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14E1" w14:textId="36608C08" w:rsidR="00024663" w:rsidRPr="007D3E81" w:rsidRDefault="00024663" w:rsidP="0095130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5B1368">
        <w:rPr>
          <w:rFonts w:cs="Arial"/>
          <w:b/>
          <w:bCs/>
          <w:sz w:val="24"/>
          <w:szCs w:val="24"/>
        </w:rPr>
        <w:t>Meeting #121</w:t>
      </w:r>
      <w:r w:rsidRPr="007D3E81">
        <w:rPr>
          <w:rFonts w:cs="Arial"/>
          <w:b/>
          <w:sz w:val="24"/>
          <w:szCs w:val="24"/>
        </w:rPr>
        <w:tab/>
      </w:r>
      <w:r w:rsidR="00526CCF" w:rsidRPr="00526CCF">
        <w:rPr>
          <w:b/>
          <w:i/>
          <w:noProof/>
          <w:sz w:val="28"/>
        </w:rPr>
        <w:t>R3-</w:t>
      </w:r>
      <w:r w:rsidR="008C12B8">
        <w:rPr>
          <w:b/>
          <w:i/>
          <w:noProof/>
          <w:sz w:val="28"/>
        </w:rPr>
        <w:t>233963</w:t>
      </w:r>
    </w:p>
    <w:p w14:paraId="2549A035" w14:textId="5AF12AEF" w:rsidR="003C73D7" w:rsidRDefault="00E32AC2" w:rsidP="003C73D7">
      <w:pPr>
        <w:pStyle w:val="CRCoverPage"/>
        <w:tabs>
          <w:tab w:val="right" w:pos="9639"/>
          <w:tab w:val="right" w:pos="13323"/>
        </w:tabs>
        <w:spacing w:after="0"/>
        <w:rPr>
          <w:rFonts w:cs="Arial"/>
          <w:b/>
          <w:sz w:val="24"/>
          <w:szCs w:val="24"/>
        </w:rPr>
      </w:pPr>
      <w:r w:rsidRPr="00000C4F">
        <w:rPr>
          <w:rFonts w:cs="Arial"/>
          <w:b/>
          <w:sz w:val="24"/>
          <w:szCs w:val="24"/>
        </w:rPr>
        <w:t>Toulouse</w:t>
      </w:r>
      <w:r>
        <w:rPr>
          <w:rFonts w:cs="Arial"/>
          <w:b/>
          <w:sz w:val="24"/>
          <w:szCs w:val="24"/>
        </w:rPr>
        <w:t>, France, 21</w:t>
      </w:r>
      <w:r w:rsidR="0022786F">
        <w:rPr>
          <w:rFonts w:cs="Arial"/>
          <w:b/>
          <w:sz w:val="24"/>
          <w:szCs w:val="24"/>
        </w:rPr>
        <w:t xml:space="preserve"> </w:t>
      </w:r>
      <w:r>
        <w:rPr>
          <w:rFonts w:cs="Arial"/>
          <w:b/>
          <w:sz w:val="24"/>
          <w:szCs w:val="24"/>
        </w:rPr>
        <w:t>– 25 Aug</w:t>
      </w:r>
      <w:r w:rsidR="00FB0B79" w:rsidRPr="00FB0B79">
        <w:rPr>
          <w:rFonts w:cs="Arial"/>
          <w:b/>
          <w:sz w:val="24"/>
          <w:szCs w:val="24"/>
        </w:rPr>
        <w:t>, 2023</w:t>
      </w:r>
    </w:p>
    <w:p w14:paraId="4B680D63" w14:textId="77777777" w:rsidR="004E4F17" w:rsidRPr="007D3E81" w:rsidRDefault="004E4F17" w:rsidP="0037119B">
      <w:pPr>
        <w:pStyle w:val="Footer"/>
        <w:jc w:val="both"/>
        <w:rPr>
          <w:rFonts w:eastAsia="宋体"/>
          <w:b w:val="0"/>
          <w:i w:val="0"/>
          <w:noProof w:val="0"/>
          <w:sz w:val="24"/>
          <w:lang w:eastAsia="zh-CN"/>
        </w:rPr>
      </w:pPr>
    </w:p>
    <w:p w14:paraId="5F4CA242" w14:textId="599A75AF" w:rsidR="004837C6" w:rsidRPr="004837C6" w:rsidRDefault="0037119B" w:rsidP="004837C6">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87825" w:rsidRPr="00387825">
        <w:rPr>
          <w:rFonts w:ascii="Arial" w:hAnsi="Arial"/>
          <w:sz w:val="24"/>
        </w:rPr>
        <w:t>(TP to eNS_Ph3</w:t>
      </w:r>
      <w:r w:rsidR="00C92E84">
        <w:rPr>
          <w:rFonts w:ascii="Arial" w:hAnsi="Arial"/>
          <w:sz w:val="24"/>
        </w:rPr>
        <w:t xml:space="preserve"> BLCR for TS 38.413) Partially A</w:t>
      </w:r>
      <w:r w:rsidR="00387825" w:rsidRPr="00387825">
        <w:rPr>
          <w:rFonts w:ascii="Arial" w:hAnsi="Arial"/>
          <w:sz w:val="24"/>
        </w:rPr>
        <w:t>llowed NSSAI in a registration area</w:t>
      </w:r>
      <w:r w:rsidR="00C82CF0" w:rsidRPr="00C82CF0">
        <w:rPr>
          <w:rFonts w:ascii="Arial" w:hAnsi="Arial"/>
          <w:sz w:val="24"/>
        </w:rPr>
        <w:t xml:space="preserve"> </w:t>
      </w:r>
    </w:p>
    <w:p w14:paraId="6E0E787C" w14:textId="190D0579"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3C312DC6" w14:textId="7486DB51"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E5D31">
        <w:rPr>
          <w:rFonts w:ascii="Arial" w:hAnsi="Arial"/>
          <w:sz w:val="24"/>
          <w:lang w:eastAsia="zh-CN"/>
        </w:rPr>
        <w:t>26</w:t>
      </w:r>
      <w:r w:rsidR="006473F8">
        <w:rPr>
          <w:rFonts w:ascii="Arial" w:hAnsi="Arial"/>
          <w:sz w:val="24"/>
          <w:lang w:eastAsia="zh-CN"/>
        </w:rPr>
        <w:t>.</w:t>
      </w:r>
      <w:r w:rsidR="00DE5D31">
        <w:rPr>
          <w:rFonts w:ascii="Arial" w:hAnsi="Arial"/>
          <w:sz w:val="24"/>
          <w:lang w:eastAsia="zh-CN"/>
        </w:rPr>
        <w:t>3</w:t>
      </w:r>
    </w:p>
    <w:p w14:paraId="45B5E12B" w14:textId="082E51AC"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B6BFE">
        <w:rPr>
          <w:rFonts w:ascii="Arial" w:hAnsi="Arial"/>
          <w:sz w:val="24"/>
        </w:rPr>
        <w:t>Other</w:t>
      </w:r>
    </w:p>
    <w:p w14:paraId="6D8BF919" w14:textId="5E22B166" w:rsidR="00DD5AE1" w:rsidRPr="00637789" w:rsidRDefault="005456E5" w:rsidP="00637789">
      <w:pPr>
        <w:pStyle w:val="Heading1"/>
        <w:rPr>
          <w:rFonts w:eastAsia="宋体"/>
        </w:rPr>
      </w:pPr>
      <w:r w:rsidRPr="00637789">
        <w:rPr>
          <w:rFonts w:eastAsia="宋体"/>
        </w:rPr>
        <w:t xml:space="preserve">1. </w:t>
      </w:r>
      <w:r w:rsidR="00712AA2" w:rsidRPr="00637789">
        <w:rPr>
          <w:rFonts w:eastAsia="宋体"/>
        </w:rPr>
        <w:t>Introduction</w:t>
      </w:r>
    </w:p>
    <w:p w14:paraId="17666FD7" w14:textId="0A340936" w:rsidR="00B119C6" w:rsidRDefault="00B119C6" w:rsidP="00B119C6">
      <w:pPr>
        <w:rPr>
          <w:lang w:eastAsia="zh-CN"/>
        </w:rPr>
      </w:pPr>
      <w:r>
        <w:rPr>
          <w:lang w:eastAsia="zh-CN"/>
        </w:rPr>
        <w:t>The</w:t>
      </w:r>
      <w:r w:rsidR="00A05CCA">
        <w:rPr>
          <w:lang w:eastAsia="zh-CN"/>
        </w:rPr>
        <w:t xml:space="preserve"> agreement</w:t>
      </w:r>
      <w:r w:rsidR="00B2426E">
        <w:rPr>
          <w:lang w:eastAsia="zh-CN"/>
        </w:rPr>
        <w:t>s corresponding to the Partially Allowed NSSAI</w:t>
      </w:r>
      <w:r w:rsidR="00A05CCA">
        <w:rPr>
          <w:lang w:eastAsia="zh-CN"/>
        </w:rPr>
        <w:t xml:space="preserve"> reached </w:t>
      </w:r>
      <w:r w:rsidR="00B2426E">
        <w:rPr>
          <w:lang w:eastAsia="zh-CN"/>
        </w:rPr>
        <w:t>in the last RAN3#120 meeting</w:t>
      </w:r>
      <w:r>
        <w:rPr>
          <w:lang w:eastAsia="zh-CN"/>
        </w:rPr>
        <w:t xml:space="preserve"> </w:t>
      </w:r>
      <w:r>
        <w:rPr>
          <w:lang w:eastAsia="zh-CN"/>
        </w:rPr>
        <w:fldChar w:fldCharType="begin"/>
      </w:r>
      <w:r>
        <w:rPr>
          <w:lang w:eastAsia="zh-CN"/>
        </w:rPr>
        <w:instrText xml:space="preserve"> REF _Ref126678829 \r \h </w:instrText>
      </w:r>
      <w:r w:rsidR="0083438E">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are shown below. </w:t>
      </w:r>
    </w:p>
    <w:p w14:paraId="0E5F90E2" w14:textId="77777777" w:rsidR="00A05CCA" w:rsidRPr="00A05CCA" w:rsidRDefault="00A05CCA" w:rsidP="00A05CCA">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color w:val="000000"/>
          <w:sz w:val="18"/>
          <w:szCs w:val="22"/>
          <w:u w:val="single"/>
          <w:lang w:val="en-US" w:eastAsia="zh-CN"/>
        </w:rPr>
      </w:pPr>
      <w:r w:rsidRPr="00A05CCA">
        <w:rPr>
          <w:rFonts w:ascii="Calibri" w:eastAsia="宋体" w:hAnsi="Calibri" w:cs="Calibri" w:hint="eastAsia"/>
          <w:color w:val="000000"/>
          <w:sz w:val="18"/>
          <w:szCs w:val="22"/>
          <w:u w:val="single"/>
          <w:lang w:val="en-US" w:eastAsia="zh-CN"/>
        </w:rPr>
        <w:t>For Support of partially Allowed NSSAI:</w:t>
      </w:r>
    </w:p>
    <w:p w14:paraId="0345D957" w14:textId="77777777" w:rsidR="00A05CCA" w:rsidRPr="00A05CCA" w:rsidRDefault="00A05CCA" w:rsidP="00A05CCA">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8000"/>
          <w:sz w:val="18"/>
          <w:szCs w:val="22"/>
          <w:lang w:val="en-US" w:eastAsia="zh-CN"/>
        </w:rPr>
      </w:pPr>
      <w:r w:rsidRPr="00A05CCA">
        <w:rPr>
          <w:rFonts w:ascii="Calibri" w:eastAsia="宋体" w:hAnsi="Calibri" w:cs="Calibri" w:hint="eastAsia"/>
          <w:b/>
          <w:color w:val="008000"/>
          <w:sz w:val="18"/>
          <w:szCs w:val="22"/>
          <w:lang w:val="en-US" w:eastAsia="zh-CN"/>
        </w:rPr>
        <w:t>To include the partially allowed S-NSSAI over NGAP in messages where the Allowed NSSAI is sent and to encode the partially allowed S-NSSAI separately from an Allowed S-NSSAI.</w:t>
      </w:r>
    </w:p>
    <w:p w14:paraId="12478061" w14:textId="5FA8615F" w:rsidR="00A05CCA" w:rsidRPr="00A05CCA" w:rsidRDefault="00A05CCA" w:rsidP="00A05CCA">
      <w:pPr>
        <w:pBdr>
          <w:top w:val="single" w:sz="4" w:space="1" w:color="auto"/>
          <w:left w:val="single" w:sz="4" w:space="4" w:color="auto"/>
          <w:bottom w:val="single" w:sz="4" w:space="1" w:color="auto"/>
          <w:right w:val="single" w:sz="4" w:space="4" w:color="auto"/>
        </w:pBdr>
        <w:spacing w:before="100" w:beforeAutospacing="1" w:after="120"/>
        <w:rPr>
          <w:rFonts w:ascii="Calibri" w:eastAsia="宋体" w:hAnsi="Calibri" w:cs="Calibri"/>
          <w:b/>
          <w:color w:val="0000FF"/>
          <w:sz w:val="18"/>
          <w:szCs w:val="22"/>
          <w:lang w:val="en-US" w:eastAsia="zh-CN"/>
        </w:rPr>
      </w:pPr>
      <w:r w:rsidRPr="00A05CCA">
        <w:rPr>
          <w:rFonts w:ascii="Calibri" w:eastAsia="宋体" w:hAnsi="Calibri" w:cs="Calibri"/>
          <w:b/>
          <w:color w:val="0000FF"/>
          <w:sz w:val="18"/>
          <w:szCs w:val="22"/>
          <w:lang w:val="en-US" w:eastAsia="zh-CN"/>
        </w:rPr>
        <w:t xml:space="preserve">It is also agreed the Partially allowed NSSAI IE is not needed in the </w:t>
      </w:r>
      <w:proofErr w:type="spellStart"/>
      <w:r w:rsidRPr="00A05CCA">
        <w:rPr>
          <w:rFonts w:ascii="Calibri" w:eastAsia="宋体" w:hAnsi="Calibri" w:cs="Calibri"/>
          <w:b/>
          <w:color w:val="0000FF"/>
          <w:sz w:val="18"/>
          <w:szCs w:val="22"/>
          <w:lang w:val="en-US" w:eastAsia="zh-CN"/>
        </w:rPr>
        <w:t>Xn</w:t>
      </w:r>
      <w:proofErr w:type="spellEnd"/>
      <w:r w:rsidRPr="00A05CCA">
        <w:rPr>
          <w:rFonts w:ascii="Calibri" w:eastAsia="宋体" w:hAnsi="Calibri" w:cs="Calibri"/>
          <w:b/>
          <w:color w:val="0000FF"/>
          <w:sz w:val="18"/>
          <w:szCs w:val="22"/>
          <w:lang w:val="en-US" w:eastAsia="zh-CN"/>
        </w:rPr>
        <w:t xml:space="preserve"> Handover Request because for the propagation between </w:t>
      </w:r>
      <w:proofErr w:type="spellStart"/>
      <w:r w:rsidRPr="00A05CCA">
        <w:rPr>
          <w:rFonts w:ascii="Calibri" w:eastAsia="宋体" w:hAnsi="Calibri" w:cs="Calibri"/>
          <w:b/>
          <w:color w:val="0000FF"/>
          <w:sz w:val="18"/>
          <w:szCs w:val="22"/>
          <w:lang w:val="en-US" w:eastAsia="zh-CN"/>
        </w:rPr>
        <w:t>gNBs</w:t>
      </w:r>
      <w:proofErr w:type="spellEnd"/>
      <w:r w:rsidRPr="00A05CCA">
        <w:rPr>
          <w:rFonts w:ascii="Calibri" w:eastAsia="宋体" w:hAnsi="Calibri" w:cs="Calibri"/>
          <w:b/>
          <w:color w:val="0000FF"/>
          <w:sz w:val="18"/>
          <w:szCs w:val="22"/>
          <w:lang w:val="en-US" w:eastAsia="zh-CN"/>
        </w:rPr>
        <w:t xml:space="preserve">, the information can be obtained by </w:t>
      </w:r>
      <w:proofErr w:type="spellStart"/>
      <w:r w:rsidRPr="00A05CCA">
        <w:rPr>
          <w:rFonts w:ascii="Calibri" w:eastAsia="宋体" w:hAnsi="Calibri" w:cs="Calibri"/>
          <w:b/>
          <w:color w:val="0000FF"/>
          <w:sz w:val="18"/>
          <w:szCs w:val="22"/>
          <w:lang w:val="en-US" w:eastAsia="zh-CN"/>
        </w:rPr>
        <w:t>gNB</w:t>
      </w:r>
      <w:proofErr w:type="spellEnd"/>
      <w:r w:rsidRPr="00A05CCA">
        <w:rPr>
          <w:rFonts w:ascii="Calibri" w:eastAsia="宋体" w:hAnsi="Calibri" w:cs="Calibri"/>
          <w:b/>
          <w:color w:val="0000FF"/>
          <w:sz w:val="18"/>
          <w:szCs w:val="22"/>
          <w:lang w:val="en-US" w:eastAsia="zh-CN"/>
        </w:rPr>
        <w:t xml:space="preserve"> via Path switch acknowledge message.</w:t>
      </w:r>
    </w:p>
    <w:p w14:paraId="2B18D46D" w14:textId="26868835" w:rsidR="00180688" w:rsidRPr="0083438E" w:rsidRDefault="00DB41EF" w:rsidP="001430F6">
      <w:pPr>
        <w:rPr>
          <w:lang w:eastAsia="zh-CN"/>
        </w:rPr>
      </w:pPr>
      <w:r>
        <w:rPr>
          <w:lang w:eastAsia="zh-CN"/>
        </w:rPr>
        <w:t xml:space="preserve">This contribution mainly discusses the </w:t>
      </w:r>
      <w:r w:rsidR="00561D41">
        <w:rPr>
          <w:lang w:eastAsia="zh-CN"/>
        </w:rPr>
        <w:t xml:space="preserve">stage 3 impacts on the </w:t>
      </w:r>
      <w:r>
        <w:rPr>
          <w:lang w:eastAsia="zh-CN"/>
        </w:rPr>
        <w:t>Partially Allowed NSSAI based on the progress of SA2</w:t>
      </w:r>
      <w:r w:rsidR="00687A7A" w:rsidRPr="0083438E">
        <w:rPr>
          <w:lang w:eastAsia="zh-CN"/>
        </w:rPr>
        <w:t>.</w:t>
      </w:r>
    </w:p>
    <w:p w14:paraId="4027567F" w14:textId="2921B0D8" w:rsidR="008F01B5" w:rsidRDefault="004F7359" w:rsidP="00BA1CDD">
      <w:pPr>
        <w:pStyle w:val="Heading1"/>
        <w:rPr>
          <w:rFonts w:eastAsia="宋体"/>
        </w:rPr>
      </w:pPr>
      <w:bookmarkStart w:id="1" w:name="OLE_LINK1"/>
      <w:bookmarkStart w:id="2" w:name="OLE_LINK2"/>
      <w:r>
        <w:rPr>
          <w:rFonts w:eastAsia="宋体"/>
        </w:rPr>
        <w:t>2</w:t>
      </w:r>
      <w:r w:rsidR="005456E5">
        <w:rPr>
          <w:rFonts w:eastAsia="宋体"/>
        </w:rPr>
        <w:t xml:space="preserve">. </w:t>
      </w:r>
      <w:bookmarkStart w:id="3" w:name="_Toc76423783"/>
      <w:bookmarkStart w:id="4" w:name="_Toc60777495"/>
      <w:bookmarkStart w:id="5" w:name="OLE_LINK3"/>
      <w:bookmarkStart w:id="6" w:name="OLE_LINK633"/>
      <w:bookmarkEnd w:id="1"/>
      <w:bookmarkEnd w:id="2"/>
      <w:r w:rsidR="00D46105">
        <w:rPr>
          <w:rFonts w:eastAsia="宋体"/>
        </w:rPr>
        <w:t>Discussion</w:t>
      </w:r>
      <w:bookmarkEnd w:id="3"/>
      <w:bookmarkEnd w:id="4"/>
    </w:p>
    <w:p w14:paraId="61BBE3DF" w14:textId="31BC68A6" w:rsidR="00BE35FF" w:rsidRPr="00BE35FF" w:rsidRDefault="00BE35FF" w:rsidP="00BE35FF">
      <w:pPr>
        <w:pStyle w:val="Heading2"/>
        <w:rPr>
          <w:rFonts w:eastAsia="宋体"/>
          <w:lang w:eastAsia="zh-CN"/>
        </w:rPr>
      </w:pPr>
      <w:r w:rsidRPr="003F29C2">
        <w:rPr>
          <w:rFonts w:eastAsia="宋体"/>
          <w:lang w:eastAsia="zh-CN"/>
        </w:rPr>
        <w:t xml:space="preserve">2.1 </w:t>
      </w:r>
      <w:r>
        <w:rPr>
          <w:rFonts w:eastAsia="宋体"/>
          <w:lang w:eastAsia="zh-CN"/>
        </w:rPr>
        <w:t>The maximum number of the Partially Allowed NSSAI</w:t>
      </w:r>
    </w:p>
    <w:p w14:paraId="0D367B56" w14:textId="7C3F326F" w:rsidR="00B7209B" w:rsidRDefault="00B7209B" w:rsidP="0083438E">
      <w:pPr>
        <w:rPr>
          <w:rFonts w:eastAsiaTheme="minorEastAsia"/>
          <w:lang w:eastAsia="zh-CN"/>
        </w:rPr>
      </w:pPr>
      <w:r>
        <w:rPr>
          <w:rFonts w:eastAsiaTheme="minorEastAsia" w:hint="eastAsia"/>
          <w:lang w:eastAsia="zh-CN"/>
        </w:rPr>
        <w:t>I</w:t>
      </w:r>
      <w:r>
        <w:rPr>
          <w:rFonts w:eastAsiaTheme="minorEastAsia"/>
          <w:lang w:eastAsia="zh-CN"/>
        </w:rPr>
        <w:t xml:space="preserve">n the last RAN3#120 meeting, RAN3 agreed to introduce the Partially Allowed NSSAI in the NGAP signalling and adopted </w:t>
      </w:r>
      <w:r w:rsidR="008C6CBF">
        <w:rPr>
          <w:rFonts w:eastAsiaTheme="minorEastAsia"/>
          <w:lang w:eastAsia="zh-CN"/>
        </w:rPr>
        <w:fldChar w:fldCharType="begin"/>
      </w:r>
      <w:r w:rsidR="008C6CBF">
        <w:rPr>
          <w:rFonts w:eastAsiaTheme="minorEastAsia"/>
          <w:lang w:eastAsia="zh-CN"/>
        </w:rPr>
        <w:instrText xml:space="preserve"> REF _Ref141808948 \r \h </w:instrText>
      </w:r>
      <w:r w:rsidR="008C6CBF">
        <w:rPr>
          <w:rFonts w:eastAsiaTheme="minorEastAsia"/>
          <w:lang w:eastAsia="zh-CN"/>
        </w:rPr>
      </w:r>
      <w:r w:rsidR="008C6CBF">
        <w:rPr>
          <w:rFonts w:eastAsiaTheme="minorEastAsia"/>
          <w:lang w:eastAsia="zh-CN"/>
        </w:rPr>
        <w:fldChar w:fldCharType="separate"/>
      </w:r>
      <w:r w:rsidR="008C6CBF">
        <w:rPr>
          <w:rFonts w:eastAsiaTheme="minorEastAsia"/>
          <w:lang w:eastAsia="zh-CN"/>
        </w:rPr>
        <w:t>[2]</w:t>
      </w:r>
      <w:r w:rsidR="008C6CBF">
        <w:rPr>
          <w:rFonts w:eastAsiaTheme="minorEastAsia"/>
          <w:lang w:eastAsia="zh-CN"/>
        </w:rPr>
        <w:fldChar w:fldCharType="end"/>
      </w:r>
      <w:r w:rsidR="0038612D">
        <w:rPr>
          <w:rFonts w:eastAsiaTheme="minorEastAsia"/>
          <w:lang w:eastAsia="zh-CN"/>
        </w:rPr>
        <w:t xml:space="preserve"> as the BL</w:t>
      </w:r>
      <w:r w:rsidR="008C6CBF">
        <w:rPr>
          <w:rFonts w:eastAsiaTheme="minorEastAsia"/>
          <w:lang w:eastAsia="zh-CN"/>
        </w:rPr>
        <w:t>CR for TS 38.413</w:t>
      </w:r>
      <w:r>
        <w:rPr>
          <w:rFonts w:eastAsiaTheme="minorEastAsia"/>
          <w:lang w:eastAsia="zh-CN"/>
        </w:rPr>
        <w:t>.</w:t>
      </w:r>
      <w:r w:rsidR="004573FC">
        <w:rPr>
          <w:rFonts w:eastAsiaTheme="minorEastAsia"/>
          <w:lang w:eastAsia="zh-CN"/>
        </w:rPr>
        <w:t xml:space="preserve"> Following is the definition of the Partially Allowed NSSAI.</w:t>
      </w:r>
    </w:p>
    <w:p w14:paraId="644FE266" w14:textId="77777777" w:rsidR="004573FC" w:rsidRPr="00DB6C1D" w:rsidRDefault="004573FC" w:rsidP="004573FC">
      <w:pPr>
        <w:keepNext/>
        <w:keepLines/>
        <w:overflowPunct w:val="0"/>
        <w:autoSpaceDE w:val="0"/>
        <w:autoSpaceDN w:val="0"/>
        <w:adjustRightInd w:val="0"/>
        <w:spacing w:before="120"/>
        <w:ind w:left="1418" w:hanging="1418"/>
        <w:textAlignment w:val="baseline"/>
        <w:outlineLvl w:val="3"/>
        <w:rPr>
          <w:rFonts w:ascii="Arial" w:hAnsi="Arial"/>
          <w:i/>
          <w:sz w:val="22"/>
          <w:lang w:eastAsia="ko-KR"/>
        </w:rPr>
      </w:pPr>
      <w:bookmarkStart w:id="7" w:name="_Toc20955195"/>
      <w:bookmarkStart w:id="8" w:name="_Toc29503644"/>
      <w:bookmarkStart w:id="9" w:name="_Toc29504228"/>
      <w:bookmarkStart w:id="10" w:name="_Toc29504812"/>
      <w:bookmarkStart w:id="11" w:name="_Toc36553258"/>
      <w:bookmarkStart w:id="12" w:name="_Toc36554985"/>
      <w:bookmarkStart w:id="13" w:name="_Toc45652296"/>
      <w:bookmarkStart w:id="14" w:name="_Toc45658728"/>
      <w:bookmarkStart w:id="15" w:name="_Toc45720548"/>
      <w:bookmarkStart w:id="16" w:name="_Toc45798428"/>
      <w:bookmarkStart w:id="17" w:name="_Toc45897817"/>
      <w:bookmarkStart w:id="18" w:name="_Toc51746021"/>
      <w:bookmarkStart w:id="19" w:name="_Toc64446285"/>
      <w:bookmarkStart w:id="20" w:name="_Toc73982155"/>
      <w:bookmarkStart w:id="21" w:name="_Toc88652244"/>
      <w:bookmarkStart w:id="22" w:name="_Toc97891287"/>
      <w:bookmarkStart w:id="23" w:name="_Toc99123430"/>
      <w:bookmarkStart w:id="24" w:name="_Toc99662235"/>
      <w:bookmarkStart w:id="25" w:name="_Toc105152302"/>
      <w:bookmarkStart w:id="26" w:name="_Toc105174108"/>
      <w:bookmarkStart w:id="27" w:name="_Toc106109106"/>
      <w:bookmarkStart w:id="28" w:name="_Toc106123011"/>
      <w:bookmarkStart w:id="29" w:name="_Toc107409564"/>
      <w:bookmarkStart w:id="30" w:name="_Toc112756753"/>
      <w:bookmarkStart w:id="31" w:name="_Toc120537247"/>
      <w:r w:rsidRPr="00DB6C1D">
        <w:rPr>
          <w:rFonts w:ascii="Arial" w:hAnsi="Arial"/>
          <w:i/>
          <w:sz w:val="22"/>
          <w:lang w:eastAsia="ko-KR"/>
        </w:rPr>
        <w:t>9.3.1.x</w:t>
      </w:r>
      <w:r w:rsidRPr="00DB6C1D">
        <w:rPr>
          <w:rFonts w:ascii="Arial" w:hAnsi="Arial"/>
          <w:i/>
          <w:sz w:val="22"/>
          <w:lang w:eastAsia="ko-KR"/>
        </w:rPr>
        <w:tab/>
        <w:t>Partially Allowed NSSAI</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7AD44D6" w14:textId="77777777" w:rsidR="004573FC" w:rsidRPr="00DB6C1D" w:rsidRDefault="004573FC" w:rsidP="004573FC">
      <w:pPr>
        <w:overflowPunct w:val="0"/>
        <w:autoSpaceDE w:val="0"/>
        <w:autoSpaceDN w:val="0"/>
        <w:adjustRightInd w:val="0"/>
        <w:textAlignment w:val="baseline"/>
        <w:rPr>
          <w:i/>
          <w:sz w:val="18"/>
          <w:lang w:eastAsia="ko-KR"/>
        </w:rPr>
      </w:pPr>
      <w:r w:rsidRPr="00DB6C1D">
        <w:rPr>
          <w:i/>
          <w:sz w:val="18"/>
          <w:lang w:eastAsia="ko-KR"/>
        </w:rPr>
        <w:t xml:space="preserve">This IE contains a list of S-NSSAI(s) </w:t>
      </w:r>
      <w:r w:rsidRPr="00DB6C1D">
        <w:rPr>
          <w:rFonts w:ascii="Arial" w:hAnsi="Arial"/>
          <w:i/>
          <w:iCs/>
          <w:sz w:val="16"/>
          <w:lang w:eastAsia="ja-JP"/>
        </w:rPr>
        <w:t xml:space="preserve">partially permitted by the network </w:t>
      </w:r>
      <w:r w:rsidRPr="00DB6C1D">
        <w:rPr>
          <w:i/>
          <w:sz w:val="18"/>
          <w:lang w:eastAsia="ko-KR"/>
        </w:rPr>
        <w:t>for the UE.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573FC" w:rsidRPr="00DB6C1D" w14:paraId="261AAAED" w14:textId="77777777" w:rsidTr="00735138">
        <w:tc>
          <w:tcPr>
            <w:tcW w:w="2448" w:type="dxa"/>
          </w:tcPr>
          <w:p w14:paraId="7D36A127"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IE/Group Name</w:t>
            </w:r>
          </w:p>
        </w:tc>
        <w:tc>
          <w:tcPr>
            <w:tcW w:w="1080" w:type="dxa"/>
          </w:tcPr>
          <w:p w14:paraId="33D14616"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Presence</w:t>
            </w:r>
          </w:p>
        </w:tc>
        <w:tc>
          <w:tcPr>
            <w:tcW w:w="1440" w:type="dxa"/>
          </w:tcPr>
          <w:p w14:paraId="7E7A89A3"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Range</w:t>
            </w:r>
          </w:p>
        </w:tc>
        <w:tc>
          <w:tcPr>
            <w:tcW w:w="1872" w:type="dxa"/>
          </w:tcPr>
          <w:p w14:paraId="3DFF35A4"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IE type and reference</w:t>
            </w:r>
          </w:p>
        </w:tc>
        <w:tc>
          <w:tcPr>
            <w:tcW w:w="2880" w:type="dxa"/>
          </w:tcPr>
          <w:p w14:paraId="02B99F23"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Semantics description</w:t>
            </w:r>
          </w:p>
        </w:tc>
      </w:tr>
      <w:tr w:rsidR="004573FC" w:rsidRPr="00DB6C1D" w14:paraId="5AE2FB27" w14:textId="77777777" w:rsidTr="00735138">
        <w:tc>
          <w:tcPr>
            <w:tcW w:w="2448" w:type="dxa"/>
          </w:tcPr>
          <w:p w14:paraId="681C1C31" w14:textId="77777777" w:rsidR="004573FC" w:rsidRPr="00DB6C1D" w:rsidRDefault="004573FC" w:rsidP="004573FC">
            <w:pPr>
              <w:keepNext/>
              <w:keepLines/>
              <w:overflowPunct w:val="0"/>
              <w:autoSpaceDE w:val="0"/>
              <w:autoSpaceDN w:val="0"/>
              <w:adjustRightInd w:val="0"/>
              <w:spacing w:after="0"/>
              <w:textAlignment w:val="baseline"/>
              <w:rPr>
                <w:rFonts w:ascii="Arial" w:eastAsia="Batang" w:hAnsi="Arial" w:cs="Arial"/>
                <w:i/>
                <w:sz w:val="16"/>
                <w:lang w:eastAsia="ja-JP"/>
              </w:rPr>
            </w:pPr>
            <w:r w:rsidRPr="00DB6C1D">
              <w:rPr>
                <w:rFonts w:ascii="Arial" w:eastAsia="Batang" w:hAnsi="Arial" w:cs="Arial"/>
                <w:b/>
                <w:i/>
                <w:sz w:val="16"/>
                <w:lang w:eastAsia="ja-JP"/>
              </w:rPr>
              <w:t>Partially Allowed S-NSSAI List</w:t>
            </w:r>
          </w:p>
        </w:tc>
        <w:tc>
          <w:tcPr>
            <w:tcW w:w="1080" w:type="dxa"/>
          </w:tcPr>
          <w:p w14:paraId="19726955"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p>
        </w:tc>
        <w:tc>
          <w:tcPr>
            <w:tcW w:w="1440" w:type="dxa"/>
          </w:tcPr>
          <w:p w14:paraId="553F9A13"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r w:rsidRPr="00DB6C1D">
              <w:rPr>
                <w:rFonts w:ascii="Arial" w:eastAsia="Malgun Gothic" w:hAnsi="Arial" w:hint="eastAsia"/>
                <w:i/>
                <w:sz w:val="16"/>
                <w:lang w:eastAsia="ko-KR"/>
              </w:rPr>
              <w:t>1</w:t>
            </w:r>
          </w:p>
        </w:tc>
        <w:tc>
          <w:tcPr>
            <w:tcW w:w="1872" w:type="dxa"/>
          </w:tcPr>
          <w:p w14:paraId="0406AD96"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p>
        </w:tc>
        <w:tc>
          <w:tcPr>
            <w:tcW w:w="2880" w:type="dxa"/>
          </w:tcPr>
          <w:p w14:paraId="0F3E0F70"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p>
        </w:tc>
      </w:tr>
      <w:tr w:rsidR="004573FC" w:rsidRPr="00DB6C1D" w14:paraId="14189C10" w14:textId="77777777" w:rsidTr="00735138">
        <w:tc>
          <w:tcPr>
            <w:tcW w:w="2448" w:type="dxa"/>
          </w:tcPr>
          <w:p w14:paraId="50C9DB3D" w14:textId="77777777" w:rsidR="004573FC" w:rsidRPr="00DB6C1D" w:rsidRDefault="004573FC" w:rsidP="004573FC">
            <w:pPr>
              <w:keepNext/>
              <w:keepLines/>
              <w:overflowPunct w:val="0"/>
              <w:autoSpaceDE w:val="0"/>
              <w:autoSpaceDN w:val="0"/>
              <w:adjustRightInd w:val="0"/>
              <w:spacing w:after="0"/>
              <w:ind w:left="75"/>
              <w:textAlignment w:val="baseline"/>
              <w:rPr>
                <w:rFonts w:ascii="Arial" w:hAnsi="Arial" w:cs="Arial"/>
                <w:i/>
                <w:sz w:val="16"/>
                <w:lang w:eastAsia="ja-JP"/>
              </w:rPr>
            </w:pPr>
            <w:r w:rsidRPr="00DB6C1D">
              <w:rPr>
                <w:rFonts w:ascii="Arial" w:eastAsia="Batang" w:hAnsi="Arial" w:cs="Arial"/>
                <w:b/>
                <w:i/>
                <w:sz w:val="16"/>
                <w:lang w:eastAsia="ko-KR"/>
              </w:rPr>
              <w:t>&gt;Partially Allowed S-NSSAI Item</w:t>
            </w:r>
          </w:p>
        </w:tc>
        <w:tc>
          <w:tcPr>
            <w:tcW w:w="1080" w:type="dxa"/>
          </w:tcPr>
          <w:p w14:paraId="6AEC855B"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p>
        </w:tc>
        <w:tc>
          <w:tcPr>
            <w:tcW w:w="1440" w:type="dxa"/>
          </w:tcPr>
          <w:p w14:paraId="0EC4D7DE"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proofErr w:type="gramStart"/>
            <w:r w:rsidRPr="00DB6C1D">
              <w:rPr>
                <w:rFonts w:ascii="Arial" w:hAnsi="Arial"/>
                <w:i/>
                <w:sz w:val="16"/>
                <w:lang w:eastAsia="ko-KR"/>
              </w:rPr>
              <w:t>1..&lt;</w:t>
            </w:r>
            <w:proofErr w:type="spellStart"/>
            <w:proofErr w:type="gramEnd"/>
            <w:r w:rsidRPr="00DB6C1D">
              <w:rPr>
                <w:rFonts w:ascii="Arial" w:hAnsi="Arial"/>
                <w:i/>
                <w:sz w:val="16"/>
                <w:lang w:eastAsia="ko-KR"/>
              </w:rPr>
              <w:t>maxnoofPartiallyAllowedS</w:t>
            </w:r>
            <w:proofErr w:type="spellEnd"/>
            <w:r w:rsidRPr="00DB6C1D">
              <w:rPr>
                <w:rFonts w:ascii="Arial" w:hAnsi="Arial"/>
                <w:i/>
                <w:sz w:val="16"/>
                <w:lang w:eastAsia="ko-KR"/>
              </w:rPr>
              <w:t>-NSSAIs&gt;</w:t>
            </w:r>
          </w:p>
        </w:tc>
        <w:tc>
          <w:tcPr>
            <w:tcW w:w="1872" w:type="dxa"/>
          </w:tcPr>
          <w:p w14:paraId="309A1107"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p>
        </w:tc>
        <w:tc>
          <w:tcPr>
            <w:tcW w:w="2880" w:type="dxa"/>
          </w:tcPr>
          <w:p w14:paraId="218C07EC"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p>
        </w:tc>
      </w:tr>
      <w:tr w:rsidR="004573FC" w:rsidRPr="00DB6C1D" w14:paraId="5B0AA935" w14:textId="77777777" w:rsidTr="00735138">
        <w:tc>
          <w:tcPr>
            <w:tcW w:w="2448" w:type="dxa"/>
          </w:tcPr>
          <w:p w14:paraId="0F27D58D" w14:textId="77777777" w:rsidR="004573FC" w:rsidRPr="00DB6C1D" w:rsidRDefault="004573FC" w:rsidP="004573FC">
            <w:pPr>
              <w:keepNext/>
              <w:keepLines/>
              <w:overflowPunct w:val="0"/>
              <w:autoSpaceDE w:val="0"/>
              <w:autoSpaceDN w:val="0"/>
              <w:adjustRightInd w:val="0"/>
              <w:spacing w:after="0"/>
              <w:ind w:left="255"/>
              <w:textAlignment w:val="baseline"/>
              <w:rPr>
                <w:rFonts w:ascii="Arial" w:hAnsi="Arial" w:cs="Arial"/>
                <w:i/>
                <w:sz w:val="16"/>
                <w:lang w:eastAsia="ja-JP"/>
              </w:rPr>
            </w:pPr>
            <w:r w:rsidRPr="00DB6C1D">
              <w:rPr>
                <w:rFonts w:ascii="Arial" w:hAnsi="Arial" w:cs="Arial"/>
                <w:i/>
                <w:sz w:val="16"/>
                <w:szCs w:val="18"/>
                <w:lang w:eastAsia="ja-JP"/>
              </w:rPr>
              <w:t>&gt;&gt;S-NSSAI</w:t>
            </w:r>
          </w:p>
        </w:tc>
        <w:tc>
          <w:tcPr>
            <w:tcW w:w="1080" w:type="dxa"/>
          </w:tcPr>
          <w:p w14:paraId="06383D7F"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r w:rsidRPr="00DB6C1D">
              <w:rPr>
                <w:rFonts w:ascii="Arial" w:hAnsi="Arial" w:cs="Arial"/>
                <w:i/>
                <w:sz w:val="16"/>
                <w:lang w:eastAsia="ja-JP"/>
              </w:rPr>
              <w:t>M</w:t>
            </w:r>
          </w:p>
        </w:tc>
        <w:tc>
          <w:tcPr>
            <w:tcW w:w="1440" w:type="dxa"/>
          </w:tcPr>
          <w:p w14:paraId="369BD840"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p>
        </w:tc>
        <w:tc>
          <w:tcPr>
            <w:tcW w:w="1872" w:type="dxa"/>
          </w:tcPr>
          <w:p w14:paraId="13C3E20C"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r w:rsidRPr="00DB6C1D">
              <w:rPr>
                <w:rFonts w:ascii="Arial" w:hAnsi="Arial"/>
                <w:i/>
                <w:sz w:val="16"/>
                <w:lang w:eastAsia="ja-JP"/>
              </w:rPr>
              <w:t>9.3.1.24</w:t>
            </w:r>
          </w:p>
        </w:tc>
        <w:tc>
          <w:tcPr>
            <w:tcW w:w="2880" w:type="dxa"/>
          </w:tcPr>
          <w:p w14:paraId="5CC3B52F" w14:textId="77777777" w:rsidR="004573FC" w:rsidRPr="00DB6C1D" w:rsidRDefault="004573FC" w:rsidP="004573FC">
            <w:pPr>
              <w:keepNext/>
              <w:keepLines/>
              <w:overflowPunct w:val="0"/>
              <w:autoSpaceDE w:val="0"/>
              <w:autoSpaceDN w:val="0"/>
              <w:adjustRightInd w:val="0"/>
              <w:spacing w:after="0"/>
              <w:textAlignment w:val="baseline"/>
              <w:rPr>
                <w:rFonts w:ascii="Arial" w:hAnsi="Arial" w:cs="Arial"/>
                <w:i/>
                <w:sz w:val="16"/>
                <w:lang w:eastAsia="ja-JP"/>
              </w:rPr>
            </w:pPr>
          </w:p>
        </w:tc>
      </w:tr>
    </w:tbl>
    <w:p w14:paraId="430A4DFD" w14:textId="77777777" w:rsidR="004573FC" w:rsidRPr="00DB6C1D" w:rsidRDefault="004573FC" w:rsidP="004573FC">
      <w:pPr>
        <w:overflowPunct w:val="0"/>
        <w:autoSpaceDE w:val="0"/>
        <w:autoSpaceDN w:val="0"/>
        <w:adjustRightInd w:val="0"/>
        <w:textAlignment w:val="baseline"/>
        <w:rPr>
          <w:i/>
          <w:sz w:val="18"/>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573FC" w:rsidRPr="00DB6C1D" w14:paraId="02ABECFA" w14:textId="77777777" w:rsidTr="00735138">
        <w:tc>
          <w:tcPr>
            <w:tcW w:w="3528" w:type="dxa"/>
          </w:tcPr>
          <w:p w14:paraId="7D5EC6C9"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Range bound</w:t>
            </w:r>
          </w:p>
        </w:tc>
        <w:tc>
          <w:tcPr>
            <w:tcW w:w="6192" w:type="dxa"/>
          </w:tcPr>
          <w:p w14:paraId="37FD1218" w14:textId="77777777" w:rsidR="004573FC" w:rsidRPr="00DB6C1D" w:rsidRDefault="004573FC" w:rsidP="004573FC">
            <w:pPr>
              <w:keepNext/>
              <w:keepLines/>
              <w:overflowPunct w:val="0"/>
              <w:autoSpaceDE w:val="0"/>
              <w:autoSpaceDN w:val="0"/>
              <w:adjustRightInd w:val="0"/>
              <w:spacing w:after="0"/>
              <w:jc w:val="center"/>
              <w:textAlignment w:val="baseline"/>
              <w:rPr>
                <w:rFonts w:ascii="Arial" w:hAnsi="Arial" w:cs="Arial"/>
                <w:b/>
                <w:i/>
                <w:sz w:val="16"/>
                <w:lang w:eastAsia="ja-JP"/>
              </w:rPr>
            </w:pPr>
            <w:r w:rsidRPr="00DB6C1D">
              <w:rPr>
                <w:rFonts w:ascii="Arial" w:hAnsi="Arial" w:cs="Arial"/>
                <w:b/>
                <w:i/>
                <w:sz w:val="16"/>
                <w:lang w:eastAsia="ja-JP"/>
              </w:rPr>
              <w:t>Explanation</w:t>
            </w:r>
          </w:p>
        </w:tc>
      </w:tr>
      <w:tr w:rsidR="004573FC" w:rsidRPr="00DB6C1D" w14:paraId="70B4CF38" w14:textId="77777777" w:rsidTr="00735138">
        <w:tc>
          <w:tcPr>
            <w:tcW w:w="3528" w:type="dxa"/>
          </w:tcPr>
          <w:p w14:paraId="18AEE686"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proofErr w:type="spellStart"/>
            <w:r w:rsidRPr="00DB6C1D">
              <w:rPr>
                <w:rFonts w:ascii="Arial" w:hAnsi="Arial"/>
                <w:i/>
                <w:sz w:val="16"/>
                <w:lang w:eastAsia="ko-KR"/>
              </w:rPr>
              <w:t>maxnoofPartiallyAllowedS</w:t>
            </w:r>
            <w:proofErr w:type="spellEnd"/>
            <w:r w:rsidRPr="00DB6C1D">
              <w:rPr>
                <w:rFonts w:ascii="Arial" w:hAnsi="Arial"/>
                <w:i/>
                <w:sz w:val="16"/>
                <w:lang w:eastAsia="ko-KR"/>
              </w:rPr>
              <w:t>-NSSAIs</w:t>
            </w:r>
          </w:p>
        </w:tc>
        <w:tc>
          <w:tcPr>
            <w:tcW w:w="6192" w:type="dxa"/>
          </w:tcPr>
          <w:p w14:paraId="08CE62E6" w14:textId="77777777" w:rsidR="004573FC" w:rsidRPr="00DB6C1D" w:rsidRDefault="004573FC" w:rsidP="004573FC">
            <w:pPr>
              <w:keepNext/>
              <w:keepLines/>
              <w:overflowPunct w:val="0"/>
              <w:autoSpaceDE w:val="0"/>
              <w:autoSpaceDN w:val="0"/>
              <w:adjustRightInd w:val="0"/>
              <w:spacing w:after="0"/>
              <w:textAlignment w:val="baseline"/>
              <w:rPr>
                <w:rFonts w:ascii="Arial" w:hAnsi="Arial"/>
                <w:i/>
                <w:sz w:val="16"/>
                <w:lang w:eastAsia="ja-JP"/>
              </w:rPr>
            </w:pPr>
            <w:r w:rsidRPr="00DB6C1D">
              <w:rPr>
                <w:rFonts w:ascii="Arial" w:hAnsi="Arial"/>
                <w:i/>
                <w:sz w:val="16"/>
                <w:highlight w:val="yellow"/>
                <w:lang w:eastAsia="ko-KR"/>
              </w:rPr>
              <w:t xml:space="preserve">Maximum no. of partially allowed S-NSSAI. Value is </w:t>
            </w:r>
            <w:r w:rsidRPr="00DB6C1D">
              <w:rPr>
                <w:rFonts w:ascii="Arial" w:hAnsi="Arial" w:hint="eastAsia"/>
                <w:i/>
                <w:sz w:val="16"/>
                <w:highlight w:val="yellow"/>
                <w:lang w:eastAsia="zh-CN"/>
              </w:rPr>
              <w:t>8</w:t>
            </w:r>
            <w:r w:rsidRPr="00DB6C1D">
              <w:rPr>
                <w:rFonts w:ascii="Arial" w:hAnsi="Arial"/>
                <w:i/>
                <w:sz w:val="16"/>
                <w:highlight w:val="yellow"/>
                <w:lang w:eastAsia="ko-KR"/>
              </w:rPr>
              <w:t>.</w:t>
            </w:r>
          </w:p>
        </w:tc>
      </w:tr>
    </w:tbl>
    <w:p w14:paraId="534DF7CB" w14:textId="77777777" w:rsidR="004573FC" w:rsidRPr="00DB6C1D" w:rsidRDefault="004573FC" w:rsidP="0083438E">
      <w:pPr>
        <w:rPr>
          <w:rFonts w:eastAsiaTheme="minorEastAsia"/>
          <w:i/>
          <w:sz w:val="18"/>
          <w:lang w:eastAsia="zh-CN"/>
        </w:rPr>
      </w:pPr>
    </w:p>
    <w:p w14:paraId="6F7BCA94" w14:textId="14D18E51" w:rsidR="002013D5" w:rsidRPr="0083438E" w:rsidRDefault="004573FC" w:rsidP="0083438E">
      <w:pPr>
        <w:rPr>
          <w:lang w:eastAsia="zh-CN"/>
        </w:rPr>
      </w:pPr>
      <w:r>
        <w:rPr>
          <w:lang w:eastAsia="zh-CN"/>
        </w:rPr>
        <w:t>Recently, SA2 has published the newest version of TS 23.501</w:t>
      </w:r>
      <w:r w:rsidR="003325AF">
        <w:rPr>
          <w:lang w:eastAsia="zh-CN"/>
        </w:rPr>
        <w:t xml:space="preserve"> </w:t>
      </w:r>
      <w:r>
        <w:rPr>
          <w:lang w:eastAsia="zh-CN"/>
        </w:rPr>
        <w:fldChar w:fldCharType="begin"/>
      </w:r>
      <w:r>
        <w:rPr>
          <w:lang w:eastAsia="zh-CN"/>
        </w:rPr>
        <w:instrText xml:space="preserve"> REF _Ref141809247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r w:rsidR="002013D5" w:rsidRPr="0083438E">
        <w:rPr>
          <w:lang w:eastAsia="zh-CN"/>
        </w:rPr>
        <w:t xml:space="preserve">The </w:t>
      </w:r>
      <w:r>
        <w:rPr>
          <w:lang w:eastAsia="zh-CN"/>
        </w:rPr>
        <w:t>details</w:t>
      </w:r>
      <w:r w:rsidR="00C32DDA">
        <w:rPr>
          <w:lang w:eastAsia="zh-CN"/>
        </w:rPr>
        <w:t xml:space="preserve"> of the </w:t>
      </w:r>
      <w:r w:rsidR="002403B8">
        <w:rPr>
          <w:lang w:eastAsia="zh-CN"/>
        </w:rPr>
        <w:t>Partially A</w:t>
      </w:r>
      <w:r>
        <w:rPr>
          <w:lang w:eastAsia="zh-CN"/>
        </w:rPr>
        <w:t xml:space="preserve">llowed NSSAI is </w:t>
      </w:r>
      <w:r w:rsidR="00276FAC">
        <w:rPr>
          <w:lang w:eastAsia="zh-CN"/>
        </w:rPr>
        <w:t>updat</w:t>
      </w:r>
      <w:r w:rsidR="00986460" w:rsidRPr="0083438E">
        <w:rPr>
          <w:lang w:eastAsia="zh-CN"/>
        </w:rPr>
        <w:t>ed</w:t>
      </w:r>
      <w:r>
        <w:rPr>
          <w:lang w:eastAsia="zh-CN"/>
        </w:rPr>
        <w:t xml:space="preserve"> and it </w:t>
      </w:r>
      <w:r w:rsidR="00884365">
        <w:rPr>
          <w:lang w:eastAsia="zh-CN"/>
        </w:rPr>
        <w:t>should be noted</w:t>
      </w:r>
      <w:r>
        <w:rPr>
          <w:rFonts w:eastAsiaTheme="minorEastAsia"/>
          <w:lang w:eastAsia="zh-CN"/>
        </w:rPr>
        <w:t xml:space="preserve"> that the maximum number of the Partially Allowed NSSAI is </w:t>
      </w:r>
      <w:r w:rsidRPr="0038612D">
        <w:rPr>
          <w:rFonts w:eastAsiaTheme="minorEastAsia"/>
          <w:b/>
          <w:lang w:eastAsia="zh-CN"/>
        </w:rPr>
        <w:t>seven</w:t>
      </w:r>
      <w:r>
        <w:rPr>
          <w:rFonts w:eastAsiaTheme="minorEastAsia"/>
          <w:lang w:eastAsia="zh-CN"/>
        </w:rPr>
        <w:t xml:space="preserve">, rather than the </w:t>
      </w:r>
      <w:r w:rsidR="00E5198F">
        <w:rPr>
          <w:rFonts w:eastAsiaTheme="minorEastAsia"/>
          <w:lang w:eastAsia="zh-CN"/>
        </w:rPr>
        <w:t>valu</w:t>
      </w:r>
      <w:r w:rsidR="00276FAC">
        <w:rPr>
          <w:rFonts w:eastAsiaTheme="minorEastAsia"/>
          <w:lang w:eastAsia="zh-CN"/>
        </w:rPr>
        <w:t>e of eight specified</w:t>
      </w:r>
      <w:r w:rsidR="00E5198F">
        <w:rPr>
          <w:rFonts w:eastAsiaTheme="minorEastAsia"/>
          <w:lang w:eastAsia="zh-CN"/>
        </w:rPr>
        <w:t xml:space="preserve"> in the above agreed CR</w:t>
      </w:r>
      <w:r w:rsidR="00986460" w:rsidRPr="0083438E">
        <w:rPr>
          <w:lang w:eastAsia="zh-CN"/>
        </w:rPr>
        <w:t xml:space="preserve">. </w:t>
      </w:r>
    </w:p>
    <w:tbl>
      <w:tblPr>
        <w:tblStyle w:val="TableGrid"/>
        <w:tblW w:w="0" w:type="auto"/>
        <w:tblLook w:val="04A0" w:firstRow="1" w:lastRow="0" w:firstColumn="1" w:lastColumn="0" w:noHBand="0" w:noVBand="1"/>
      </w:tblPr>
      <w:tblGrid>
        <w:gridCol w:w="9345"/>
      </w:tblGrid>
      <w:tr w:rsidR="002013D5" w14:paraId="2559ECE8" w14:textId="77777777" w:rsidTr="002013D5">
        <w:tc>
          <w:tcPr>
            <w:tcW w:w="9345" w:type="dxa"/>
          </w:tcPr>
          <w:p w14:paraId="32FB635D" w14:textId="77777777" w:rsidR="00891C50" w:rsidRPr="00891C50" w:rsidRDefault="00891C50" w:rsidP="00891C50">
            <w:pPr>
              <w:keepNext/>
              <w:keepLines/>
              <w:overflowPunct w:val="0"/>
              <w:autoSpaceDE w:val="0"/>
              <w:autoSpaceDN w:val="0"/>
              <w:adjustRightInd w:val="0"/>
              <w:spacing w:before="120"/>
              <w:ind w:left="1134" w:hanging="1134"/>
              <w:textAlignment w:val="baseline"/>
              <w:outlineLvl w:val="2"/>
              <w:rPr>
                <w:rFonts w:ascii="Arial" w:eastAsia="等线" w:hAnsi="Arial"/>
                <w:i/>
                <w:sz w:val="28"/>
                <w:lang w:eastAsia="en-GB"/>
              </w:rPr>
            </w:pPr>
            <w:bookmarkStart w:id="32" w:name="_Toc138309283"/>
            <w:r w:rsidRPr="00891C50">
              <w:rPr>
                <w:rFonts w:ascii="Arial" w:eastAsia="等线" w:hAnsi="Arial"/>
                <w:i/>
                <w:sz w:val="28"/>
                <w:lang w:eastAsia="en-GB"/>
              </w:rPr>
              <w:lastRenderedPageBreak/>
              <w:t>5.15.2</w:t>
            </w:r>
            <w:r w:rsidRPr="00891C50">
              <w:rPr>
                <w:rFonts w:ascii="Arial" w:eastAsia="等线" w:hAnsi="Arial"/>
                <w:i/>
                <w:sz w:val="28"/>
                <w:lang w:eastAsia="en-GB"/>
              </w:rPr>
              <w:tab/>
              <w:t xml:space="preserve">Identification and selection of a Network Slice: </w:t>
            </w:r>
            <w:proofErr w:type="gramStart"/>
            <w:r w:rsidRPr="00891C50">
              <w:rPr>
                <w:rFonts w:ascii="Arial" w:eastAsia="等线" w:hAnsi="Arial"/>
                <w:i/>
                <w:sz w:val="28"/>
                <w:lang w:eastAsia="en-GB"/>
              </w:rPr>
              <w:t>the</w:t>
            </w:r>
            <w:proofErr w:type="gramEnd"/>
            <w:r w:rsidRPr="00891C50">
              <w:rPr>
                <w:rFonts w:ascii="Arial" w:eastAsia="等线" w:hAnsi="Arial"/>
                <w:i/>
                <w:sz w:val="28"/>
                <w:lang w:eastAsia="en-GB"/>
              </w:rPr>
              <w:t xml:space="preserve"> S-NSSAI and the NSSAI</w:t>
            </w:r>
            <w:bookmarkEnd w:id="32"/>
          </w:p>
          <w:p w14:paraId="51485AC6" w14:textId="77777777" w:rsidR="002013D5" w:rsidRPr="00725F9D" w:rsidRDefault="00891C50" w:rsidP="002403B8">
            <w:pPr>
              <w:rPr>
                <w:rFonts w:eastAsiaTheme="minorEastAsia"/>
                <w:i/>
                <w:lang w:eastAsia="zh-CN"/>
              </w:rPr>
            </w:pPr>
            <w:r w:rsidRPr="00725F9D">
              <w:rPr>
                <w:rFonts w:eastAsiaTheme="minorEastAsia"/>
                <w:i/>
                <w:lang w:eastAsia="zh-CN"/>
              </w:rPr>
              <w:t>…</w:t>
            </w:r>
          </w:p>
          <w:p w14:paraId="6DC7CEEB" w14:textId="241279A0" w:rsidR="00891C50" w:rsidRPr="00891C50" w:rsidRDefault="00891C50" w:rsidP="00891C50">
            <w:pPr>
              <w:overflowPunct w:val="0"/>
              <w:autoSpaceDE w:val="0"/>
              <w:autoSpaceDN w:val="0"/>
              <w:adjustRightInd w:val="0"/>
              <w:textAlignment w:val="baseline"/>
              <w:rPr>
                <w:rFonts w:eastAsia="等线"/>
                <w:lang w:eastAsia="zh-CN"/>
              </w:rPr>
            </w:pPr>
            <w:r w:rsidRPr="00891C50">
              <w:rPr>
                <w:rFonts w:eastAsia="等线"/>
                <w:i/>
                <w:lang w:eastAsia="en-GB"/>
              </w:rPr>
              <w:t xml:space="preserve">The NSSAI </w:t>
            </w:r>
            <w:r w:rsidRPr="00891C50">
              <w:rPr>
                <w:rFonts w:eastAsia="等线"/>
                <w:i/>
                <w:lang w:eastAsia="zh-CN"/>
              </w:rPr>
              <w:t xml:space="preserve">is a collection of S-NSSAIs. An NSSAI may be a Configured NSSAI, a Requested NSSAI, Allowed NSSAI or a Partially Allowed NSSAI. There can be at most eight S-NSSAIs in Allowed NSSAI and Requested NSSAI sent in signalling messages between the UE and the Network. </w:t>
            </w:r>
            <w:r w:rsidRPr="00891C50">
              <w:rPr>
                <w:rFonts w:eastAsia="等线"/>
                <w:i/>
                <w:highlight w:val="yellow"/>
                <w:lang w:eastAsia="zh-CN"/>
              </w:rPr>
              <w:t>There can be at most seven S-NSSAIs in the Partially Allowed NSSAI and at most seven S-NSSAIs rejected partially in the RA</w:t>
            </w:r>
            <w:r w:rsidRPr="00891C50">
              <w:rPr>
                <w:rFonts w:eastAsia="等线"/>
                <w:i/>
                <w:lang w:eastAsia="zh-CN"/>
              </w:rPr>
              <w:t>, and the sum of S-NSSAIs in the Allowed NSSAI, and the Partially Allowed NSSAI shall be at most eight. The Requested NSSAI signalled by the UE to the network allows the network to select the Serving AMF, Network Slice(s) and Network Slice instance(s) for this UE, as specified in clause 5.15.5.</w:t>
            </w:r>
          </w:p>
        </w:tc>
      </w:tr>
    </w:tbl>
    <w:p w14:paraId="2AAFD38C" w14:textId="5CC71C3E" w:rsidR="005F3AA6" w:rsidRPr="0083438E" w:rsidRDefault="004573FC" w:rsidP="0083438E">
      <w:pPr>
        <w:rPr>
          <w:lang w:eastAsia="zh-CN"/>
        </w:rPr>
      </w:pPr>
      <w:r>
        <w:rPr>
          <w:lang w:eastAsia="zh-CN"/>
        </w:rPr>
        <w:t xml:space="preserve">Hence, to align with the progress of SA2, it is proposed to </w:t>
      </w:r>
      <w:r w:rsidR="00BE35FF">
        <w:rPr>
          <w:lang w:eastAsia="zh-CN"/>
        </w:rPr>
        <w:t>update</w:t>
      </w:r>
      <w:r w:rsidR="00E72E8E">
        <w:rPr>
          <w:lang w:eastAsia="zh-CN"/>
        </w:rPr>
        <w:t xml:space="preserve"> the value of the maximum number of the Partially Allowed NSSAI in the </w:t>
      </w:r>
      <w:r w:rsidR="0038612D">
        <w:rPr>
          <w:lang w:eastAsia="zh-CN"/>
        </w:rPr>
        <w:t>BL</w:t>
      </w:r>
      <w:r w:rsidR="004265FE">
        <w:rPr>
          <w:lang w:eastAsia="zh-CN"/>
        </w:rPr>
        <w:t>CR for TS 38.413</w:t>
      </w:r>
      <w:r w:rsidR="0038612D">
        <w:rPr>
          <w:lang w:eastAsia="zh-CN"/>
        </w:rPr>
        <w:t xml:space="preserve"> from eight to seven</w:t>
      </w:r>
      <w:r w:rsidR="00E72E8E">
        <w:rPr>
          <w:lang w:eastAsia="zh-CN"/>
        </w:rPr>
        <w:t>.</w:t>
      </w:r>
    </w:p>
    <w:p w14:paraId="14DECACC" w14:textId="20182628" w:rsidR="00274FBA" w:rsidRDefault="004F0A8B" w:rsidP="0038612D">
      <w:pPr>
        <w:pStyle w:val="Proposal"/>
        <w:numPr>
          <w:ilvl w:val="0"/>
          <w:numId w:val="37"/>
        </w:numPr>
      </w:pPr>
      <w:r>
        <w:t>Update</w:t>
      </w:r>
      <w:r w:rsidR="004511F0" w:rsidRPr="004511F0">
        <w:t xml:space="preserve"> the value of the maximum number of the Partially Allowed NSSAI in the BL CR for TS 38.413 from </w:t>
      </w:r>
      <w:r w:rsidR="00CC25B7">
        <w:t>eight</w:t>
      </w:r>
      <w:r w:rsidR="004511F0" w:rsidRPr="004511F0">
        <w:t xml:space="preserve"> to </w:t>
      </w:r>
      <w:r w:rsidR="00CC25B7">
        <w:t>seven</w:t>
      </w:r>
      <w:r w:rsidR="007361D5" w:rsidRPr="00B31EC2">
        <w:t>.</w:t>
      </w:r>
      <w:r w:rsidR="005F3C84">
        <w:t xml:space="preserve">  </w:t>
      </w:r>
    </w:p>
    <w:p w14:paraId="01F1F85D" w14:textId="39CC2214" w:rsidR="00BE35FF" w:rsidRPr="00BE35FF" w:rsidRDefault="00BE35FF" w:rsidP="00BE35FF">
      <w:pPr>
        <w:pStyle w:val="Heading2"/>
        <w:rPr>
          <w:rFonts w:eastAsia="宋体"/>
          <w:lang w:eastAsia="zh-CN"/>
        </w:rPr>
      </w:pPr>
      <w:r>
        <w:rPr>
          <w:rFonts w:eastAsia="宋体"/>
          <w:lang w:eastAsia="zh-CN"/>
        </w:rPr>
        <w:t>2.2</w:t>
      </w:r>
      <w:r w:rsidRPr="003F29C2">
        <w:rPr>
          <w:rFonts w:eastAsia="宋体"/>
          <w:lang w:eastAsia="zh-CN"/>
        </w:rPr>
        <w:t xml:space="preserve"> </w:t>
      </w:r>
      <w:r>
        <w:rPr>
          <w:rFonts w:eastAsia="宋体"/>
          <w:lang w:eastAsia="zh-CN"/>
        </w:rPr>
        <w:t>The impacts on NGAP signalling</w:t>
      </w:r>
    </w:p>
    <w:p w14:paraId="2D858B03" w14:textId="78B2639E" w:rsidR="00573E70" w:rsidRDefault="00573E70" w:rsidP="00274FBA">
      <w:pPr>
        <w:pStyle w:val="Proposal"/>
        <w:rPr>
          <w:b w:val="0"/>
        </w:rPr>
      </w:pPr>
      <w:r w:rsidRPr="00573E70">
        <w:rPr>
          <w:b w:val="0"/>
        </w:rPr>
        <w:t>Currently, the</w:t>
      </w:r>
      <w:r w:rsidR="00BE35FF">
        <w:rPr>
          <w:b w:val="0"/>
        </w:rPr>
        <w:t xml:space="preserve"> Partially A</w:t>
      </w:r>
      <w:r>
        <w:rPr>
          <w:b w:val="0"/>
        </w:rPr>
        <w:t xml:space="preserve">llowed </w:t>
      </w:r>
      <w:r w:rsidR="008E4667">
        <w:rPr>
          <w:b w:val="0"/>
        </w:rPr>
        <w:t>NSSAI</w:t>
      </w:r>
      <w:r w:rsidR="00414E4C">
        <w:rPr>
          <w:b w:val="0"/>
        </w:rPr>
        <w:t xml:space="preserve"> together with</w:t>
      </w:r>
      <w:r w:rsidR="008E4667">
        <w:rPr>
          <w:b w:val="0"/>
        </w:rPr>
        <w:t xml:space="preserve"> </w:t>
      </w:r>
      <w:r w:rsidR="00414E4C">
        <w:rPr>
          <w:b w:val="0"/>
        </w:rPr>
        <w:t xml:space="preserve">the </w:t>
      </w:r>
      <w:r w:rsidR="00BE35FF">
        <w:rPr>
          <w:b w:val="0"/>
        </w:rPr>
        <w:t>A</w:t>
      </w:r>
      <w:r w:rsidR="00414E4C">
        <w:rPr>
          <w:b w:val="0"/>
        </w:rPr>
        <w:t xml:space="preserve">llowed NSSAI </w:t>
      </w:r>
      <w:r w:rsidR="008E4667">
        <w:rPr>
          <w:b w:val="0"/>
        </w:rPr>
        <w:t>in the BLCR is included in the following NGAP messages.</w:t>
      </w:r>
    </w:p>
    <w:p w14:paraId="6CA87495" w14:textId="15310744" w:rsidR="008E4667" w:rsidRDefault="00735138" w:rsidP="008E4667">
      <w:pPr>
        <w:pStyle w:val="Proposal"/>
        <w:numPr>
          <w:ilvl w:val="0"/>
          <w:numId w:val="36"/>
        </w:numPr>
        <w:rPr>
          <w:b w:val="0"/>
        </w:rPr>
      </w:pPr>
      <w:r>
        <w:rPr>
          <w:b w:val="0"/>
        </w:rPr>
        <w:t>Initial Context Setup Request</w:t>
      </w:r>
    </w:p>
    <w:p w14:paraId="14F08AC1" w14:textId="7336E606" w:rsidR="00735138" w:rsidRDefault="00735138" w:rsidP="008E4667">
      <w:pPr>
        <w:pStyle w:val="Proposal"/>
        <w:numPr>
          <w:ilvl w:val="0"/>
          <w:numId w:val="36"/>
        </w:numPr>
        <w:rPr>
          <w:b w:val="0"/>
        </w:rPr>
      </w:pPr>
      <w:r>
        <w:rPr>
          <w:b w:val="0"/>
        </w:rPr>
        <w:t>Handover Request</w:t>
      </w:r>
    </w:p>
    <w:p w14:paraId="1C2373EF" w14:textId="0141711F" w:rsidR="00735138" w:rsidRDefault="00735138" w:rsidP="008E4667">
      <w:pPr>
        <w:pStyle w:val="Proposal"/>
        <w:numPr>
          <w:ilvl w:val="0"/>
          <w:numId w:val="36"/>
        </w:numPr>
        <w:rPr>
          <w:b w:val="0"/>
        </w:rPr>
      </w:pPr>
      <w:r>
        <w:rPr>
          <w:b w:val="0"/>
        </w:rPr>
        <w:t xml:space="preserve">Path </w:t>
      </w:r>
      <w:r w:rsidR="00D964C8">
        <w:rPr>
          <w:b w:val="0"/>
        </w:rPr>
        <w:t>S</w:t>
      </w:r>
      <w:r>
        <w:rPr>
          <w:b w:val="0"/>
        </w:rPr>
        <w:t xml:space="preserve">witch </w:t>
      </w:r>
      <w:r w:rsidR="00D964C8">
        <w:rPr>
          <w:b w:val="0"/>
        </w:rPr>
        <w:t>R</w:t>
      </w:r>
      <w:r>
        <w:rPr>
          <w:b w:val="0"/>
        </w:rPr>
        <w:t xml:space="preserve">equest </w:t>
      </w:r>
      <w:r w:rsidR="00D964C8">
        <w:rPr>
          <w:b w:val="0"/>
        </w:rPr>
        <w:t>A</w:t>
      </w:r>
      <w:r>
        <w:rPr>
          <w:b w:val="0"/>
        </w:rPr>
        <w:t>cknowledge</w:t>
      </w:r>
    </w:p>
    <w:p w14:paraId="0A4273EE" w14:textId="403C361D" w:rsidR="00735138" w:rsidRDefault="009D7165" w:rsidP="008E4667">
      <w:pPr>
        <w:pStyle w:val="Proposal"/>
        <w:numPr>
          <w:ilvl w:val="0"/>
          <w:numId w:val="36"/>
        </w:numPr>
        <w:rPr>
          <w:b w:val="0"/>
        </w:rPr>
      </w:pPr>
      <w:r>
        <w:rPr>
          <w:b w:val="0"/>
        </w:rPr>
        <w:t>Downlink NAS transport</w:t>
      </w:r>
    </w:p>
    <w:p w14:paraId="60F4BCF7" w14:textId="5D935861" w:rsidR="009D7165" w:rsidRDefault="00AA4F4E" w:rsidP="009D7165">
      <w:pPr>
        <w:pStyle w:val="Proposal"/>
        <w:rPr>
          <w:b w:val="0"/>
        </w:rPr>
      </w:pPr>
      <w:r>
        <w:rPr>
          <w:b w:val="0"/>
        </w:rPr>
        <w:t xml:space="preserve">In </w:t>
      </w:r>
      <w:r w:rsidR="0050018E">
        <w:rPr>
          <w:b w:val="0"/>
        </w:rPr>
        <w:t>comparison</w:t>
      </w:r>
      <w:r>
        <w:rPr>
          <w:b w:val="0"/>
        </w:rPr>
        <w:t xml:space="preserve">, the </w:t>
      </w:r>
      <w:r w:rsidR="00A22201">
        <w:rPr>
          <w:b w:val="0"/>
        </w:rPr>
        <w:t>following</w:t>
      </w:r>
      <w:r>
        <w:rPr>
          <w:b w:val="0"/>
        </w:rPr>
        <w:t xml:space="preserve"> NGAP messages </w:t>
      </w:r>
      <w:r w:rsidR="0050018E">
        <w:rPr>
          <w:b w:val="0"/>
        </w:rPr>
        <w:t>also contain</w:t>
      </w:r>
      <w:r w:rsidR="0027282A">
        <w:rPr>
          <w:b w:val="0"/>
        </w:rPr>
        <w:t xml:space="preserve"> the</w:t>
      </w:r>
      <w:r w:rsidR="0050018E">
        <w:rPr>
          <w:b w:val="0"/>
        </w:rPr>
        <w:t xml:space="preserve"> </w:t>
      </w:r>
      <w:r w:rsidR="0027282A">
        <w:rPr>
          <w:b w:val="0"/>
        </w:rPr>
        <w:t>A</w:t>
      </w:r>
      <w:r w:rsidR="00414E4C">
        <w:rPr>
          <w:b w:val="0"/>
        </w:rPr>
        <w:t xml:space="preserve">llowed NSSAI. </w:t>
      </w:r>
    </w:p>
    <w:p w14:paraId="54B5E550" w14:textId="325055C2" w:rsidR="00414E4C" w:rsidRDefault="00D964C8" w:rsidP="00414E4C">
      <w:pPr>
        <w:pStyle w:val="Proposal"/>
        <w:numPr>
          <w:ilvl w:val="0"/>
          <w:numId w:val="36"/>
        </w:numPr>
        <w:rPr>
          <w:b w:val="0"/>
        </w:rPr>
      </w:pPr>
      <w:r>
        <w:rPr>
          <w:b w:val="0"/>
        </w:rPr>
        <w:t>Connection Establishment Indication</w:t>
      </w:r>
    </w:p>
    <w:p w14:paraId="4EF6D346" w14:textId="6B8EC9CA" w:rsidR="00D964C8" w:rsidRDefault="00D964C8" w:rsidP="00414E4C">
      <w:pPr>
        <w:pStyle w:val="Proposal"/>
        <w:numPr>
          <w:ilvl w:val="0"/>
          <w:numId w:val="36"/>
        </w:numPr>
        <w:rPr>
          <w:b w:val="0"/>
        </w:rPr>
      </w:pPr>
      <w:r>
        <w:rPr>
          <w:b w:val="0"/>
        </w:rPr>
        <w:t>AMF CP Relocation Indication</w:t>
      </w:r>
    </w:p>
    <w:p w14:paraId="5FE0342E" w14:textId="3F25FA35" w:rsidR="00D964C8" w:rsidRDefault="00541457" w:rsidP="00414E4C">
      <w:pPr>
        <w:pStyle w:val="Proposal"/>
        <w:numPr>
          <w:ilvl w:val="0"/>
          <w:numId w:val="36"/>
        </w:numPr>
        <w:rPr>
          <w:b w:val="0"/>
        </w:rPr>
      </w:pPr>
      <w:r>
        <w:rPr>
          <w:b w:val="0"/>
        </w:rPr>
        <w:t>UE Information Transfer</w:t>
      </w:r>
    </w:p>
    <w:p w14:paraId="2EFCA1E4" w14:textId="05F99088" w:rsidR="00697B95" w:rsidRDefault="00697B95" w:rsidP="00414E4C">
      <w:pPr>
        <w:pStyle w:val="Proposal"/>
        <w:numPr>
          <w:ilvl w:val="0"/>
          <w:numId w:val="36"/>
        </w:numPr>
        <w:rPr>
          <w:b w:val="0"/>
        </w:rPr>
      </w:pPr>
      <w:r>
        <w:rPr>
          <w:b w:val="0"/>
        </w:rPr>
        <w:t xml:space="preserve">Initial UE </w:t>
      </w:r>
      <w:r w:rsidR="00951D19">
        <w:rPr>
          <w:b w:val="0"/>
        </w:rPr>
        <w:t>M</w:t>
      </w:r>
      <w:r>
        <w:rPr>
          <w:b w:val="0"/>
        </w:rPr>
        <w:t>essage</w:t>
      </w:r>
    </w:p>
    <w:p w14:paraId="463A9EA7" w14:textId="4EC2694A" w:rsidR="00697B95" w:rsidRPr="00573E70" w:rsidRDefault="00951D19" w:rsidP="00414E4C">
      <w:pPr>
        <w:pStyle w:val="Proposal"/>
        <w:numPr>
          <w:ilvl w:val="0"/>
          <w:numId w:val="36"/>
        </w:numPr>
        <w:rPr>
          <w:b w:val="0"/>
        </w:rPr>
      </w:pPr>
      <w:r>
        <w:rPr>
          <w:b w:val="0"/>
        </w:rPr>
        <w:t>Reroute NAS R</w:t>
      </w:r>
      <w:r w:rsidR="00697B95">
        <w:rPr>
          <w:b w:val="0"/>
        </w:rPr>
        <w:t>equest</w:t>
      </w:r>
    </w:p>
    <w:p w14:paraId="68B8F60F" w14:textId="33AFA9C0" w:rsidR="007079BB" w:rsidRDefault="00EF1ACD" w:rsidP="00274FBA">
      <w:pPr>
        <w:pStyle w:val="Proposal"/>
        <w:rPr>
          <w:b w:val="0"/>
        </w:rPr>
      </w:pPr>
      <w:r w:rsidRPr="00EF1ACD">
        <w:rPr>
          <w:b w:val="0"/>
        </w:rPr>
        <w:t>The</w:t>
      </w:r>
      <w:r w:rsidR="00605F44">
        <w:rPr>
          <w:b w:val="0"/>
        </w:rPr>
        <w:t xml:space="preserve"> top</w:t>
      </w:r>
      <w:r w:rsidRPr="00EF1ACD">
        <w:rPr>
          <w:b w:val="0"/>
        </w:rPr>
        <w:t xml:space="preserve"> </w:t>
      </w:r>
      <w:r>
        <w:rPr>
          <w:b w:val="0"/>
        </w:rPr>
        <w:t>three NGAP messages are used if the NG-RAN node is an ng-</w:t>
      </w:r>
      <w:proofErr w:type="spellStart"/>
      <w:r>
        <w:rPr>
          <w:b w:val="0"/>
        </w:rPr>
        <w:t>eNB</w:t>
      </w:r>
      <w:proofErr w:type="spellEnd"/>
      <w:r>
        <w:rPr>
          <w:b w:val="0"/>
        </w:rPr>
        <w:t xml:space="preserve">. </w:t>
      </w:r>
      <w:r w:rsidR="00041162">
        <w:rPr>
          <w:b w:val="0"/>
        </w:rPr>
        <w:t xml:space="preserve">As specified in </w:t>
      </w:r>
      <w:r>
        <w:rPr>
          <w:b w:val="0"/>
        </w:rPr>
        <w:t>TS 23.501</w:t>
      </w:r>
      <w:r w:rsidR="007079BB">
        <w:rPr>
          <w:b w:val="0"/>
        </w:rPr>
        <w:t xml:space="preserve"> </w:t>
      </w:r>
      <w:r w:rsidR="003325AF">
        <w:rPr>
          <w:b w:val="0"/>
        </w:rPr>
        <w:fldChar w:fldCharType="begin"/>
      </w:r>
      <w:r w:rsidR="003325AF">
        <w:rPr>
          <w:b w:val="0"/>
        </w:rPr>
        <w:instrText xml:space="preserve"> REF _Ref142053302 \r \h </w:instrText>
      </w:r>
      <w:r w:rsidR="003325AF">
        <w:rPr>
          <w:b w:val="0"/>
        </w:rPr>
      </w:r>
      <w:r w:rsidR="003325AF">
        <w:rPr>
          <w:b w:val="0"/>
        </w:rPr>
        <w:fldChar w:fldCharType="separate"/>
      </w:r>
      <w:r w:rsidR="003325AF">
        <w:rPr>
          <w:b w:val="0"/>
        </w:rPr>
        <w:t>[3]</w:t>
      </w:r>
      <w:r w:rsidR="003325AF">
        <w:rPr>
          <w:b w:val="0"/>
        </w:rPr>
        <w:fldChar w:fldCharType="end"/>
      </w:r>
      <w:r w:rsidR="003325AF">
        <w:rPr>
          <w:b w:val="0"/>
        </w:rPr>
        <w:t xml:space="preserve"> </w:t>
      </w:r>
      <w:r w:rsidR="007079BB">
        <w:rPr>
          <w:b w:val="0"/>
        </w:rPr>
        <w:t>(quoted below)</w:t>
      </w:r>
      <w:r w:rsidR="00041162">
        <w:rPr>
          <w:b w:val="0"/>
        </w:rPr>
        <w:t>, the</w:t>
      </w:r>
      <w:r w:rsidR="007079BB">
        <w:rPr>
          <w:b w:val="0"/>
        </w:rPr>
        <w:t xml:space="preserve"> NG-RAN </w:t>
      </w:r>
      <w:r w:rsidR="00D32DAB">
        <w:rPr>
          <w:b w:val="0"/>
        </w:rPr>
        <w:t>which include</w:t>
      </w:r>
      <w:r w:rsidR="00307A1E">
        <w:rPr>
          <w:b w:val="0"/>
        </w:rPr>
        <w:t>s</w:t>
      </w:r>
      <w:r w:rsidR="00D32DAB">
        <w:rPr>
          <w:b w:val="0"/>
        </w:rPr>
        <w:t xml:space="preserve"> both the </w:t>
      </w:r>
      <w:proofErr w:type="spellStart"/>
      <w:r w:rsidR="00D32DAB">
        <w:rPr>
          <w:b w:val="0"/>
        </w:rPr>
        <w:t>gNB</w:t>
      </w:r>
      <w:proofErr w:type="spellEnd"/>
      <w:r w:rsidR="00D32DAB">
        <w:rPr>
          <w:b w:val="0"/>
        </w:rPr>
        <w:t xml:space="preserve"> and ng-</w:t>
      </w:r>
      <w:proofErr w:type="spellStart"/>
      <w:r w:rsidR="00D32DAB">
        <w:rPr>
          <w:b w:val="0"/>
        </w:rPr>
        <w:t>eNB</w:t>
      </w:r>
      <w:proofErr w:type="spellEnd"/>
      <w:r w:rsidR="001A323E">
        <w:rPr>
          <w:b w:val="0"/>
        </w:rPr>
        <w:t>,</w:t>
      </w:r>
      <w:r w:rsidR="00D32DAB">
        <w:rPr>
          <w:b w:val="0"/>
        </w:rPr>
        <w:t xml:space="preserve"> </w:t>
      </w:r>
      <w:r w:rsidR="007079BB">
        <w:rPr>
          <w:b w:val="0"/>
        </w:rPr>
        <w:t xml:space="preserve">will receive the </w:t>
      </w:r>
      <w:r w:rsidR="00605F44">
        <w:rPr>
          <w:b w:val="0"/>
        </w:rPr>
        <w:t xml:space="preserve">Partially Allowed </w:t>
      </w:r>
      <w:r w:rsidR="003804B8">
        <w:rPr>
          <w:b w:val="0"/>
        </w:rPr>
        <w:t>NSSAI from the AMF.</w:t>
      </w:r>
      <w:r>
        <w:rPr>
          <w:b w:val="0"/>
        </w:rPr>
        <w:t xml:space="preserve"> </w:t>
      </w:r>
      <w:r w:rsidR="003804B8">
        <w:rPr>
          <w:b w:val="0"/>
        </w:rPr>
        <w:t xml:space="preserve">Therefore, </w:t>
      </w:r>
      <w:r w:rsidR="00041162">
        <w:rPr>
          <w:b w:val="0"/>
        </w:rPr>
        <w:t xml:space="preserve">it makes sense to include the </w:t>
      </w:r>
      <w:r w:rsidR="003804B8">
        <w:rPr>
          <w:b w:val="0"/>
        </w:rPr>
        <w:t xml:space="preserve">Partially Allowed </w:t>
      </w:r>
      <w:r w:rsidR="00041162">
        <w:rPr>
          <w:b w:val="0"/>
        </w:rPr>
        <w:t>NSSAI</w:t>
      </w:r>
      <w:r w:rsidR="007079BB">
        <w:rPr>
          <w:b w:val="0"/>
        </w:rPr>
        <w:t xml:space="preserve"> in these three messages as well. </w:t>
      </w:r>
    </w:p>
    <w:tbl>
      <w:tblPr>
        <w:tblStyle w:val="TableGrid"/>
        <w:tblW w:w="0" w:type="auto"/>
        <w:tblLook w:val="04A0" w:firstRow="1" w:lastRow="0" w:firstColumn="1" w:lastColumn="0" w:noHBand="0" w:noVBand="1"/>
      </w:tblPr>
      <w:tblGrid>
        <w:gridCol w:w="9345"/>
      </w:tblGrid>
      <w:tr w:rsidR="007079BB" w14:paraId="750B1C31" w14:textId="77777777" w:rsidTr="007079BB">
        <w:tc>
          <w:tcPr>
            <w:tcW w:w="9345" w:type="dxa"/>
          </w:tcPr>
          <w:p w14:paraId="2C5C8946" w14:textId="71A1463B" w:rsidR="007079BB" w:rsidRPr="0038612D" w:rsidRDefault="007079BB" w:rsidP="007079BB">
            <w:pPr>
              <w:pStyle w:val="B1"/>
              <w:rPr>
                <w:b/>
                <w:i/>
              </w:rPr>
            </w:pPr>
            <w:r w:rsidRPr="0038612D">
              <w:rPr>
                <w:i/>
                <w:highlight w:val="yellow"/>
              </w:rPr>
              <w:t>The AMF also provides the Partially Allowed NSSAI (without indication of the TA list where the partially allowed S-NSSAIs are supported) to the NG-RAN together with the UE's context.</w:t>
            </w:r>
          </w:p>
        </w:tc>
      </w:tr>
    </w:tbl>
    <w:p w14:paraId="63276676" w14:textId="6ACCED16" w:rsidR="003325AF" w:rsidRDefault="00935EEA" w:rsidP="00274FBA">
      <w:pPr>
        <w:pStyle w:val="Proposal"/>
        <w:rPr>
          <w:b w:val="0"/>
        </w:rPr>
      </w:pPr>
      <w:r>
        <w:rPr>
          <w:b w:val="0"/>
        </w:rPr>
        <w:t>While the remaining two messages</w:t>
      </w:r>
      <w:r w:rsidR="00041162">
        <w:rPr>
          <w:b w:val="0"/>
        </w:rPr>
        <w:t xml:space="preserve"> </w:t>
      </w:r>
      <w:r>
        <w:rPr>
          <w:b w:val="0"/>
        </w:rPr>
        <w:t>are used for the AMF relocation</w:t>
      </w:r>
      <w:r w:rsidR="003325AF">
        <w:rPr>
          <w:b w:val="0"/>
        </w:rPr>
        <w:t>, the corresponding procedure is described in</w:t>
      </w:r>
      <w:r w:rsidR="007B462E">
        <w:rPr>
          <w:b w:val="0"/>
        </w:rPr>
        <w:t xml:space="preserve"> TS 23.502</w:t>
      </w:r>
      <w:r w:rsidR="003325AF">
        <w:rPr>
          <w:b w:val="0"/>
        </w:rPr>
        <w:t xml:space="preserve"> </w:t>
      </w:r>
      <w:r w:rsidR="003325AF">
        <w:rPr>
          <w:b w:val="0"/>
        </w:rPr>
        <w:fldChar w:fldCharType="begin"/>
      </w:r>
      <w:r w:rsidR="003325AF">
        <w:rPr>
          <w:b w:val="0"/>
        </w:rPr>
        <w:instrText xml:space="preserve"> REF _Ref142052797 \r \h </w:instrText>
      </w:r>
      <w:r w:rsidR="003325AF">
        <w:rPr>
          <w:b w:val="0"/>
        </w:rPr>
      </w:r>
      <w:r w:rsidR="003325AF">
        <w:rPr>
          <w:b w:val="0"/>
        </w:rPr>
        <w:fldChar w:fldCharType="separate"/>
      </w:r>
      <w:r w:rsidR="003325AF">
        <w:rPr>
          <w:b w:val="0"/>
        </w:rPr>
        <w:t>[4]</w:t>
      </w:r>
      <w:r w:rsidR="003325AF">
        <w:rPr>
          <w:b w:val="0"/>
        </w:rPr>
        <w:fldChar w:fldCharType="end"/>
      </w:r>
      <w:r w:rsidR="00E8538F">
        <w:rPr>
          <w:b w:val="0"/>
        </w:rPr>
        <w:t>.</w:t>
      </w:r>
    </w:p>
    <w:p w14:paraId="09083FC8" w14:textId="0AB959A6" w:rsidR="003325AF" w:rsidRPr="0038612D" w:rsidRDefault="003325AF" w:rsidP="0038612D">
      <w:pPr>
        <w:pStyle w:val="Proposal"/>
        <w:pBdr>
          <w:top w:val="single" w:sz="4" w:space="1" w:color="auto"/>
          <w:left w:val="single" w:sz="4" w:space="4" w:color="auto"/>
          <w:bottom w:val="single" w:sz="4" w:space="1" w:color="auto"/>
          <w:right w:val="single" w:sz="4" w:space="4" w:color="auto"/>
        </w:pBdr>
        <w:rPr>
          <w:b w:val="0"/>
          <w:i/>
        </w:rPr>
      </w:pPr>
      <w:r w:rsidRPr="0038612D">
        <w:rPr>
          <w:b w:val="0"/>
          <w:i/>
        </w:rPr>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w:t>
      </w:r>
      <w:r w:rsidRPr="0038612D">
        <w:rPr>
          <w:b w:val="0"/>
          <w:i/>
          <w:highlight w:val="yellow"/>
        </w:rPr>
        <w:t>the Allowed NSSAI, optionally the Partially Allowed NSSAI and the AMF Set are included to enable the (R)AN to select the target AMF</w:t>
      </w:r>
      <w:r w:rsidRPr="0038612D">
        <w:rPr>
          <w:b w:val="0"/>
          <w:i/>
        </w:rPr>
        <w:t xml:space="preserve"> as described in clause 6.3.5 of TS 23.501 [2].</w:t>
      </w:r>
    </w:p>
    <w:p w14:paraId="7D995A15" w14:textId="197DEB99" w:rsidR="00274FBA" w:rsidRDefault="0060577A" w:rsidP="00274FBA">
      <w:pPr>
        <w:pStyle w:val="Proposal"/>
        <w:rPr>
          <w:b w:val="0"/>
        </w:rPr>
      </w:pPr>
      <w:r>
        <w:rPr>
          <w:b w:val="0"/>
        </w:rPr>
        <w:t xml:space="preserve">The highlighted texts also </w:t>
      </w:r>
      <w:proofErr w:type="gramStart"/>
      <w:r>
        <w:rPr>
          <w:b w:val="0"/>
        </w:rPr>
        <w:t>demonstrates</w:t>
      </w:r>
      <w:proofErr w:type="gramEnd"/>
      <w:r>
        <w:rPr>
          <w:b w:val="0"/>
        </w:rPr>
        <w:t xml:space="preserve"> the necessity to contain t</w:t>
      </w:r>
      <w:r w:rsidR="00E8538F">
        <w:rPr>
          <w:b w:val="0"/>
        </w:rPr>
        <w:t>he Partially Allowed NSSAI</w:t>
      </w:r>
      <w:r>
        <w:rPr>
          <w:b w:val="0"/>
        </w:rPr>
        <w:t xml:space="preserve"> in the remaining two messages for rerouting NAS message</w:t>
      </w:r>
      <w:r w:rsidR="00D1648B">
        <w:rPr>
          <w:b w:val="0"/>
        </w:rPr>
        <w:t xml:space="preserve">. </w:t>
      </w:r>
      <w:r w:rsidR="00935EEA">
        <w:rPr>
          <w:b w:val="0"/>
        </w:rPr>
        <w:t xml:space="preserve"> </w:t>
      </w:r>
    </w:p>
    <w:p w14:paraId="549D8C71" w14:textId="77777777" w:rsidR="0006146B" w:rsidRDefault="009000D2" w:rsidP="0038612D">
      <w:pPr>
        <w:pStyle w:val="Proposal"/>
        <w:numPr>
          <w:ilvl w:val="0"/>
          <w:numId w:val="37"/>
        </w:numPr>
      </w:pPr>
      <w:r>
        <w:lastRenderedPageBreak/>
        <w:t xml:space="preserve">Add the </w:t>
      </w:r>
      <w:r w:rsidR="003150C1">
        <w:t xml:space="preserve">Partially Allowed </w:t>
      </w:r>
      <w:r>
        <w:t xml:space="preserve">NSSAI </w:t>
      </w:r>
      <w:r w:rsidR="00D5321B">
        <w:t>in the following NGAP messages</w:t>
      </w:r>
      <w:r w:rsidR="00541457" w:rsidRPr="00B31EC2">
        <w:t>.</w:t>
      </w:r>
      <w:r w:rsidR="00541457">
        <w:t xml:space="preserve">  </w:t>
      </w:r>
    </w:p>
    <w:p w14:paraId="3AC9BFFC" w14:textId="3B21A856" w:rsidR="0038612D" w:rsidRDefault="0038612D" w:rsidP="0006146B">
      <w:pPr>
        <w:pStyle w:val="Proposal"/>
        <w:numPr>
          <w:ilvl w:val="0"/>
          <w:numId w:val="40"/>
        </w:numPr>
      </w:pPr>
      <w:r>
        <w:t>Connection Establishment Indication</w:t>
      </w:r>
    </w:p>
    <w:p w14:paraId="68D6ED5A" w14:textId="6183A26B" w:rsidR="0038612D" w:rsidRDefault="0038612D" w:rsidP="0006146B">
      <w:pPr>
        <w:pStyle w:val="Proposal"/>
        <w:numPr>
          <w:ilvl w:val="0"/>
          <w:numId w:val="40"/>
        </w:numPr>
      </w:pPr>
      <w:r>
        <w:t>AMF CP Relocation Indication</w:t>
      </w:r>
    </w:p>
    <w:p w14:paraId="185C887D" w14:textId="11FADAAF" w:rsidR="0038612D" w:rsidRDefault="0038612D" w:rsidP="0006146B">
      <w:pPr>
        <w:pStyle w:val="Proposal"/>
        <w:numPr>
          <w:ilvl w:val="0"/>
          <w:numId w:val="40"/>
        </w:numPr>
      </w:pPr>
      <w:r>
        <w:t>UE Information Transfer</w:t>
      </w:r>
    </w:p>
    <w:p w14:paraId="30ECE161" w14:textId="5FA4300F" w:rsidR="0038612D" w:rsidRDefault="0038612D" w:rsidP="0006146B">
      <w:pPr>
        <w:pStyle w:val="Proposal"/>
        <w:numPr>
          <w:ilvl w:val="0"/>
          <w:numId w:val="40"/>
        </w:numPr>
      </w:pPr>
      <w:r>
        <w:t>Initial UE Message</w:t>
      </w:r>
    </w:p>
    <w:p w14:paraId="58AB7C3E" w14:textId="38D48A0A" w:rsidR="0038612D" w:rsidRDefault="0038612D" w:rsidP="0006146B">
      <w:pPr>
        <w:pStyle w:val="Proposal"/>
        <w:numPr>
          <w:ilvl w:val="0"/>
          <w:numId w:val="40"/>
        </w:numPr>
      </w:pPr>
      <w:r>
        <w:t>Reroute NAS Request</w:t>
      </w:r>
    </w:p>
    <w:p w14:paraId="0E430264" w14:textId="0DE7611B" w:rsidR="00D27364" w:rsidRPr="002C347E" w:rsidRDefault="00D27364" w:rsidP="00D27364">
      <w:pPr>
        <w:pStyle w:val="Heading2"/>
        <w:tabs>
          <w:tab w:val="left" w:pos="5968"/>
        </w:tabs>
        <w:rPr>
          <w:rFonts w:eastAsia="宋体"/>
          <w:lang w:eastAsia="zh-CN"/>
        </w:rPr>
      </w:pPr>
      <w:r>
        <w:rPr>
          <w:rFonts w:eastAsia="宋体"/>
          <w:lang w:eastAsia="zh-CN"/>
        </w:rPr>
        <w:t>2.</w:t>
      </w:r>
      <w:r w:rsidR="004C6D95">
        <w:rPr>
          <w:rFonts w:eastAsia="宋体"/>
          <w:lang w:eastAsia="zh-CN"/>
        </w:rPr>
        <w:t>3</w:t>
      </w:r>
      <w:r>
        <w:rPr>
          <w:rFonts w:eastAsia="宋体"/>
          <w:lang w:eastAsia="zh-CN"/>
        </w:rPr>
        <w:t xml:space="preserve"> </w:t>
      </w:r>
      <w:r w:rsidR="00FD778B">
        <w:rPr>
          <w:rFonts w:eastAsia="宋体" w:hint="eastAsia"/>
          <w:lang w:eastAsia="zh-CN"/>
        </w:rPr>
        <w:t>PDU</w:t>
      </w:r>
      <w:r w:rsidR="00FD778B">
        <w:rPr>
          <w:rFonts w:eastAsia="宋体"/>
          <w:lang w:eastAsia="zh-CN"/>
        </w:rPr>
        <w:t xml:space="preserve"> Session resources suspend/resume</w:t>
      </w:r>
      <w:r>
        <w:rPr>
          <w:rFonts w:eastAsia="宋体"/>
          <w:lang w:eastAsia="zh-CN"/>
        </w:rPr>
        <w:tab/>
      </w:r>
    </w:p>
    <w:p w14:paraId="3BBF6143" w14:textId="56445F6F" w:rsidR="00D27364" w:rsidRDefault="004D09B3" w:rsidP="00486C9D">
      <w:pPr>
        <w:pStyle w:val="Proposal"/>
        <w:rPr>
          <w:rFonts w:eastAsiaTheme="minorEastAsia"/>
          <w:b w:val="0"/>
          <w:lang w:eastAsia="zh-CN"/>
        </w:rPr>
      </w:pPr>
      <w:r>
        <w:rPr>
          <w:rFonts w:eastAsiaTheme="minorEastAsia"/>
          <w:b w:val="0"/>
          <w:lang w:eastAsia="zh-CN"/>
        </w:rPr>
        <w:t xml:space="preserve">At the previous meeting, </w:t>
      </w:r>
      <w:r w:rsidR="00CD5C94">
        <w:rPr>
          <w:rFonts w:eastAsiaTheme="minorEastAsia"/>
          <w:b w:val="0"/>
          <w:lang w:eastAsia="zh-CN"/>
        </w:rPr>
        <w:t xml:space="preserve">the PDU </w:t>
      </w:r>
      <w:r w:rsidR="00AD21FB">
        <w:rPr>
          <w:rFonts w:eastAsiaTheme="minorEastAsia"/>
          <w:b w:val="0"/>
          <w:lang w:eastAsia="zh-CN"/>
        </w:rPr>
        <w:t>S</w:t>
      </w:r>
      <w:r w:rsidR="00CD5C94">
        <w:rPr>
          <w:rFonts w:eastAsiaTheme="minorEastAsia"/>
          <w:b w:val="0"/>
          <w:lang w:eastAsia="zh-CN"/>
        </w:rPr>
        <w:t>ession resume/suspend</w:t>
      </w:r>
      <w:r w:rsidR="00254F8E">
        <w:rPr>
          <w:rFonts w:eastAsiaTheme="minorEastAsia"/>
          <w:b w:val="0"/>
          <w:lang w:eastAsia="zh-CN"/>
        </w:rPr>
        <w:t xml:space="preserve"> was discussed </w:t>
      </w:r>
      <w:r w:rsidR="00CD5C94">
        <w:rPr>
          <w:rFonts w:eastAsiaTheme="minorEastAsia"/>
          <w:b w:val="0"/>
          <w:lang w:eastAsia="zh-CN"/>
        </w:rPr>
        <w:t xml:space="preserve">when </w:t>
      </w:r>
      <w:r w:rsidR="00D27364">
        <w:rPr>
          <w:rFonts w:eastAsiaTheme="minorEastAsia"/>
          <w:b w:val="0"/>
          <w:lang w:eastAsia="zh-CN"/>
        </w:rPr>
        <w:t xml:space="preserve">a UE </w:t>
      </w:r>
      <w:r w:rsidR="00D146CB">
        <w:rPr>
          <w:rFonts w:eastAsiaTheme="minorEastAsia"/>
          <w:b w:val="0"/>
          <w:lang w:eastAsia="zh-CN"/>
        </w:rPr>
        <w:t>moves</w:t>
      </w:r>
      <w:r w:rsidR="00D27364">
        <w:rPr>
          <w:rFonts w:eastAsiaTheme="minorEastAsia"/>
          <w:b w:val="0"/>
          <w:lang w:eastAsia="zh-CN"/>
        </w:rPr>
        <w:t xml:space="preserve"> from the </w:t>
      </w:r>
      <w:r w:rsidR="00D27364" w:rsidRPr="008701A5">
        <w:rPr>
          <w:rFonts w:eastAsiaTheme="minorEastAsia"/>
          <w:b w:val="0"/>
          <w:lang w:eastAsia="zh-CN"/>
        </w:rPr>
        <w:t xml:space="preserve">supporting TA to the </w:t>
      </w:r>
      <w:r w:rsidR="00D27364">
        <w:rPr>
          <w:rFonts w:eastAsiaTheme="minorEastAsia"/>
          <w:b w:val="0"/>
          <w:lang w:eastAsia="zh-CN"/>
        </w:rPr>
        <w:t>non-</w:t>
      </w:r>
      <w:r w:rsidR="00D27364" w:rsidRPr="008701A5">
        <w:rPr>
          <w:rFonts w:eastAsiaTheme="minorEastAsia"/>
          <w:b w:val="0"/>
          <w:lang w:eastAsia="zh-CN"/>
        </w:rPr>
        <w:t>supporting TA</w:t>
      </w:r>
      <w:r w:rsidR="00D146CB">
        <w:rPr>
          <w:rFonts w:eastAsiaTheme="minorEastAsia"/>
          <w:b w:val="0"/>
          <w:lang w:eastAsia="zh-CN"/>
        </w:rPr>
        <w:t xml:space="preserve">, and moves back again. </w:t>
      </w:r>
      <w:r w:rsidR="00486C9D">
        <w:rPr>
          <w:rFonts w:eastAsiaTheme="minorEastAsia"/>
          <w:b w:val="0"/>
          <w:lang w:eastAsia="zh-CN"/>
        </w:rPr>
        <w:t>There were some proposals</w:t>
      </w:r>
      <w:r w:rsidR="00352D7F">
        <w:rPr>
          <w:rFonts w:eastAsiaTheme="minorEastAsia"/>
          <w:b w:val="0"/>
          <w:lang w:eastAsia="zh-CN"/>
        </w:rPr>
        <w:t xml:space="preserve"> (in [5])</w:t>
      </w:r>
      <w:r w:rsidR="00486C9D">
        <w:rPr>
          <w:rFonts w:eastAsiaTheme="minorEastAsia"/>
          <w:b w:val="0"/>
          <w:lang w:eastAsia="zh-CN"/>
        </w:rPr>
        <w:t xml:space="preserve"> to </w:t>
      </w:r>
      <w:r w:rsidR="00D27364">
        <w:rPr>
          <w:rFonts w:eastAsiaTheme="minorEastAsia"/>
          <w:b w:val="0"/>
          <w:lang w:eastAsia="zh-CN"/>
        </w:rPr>
        <w:t xml:space="preserve">ensure the associated PDU session </w:t>
      </w:r>
      <w:r w:rsidR="00D10A92">
        <w:rPr>
          <w:rFonts w:eastAsiaTheme="minorEastAsia"/>
          <w:b w:val="0"/>
          <w:lang w:eastAsia="zh-CN"/>
        </w:rPr>
        <w:t>could</w:t>
      </w:r>
      <w:r w:rsidR="00D27364">
        <w:rPr>
          <w:rFonts w:eastAsiaTheme="minorEastAsia"/>
          <w:b w:val="0"/>
          <w:lang w:eastAsia="zh-CN"/>
        </w:rPr>
        <w:t xml:space="preserve"> be retained during the unpredictable travel </w:t>
      </w:r>
      <w:r w:rsidR="00D27364" w:rsidRPr="005840D4">
        <w:rPr>
          <w:rFonts w:eastAsiaTheme="minorEastAsia"/>
          <w:b w:val="0"/>
          <w:lang w:eastAsia="zh-CN"/>
        </w:rPr>
        <w:t>trajectory</w:t>
      </w:r>
      <w:r w:rsidR="00D27364">
        <w:rPr>
          <w:rFonts w:eastAsiaTheme="minorEastAsia"/>
          <w:b w:val="0"/>
          <w:lang w:eastAsia="zh-CN"/>
        </w:rPr>
        <w:t xml:space="preserve">. According to the comparison of call flows provided in </w:t>
      </w:r>
      <w:r w:rsidR="00D27364">
        <w:rPr>
          <w:rFonts w:eastAsiaTheme="minorEastAsia"/>
          <w:b w:val="0"/>
          <w:lang w:eastAsia="zh-CN"/>
        </w:rPr>
        <w:fldChar w:fldCharType="begin"/>
      </w:r>
      <w:r w:rsidR="00D27364">
        <w:rPr>
          <w:rFonts w:eastAsiaTheme="minorEastAsia"/>
          <w:b w:val="0"/>
          <w:lang w:eastAsia="zh-CN"/>
        </w:rPr>
        <w:instrText xml:space="preserve"> REF _Ref141802312 \r \h </w:instrText>
      </w:r>
      <w:r w:rsidR="00D27364">
        <w:rPr>
          <w:rFonts w:eastAsiaTheme="minorEastAsia"/>
          <w:b w:val="0"/>
          <w:lang w:eastAsia="zh-CN"/>
        </w:rPr>
      </w:r>
      <w:r w:rsidR="00D27364">
        <w:rPr>
          <w:rFonts w:eastAsiaTheme="minorEastAsia"/>
          <w:b w:val="0"/>
          <w:lang w:eastAsia="zh-CN"/>
        </w:rPr>
        <w:fldChar w:fldCharType="separate"/>
      </w:r>
      <w:r w:rsidR="00D27364">
        <w:rPr>
          <w:rFonts w:eastAsiaTheme="minorEastAsia"/>
          <w:b w:val="0"/>
          <w:lang w:eastAsia="zh-CN"/>
        </w:rPr>
        <w:t>[5]</w:t>
      </w:r>
      <w:r w:rsidR="00D27364">
        <w:rPr>
          <w:rFonts w:eastAsiaTheme="minorEastAsia"/>
          <w:b w:val="0"/>
          <w:lang w:eastAsia="zh-CN"/>
        </w:rPr>
        <w:fldChar w:fldCharType="end"/>
      </w:r>
      <w:r w:rsidR="00D27364">
        <w:rPr>
          <w:rFonts w:eastAsiaTheme="minorEastAsia"/>
          <w:b w:val="0"/>
          <w:lang w:eastAsia="zh-CN"/>
        </w:rPr>
        <w:t>, it seems that restoring the PDU session context in the non-supporting NG-RAN node is more effective</w:t>
      </w:r>
      <w:r w:rsidR="008729F1">
        <w:rPr>
          <w:rFonts w:eastAsiaTheme="minorEastAsia"/>
          <w:b w:val="0"/>
          <w:lang w:eastAsia="zh-CN"/>
        </w:rPr>
        <w:t xml:space="preserve"> </w:t>
      </w:r>
      <w:r w:rsidR="008C2E8D">
        <w:rPr>
          <w:rFonts w:eastAsiaTheme="minorEastAsia"/>
          <w:b w:val="0"/>
          <w:lang w:eastAsia="zh-CN"/>
        </w:rPr>
        <w:t xml:space="preserve">and </w:t>
      </w:r>
      <w:r w:rsidR="00D27364">
        <w:rPr>
          <w:rFonts w:eastAsiaTheme="minorEastAsia"/>
          <w:b w:val="0"/>
          <w:lang w:eastAsia="zh-CN"/>
        </w:rPr>
        <w:t xml:space="preserve">has fewer steps than the location report control. </w:t>
      </w:r>
    </w:p>
    <w:p w14:paraId="63BBB8D9" w14:textId="77777777" w:rsidR="00E26787" w:rsidRDefault="00D27364" w:rsidP="00D27364">
      <w:pPr>
        <w:pStyle w:val="Proposal"/>
        <w:rPr>
          <w:rFonts w:eastAsiaTheme="minorEastAsia"/>
          <w:b w:val="0"/>
          <w:lang w:eastAsia="zh-CN"/>
        </w:rPr>
      </w:pPr>
      <w:r>
        <w:rPr>
          <w:rFonts w:eastAsiaTheme="minorEastAsia"/>
          <w:b w:val="0"/>
          <w:lang w:eastAsia="zh-CN"/>
        </w:rPr>
        <w:t xml:space="preserve">However, the above analysis doesn’t involve the UE </w:t>
      </w:r>
      <w:r w:rsidR="00271E43">
        <w:rPr>
          <w:rFonts w:eastAsiaTheme="minorEastAsia"/>
          <w:b w:val="0"/>
          <w:lang w:eastAsia="zh-CN"/>
        </w:rPr>
        <w:t xml:space="preserve">NAS </w:t>
      </w:r>
      <w:r>
        <w:rPr>
          <w:rFonts w:eastAsiaTheme="minorEastAsia"/>
          <w:b w:val="0"/>
          <w:lang w:eastAsia="zh-CN"/>
        </w:rPr>
        <w:t xml:space="preserve">procedure. To be more specific, the UE </w:t>
      </w:r>
      <w:r w:rsidR="00D223C6">
        <w:rPr>
          <w:rFonts w:eastAsiaTheme="minorEastAsia"/>
          <w:b w:val="0"/>
          <w:lang w:eastAsia="zh-CN"/>
        </w:rPr>
        <w:t xml:space="preserve">NAS </w:t>
      </w:r>
      <w:r w:rsidR="004E16D4">
        <w:rPr>
          <w:rFonts w:eastAsiaTheme="minorEastAsia"/>
          <w:b w:val="0"/>
          <w:lang w:eastAsia="zh-CN"/>
        </w:rPr>
        <w:t xml:space="preserve">PDU session related procedures e.g., setup/release procedure </w:t>
      </w:r>
      <w:r w:rsidR="00D223C6">
        <w:rPr>
          <w:rFonts w:eastAsiaTheme="minorEastAsia"/>
          <w:b w:val="0"/>
          <w:lang w:eastAsia="zh-CN"/>
        </w:rPr>
        <w:t>should be considered</w:t>
      </w:r>
      <w:r w:rsidR="00881698">
        <w:rPr>
          <w:rFonts w:eastAsiaTheme="minorEastAsia"/>
          <w:b w:val="0"/>
          <w:lang w:eastAsia="zh-CN"/>
        </w:rPr>
        <w:t xml:space="preserve">, and checked if there is any impact. </w:t>
      </w:r>
      <w:r w:rsidR="00616E92">
        <w:rPr>
          <w:rFonts w:eastAsiaTheme="minorEastAsia"/>
          <w:b w:val="0"/>
          <w:lang w:eastAsia="zh-CN"/>
        </w:rPr>
        <w:t xml:space="preserve">While from the call flows, it seems that the UE </w:t>
      </w:r>
      <w:r>
        <w:rPr>
          <w:rFonts w:eastAsiaTheme="minorEastAsia"/>
          <w:b w:val="0"/>
          <w:lang w:eastAsia="zh-CN"/>
        </w:rPr>
        <w:t xml:space="preserve">will not trigger the PDU session setup procedure after the UE moves to the TA where the S-NSSAI is supported. Instead, it seems that the NG-RAN will trigger the PDU session resume procedure via the PDU session resource notify procedure. </w:t>
      </w:r>
    </w:p>
    <w:p w14:paraId="38032440" w14:textId="35CB170C" w:rsidR="00D27364" w:rsidRPr="00E74DD4" w:rsidRDefault="00A92E71" w:rsidP="00D27364">
      <w:pPr>
        <w:pStyle w:val="Proposal"/>
        <w:rPr>
          <w:rFonts w:eastAsiaTheme="minorEastAsia"/>
          <w:b w:val="0"/>
          <w:lang w:eastAsia="zh-CN"/>
        </w:rPr>
      </w:pPr>
      <w:r>
        <w:rPr>
          <w:rFonts w:eastAsiaTheme="minorEastAsia"/>
          <w:b w:val="0"/>
          <w:lang w:eastAsia="zh-CN"/>
        </w:rPr>
        <w:t>O</w:t>
      </w:r>
      <w:r w:rsidR="00ED5D6A">
        <w:rPr>
          <w:rFonts w:eastAsiaTheme="minorEastAsia"/>
          <w:b w:val="0"/>
          <w:lang w:eastAsia="zh-CN"/>
        </w:rPr>
        <w:t xml:space="preserve">ur understanding is that </w:t>
      </w:r>
      <w:r w:rsidR="00D27364">
        <w:rPr>
          <w:rFonts w:eastAsiaTheme="minorEastAsia"/>
          <w:b w:val="0"/>
          <w:lang w:eastAsia="zh-CN"/>
        </w:rPr>
        <w:t>this approach</w:t>
      </w:r>
      <w:r w:rsidR="00510F68">
        <w:rPr>
          <w:rFonts w:eastAsiaTheme="minorEastAsia"/>
          <w:b w:val="0"/>
          <w:lang w:eastAsia="zh-CN"/>
        </w:rPr>
        <w:t xml:space="preserve"> </w:t>
      </w:r>
      <w:r w:rsidR="00516D21">
        <w:rPr>
          <w:rFonts w:eastAsiaTheme="minorEastAsia"/>
          <w:b w:val="0"/>
          <w:lang w:eastAsia="zh-CN"/>
        </w:rPr>
        <w:t>needs</w:t>
      </w:r>
      <w:r w:rsidR="00510F68">
        <w:rPr>
          <w:rFonts w:eastAsiaTheme="minorEastAsia"/>
          <w:b w:val="0"/>
          <w:lang w:eastAsia="zh-CN"/>
        </w:rPr>
        <w:t xml:space="preserve"> to further check </w:t>
      </w:r>
      <w:r w:rsidR="00D27364">
        <w:rPr>
          <w:rFonts w:eastAsiaTheme="minorEastAsia"/>
          <w:b w:val="0"/>
          <w:lang w:eastAsia="zh-CN"/>
        </w:rPr>
        <w:t xml:space="preserve">the UE NAS procedure where the SA2 and CT4 have to be involved. Hence without further work in other groups, </w:t>
      </w:r>
      <w:r w:rsidR="001102EC">
        <w:rPr>
          <w:rFonts w:eastAsiaTheme="minorEastAsia"/>
          <w:b w:val="0"/>
          <w:lang w:eastAsia="zh-CN"/>
        </w:rPr>
        <w:t xml:space="preserve">RAN3 </w:t>
      </w:r>
      <w:r w:rsidR="003263D3">
        <w:rPr>
          <w:rFonts w:eastAsiaTheme="minorEastAsia"/>
          <w:b w:val="0"/>
          <w:lang w:eastAsia="zh-CN"/>
        </w:rPr>
        <w:t xml:space="preserve">considers no need to </w:t>
      </w:r>
      <w:r w:rsidR="004B4934">
        <w:rPr>
          <w:rFonts w:eastAsiaTheme="minorEastAsia"/>
          <w:b w:val="0"/>
          <w:lang w:eastAsia="zh-CN"/>
        </w:rPr>
        <w:t>suspend/resume</w:t>
      </w:r>
      <w:r w:rsidR="003263D3">
        <w:rPr>
          <w:rFonts w:eastAsiaTheme="minorEastAsia"/>
          <w:b w:val="0"/>
          <w:lang w:eastAsia="zh-CN"/>
        </w:rPr>
        <w:t xml:space="preserve"> the PDU session </w:t>
      </w:r>
      <w:r w:rsidR="00C54BC5">
        <w:rPr>
          <w:rFonts w:eastAsiaTheme="minorEastAsia"/>
          <w:b w:val="0"/>
          <w:lang w:eastAsia="zh-CN"/>
        </w:rPr>
        <w:t>contexts</w:t>
      </w:r>
      <w:r w:rsidR="00D27364">
        <w:rPr>
          <w:rFonts w:eastAsiaTheme="minorEastAsia"/>
          <w:b w:val="0"/>
          <w:lang w:eastAsia="zh-CN"/>
        </w:rPr>
        <w:t xml:space="preserve">. </w:t>
      </w:r>
    </w:p>
    <w:p w14:paraId="6B928E14" w14:textId="240D0BE4" w:rsidR="00D27364" w:rsidRDefault="00D27364" w:rsidP="00A92E71">
      <w:pPr>
        <w:pStyle w:val="Proposal"/>
        <w:numPr>
          <w:ilvl w:val="0"/>
          <w:numId w:val="37"/>
        </w:numPr>
      </w:pPr>
      <w:bookmarkStart w:id="33" w:name="_Hlk110032684"/>
      <w:r w:rsidRPr="00196D26">
        <w:t>No need to restore the PDU session context during the handover procedure, unless with SA2/CT4 involved</w:t>
      </w:r>
      <w:r w:rsidRPr="00233656">
        <w:t>.</w:t>
      </w:r>
      <w:bookmarkEnd w:id="33"/>
      <w:r>
        <w:t xml:space="preserve"> </w:t>
      </w:r>
    </w:p>
    <w:bookmarkEnd w:id="5"/>
    <w:bookmarkEnd w:id="6"/>
    <w:p w14:paraId="1245AB1C" w14:textId="131CFAC2" w:rsidR="00326166" w:rsidRPr="007D3E81" w:rsidRDefault="00244847" w:rsidP="00EF4322">
      <w:pPr>
        <w:pStyle w:val="Heading1"/>
        <w:pBdr>
          <w:top w:val="single" w:sz="12" w:space="2" w:color="auto"/>
        </w:pBdr>
        <w:rPr>
          <w:rFonts w:eastAsia="宋体"/>
          <w:lang w:eastAsia="zh-CN"/>
        </w:rPr>
      </w:pPr>
      <w:r>
        <w:rPr>
          <w:rFonts w:eastAsia="宋体"/>
          <w:lang w:eastAsia="zh-CN"/>
        </w:rPr>
        <w:t>3</w:t>
      </w:r>
      <w:bookmarkStart w:id="34" w:name="_GoBack"/>
      <w:bookmarkEnd w:id="34"/>
      <w:r w:rsidR="005456E5">
        <w:rPr>
          <w:rFonts w:eastAsia="宋体"/>
          <w:lang w:eastAsia="zh-CN"/>
        </w:rPr>
        <w:t xml:space="preserve">. </w:t>
      </w:r>
      <w:r w:rsidR="001A1F92" w:rsidRPr="007D3E81">
        <w:rPr>
          <w:rFonts w:eastAsia="宋体"/>
          <w:lang w:eastAsia="zh-CN"/>
        </w:rPr>
        <w:t>Conclusion</w:t>
      </w:r>
    </w:p>
    <w:p w14:paraId="35F6681C" w14:textId="592C69ED" w:rsidR="004F3E20" w:rsidRDefault="00185A40" w:rsidP="004F3E20">
      <w:pPr>
        <w:rPr>
          <w:lang w:eastAsia="zh-CN"/>
        </w:rPr>
      </w:pPr>
      <w:r>
        <w:rPr>
          <w:lang w:eastAsia="zh-CN"/>
        </w:rPr>
        <w:t xml:space="preserve">Based on the discussion in this paper, we propose </w:t>
      </w:r>
      <w:r w:rsidR="00FF7198">
        <w:rPr>
          <w:lang w:eastAsia="zh-CN"/>
        </w:rPr>
        <w:t>the following</w:t>
      </w:r>
      <w:r>
        <w:rPr>
          <w:lang w:eastAsia="zh-CN"/>
        </w:rPr>
        <w:t>:</w:t>
      </w:r>
    </w:p>
    <w:p w14:paraId="763166DE" w14:textId="2B4E8C9A" w:rsidR="00353A87" w:rsidRPr="00353A87" w:rsidRDefault="00353A87" w:rsidP="00353A87">
      <w:pPr>
        <w:pStyle w:val="ListParagraph"/>
        <w:numPr>
          <w:ilvl w:val="0"/>
          <w:numId w:val="41"/>
        </w:numPr>
        <w:rPr>
          <w:b/>
        </w:rPr>
      </w:pPr>
      <w:r w:rsidRPr="00353A87">
        <w:rPr>
          <w:b/>
        </w:rPr>
        <w:t xml:space="preserve">Update the value of the maximum number of the Partially Allowed NSSAI in the BL CR for TS 38.413 from eight to seven.  </w:t>
      </w:r>
      <w:r>
        <w:t xml:space="preserve"> </w:t>
      </w:r>
    </w:p>
    <w:p w14:paraId="2869EAB3" w14:textId="77777777" w:rsidR="00353A87" w:rsidRDefault="00353A87" w:rsidP="00353A87">
      <w:pPr>
        <w:pStyle w:val="Proposal"/>
        <w:numPr>
          <w:ilvl w:val="0"/>
          <w:numId w:val="41"/>
        </w:numPr>
      </w:pPr>
      <w:r>
        <w:t>Add the Partially Allowed NSSAI in the following NGAP messages</w:t>
      </w:r>
      <w:r w:rsidRPr="00B31EC2">
        <w:t>.</w:t>
      </w:r>
      <w:r>
        <w:t xml:space="preserve">  </w:t>
      </w:r>
    </w:p>
    <w:p w14:paraId="025DADAC" w14:textId="77777777" w:rsidR="00353A87" w:rsidRDefault="00353A87" w:rsidP="00353A87">
      <w:pPr>
        <w:pStyle w:val="Proposal"/>
        <w:numPr>
          <w:ilvl w:val="0"/>
          <w:numId w:val="40"/>
        </w:numPr>
      </w:pPr>
      <w:r>
        <w:t>Connection Establishment Indication</w:t>
      </w:r>
    </w:p>
    <w:p w14:paraId="5EDC4E63" w14:textId="77777777" w:rsidR="00353A87" w:rsidRDefault="00353A87" w:rsidP="00353A87">
      <w:pPr>
        <w:pStyle w:val="Proposal"/>
        <w:numPr>
          <w:ilvl w:val="0"/>
          <w:numId w:val="40"/>
        </w:numPr>
      </w:pPr>
      <w:r>
        <w:t>AMF CP Relocation Indication</w:t>
      </w:r>
    </w:p>
    <w:p w14:paraId="44B820EE" w14:textId="77777777" w:rsidR="00353A87" w:rsidRDefault="00353A87" w:rsidP="00353A87">
      <w:pPr>
        <w:pStyle w:val="Proposal"/>
        <w:numPr>
          <w:ilvl w:val="0"/>
          <w:numId w:val="40"/>
        </w:numPr>
      </w:pPr>
      <w:r>
        <w:t>UE Information Transfer</w:t>
      </w:r>
    </w:p>
    <w:p w14:paraId="66D429B1" w14:textId="77777777" w:rsidR="00353A87" w:rsidRDefault="00353A87" w:rsidP="00353A87">
      <w:pPr>
        <w:pStyle w:val="Proposal"/>
        <w:numPr>
          <w:ilvl w:val="0"/>
          <w:numId w:val="40"/>
        </w:numPr>
      </w:pPr>
      <w:r>
        <w:t>Initial UE Message</w:t>
      </w:r>
    </w:p>
    <w:p w14:paraId="74506655" w14:textId="77777777" w:rsidR="00353A87" w:rsidRDefault="00353A87" w:rsidP="00353A87">
      <w:pPr>
        <w:pStyle w:val="Proposal"/>
        <w:numPr>
          <w:ilvl w:val="0"/>
          <w:numId w:val="40"/>
        </w:numPr>
      </w:pPr>
      <w:r>
        <w:t>Reroute NAS Request</w:t>
      </w:r>
    </w:p>
    <w:p w14:paraId="23205555" w14:textId="573822C3" w:rsidR="00353A87" w:rsidRPr="00353A87" w:rsidRDefault="00353A87" w:rsidP="00353A87">
      <w:pPr>
        <w:pStyle w:val="ListParagraph"/>
        <w:numPr>
          <w:ilvl w:val="0"/>
          <w:numId w:val="41"/>
        </w:numPr>
        <w:rPr>
          <w:b/>
        </w:rPr>
      </w:pPr>
      <w:bookmarkStart w:id="35" w:name="OLE_LINK241"/>
      <w:bookmarkStart w:id="36" w:name="OLE_LINK242"/>
      <w:r w:rsidRPr="00353A87">
        <w:rPr>
          <w:b/>
        </w:rPr>
        <w:t xml:space="preserve">No need to restore the PDU session context during the handover procedure, unless with SA2/CT4 involved.  </w:t>
      </w:r>
      <w:r>
        <w:t xml:space="preserve"> </w:t>
      </w:r>
    </w:p>
    <w:p w14:paraId="34E3CA27" w14:textId="2FA5C449" w:rsidR="00A871AD" w:rsidRPr="00D07ABA" w:rsidRDefault="00A871AD" w:rsidP="00D07ABA">
      <w:pPr>
        <w:pStyle w:val="Proposal"/>
        <w:rPr>
          <w:b w:val="0"/>
        </w:rPr>
      </w:pPr>
      <w:r w:rsidRPr="00D07ABA">
        <w:rPr>
          <w:b w:val="0"/>
        </w:rPr>
        <w:t xml:space="preserve">The </w:t>
      </w:r>
      <w:r w:rsidR="004771AB">
        <w:rPr>
          <w:b w:val="0"/>
        </w:rPr>
        <w:t>relating</w:t>
      </w:r>
      <w:r w:rsidRPr="00D07ABA">
        <w:rPr>
          <w:b w:val="0"/>
        </w:rPr>
        <w:t xml:space="preserve"> TP is provided in the Annex. </w:t>
      </w:r>
    </w:p>
    <w:p w14:paraId="51E673CB" w14:textId="666BC73E" w:rsidR="004E3E42" w:rsidRDefault="00BE04F6" w:rsidP="004E3E42">
      <w:pPr>
        <w:pStyle w:val="Heading1"/>
      </w:pPr>
      <w:r>
        <w:t>4</w:t>
      </w:r>
      <w:r w:rsidR="005456E5">
        <w:t xml:space="preserve">. </w:t>
      </w:r>
      <w:r w:rsidR="0001565F" w:rsidRPr="007D3E81">
        <w:t>Reference</w:t>
      </w:r>
      <w:bookmarkStart w:id="37" w:name="_Ref134555808"/>
      <w:bookmarkStart w:id="38" w:name="_Ref141808433"/>
      <w:bookmarkStart w:id="39" w:name="_Ref141808948"/>
      <w:bookmarkStart w:id="40" w:name="_Ref114217910"/>
      <w:bookmarkStart w:id="41" w:name="_Ref126678829"/>
      <w:bookmarkEnd w:id="0"/>
      <w:bookmarkEnd w:id="35"/>
      <w:bookmarkEnd w:id="36"/>
    </w:p>
    <w:p w14:paraId="36B7E7CE" w14:textId="7595986A" w:rsidR="004F5675" w:rsidRDefault="004E3E42" w:rsidP="00373196">
      <w:pPr>
        <w:pStyle w:val="ListParagraph"/>
        <w:numPr>
          <w:ilvl w:val="0"/>
          <w:numId w:val="9"/>
        </w:numPr>
      </w:pPr>
      <w:r w:rsidRPr="00556870">
        <w:t>Chairman notes, TSG-RAN WG3 Meeting #120 meeting.</w:t>
      </w:r>
      <w:bookmarkEnd w:id="37"/>
      <w:bookmarkEnd w:id="38"/>
      <w:bookmarkEnd w:id="39"/>
    </w:p>
    <w:p w14:paraId="56A2B258" w14:textId="50AE3E1D" w:rsidR="00B10A1B" w:rsidRDefault="004E3E42" w:rsidP="00B10A1B">
      <w:pPr>
        <w:numPr>
          <w:ilvl w:val="0"/>
          <w:numId w:val="9"/>
        </w:numPr>
      </w:pPr>
      <w:bookmarkStart w:id="42" w:name="_Ref141809247"/>
      <w:bookmarkEnd w:id="40"/>
      <w:bookmarkEnd w:id="41"/>
      <w:r>
        <w:t>R3</w:t>
      </w:r>
      <w:r w:rsidRPr="00687A7A">
        <w:t>-</w:t>
      </w:r>
      <w:r>
        <w:t>233429</w:t>
      </w:r>
      <w:r w:rsidRPr="00687A7A">
        <w:t xml:space="preserve">, </w:t>
      </w:r>
      <w:r w:rsidRPr="001F1515">
        <w:t xml:space="preserve">(TP for TS 38.413) Support of Partially Allowed S-NSSAI in </w:t>
      </w:r>
      <w:proofErr w:type="spellStart"/>
      <w:r w:rsidRPr="001F1515">
        <w:t>RRC_Connected</w:t>
      </w:r>
      <w:proofErr w:type="spellEnd"/>
      <w:r w:rsidRPr="001F1515">
        <w:t xml:space="preserve"> mode</w:t>
      </w:r>
      <w:r>
        <w:t>, Nokia.</w:t>
      </w:r>
      <w:bookmarkEnd w:id="42"/>
    </w:p>
    <w:p w14:paraId="1ED996B8" w14:textId="4791B8C0" w:rsidR="004E3E42" w:rsidRDefault="004E3E42" w:rsidP="00B10A1B">
      <w:pPr>
        <w:numPr>
          <w:ilvl w:val="0"/>
          <w:numId w:val="9"/>
        </w:numPr>
      </w:pPr>
      <w:bookmarkStart w:id="43" w:name="_Ref142053302"/>
      <w:r w:rsidRPr="00B7209B">
        <w:lastRenderedPageBreak/>
        <w:t>3GPP TS 23.501, System architecture for the 5G System (5GS); stage 2 (Release 18).</w:t>
      </w:r>
      <w:bookmarkEnd w:id="43"/>
    </w:p>
    <w:p w14:paraId="461B4FF6" w14:textId="23FF65DD" w:rsidR="00B10A1B" w:rsidRDefault="00B10A1B" w:rsidP="00B10A1B">
      <w:pPr>
        <w:numPr>
          <w:ilvl w:val="0"/>
          <w:numId w:val="9"/>
        </w:numPr>
      </w:pPr>
      <w:bookmarkStart w:id="44" w:name="_Ref142052797"/>
      <w:r>
        <w:t>3GPP TS 23.502</w:t>
      </w:r>
      <w:r w:rsidRPr="00B7209B">
        <w:t xml:space="preserve">, </w:t>
      </w:r>
      <w:r w:rsidRPr="00B10A1B">
        <w:t>Procedures for the 5G System (5GS); stage 2 (Release 18).</w:t>
      </w:r>
      <w:bookmarkEnd w:id="44"/>
    </w:p>
    <w:p w14:paraId="4C43AB0D" w14:textId="4E5B6364" w:rsidR="00AD21FB" w:rsidRDefault="00AD21FB" w:rsidP="00AD21FB">
      <w:pPr>
        <w:numPr>
          <w:ilvl w:val="0"/>
          <w:numId w:val="9"/>
        </w:numPr>
      </w:pPr>
      <w:r w:rsidRPr="00AD21FB">
        <w:t xml:space="preserve">R3-232718, (TP for TS 38.413) Support of Partially Allowed S-NSSAI in </w:t>
      </w:r>
      <w:proofErr w:type="spellStart"/>
      <w:r w:rsidRPr="00AD21FB">
        <w:t>RRC_Connected</w:t>
      </w:r>
      <w:proofErr w:type="spellEnd"/>
      <w:r w:rsidRPr="00AD21FB">
        <w:t xml:space="preserve"> mode, Nokia.</w:t>
      </w:r>
    </w:p>
    <w:p w14:paraId="06B23776" w14:textId="77777777" w:rsidR="00AD21FB" w:rsidRDefault="00AD21FB" w:rsidP="00AD21FB">
      <w:pPr>
        <w:ind w:left="720"/>
      </w:pPr>
    </w:p>
    <w:p w14:paraId="65F79398" w14:textId="77777777" w:rsidR="003128E9" w:rsidRPr="00B10A1B" w:rsidRDefault="003128E9" w:rsidP="000B632B">
      <w:pPr>
        <w:pStyle w:val="Heading1"/>
        <w:ind w:left="0" w:firstLine="0"/>
        <w:sectPr w:rsidR="003128E9" w:rsidRPr="00B10A1B" w:rsidSect="00D20DE8">
          <w:footerReference w:type="default" r:id="rId8"/>
          <w:footnotePr>
            <w:numRestart w:val="eachSect"/>
          </w:footnotePr>
          <w:pgSz w:w="11907" w:h="16840" w:code="9"/>
          <w:pgMar w:top="1134" w:right="1418" w:bottom="1134" w:left="1134" w:header="851" w:footer="340" w:gutter="0"/>
          <w:cols w:space="720"/>
          <w:formProt w:val="0"/>
          <w:docGrid w:linePitch="272"/>
        </w:sectPr>
      </w:pPr>
    </w:p>
    <w:p w14:paraId="33CE4B91" w14:textId="43F467BC" w:rsidR="003128E9" w:rsidRDefault="003128E9" w:rsidP="003128E9">
      <w:pPr>
        <w:pStyle w:val="Heading1"/>
      </w:pPr>
      <w:r>
        <w:lastRenderedPageBreak/>
        <w:t xml:space="preserve">5. </w:t>
      </w:r>
      <w:r w:rsidR="00D5141C">
        <w:t xml:space="preserve">Annex – </w:t>
      </w:r>
      <w:r w:rsidR="001B7465">
        <w:t xml:space="preserve">TP </w:t>
      </w:r>
      <w:r w:rsidR="0083015D">
        <w:t xml:space="preserve">to </w:t>
      </w:r>
      <w:r w:rsidR="00B72A01">
        <w:t xml:space="preserve">BLCR for </w:t>
      </w:r>
      <w:r w:rsidR="001B7465">
        <w:t>TS 38.413</w:t>
      </w:r>
      <w:r w:rsidR="0083015D">
        <w:t xml:space="preserve"> (on top of </w:t>
      </w:r>
      <w:r w:rsidR="00987868" w:rsidRPr="00987868">
        <w:t>R3-233429</w:t>
      </w:r>
      <w:r w:rsidR="0083015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3128E9" w14:paraId="31DC1CEE" w14:textId="77777777" w:rsidTr="00735138">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42BB98A7" w14:textId="77777777" w:rsidR="003128E9" w:rsidRDefault="003128E9" w:rsidP="00735138">
            <w:pPr>
              <w:jc w:val="center"/>
              <w:rPr>
                <w:rFonts w:ascii="Arial" w:hAnsi="Arial" w:cs="Arial"/>
                <w:b/>
                <w:bCs/>
                <w:szCs w:val="28"/>
                <w:lang w:eastAsia="en-GB"/>
              </w:rPr>
            </w:pPr>
            <w:bookmarkStart w:id="45" w:name="_Toc384916783"/>
            <w:bookmarkStart w:id="46" w:name="_Toc384916784"/>
            <w:bookmarkStart w:id="47" w:name="_Toc20954837"/>
            <w:r>
              <w:rPr>
                <w:rFonts w:ascii="Arial" w:hAnsi="Arial" w:cs="Arial"/>
                <w:b/>
                <w:bCs/>
                <w:szCs w:val="28"/>
                <w:lang w:eastAsia="zh-CN"/>
              </w:rPr>
              <w:t>Change Begins</w:t>
            </w:r>
          </w:p>
        </w:tc>
        <w:bookmarkEnd w:id="45"/>
        <w:bookmarkEnd w:id="46"/>
      </w:tr>
    </w:tbl>
    <w:p w14:paraId="0226B047" w14:textId="77777777" w:rsidR="002C255C" w:rsidRPr="002C255C" w:rsidRDefault="002C255C" w:rsidP="002C255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8" w:name="_Toc45652174"/>
      <w:bookmarkStart w:id="49" w:name="_Toc45658606"/>
      <w:bookmarkStart w:id="50" w:name="_Toc45720426"/>
      <w:bookmarkStart w:id="51" w:name="_Toc45798306"/>
      <w:bookmarkStart w:id="52" w:name="_Toc45897695"/>
      <w:bookmarkStart w:id="53" w:name="_Toc51745899"/>
      <w:bookmarkStart w:id="54" w:name="_Toc64446163"/>
      <w:bookmarkStart w:id="55" w:name="_Toc73982033"/>
      <w:bookmarkStart w:id="56" w:name="_Toc88652122"/>
      <w:bookmarkStart w:id="57" w:name="_Toc97891165"/>
      <w:bookmarkStart w:id="58" w:name="_Toc99123284"/>
      <w:bookmarkStart w:id="59" w:name="_Toc99662089"/>
      <w:bookmarkStart w:id="60" w:name="_Toc105152155"/>
      <w:bookmarkStart w:id="61" w:name="_Toc105173961"/>
      <w:bookmarkStart w:id="62" w:name="_Toc106108959"/>
      <w:bookmarkStart w:id="63" w:name="_Toc106122864"/>
      <w:bookmarkStart w:id="64" w:name="_Toc107409417"/>
      <w:bookmarkStart w:id="65" w:name="_Toc112756606"/>
      <w:bookmarkStart w:id="66" w:name="_Toc138760742"/>
      <w:bookmarkEnd w:id="47"/>
      <w:r w:rsidRPr="002C255C">
        <w:rPr>
          <w:rFonts w:ascii="Arial" w:eastAsia="宋体" w:hAnsi="Arial"/>
          <w:sz w:val="24"/>
          <w:lang w:eastAsia="ko-KR"/>
        </w:rPr>
        <w:t>9.2.2.11</w:t>
      </w:r>
      <w:r w:rsidRPr="002C255C">
        <w:rPr>
          <w:rFonts w:ascii="Arial" w:eastAsia="宋体" w:hAnsi="Arial"/>
          <w:sz w:val="24"/>
          <w:lang w:eastAsia="ko-KR"/>
        </w:rPr>
        <w:tab/>
        <w:t>CONNECTION ESTABLISHMENT</w:t>
      </w:r>
      <w:r w:rsidRPr="002C255C" w:rsidDel="0019737F">
        <w:rPr>
          <w:rFonts w:ascii="Arial" w:eastAsia="宋体" w:hAnsi="Arial"/>
          <w:sz w:val="24"/>
          <w:lang w:eastAsia="ko-KR"/>
        </w:rPr>
        <w:t xml:space="preserve"> </w:t>
      </w:r>
      <w:r w:rsidRPr="002C255C">
        <w:rPr>
          <w:rFonts w:ascii="Arial" w:eastAsia="宋体" w:hAnsi="Arial"/>
          <w:sz w:val="24"/>
          <w:lang w:eastAsia="ko-KR"/>
        </w:rPr>
        <w:t>INDICATION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14555BB" w14:textId="77777777" w:rsidR="002C255C" w:rsidRPr="002C255C" w:rsidRDefault="002C255C" w:rsidP="002C255C">
      <w:pPr>
        <w:overflowPunct w:val="0"/>
        <w:autoSpaceDE w:val="0"/>
        <w:autoSpaceDN w:val="0"/>
        <w:adjustRightInd w:val="0"/>
        <w:textAlignment w:val="baseline"/>
        <w:rPr>
          <w:rFonts w:eastAsia="宋体"/>
          <w:lang w:eastAsia="zh-CN"/>
        </w:rPr>
      </w:pPr>
      <w:r w:rsidRPr="002C255C">
        <w:rPr>
          <w:rFonts w:eastAsia="宋体"/>
          <w:lang w:eastAsia="ko-KR"/>
        </w:rPr>
        <w:t xml:space="preserve">This message is sent by the </w:t>
      </w:r>
      <w:r w:rsidRPr="002C255C">
        <w:rPr>
          <w:rFonts w:eastAsia="宋体"/>
          <w:lang w:eastAsia="zh-CN"/>
        </w:rPr>
        <w:t>AMF</w:t>
      </w:r>
      <w:r w:rsidRPr="002C255C">
        <w:rPr>
          <w:rFonts w:eastAsia="宋体"/>
          <w:lang w:eastAsia="ko-KR"/>
        </w:rPr>
        <w:t xml:space="preserve"> </w:t>
      </w:r>
      <w:r w:rsidRPr="002C255C">
        <w:rPr>
          <w:rFonts w:eastAsia="宋体"/>
          <w:lang w:eastAsia="zh-CN"/>
        </w:rPr>
        <w:t xml:space="preserve">to </w:t>
      </w:r>
      <w:r w:rsidRPr="002C255C">
        <w:rPr>
          <w:rFonts w:eastAsia="宋体"/>
          <w:lang w:eastAsia="ko-KR"/>
        </w:rPr>
        <w:t>complete the establishment of the UE-associated logical NG-connection</w:t>
      </w:r>
      <w:r w:rsidRPr="002C255C">
        <w:rPr>
          <w:rFonts w:eastAsia="宋体"/>
          <w:bCs/>
          <w:lang w:eastAsia="ko-KR"/>
        </w:rPr>
        <w:t>.</w:t>
      </w:r>
    </w:p>
    <w:p w14:paraId="7BF6BAC7" w14:textId="77777777" w:rsidR="002C255C" w:rsidRPr="002C255C" w:rsidRDefault="002C255C" w:rsidP="002C255C">
      <w:pPr>
        <w:overflowPunct w:val="0"/>
        <w:autoSpaceDE w:val="0"/>
        <w:autoSpaceDN w:val="0"/>
        <w:adjustRightInd w:val="0"/>
        <w:textAlignment w:val="baseline"/>
        <w:rPr>
          <w:rFonts w:eastAsia="Batang"/>
          <w:lang w:eastAsia="zh-CN"/>
        </w:rPr>
      </w:pPr>
      <w:r w:rsidRPr="002C255C">
        <w:rPr>
          <w:rFonts w:eastAsia="宋体"/>
          <w:lang w:eastAsia="ko-KR"/>
        </w:rPr>
        <w:t xml:space="preserve">Direction: </w:t>
      </w:r>
      <w:r w:rsidRPr="002C255C">
        <w:rPr>
          <w:rFonts w:eastAsia="宋体"/>
          <w:lang w:eastAsia="zh-CN"/>
        </w:rPr>
        <w:t>AMF</w:t>
      </w:r>
      <w:r w:rsidRPr="002C255C">
        <w:rPr>
          <w:rFonts w:eastAsia="宋体"/>
          <w:lang w:eastAsia="ko-KR"/>
        </w:rPr>
        <w:t xml:space="preserve"> </w:t>
      </w:r>
      <w:r w:rsidRPr="002C255C">
        <w:rPr>
          <w:rFonts w:eastAsia="宋体"/>
          <w:lang w:eastAsia="ko-KR"/>
        </w:rPr>
        <w:sym w:font="Symbol" w:char="F0AE"/>
      </w:r>
      <w:r w:rsidRPr="002C255C">
        <w:rPr>
          <w:rFonts w:eastAsia="宋体"/>
          <w:lang w:eastAsia="ko-KR"/>
        </w:rPr>
        <w:t xml:space="preserve"> </w:t>
      </w:r>
      <w:r w:rsidRPr="002C255C">
        <w:rPr>
          <w:rFonts w:eastAsia="宋体"/>
          <w:lang w:eastAsia="zh-CN"/>
        </w:rPr>
        <w:t>NG-RAN node</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2C255C" w:rsidRPr="002C255C" w14:paraId="54201452" w14:textId="77777777" w:rsidTr="00E1620D">
        <w:tc>
          <w:tcPr>
            <w:tcW w:w="2268" w:type="dxa"/>
          </w:tcPr>
          <w:p w14:paraId="43685EF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IE/Group Name</w:t>
            </w:r>
          </w:p>
        </w:tc>
        <w:tc>
          <w:tcPr>
            <w:tcW w:w="1020" w:type="dxa"/>
          </w:tcPr>
          <w:p w14:paraId="160F7775"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Presence</w:t>
            </w:r>
          </w:p>
        </w:tc>
        <w:tc>
          <w:tcPr>
            <w:tcW w:w="1077" w:type="dxa"/>
          </w:tcPr>
          <w:p w14:paraId="6A667B8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Range</w:t>
            </w:r>
          </w:p>
        </w:tc>
        <w:tc>
          <w:tcPr>
            <w:tcW w:w="1587" w:type="dxa"/>
          </w:tcPr>
          <w:p w14:paraId="789EA4F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IE type and reference</w:t>
            </w:r>
          </w:p>
        </w:tc>
        <w:tc>
          <w:tcPr>
            <w:tcW w:w="1757" w:type="dxa"/>
          </w:tcPr>
          <w:p w14:paraId="792B8246"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Semantics description</w:t>
            </w:r>
          </w:p>
        </w:tc>
        <w:tc>
          <w:tcPr>
            <w:tcW w:w="1077" w:type="dxa"/>
          </w:tcPr>
          <w:p w14:paraId="1531C306"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Criticality</w:t>
            </w:r>
          </w:p>
        </w:tc>
        <w:tc>
          <w:tcPr>
            <w:tcW w:w="1077" w:type="dxa"/>
          </w:tcPr>
          <w:p w14:paraId="31137FF1"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b/>
                <w:sz w:val="18"/>
                <w:lang w:eastAsia="ja-JP"/>
              </w:rPr>
              <w:t>Assigned Criticality</w:t>
            </w:r>
          </w:p>
        </w:tc>
      </w:tr>
      <w:tr w:rsidR="002C255C" w:rsidRPr="002C255C" w14:paraId="74BE1222" w14:textId="77777777" w:rsidTr="00E1620D">
        <w:tc>
          <w:tcPr>
            <w:tcW w:w="2268" w:type="dxa"/>
          </w:tcPr>
          <w:p w14:paraId="6DB86A7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Message Type</w:t>
            </w:r>
          </w:p>
        </w:tc>
        <w:tc>
          <w:tcPr>
            <w:tcW w:w="1020" w:type="dxa"/>
          </w:tcPr>
          <w:p w14:paraId="56D9983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w:t>
            </w:r>
          </w:p>
        </w:tc>
        <w:tc>
          <w:tcPr>
            <w:tcW w:w="1077" w:type="dxa"/>
          </w:tcPr>
          <w:p w14:paraId="74B27F2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EC3F17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9.3.1.1</w:t>
            </w:r>
          </w:p>
        </w:tc>
        <w:tc>
          <w:tcPr>
            <w:tcW w:w="1757" w:type="dxa"/>
          </w:tcPr>
          <w:p w14:paraId="3E12A85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CCFCF50"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Pr>
          <w:p w14:paraId="7B51307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reject</w:t>
            </w:r>
          </w:p>
        </w:tc>
      </w:tr>
      <w:tr w:rsidR="002C255C" w:rsidRPr="002C255C" w14:paraId="65CBC3D9" w14:textId="77777777" w:rsidTr="00E1620D">
        <w:tc>
          <w:tcPr>
            <w:tcW w:w="2268" w:type="dxa"/>
          </w:tcPr>
          <w:p w14:paraId="3ACAA3C1"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bCs/>
                <w:sz w:val="18"/>
                <w:lang w:eastAsia="ja-JP"/>
              </w:rPr>
            </w:pPr>
            <w:r w:rsidRPr="002C255C">
              <w:rPr>
                <w:rFonts w:ascii="Arial" w:eastAsia="Batang" w:hAnsi="Arial" w:cs="Arial"/>
                <w:bCs/>
                <w:sz w:val="18"/>
                <w:lang w:eastAsia="ja-JP"/>
              </w:rPr>
              <w:t>AMF</w:t>
            </w:r>
            <w:r w:rsidRPr="002C255C">
              <w:rPr>
                <w:rFonts w:ascii="Arial" w:eastAsia="宋体" w:hAnsi="Arial" w:cs="Arial"/>
                <w:bCs/>
                <w:sz w:val="18"/>
                <w:lang w:eastAsia="ja-JP"/>
              </w:rPr>
              <w:t xml:space="preserve"> UE NGAP ID</w:t>
            </w:r>
          </w:p>
        </w:tc>
        <w:tc>
          <w:tcPr>
            <w:tcW w:w="1020" w:type="dxa"/>
          </w:tcPr>
          <w:p w14:paraId="0AF8F144"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M</w:t>
            </w:r>
          </w:p>
        </w:tc>
        <w:tc>
          <w:tcPr>
            <w:tcW w:w="1077" w:type="dxa"/>
          </w:tcPr>
          <w:p w14:paraId="0B4C827E"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136C58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sz w:val="18"/>
                <w:lang w:eastAsia="ja-JP"/>
              </w:rPr>
              <w:t>9.3.3.1</w:t>
            </w:r>
          </w:p>
        </w:tc>
        <w:tc>
          <w:tcPr>
            <w:tcW w:w="1757" w:type="dxa"/>
          </w:tcPr>
          <w:p w14:paraId="7D43ECB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31DDC05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sz w:val="18"/>
                <w:lang w:eastAsia="ja-JP"/>
              </w:rPr>
            </w:pPr>
            <w:r w:rsidRPr="002C255C">
              <w:rPr>
                <w:rFonts w:ascii="Arial" w:eastAsia="MS Mincho" w:hAnsi="Arial"/>
                <w:sz w:val="18"/>
                <w:lang w:eastAsia="ja-JP"/>
              </w:rPr>
              <w:t>YES</w:t>
            </w:r>
          </w:p>
        </w:tc>
        <w:tc>
          <w:tcPr>
            <w:tcW w:w="1077" w:type="dxa"/>
          </w:tcPr>
          <w:p w14:paraId="23288D91"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zh-CN"/>
              </w:rPr>
              <w:t>reject</w:t>
            </w:r>
          </w:p>
        </w:tc>
      </w:tr>
      <w:tr w:rsidR="002C255C" w:rsidRPr="002C255C" w14:paraId="1750F8AB" w14:textId="77777777" w:rsidTr="00E1620D">
        <w:tc>
          <w:tcPr>
            <w:tcW w:w="2268" w:type="dxa"/>
          </w:tcPr>
          <w:p w14:paraId="5525434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Batang" w:hAnsi="Arial" w:cs="Arial"/>
                <w:bCs/>
                <w:sz w:val="18"/>
                <w:lang w:eastAsia="ja-JP"/>
              </w:rPr>
              <w:t>RAN</w:t>
            </w:r>
            <w:r w:rsidRPr="002C255C">
              <w:rPr>
                <w:rFonts w:ascii="Arial" w:eastAsia="宋体" w:hAnsi="Arial" w:cs="Arial"/>
                <w:bCs/>
                <w:sz w:val="18"/>
                <w:lang w:eastAsia="ja-JP"/>
              </w:rPr>
              <w:t xml:space="preserve"> UE NGAP ID</w:t>
            </w:r>
          </w:p>
        </w:tc>
        <w:tc>
          <w:tcPr>
            <w:tcW w:w="1020" w:type="dxa"/>
          </w:tcPr>
          <w:p w14:paraId="1194019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cs="Arial"/>
                <w:sz w:val="18"/>
                <w:lang w:eastAsia="ja-JP"/>
              </w:rPr>
              <w:t>M</w:t>
            </w:r>
          </w:p>
        </w:tc>
        <w:tc>
          <w:tcPr>
            <w:tcW w:w="1077" w:type="dxa"/>
          </w:tcPr>
          <w:p w14:paraId="760EF50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6DAACD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sz w:val="18"/>
                <w:lang w:eastAsia="ja-JP"/>
              </w:rPr>
              <w:t>9.3.3.2</w:t>
            </w:r>
          </w:p>
        </w:tc>
        <w:tc>
          <w:tcPr>
            <w:tcW w:w="1757" w:type="dxa"/>
          </w:tcPr>
          <w:p w14:paraId="7E26716C"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3DA45F4"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Pr>
          <w:p w14:paraId="07BA761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zh-CN"/>
              </w:rPr>
            </w:pPr>
            <w:r w:rsidRPr="002C255C">
              <w:rPr>
                <w:rFonts w:ascii="Arial" w:eastAsia="宋体" w:hAnsi="Arial"/>
                <w:sz w:val="18"/>
                <w:lang w:eastAsia="zh-CN"/>
              </w:rPr>
              <w:t>reject</w:t>
            </w:r>
          </w:p>
        </w:tc>
      </w:tr>
      <w:tr w:rsidR="002C255C" w:rsidRPr="002C255C" w14:paraId="65352581" w14:textId="77777777" w:rsidTr="00E1620D">
        <w:tc>
          <w:tcPr>
            <w:tcW w:w="2268" w:type="dxa"/>
            <w:tcBorders>
              <w:top w:val="single" w:sz="4" w:space="0" w:color="auto"/>
              <w:left w:val="single" w:sz="4" w:space="0" w:color="auto"/>
              <w:bottom w:val="single" w:sz="4" w:space="0" w:color="auto"/>
              <w:right w:val="single" w:sz="4" w:space="0" w:color="auto"/>
            </w:tcBorders>
          </w:tcPr>
          <w:p w14:paraId="18608753" w14:textId="77777777" w:rsidR="002C255C" w:rsidRPr="002C255C" w:rsidRDefault="002C255C" w:rsidP="002C255C">
            <w:pPr>
              <w:keepNext/>
              <w:keepLines/>
              <w:overflowPunct w:val="0"/>
              <w:autoSpaceDE w:val="0"/>
              <w:autoSpaceDN w:val="0"/>
              <w:adjustRightInd w:val="0"/>
              <w:spacing w:after="0"/>
              <w:textAlignment w:val="baseline"/>
              <w:rPr>
                <w:rFonts w:ascii="Arial" w:eastAsia="Batang" w:hAnsi="Arial" w:cs="Arial"/>
                <w:sz w:val="18"/>
                <w:lang w:eastAsia="ja-JP"/>
              </w:rPr>
            </w:pPr>
            <w:r w:rsidRPr="002C255C">
              <w:rPr>
                <w:rFonts w:ascii="Arial" w:eastAsia="Batang" w:hAnsi="Arial" w:cs="Arial"/>
                <w:sz w:val="18"/>
                <w:lang w:eastAsia="ja-JP"/>
              </w:rPr>
              <w:t>UE Radio Capability</w:t>
            </w:r>
          </w:p>
        </w:tc>
        <w:tc>
          <w:tcPr>
            <w:tcW w:w="1020" w:type="dxa"/>
            <w:tcBorders>
              <w:top w:val="single" w:sz="4" w:space="0" w:color="auto"/>
              <w:left w:val="single" w:sz="4" w:space="0" w:color="auto"/>
              <w:bottom w:val="single" w:sz="4" w:space="0" w:color="auto"/>
              <w:right w:val="single" w:sz="4" w:space="0" w:color="auto"/>
            </w:tcBorders>
          </w:tcPr>
          <w:p w14:paraId="4A342E6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cs="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EE5088C"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385C89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7E6DFC2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C6EA108"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B24935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zh-CN"/>
              </w:rPr>
            </w:pPr>
            <w:r w:rsidRPr="002C255C">
              <w:rPr>
                <w:rFonts w:ascii="Arial" w:eastAsia="宋体" w:hAnsi="Arial"/>
                <w:sz w:val="18"/>
                <w:lang w:eastAsia="zh-CN"/>
              </w:rPr>
              <w:t>ignore</w:t>
            </w:r>
          </w:p>
        </w:tc>
      </w:tr>
      <w:tr w:rsidR="002C255C" w:rsidRPr="002C255C" w14:paraId="501A3BCA" w14:textId="77777777" w:rsidTr="00E1620D">
        <w:tc>
          <w:tcPr>
            <w:tcW w:w="2268" w:type="dxa"/>
            <w:tcBorders>
              <w:top w:val="single" w:sz="4" w:space="0" w:color="auto"/>
              <w:left w:val="single" w:sz="4" w:space="0" w:color="auto"/>
              <w:bottom w:val="single" w:sz="4" w:space="0" w:color="auto"/>
              <w:right w:val="single" w:sz="4" w:space="0" w:color="auto"/>
            </w:tcBorders>
          </w:tcPr>
          <w:p w14:paraId="42ECA8D8" w14:textId="77777777" w:rsidR="002C255C" w:rsidRPr="002C255C" w:rsidRDefault="002C255C" w:rsidP="002C255C">
            <w:pPr>
              <w:keepNext/>
              <w:keepLines/>
              <w:tabs>
                <w:tab w:val="right" w:pos="2178"/>
              </w:tabs>
              <w:overflowPunct w:val="0"/>
              <w:autoSpaceDE w:val="0"/>
              <w:autoSpaceDN w:val="0"/>
              <w:adjustRightInd w:val="0"/>
              <w:spacing w:after="0"/>
              <w:textAlignment w:val="baseline"/>
              <w:rPr>
                <w:rFonts w:ascii="Arial" w:eastAsia="Batang" w:hAnsi="Arial" w:cs="Arial"/>
                <w:sz w:val="18"/>
                <w:lang w:eastAsia="ja-JP"/>
              </w:rPr>
            </w:pPr>
            <w:r w:rsidRPr="002C255C">
              <w:rPr>
                <w:rFonts w:ascii="Arial" w:eastAsia="Batang" w:hAnsi="Arial" w:cs="Arial"/>
                <w:sz w:val="18"/>
                <w:lang w:eastAsia="ja-JP"/>
              </w:rPr>
              <w:t>End Indication</w:t>
            </w:r>
            <w:r w:rsidRPr="002C255C">
              <w:rPr>
                <w:rFonts w:ascii="Arial" w:eastAsia="Batang" w:hAnsi="Arial" w:cs="Arial"/>
                <w:sz w:val="18"/>
                <w:lang w:eastAsia="ja-JP"/>
              </w:rPr>
              <w:tab/>
            </w:r>
          </w:p>
        </w:tc>
        <w:tc>
          <w:tcPr>
            <w:tcW w:w="1020" w:type="dxa"/>
            <w:tcBorders>
              <w:top w:val="single" w:sz="4" w:space="0" w:color="auto"/>
              <w:left w:val="single" w:sz="4" w:space="0" w:color="auto"/>
              <w:bottom w:val="single" w:sz="4" w:space="0" w:color="auto"/>
              <w:right w:val="single" w:sz="4" w:space="0" w:color="auto"/>
            </w:tcBorders>
          </w:tcPr>
          <w:p w14:paraId="0C163E4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C604BD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54B32D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50EABFA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8C7E13B"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71873A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ignore</w:t>
            </w:r>
          </w:p>
        </w:tc>
      </w:tr>
      <w:tr w:rsidR="002C255C" w:rsidRPr="002C255C" w14:paraId="321FA8FA" w14:textId="77777777" w:rsidTr="00E1620D">
        <w:tc>
          <w:tcPr>
            <w:tcW w:w="2268" w:type="dxa"/>
            <w:tcBorders>
              <w:top w:val="single" w:sz="4" w:space="0" w:color="auto"/>
              <w:left w:val="single" w:sz="4" w:space="0" w:color="auto"/>
              <w:bottom w:val="single" w:sz="4" w:space="0" w:color="auto"/>
              <w:right w:val="single" w:sz="4" w:space="0" w:color="auto"/>
            </w:tcBorders>
          </w:tcPr>
          <w:p w14:paraId="197497F7" w14:textId="77777777" w:rsidR="002C255C" w:rsidRPr="002C255C" w:rsidRDefault="002C255C" w:rsidP="002C255C">
            <w:pPr>
              <w:keepNext/>
              <w:keepLines/>
              <w:tabs>
                <w:tab w:val="right" w:pos="2178"/>
              </w:tabs>
              <w:overflowPunct w:val="0"/>
              <w:autoSpaceDE w:val="0"/>
              <w:autoSpaceDN w:val="0"/>
              <w:adjustRightInd w:val="0"/>
              <w:spacing w:after="0"/>
              <w:textAlignment w:val="baseline"/>
              <w:rPr>
                <w:rFonts w:ascii="Arial" w:eastAsia="Batang" w:hAnsi="Arial" w:cs="Arial"/>
                <w:sz w:val="18"/>
                <w:lang w:eastAsia="ja-JP"/>
              </w:rPr>
            </w:pPr>
            <w:r w:rsidRPr="002C255C">
              <w:rPr>
                <w:rFonts w:ascii="Arial" w:eastAsia="宋体" w:hAnsi="Arial" w:cs="Arial" w:hint="eastAsia"/>
                <w:sz w:val="18"/>
                <w:lang w:eastAsia="zh-CN"/>
              </w:rPr>
              <w:t>S</w:t>
            </w:r>
            <w:r w:rsidRPr="002C255C">
              <w:rPr>
                <w:rFonts w:ascii="Arial" w:eastAsia="宋体" w:hAnsi="Arial" w:cs="Arial"/>
                <w:sz w:val="18"/>
                <w:lang w:eastAsia="zh-CN"/>
              </w:rPr>
              <w:t>-NSSAI</w:t>
            </w:r>
          </w:p>
        </w:tc>
        <w:tc>
          <w:tcPr>
            <w:tcW w:w="1020" w:type="dxa"/>
            <w:tcBorders>
              <w:top w:val="single" w:sz="4" w:space="0" w:color="auto"/>
              <w:left w:val="single" w:sz="4" w:space="0" w:color="auto"/>
              <w:bottom w:val="single" w:sz="4" w:space="0" w:color="auto"/>
              <w:right w:val="single" w:sz="4" w:space="0" w:color="auto"/>
            </w:tcBorders>
          </w:tcPr>
          <w:p w14:paraId="28F6A19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8A1126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64C451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hint="eastAsia"/>
                <w:sz w:val="18"/>
                <w:lang w:eastAsia="zh-CN"/>
              </w:rPr>
              <w:t>9</w:t>
            </w:r>
            <w:r w:rsidRPr="002C255C">
              <w:rPr>
                <w:rFonts w:ascii="Arial" w:eastAsia="宋体" w:hAnsi="Arial" w:cs="Arial"/>
                <w:sz w:val="18"/>
                <w:lang w:eastAsia="zh-CN"/>
              </w:rPr>
              <w:t>.3.1.24</w:t>
            </w:r>
          </w:p>
        </w:tc>
        <w:tc>
          <w:tcPr>
            <w:tcW w:w="1757" w:type="dxa"/>
            <w:tcBorders>
              <w:top w:val="single" w:sz="4" w:space="0" w:color="auto"/>
              <w:left w:val="single" w:sz="4" w:space="0" w:color="auto"/>
              <w:bottom w:val="single" w:sz="4" w:space="0" w:color="auto"/>
              <w:right w:val="single" w:sz="4" w:space="0" w:color="auto"/>
            </w:tcBorders>
          </w:tcPr>
          <w:p w14:paraId="6702B83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E6175AF"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BECAFC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ignore</w:t>
            </w:r>
          </w:p>
        </w:tc>
      </w:tr>
      <w:tr w:rsidR="002C255C" w:rsidRPr="002C255C" w14:paraId="033245F6" w14:textId="77777777" w:rsidTr="00E1620D">
        <w:tc>
          <w:tcPr>
            <w:tcW w:w="2268" w:type="dxa"/>
            <w:tcBorders>
              <w:top w:val="single" w:sz="4" w:space="0" w:color="auto"/>
              <w:left w:val="single" w:sz="4" w:space="0" w:color="auto"/>
              <w:bottom w:val="single" w:sz="4" w:space="0" w:color="auto"/>
              <w:right w:val="single" w:sz="4" w:space="0" w:color="auto"/>
            </w:tcBorders>
          </w:tcPr>
          <w:p w14:paraId="03A25032" w14:textId="77777777" w:rsidR="002C255C" w:rsidRPr="002C255C" w:rsidRDefault="002C255C" w:rsidP="002C255C">
            <w:pPr>
              <w:keepNext/>
              <w:keepLines/>
              <w:tabs>
                <w:tab w:val="right" w:pos="2178"/>
              </w:tabs>
              <w:overflowPunct w:val="0"/>
              <w:autoSpaceDE w:val="0"/>
              <w:autoSpaceDN w:val="0"/>
              <w:adjustRightInd w:val="0"/>
              <w:spacing w:after="0"/>
              <w:textAlignment w:val="baseline"/>
              <w:rPr>
                <w:rFonts w:ascii="Arial" w:eastAsia="Batang" w:hAnsi="Arial" w:cs="Arial"/>
                <w:sz w:val="18"/>
                <w:lang w:eastAsia="ja-JP"/>
              </w:rPr>
            </w:pPr>
            <w:r w:rsidRPr="002C255C">
              <w:rPr>
                <w:rFonts w:ascii="Arial" w:eastAsia="宋体" w:hAnsi="Arial" w:cs="Arial"/>
                <w:sz w:val="18"/>
                <w:lang w:eastAsia="zh-CN"/>
              </w:rPr>
              <w:t>Allowed NSSAI</w:t>
            </w:r>
          </w:p>
        </w:tc>
        <w:tc>
          <w:tcPr>
            <w:tcW w:w="1020" w:type="dxa"/>
            <w:tcBorders>
              <w:top w:val="single" w:sz="4" w:space="0" w:color="auto"/>
              <w:left w:val="single" w:sz="4" w:space="0" w:color="auto"/>
              <w:bottom w:val="single" w:sz="4" w:space="0" w:color="auto"/>
              <w:right w:val="single" w:sz="4" w:space="0" w:color="auto"/>
            </w:tcBorders>
          </w:tcPr>
          <w:p w14:paraId="04EB4BA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1C330E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83897F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9.3.1.31</w:t>
            </w:r>
          </w:p>
        </w:tc>
        <w:tc>
          <w:tcPr>
            <w:tcW w:w="1757" w:type="dxa"/>
            <w:tcBorders>
              <w:top w:val="single" w:sz="4" w:space="0" w:color="auto"/>
              <w:left w:val="single" w:sz="4" w:space="0" w:color="auto"/>
              <w:bottom w:val="single" w:sz="4" w:space="0" w:color="auto"/>
              <w:right w:val="single" w:sz="4" w:space="0" w:color="auto"/>
            </w:tcBorders>
          </w:tcPr>
          <w:p w14:paraId="3E2B9EF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iCs/>
                <w:sz w:val="18"/>
                <w:lang w:eastAsia="ja-JP"/>
              </w:rPr>
              <w:t>Indicates the S-NSSAIs permitted by the network</w:t>
            </w:r>
          </w:p>
        </w:tc>
        <w:tc>
          <w:tcPr>
            <w:tcW w:w="1077" w:type="dxa"/>
            <w:tcBorders>
              <w:top w:val="single" w:sz="4" w:space="0" w:color="auto"/>
              <w:left w:val="single" w:sz="4" w:space="0" w:color="auto"/>
              <w:bottom w:val="single" w:sz="4" w:space="0" w:color="auto"/>
              <w:right w:val="single" w:sz="4" w:space="0" w:color="auto"/>
            </w:tcBorders>
          </w:tcPr>
          <w:p w14:paraId="2A7E9D09"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65B2F4B"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ignore</w:t>
            </w:r>
          </w:p>
        </w:tc>
      </w:tr>
      <w:tr w:rsidR="002C255C" w:rsidRPr="002C255C" w14:paraId="2C8DA07B" w14:textId="77777777" w:rsidTr="00E1620D">
        <w:tc>
          <w:tcPr>
            <w:tcW w:w="2268" w:type="dxa"/>
            <w:tcBorders>
              <w:top w:val="single" w:sz="4" w:space="0" w:color="auto"/>
              <w:left w:val="single" w:sz="4" w:space="0" w:color="auto"/>
              <w:bottom w:val="single" w:sz="4" w:space="0" w:color="auto"/>
              <w:right w:val="single" w:sz="4" w:space="0" w:color="auto"/>
            </w:tcBorders>
          </w:tcPr>
          <w:p w14:paraId="3AB2AF8E" w14:textId="77777777" w:rsidR="002C255C" w:rsidRPr="002C255C" w:rsidRDefault="002C255C" w:rsidP="002C255C">
            <w:pPr>
              <w:keepNext/>
              <w:keepLines/>
              <w:tabs>
                <w:tab w:val="right" w:pos="2178"/>
              </w:tab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cs="Arial"/>
                <w:sz w:val="18"/>
                <w:szCs w:val="18"/>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tcPr>
          <w:p w14:paraId="7405B57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A0FE07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E22F24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szCs w:val="18"/>
                <w:lang w:eastAsia="ko-KR"/>
              </w:rPr>
              <w:t>9.3.1.144</w:t>
            </w:r>
          </w:p>
        </w:tc>
        <w:tc>
          <w:tcPr>
            <w:tcW w:w="1757" w:type="dxa"/>
            <w:tcBorders>
              <w:top w:val="single" w:sz="4" w:space="0" w:color="auto"/>
              <w:left w:val="single" w:sz="4" w:space="0" w:color="auto"/>
              <w:bottom w:val="single" w:sz="4" w:space="0" w:color="auto"/>
              <w:right w:val="single" w:sz="4" w:space="0" w:color="auto"/>
            </w:tcBorders>
          </w:tcPr>
          <w:p w14:paraId="4DB628D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04AD624"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cs="Arial"/>
                <w:sz w:val="18"/>
                <w:szCs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320608D5"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cs="Arial"/>
                <w:sz w:val="18"/>
                <w:szCs w:val="18"/>
                <w:lang w:eastAsia="ja-JP"/>
              </w:rPr>
              <w:t>ignore</w:t>
            </w:r>
          </w:p>
        </w:tc>
      </w:tr>
      <w:tr w:rsidR="002C255C" w:rsidRPr="002C255C" w14:paraId="50135B03" w14:textId="77777777" w:rsidTr="00E1620D">
        <w:tc>
          <w:tcPr>
            <w:tcW w:w="2268" w:type="dxa"/>
            <w:tcBorders>
              <w:top w:val="single" w:sz="4" w:space="0" w:color="auto"/>
              <w:left w:val="single" w:sz="4" w:space="0" w:color="auto"/>
              <w:bottom w:val="single" w:sz="4" w:space="0" w:color="auto"/>
              <w:right w:val="single" w:sz="4" w:space="0" w:color="auto"/>
            </w:tcBorders>
          </w:tcPr>
          <w:p w14:paraId="50526500" w14:textId="77777777" w:rsidR="002C255C" w:rsidRPr="002C255C" w:rsidRDefault="002C255C" w:rsidP="002C255C">
            <w:pPr>
              <w:keepNext/>
              <w:keepLines/>
              <w:tabs>
                <w:tab w:val="right" w:pos="2178"/>
              </w:tab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Batang" w:hAnsi="Arial" w:cs="Arial"/>
                <w:sz w:val="18"/>
                <w:lang w:eastAsia="ja-JP"/>
              </w:rPr>
              <w:t>DL CP Security Information</w:t>
            </w:r>
          </w:p>
        </w:tc>
        <w:tc>
          <w:tcPr>
            <w:tcW w:w="1020" w:type="dxa"/>
            <w:tcBorders>
              <w:top w:val="single" w:sz="4" w:space="0" w:color="auto"/>
              <w:left w:val="single" w:sz="4" w:space="0" w:color="auto"/>
              <w:bottom w:val="single" w:sz="4" w:space="0" w:color="auto"/>
              <w:right w:val="single" w:sz="4" w:space="0" w:color="auto"/>
            </w:tcBorders>
          </w:tcPr>
          <w:p w14:paraId="03F9946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8C01B3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CE13CB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9.3.3.49</w:t>
            </w:r>
          </w:p>
        </w:tc>
        <w:tc>
          <w:tcPr>
            <w:tcW w:w="1757" w:type="dxa"/>
            <w:tcBorders>
              <w:top w:val="single" w:sz="4" w:space="0" w:color="auto"/>
              <w:left w:val="single" w:sz="4" w:space="0" w:color="auto"/>
              <w:bottom w:val="single" w:sz="4" w:space="0" w:color="auto"/>
              <w:right w:val="single" w:sz="4" w:space="0" w:color="auto"/>
            </w:tcBorders>
          </w:tcPr>
          <w:p w14:paraId="07E203C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4B6D876"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cs="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59AD612"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cs="Arial"/>
                <w:sz w:val="18"/>
                <w:lang w:eastAsia="ja-JP"/>
              </w:rPr>
              <w:t>ignore</w:t>
            </w:r>
          </w:p>
        </w:tc>
      </w:tr>
      <w:tr w:rsidR="002C255C" w:rsidRPr="002C255C" w14:paraId="1DE72ED7" w14:textId="77777777" w:rsidTr="00E1620D">
        <w:tc>
          <w:tcPr>
            <w:tcW w:w="2268" w:type="dxa"/>
            <w:tcBorders>
              <w:top w:val="single" w:sz="4" w:space="0" w:color="auto"/>
              <w:left w:val="single" w:sz="4" w:space="0" w:color="auto"/>
              <w:bottom w:val="single" w:sz="4" w:space="0" w:color="auto"/>
              <w:right w:val="single" w:sz="4" w:space="0" w:color="auto"/>
            </w:tcBorders>
          </w:tcPr>
          <w:p w14:paraId="1197604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r w:rsidRPr="002C255C">
              <w:rPr>
                <w:rFonts w:ascii="Arial" w:eastAsia="宋体" w:hAnsi="Arial"/>
                <w:sz w:val="18"/>
                <w:lang w:eastAsia="ko-KR"/>
              </w:rPr>
              <w:t>NB-IoT UE Priority</w:t>
            </w:r>
          </w:p>
        </w:tc>
        <w:tc>
          <w:tcPr>
            <w:tcW w:w="1020" w:type="dxa"/>
            <w:tcBorders>
              <w:top w:val="single" w:sz="4" w:space="0" w:color="auto"/>
              <w:left w:val="single" w:sz="4" w:space="0" w:color="auto"/>
              <w:bottom w:val="single" w:sz="4" w:space="0" w:color="auto"/>
              <w:right w:val="single" w:sz="4" w:space="0" w:color="auto"/>
            </w:tcBorders>
          </w:tcPr>
          <w:p w14:paraId="775543A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r w:rsidRPr="002C255C">
              <w:rPr>
                <w:rFonts w:ascii="Arial" w:eastAsia="宋体" w:hAnsi="Arial" w:hint="eastAsia"/>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1D106E6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A68231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hint="eastAsia"/>
                <w:sz w:val="18"/>
                <w:lang w:eastAsia="zh-CN"/>
              </w:rPr>
              <w:t>9</w:t>
            </w:r>
            <w:r w:rsidRPr="002C255C">
              <w:rPr>
                <w:rFonts w:ascii="Arial" w:eastAsia="宋体" w:hAnsi="Arial" w:cs="Arial"/>
                <w:sz w:val="18"/>
                <w:lang w:eastAsia="zh-CN"/>
              </w:rPr>
              <w:t>.3.1.145</w:t>
            </w:r>
          </w:p>
        </w:tc>
        <w:tc>
          <w:tcPr>
            <w:tcW w:w="1757" w:type="dxa"/>
            <w:tcBorders>
              <w:top w:val="single" w:sz="4" w:space="0" w:color="auto"/>
              <w:left w:val="single" w:sz="4" w:space="0" w:color="auto"/>
              <w:bottom w:val="single" w:sz="4" w:space="0" w:color="auto"/>
              <w:right w:val="single" w:sz="4" w:space="0" w:color="auto"/>
            </w:tcBorders>
          </w:tcPr>
          <w:p w14:paraId="2816C94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D346ACF"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cs="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EF23BA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cs="Arial"/>
                <w:sz w:val="18"/>
                <w:lang w:eastAsia="ja-JP"/>
              </w:rPr>
              <w:t>ignore</w:t>
            </w:r>
          </w:p>
        </w:tc>
      </w:tr>
      <w:tr w:rsidR="002C255C" w:rsidRPr="002C255C" w14:paraId="4B941554" w14:textId="77777777" w:rsidTr="00E1620D">
        <w:tc>
          <w:tcPr>
            <w:tcW w:w="2268" w:type="dxa"/>
            <w:tcBorders>
              <w:top w:val="single" w:sz="4" w:space="0" w:color="auto"/>
              <w:left w:val="single" w:sz="4" w:space="0" w:color="auto"/>
              <w:bottom w:val="single" w:sz="4" w:space="0" w:color="auto"/>
              <w:right w:val="single" w:sz="4" w:space="0" w:color="auto"/>
            </w:tcBorders>
          </w:tcPr>
          <w:p w14:paraId="48FCB84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r w:rsidRPr="002C255C">
              <w:rPr>
                <w:rFonts w:ascii="Arial" w:eastAsia="Malgun Gothic" w:hAnsi="Arial" w:cs="Arial"/>
                <w:sz w:val="18"/>
                <w:lang w:eastAsia="ko-KR"/>
              </w:rPr>
              <w:t>Enhanced Coverage Restriction</w:t>
            </w:r>
          </w:p>
        </w:tc>
        <w:tc>
          <w:tcPr>
            <w:tcW w:w="1020" w:type="dxa"/>
            <w:tcBorders>
              <w:top w:val="single" w:sz="4" w:space="0" w:color="auto"/>
              <w:left w:val="single" w:sz="4" w:space="0" w:color="auto"/>
              <w:bottom w:val="single" w:sz="4" w:space="0" w:color="auto"/>
              <w:right w:val="single" w:sz="4" w:space="0" w:color="auto"/>
            </w:tcBorders>
          </w:tcPr>
          <w:p w14:paraId="22369B9E"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r w:rsidRPr="002C255C">
              <w:rPr>
                <w:rFonts w:ascii="Arial" w:eastAsia="Batang" w:hAnsi="Arial" w:cs="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23FCC0BC"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27AB8F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Malgun Gothic" w:hAnsi="Arial"/>
                <w:sz w:val="18"/>
                <w:lang w:eastAsia="ko-KR"/>
              </w:rPr>
              <w:t>9.3.1.140</w:t>
            </w:r>
          </w:p>
        </w:tc>
        <w:tc>
          <w:tcPr>
            <w:tcW w:w="1757" w:type="dxa"/>
            <w:tcBorders>
              <w:top w:val="single" w:sz="4" w:space="0" w:color="auto"/>
              <w:left w:val="single" w:sz="4" w:space="0" w:color="auto"/>
              <w:bottom w:val="single" w:sz="4" w:space="0" w:color="auto"/>
              <w:right w:val="single" w:sz="4" w:space="0" w:color="auto"/>
            </w:tcBorders>
          </w:tcPr>
          <w:p w14:paraId="2916152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F362899"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Malgun Gothic" w:hAnsi="Arial" w:cs="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6BC04E98"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Malgun Gothic" w:hAnsi="Arial" w:cs="Arial"/>
                <w:sz w:val="18"/>
                <w:lang w:eastAsia="ko-KR"/>
              </w:rPr>
              <w:t>ignore</w:t>
            </w:r>
          </w:p>
        </w:tc>
      </w:tr>
      <w:tr w:rsidR="002C255C" w:rsidRPr="002C255C" w14:paraId="416F371B" w14:textId="77777777" w:rsidTr="00E1620D">
        <w:tc>
          <w:tcPr>
            <w:tcW w:w="2268" w:type="dxa"/>
            <w:tcBorders>
              <w:top w:val="single" w:sz="4" w:space="0" w:color="auto"/>
              <w:left w:val="single" w:sz="4" w:space="0" w:color="auto"/>
              <w:bottom w:val="single" w:sz="4" w:space="0" w:color="auto"/>
              <w:right w:val="single" w:sz="4" w:space="0" w:color="auto"/>
            </w:tcBorders>
          </w:tcPr>
          <w:p w14:paraId="0B0317F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r w:rsidRPr="002C255C">
              <w:rPr>
                <w:rFonts w:ascii="Arial" w:eastAsia="宋体" w:hAnsi="Arial"/>
                <w:sz w:val="18"/>
                <w:szCs w:val="22"/>
                <w:lang w:eastAsia="ko-KR"/>
              </w:rPr>
              <w:t>CE-mode-B Restricted</w:t>
            </w:r>
          </w:p>
        </w:tc>
        <w:tc>
          <w:tcPr>
            <w:tcW w:w="1020" w:type="dxa"/>
            <w:tcBorders>
              <w:top w:val="single" w:sz="4" w:space="0" w:color="auto"/>
              <w:left w:val="single" w:sz="4" w:space="0" w:color="auto"/>
              <w:bottom w:val="single" w:sz="4" w:space="0" w:color="auto"/>
              <w:right w:val="single" w:sz="4" w:space="0" w:color="auto"/>
            </w:tcBorders>
          </w:tcPr>
          <w:p w14:paraId="10BA965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r w:rsidRPr="002C255C">
              <w:rPr>
                <w:rFonts w:ascii="Arial" w:eastAsia="宋体" w:hAnsi="Arial"/>
                <w:sz w:val="18"/>
                <w:szCs w:val="22"/>
                <w:lang w:eastAsia="ko-KR"/>
              </w:rPr>
              <w:t>O</w:t>
            </w:r>
          </w:p>
        </w:tc>
        <w:tc>
          <w:tcPr>
            <w:tcW w:w="1077" w:type="dxa"/>
            <w:tcBorders>
              <w:top w:val="single" w:sz="4" w:space="0" w:color="auto"/>
              <w:left w:val="single" w:sz="4" w:space="0" w:color="auto"/>
              <w:bottom w:val="single" w:sz="4" w:space="0" w:color="auto"/>
              <w:right w:val="single" w:sz="4" w:space="0" w:color="auto"/>
            </w:tcBorders>
          </w:tcPr>
          <w:p w14:paraId="6126C2B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7083C3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sz w:val="18"/>
                <w:szCs w:val="22"/>
                <w:lang w:eastAsia="ko-KR"/>
              </w:rPr>
              <w:t>9.3.1.155</w:t>
            </w:r>
          </w:p>
        </w:tc>
        <w:tc>
          <w:tcPr>
            <w:tcW w:w="1757" w:type="dxa"/>
            <w:tcBorders>
              <w:top w:val="single" w:sz="4" w:space="0" w:color="auto"/>
              <w:left w:val="single" w:sz="4" w:space="0" w:color="auto"/>
              <w:bottom w:val="single" w:sz="4" w:space="0" w:color="auto"/>
              <w:right w:val="single" w:sz="4" w:space="0" w:color="auto"/>
            </w:tcBorders>
          </w:tcPr>
          <w:p w14:paraId="01FB1F7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9F2DA05"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sz w:val="18"/>
                <w:szCs w:val="22"/>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14A2B7BB"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sz w:val="18"/>
                <w:szCs w:val="22"/>
                <w:lang w:eastAsia="ko-KR"/>
              </w:rPr>
              <w:t>ignore</w:t>
            </w:r>
          </w:p>
        </w:tc>
      </w:tr>
      <w:tr w:rsidR="002C255C" w:rsidRPr="002C255C" w14:paraId="45C4A32E" w14:textId="77777777" w:rsidTr="00E1620D">
        <w:tc>
          <w:tcPr>
            <w:tcW w:w="2268" w:type="dxa"/>
            <w:tcBorders>
              <w:top w:val="single" w:sz="4" w:space="0" w:color="auto"/>
              <w:left w:val="single" w:sz="4" w:space="0" w:color="auto"/>
              <w:bottom w:val="single" w:sz="4" w:space="0" w:color="auto"/>
              <w:right w:val="single" w:sz="4" w:space="0" w:color="auto"/>
            </w:tcBorders>
          </w:tcPr>
          <w:p w14:paraId="62A1ED2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eastAsia="ko-KR"/>
              </w:rPr>
            </w:pPr>
            <w:r w:rsidRPr="002C255C">
              <w:rPr>
                <w:rFonts w:ascii="Arial" w:eastAsia="宋体" w:hAnsi="Arial"/>
                <w:sz w:val="18"/>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tcPr>
          <w:p w14:paraId="79141C6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eastAsia="ko-KR"/>
              </w:rPr>
            </w:pPr>
            <w:r w:rsidRPr="002C255C">
              <w:rPr>
                <w:rFonts w:ascii="Arial" w:eastAsia="宋体"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39190F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272A0B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eastAsia="ko-KR"/>
              </w:rPr>
            </w:pPr>
            <w:r w:rsidRPr="002C255C">
              <w:rPr>
                <w:rFonts w:ascii="Arial" w:eastAsia="宋体" w:hAnsi="Arial"/>
                <w:sz w:val="18"/>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128BFED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FBC7C10"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szCs w:val="22"/>
                <w:lang w:eastAsia="ko-KR"/>
              </w:rPr>
            </w:pPr>
            <w:r w:rsidRPr="002C255C">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CF03241"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szCs w:val="22"/>
                <w:lang w:eastAsia="ko-KR"/>
              </w:rPr>
            </w:pPr>
            <w:r w:rsidRPr="002C255C">
              <w:rPr>
                <w:rFonts w:ascii="Arial" w:eastAsia="宋体" w:hAnsi="Arial"/>
                <w:sz w:val="18"/>
                <w:lang w:eastAsia="ja-JP"/>
              </w:rPr>
              <w:t>reject</w:t>
            </w:r>
          </w:p>
        </w:tc>
      </w:tr>
      <w:tr w:rsidR="002C255C" w:rsidRPr="002C255C" w14:paraId="2CBBA80E" w14:textId="77777777" w:rsidTr="00E1620D">
        <w:tc>
          <w:tcPr>
            <w:tcW w:w="2268" w:type="dxa"/>
            <w:tcBorders>
              <w:top w:val="single" w:sz="4" w:space="0" w:color="auto"/>
              <w:left w:val="single" w:sz="4" w:space="0" w:color="auto"/>
              <w:bottom w:val="single" w:sz="4" w:space="0" w:color="auto"/>
              <w:right w:val="single" w:sz="4" w:space="0" w:color="auto"/>
            </w:tcBorders>
          </w:tcPr>
          <w:p w14:paraId="23B5051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r w:rsidRPr="002C255C">
              <w:rPr>
                <w:rFonts w:ascii="Arial" w:eastAsia="宋体" w:hAnsi="Arial"/>
                <w:sz w:val="18"/>
                <w:lang w:eastAsia="zh-CN"/>
              </w:rPr>
              <w:t>Masked IMEISV</w:t>
            </w:r>
          </w:p>
        </w:tc>
        <w:tc>
          <w:tcPr>
            <w:tcW w:w="1020" w:type="dxa"/>
            <w:tcBorders>
              <w:top w:val="single" w:sz="4" w:space="0" w:color="auto"/>
              <w:left w:val="single" w:sz="4" w:space="0" w:color="auto"/>
              <w:bottom w:val="single" w:sz="4" w:space="0" w:color="auto"/>
              <w:right w:val="single" w:sz="4" w:space="0" w:color="auto"/>
            </w:tcBorders>
          </w:tcPr>
          <w:p w14:paraId="728FF91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ja-JP"/>
              </w:rPr>
            </w:pPr>
            <w:r w:rsidRPr="002C255C">
              <w:rPr>
                <w:rFonts w:ascii="Arial" w:eastAsia="宋体"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85510F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278095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ja-JP"/>
              </w:rPr>
            </w:pPr>
            <w:r w:rsidRPr="002C255C">
              <w:rPr>
                <w:rFonts w:ascii="Arial" w:eastAsia="宋体" w:hAnsi="Arial"/>
                <w:sz w:val="18"/>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220AA73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DBCEE2D"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409F2FD"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ignore</w:t>
            </w:r>
          </w:p>
        </w:tc>
      </w:tr>
      <w:tr w:rsidR="002C255C" w:rsidRPr="002C255C" w14:paraId="4531E12F" w14:textId="77777777" w:rsidTr="00E1620D">
        <w:tc>
          <w:tcPr>
            <w:tcW w:w="2268" w:type="dxa"/>
            <w:tcBorders>
              <w:top w:val="single" w:sz="4" w:space="0" w:color="auto"/>
              <w:left w:val="single" w:sz="4" w:space="0" w:color="auto"/>
              <w:bottom w:val="single" w:sz="4" w:space="0" w:color="auto"/>
              <w:right w:val="single" w:sz="4" w:space="0" w:color="auto"/>
            </w:tcBorders>
          </w:tcPr>
          <w:p w14:paraId="362AFA4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r w:rsidRPr="002C255C">
              <w:rPr>
                <w:rFonts w:ascii="Arial" w:eastAsia="宋体" w:hAnsi="Arial"/>
                <w:sz w:val="18"/>
                <w:lang w:eastAsia="ko-KR"/>
              </w:rPr>
              <w:t>Old AMF</w:t>
            </w:r>
          </w:p>
        </w:tc>
        <w:tc>
          <w:tcPr>
            <w:tcW w:w="1020" w:type="dxa"/>
            <w:tcBorders>
              <w:top w:val="single" w:sz="4" w:space="0" w:color="auto"/>
              <w:left w:val="single" w:sz="4" w:space="0" w:color="auto"/>
              <w:bottom w:val="single" w:sz="4" w:space="0" w:color="auto"/>
              <w:right w:val="single" w:sz="4" w:space="0" w:color="auto"/>
            </w:tcBorders>
          </w:tcPr>
          <w:p w14:paraId="29CF48E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ja-JP"/>
              </w:rPr>
            </w:pPr>
            <w:r w:rsidRPr="002C255C">
              <w:rPr>
                <w:rFonts w:ascii="Arial" w:eastAsia="宋体"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102DD0F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8B5786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r w:rsidRPr="002C255C">
              <w:rPr>
                <w:rFonts w:ascii="Arial" w:eastAsia="宋体" w:hAnsi="Arial"/>
                <w:sz w:val="18"/>
                <w:lang w:eastAsia="ko-KR"/>
              </w:rPr>
              <w:t>AMF Name</w:t>
            </w:r>
          </w:p>
          <w:p w14:paraId="74D8F2D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ja-JP"/>
              </w:rPr>
            </w:pPr>
            <w:r w:rsidRPr="002C255C">
              <w:rPr>
                <w:rFonts w:ascii="Arial" w:eastAsia="宋体" w:hAnsi="Arial"/>
                <w:sz w:val="18"/>
                <w:lang w:eastAsia="ko-KR"/>
              </w:rPr>
              <w:t>9.3.3.21</w:t>
            </w:r>
          </w:p>
        </w:tc>
        <w:tc>
          <w:tcPr>
            <w:tcW w:w="1757" w:type="dxa"/>
            <w:tcBorders>
              <w:top w:val="single" w:sz="4" w:space="0" w:color="auto"/>
              <w:left w:val="single" w:sz="4" w:space="0" w:color="auto"/>
              <w:bottom w:val="single" w:sz="4" w:space="0" w:color="auto"/>
              <w:right w:val="single" w:sz="4" w:space="0" w:color="auto"/>
            </w:tcBorders>
          </w:tcPr>
          <w:p w14:paraId="41E9F44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74C581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56DBB169"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ko-KR"/>
              </w:rPr>
              <w:t>reject</w:t>
            </w:r>
          </w:p>
        </w:tc>
      </w:tr>
      <w:tr w:rsidR="004A530B" w:rsidRPr="002C255C" w14:paraId="6DC89FCB" w14:textId="77777777" w:rsidTr="00E1620D">
        <w:trPr>
          <w:ins w:id="67" w:author="Huawei" w:date="2023-08-04T15:23:00Z"/>
        </w:trPr>
        <w:tc>
          <w:tcPr>
            <w:tcW w:w="2268" w:type="dxa"/>
            <w:tcBorders>
              <w:top w:val="single" w:sz="4" w:space="0" w:color="auto"/>
              <w:left w:val="single" w:sz="4" w:space="0" w:color="auto"/>
              <w:bottom w:val="single" w:sz="4" w:space="0" w:color="auto"/>
              <w:right w:val="single" w:sz="4" w:space="0" w:color="auto"/>
            </w:tcBorders>
          </w:tcPr>
          <w:p w14:paraId="2BC153EE" w14:textId="706E117C" w:rsidR="004A530B" w:rsidRPr="002C255C" w:rsidRDefault="004A530B" w:rsidP="004A530B">
            <w:pPr>
              <w:keepNext/>
              <w:keepLines/>
              <w:overflowPunct w:val="0"/>
              <w:autoSpaceDE w:val="0"/>
              <w:autoSpaceDN w:val="0"/>
              <w:adjustRightInd w:val="0"/>
              <w:spacing w:after="0"/>
              <w:textAlignment w:val="baseline"/>
              <w:rPr>
                <w:ins w:id="68" w:author="Huawei" w:date="2023-08-04T15:23:00Z"/>
                <w:rFonts w:ascii="Arial" w:eastAsia="宋体" w:hAnsi="Arial"/>
                <w:sz w:val="18"/>
                <w:lang w:eastAsia="ko-KR"/>
              </w:rPr>
            </w:pPr>
            <w:ins w:id="69" w:author="Huawei" w:date="2023-08-04T15:23:00Z">
              <w:r w:rsidRPr="004A6644">
                <w:rPr>
                  <w:rFonts w:ascii="Arial" w:hAnsi="Arial"/>
                  <w:sz w:val="18"/>
                  <w:lang w:eastAsia="ko-KR"/>
                </w:rPr>
                <w:t>Partially Allowed NSSAI</w:t>
              </w:r>
            </w:ins>
          </w:p>
        </w:tc>
        <w:tc>
          <w:tcPr>
            <w:tcW w:w="1020" w:type="dxa"/>
            <w:tcBorders>
              <w:top w:val="single" w:sz="4" w:space="0" w:color="auto"/>
              <w:left w:val="single" w:sz="4" w:space="0" w:color="auto"/>
              <w:bottom w:val="single" w:sz="4" w:space="0" w:color="auto"/>
              <w:right w:val="single" w:sz="4" w:space="0" w:color="auto"/>
            </w:tcBorders>
          </w:tcPr>
          <w:p w14:paraId="32BD9293" w14:textId="49A1B18A" w:rsidR="004A530B" w:rsidRPr="002C255C" w:rsidRDefault="004A530B" w:rsidP="004A530B">
            <w:pPr>
              <w:keepNext/>
              <w:keepLines/>
              <w:overflowPunct w:val="0"/>
              <w:autoSpaceDE w:val="0"/>
              <w:autoSpaceDN w:val="0"/>
              <w:adjustRightInd w:val="0"/>
              <w:spacing w:after="0"/>
              <w:textAlignment w:val="baseline"/>
              <w:rPr>
                <w:ins w:id="70" w:author="Huawei" w:date="2023-08-04T15:23:00Z"/>
                <w:rFonts w:ascii="Arial" w:eastAsia="宋体" w:hAnsi="Arial"/>
                <w:sz w:val="18"/>
                <w:lang w:eastAsia="ko-KR"/>
              </w:rPr>
            </w:pPr>
            <w:ins w:id="71" w:author="Huawei" w:date="2023-08-04T15:23:00Z">
              <w:r w:rsidRPr="004A6644">
                <w:rPr>
                  <w:rFonts w:ascii="Arial" w:hAnsi="Arial" w:cs="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DACE553" w14:textId="77777777" w:rsidR="004A530B" w:rsidRPr="002C255C" w:rsidRDefault="004A530B" w:rsidP="004A530B">
            <w:pPr>
              <w:keepNext/>
              <w:keepLines/>
              <w:overflowPunct w:val="0"/>
              <w:autoSpaceDE w:val="0"/>
              <w:autoSpaceDN w:val="0"/>
              <w:adjustRightInd w:val="0"/>
              <w:spacing w:after="0"/>
              <w:textAlignment w:val="baseline"/>
              <w:rPr>
                <w:ins w:id="72" w:author="Huawei" w:date="2023-08-04T15:23:00Z"/>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CE66569" w14:textId="5B24DFC3" w:rsidR="004A530B" w:rsidRPr="002C255C" w:rsidRDefault="004A530B" w:rsidP="004A530B">
            <w:pPr>
              <w:keepNext/>
              <w:keepLines/>
              <w:overflowPunct w:val="0"/>
              <w:autoSpaceDE w:val="0"/>
              <w:autoSpaceDN w:val="0"/>
              <w:adjustRightInd w:val="0"/>
              <w:spacing w:after="0"/>
              <w:textAlignment w:val="baseline"/>
              <w:rPr>
                <w:ins w:id="73" w:author="Huawei" w:date="2023-08-04T15:23:00Z"/>
                <w:rFonts w:ascii="Arial" w:eastAsia="宋体" w:hAnsi="Arial"/>
                <w:sz w:val="18"/>
                <w:lang w:eastAsia="ko-KR"/>
              </w:rPr>
            </w:pPr>
            <w:ins w:id="74" w:author="Huawei" w:date="2023-08-04T15:23:00Z">
              <w:r w:rsidRPr="004A6644">
                <w:rPr>
                  <w:rFonts w:ascii="Arial" w:hAnsi="Arial"/>
                  <w:sz w:val="18"/>
                  <w:lang w:eastAsia="zh-CN"/>
                </w:rPr>
                <w:t>9.3.1.x</w:t>
              </w:r>
            </w:ins>
          </w:p>
        </w:tc>
        <w:tc>
          <w:tcPr>
            <w:tcW w:w="1757" w:type="dxa"/>
            <w:tcBorders>
              <w:top w:val="single" w:sz="4" w:space="0" w:color="auto"/>
              <w:left w:val="single" w:sz="4" w:space="0" w:color="auto"/>
              <w:bottom w:val="single" w:sz="4" w:space="0" w:color="auto"/>
              <w:right w:val="single" w:sz="4" w:space="0" w:color="auto"/>
            </w:tcBorders>
          </w:tcPr>
          <w:p w14:paraId="0DCD5932" w14:textId="30A91382" w:rsidR="004A530B" w:rsidRPr="002C255C" w:rsidRDefault="004A530B" w:rsidP="004A530B">
            <w:pPr>
              <w:keepNext/>
              <w:keepLines/>
              <w:overflowPunct w:val="0"/>
              <w:autoSpaceDE w:val="0"/>
              <w:autoSpaceDN w:val="0"/>
              <w:adjustRightInd w:val="0"/>
              <w:spacing w:after="0"/>
              <w:textAlignment w:val="baseline"/>
              <w:rPr>
                <w:ins w:id="75" w:author="Huawei" w:date="2023-08-04T15:23:00Z"/>
                <w:rFonts w:ascii="Arial" w:eastAsia="宋体" w:hAnsi="Arial"/>
                <w:iCs/>
                <w:sz w:val="18"/>
                <w:lang w:eastAsia="ja-JP"/>
              </w:rPr>
            </w:pPr>
            <w:ins w:id="76" w:author="Huawei" w:date="2023-08-04T15:23:00Z">
              <w:r w:rsidRPr="004A6644">
                <w:rPr>
                  <w:rFonts w:ascii="Arial" w:hAnsi="Arial"/>
                  <w:iCs/>
                  <w:sz w:val="18"/>
                </w:rPr>
                <w:t xml:space="preserve">Indicates the S-NSSAIs </w:t>
              </w:r>
              <w:r>
                <w:rPr>
                  <w:rFonts w:ascii="Arial" w:hAnsi="Arial"/>
                  <w:iCs/>
                  <w:sz w:val="18"/>
                </w:rPr>
                <w:t xml:space="preserve">partially </w:t>
              </w:r>
              <w:r w:rsidRPr="004A6644">
                <w:rPr>
                  <w:rFonts w:ascii="Arial" w:hAnsi="Arial"/>
                  <w:iCs/>
                  <w:sz w:val="18"/>
                </w:rPr>
                <w:t>permitted by the network</w:t>
              </w:r>
              <w:r>
                <w:rPr>
                  <w:rFonts w:ascii="Arial" w:hAnsi="Arial"/>
                  <w:iCs/>
                  <w:sz w:val="18"/>
                </w:rPr>
                <w:t>.</w:t>
              </w:r>
            </w:ins>
          </w:p>
        </w:tc>
        <w:tc>
          <w:tcPr>
            <w:tcW w:w="1077" w:type="dxa"/>
            <w:tcBorders>
              <w:top w:val="single" w:sz="4" w:space="0" w:color="auto"/>
              <w:left w:val="single" w:sz="4" w:space="0" w:color="auto"/>
              <w:bottom w:val="single" w:sz="4" w:space="0" w:color="auto"/>
              <w:right w:val="single" w:sz="4" w:space="0" w:color="auto"/>
            </w:tcBorders>
          </w:tcPr>
          <w:p w14:paraId="19E383CC" w14:textId="615E29A2" w:rsidR="004A530B" w:rsidRPr="002C255C" w:rsidRDefault="004A530B" w:rsidP="004A530B">
            <w:pPr>
              <w:keepNext/>
              <w:keepLines/>
              <w:overflowPunct w:val="0"/>
              <w:autoSpaceDE w:val="0"/>
              <w:autoSpaceDN w:val="0"/>
              <w:adjustRightInd w:val="0"/>
              <w:spacing w:after="0"/>
              <w:jc w:val="center"/>
              <w:textAlignment w:val="baseline"/>
              <w:rPr>
                <w:ins w:id="77" w:author="Huawei" w:date="2023-08-04T15:23:00Z"/>
                <w:rFonts w:ascii="Arial" w:eastAsia="宋体" w:hAnsi="Arial"/>
                <w:sz w:val="18"/>
                <w:lang w:eastAsia="ko-KR"/>
              </w:rPr>
            </w:pPr>
            <w:ins w:id="78" w:author="Huawei" w:date="2023-08-04T15:23:00Z">
              <w:r w:rsidRPr="004A6644">
                <w:rPr>
                  <w:rFonts w:ascii="Arial" w:hAnsi="Arial"/>
                  <w:sz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4843D82A" w14:textId="747009A9" w:rsidR="004A530B" w:rsidRPr="002C255C" w:rsidRDefault="004A530B" w:rsidP="004A530B">
            <w:pPr>
              <w:keepNext/>
              <w:keepLines/>
              <w:overflowPunct w:val="0"/>
              <w:autoSpaceDE w:val="0"/>
              <w:autoSpaceDN w:val="0"/>
              <w:adjustRightInd w:val="0"/>
              <w:spacing w:after="0"/>
              <w:jc w:val="center"/>
              <w:textAlignment w:val="baseline"/>
              <w:rPr>
                <w:ins w:id="79" w:author="Huawei" w:date="2023-08-04T15:23:00Z"/>
                <w:rFonts w:ascii="Arial" w:eastAsia="宋体" w:hAnsi="Arial"/>
                <w:sz w:val="18"/>
                <w:lang w:eastAsia="ko-KR"/>
              </w:rPr>
            </w:pPr>
            <w:ins w:id="80" w:author="Huawei" w:date="2023-08-04T15:23:00Z">
              <w:r>
                <w:rPr>
                  <w:rFonts w:ascii="Arial" w:hAnsi="Arial"/>
                  <w:sz w:val="18"/>
                  <w:lang w:eastAsia="zh-CN"/>
                </w:rPr>
                <w:t>ignore</w:t>
              </w:r>
            </w:ins>
          </w:p>
        </w:tc>
      </w:tr>
    </w:tbl>
    <w:p w14:paraId="2598B253" w14:textId="77777777" w:rsidR="002C255C" w:rsidRPr="002C255C" w:rsidRDefault="002C255C" w:rsidP="002C255C">
      <w:pPr>
        <w:overflowPunct w:val="0"/>
        <w:autoSpaceDE w:val="0"/>
        <w:autoSpaceDN w:val="0"/>
        <w:adjustRightInd w:val="0"/>
        <w:textAlignment w:val="baseline"/>
        <w:rPr>
          <w:rFonts w:eastAsia="宋体"/>
          <w:lang w:eastAsia="ko-KR"/>
        </w:rPr>
      </w:pPr>
    </w:p>
    <w:p w14:paraId="6DFDE35B" w14:textId="77777777" w:rsidR="002C255C" w:rsidRPr="002C255C" w:rsidRDefault="002C255C" w:rsidP="002C255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1" w:name="_Toc45652175"/>
      <w:bookmarkStart w:id="82" w:name="_Toc45658607"/>
      <w:bookmarkStart w:id="83" w:name="_Toc45720427"/>
      <w:bookmarkStart w:id="84" w:name="_Toc45798307"/>
      <w:bookmarkStart w:id="85" w:name="_Toc45897696"/>
      <w:bookmarkStart w:id="86" w:name="_Toc51745900"/>
      <w:bookmarkStart w:id="87" w:name="_Toc64446164"/>
      <w:bookmarkStart w:id="88" w:name="_Toc73982034"/>
      <w:bookmarkStart w:id="89" w:name="_Toc88652123"/>
      <w:bookmarkStart w:id="90" w:name="_Toc97891166"/>
      <w:bookmarkStart w:id="91" w:name="_Toc99123285"/>
      <w:bookmarkStart w:id="92" w:name="_Toc99662090"/>
      <w:bookmarkStart w:id="93" w:name="_Toc105152156"/>
      <w:bookmarkStart w:id="94" w:name="_Toc105173962"/>
      <w:bookmarkStart w:id="95" w:name="_Toc106108960"/>
      <w:bookmarkStart w:id="96" w:name="_Toc106122865"/>
      <w:bookmarkStart w:id="97" w:name="_Toc107409418"/>
      <w:bookmarkStart w:id="98" w:name="_Toc112756607"/>
      <w:bookmarkStart w:id="99" w:name="_Toc138760743"/>
      <w:r w:rsidRPr="002C255C">
        <w:rPr>
          <w:rFonts w:ascii="Arial" w:eastAsia="宋体" w:hAnsi="Arial"/>
          <w:sz w:val="24"/>
          <w:lang w:eastAsia="ko-KR"/>
        </w:rPr>
        <w:t>9.2.2.12</w:t>
      </w:r>
      <w:r w:rsidRPr="002C255C">
        <w:rPr>
          <w:rFonts w:ascii="Arial" w:eastAsia="宋体" w:hAnsi="Arial"/>
          <w:sz w:val="24"/>
          <w:lang w:eastAsia="ko-KR"/>
        </w:rPr>
        <w:tab/>
        <w:t>AMF CP RELOCATION INDICATION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00805A8" w14:textId="77777777" w:rsidR="002C255C" w:rsidRPr="002C255C" w:rsidRDefault="002C255C" w:rsidP="002C255C">
      <w:pPr>
        <w:keepNext/>
        <w:overflowPunct w:val="0"/>
        <w:autoSpaceDE w:val="0"/>
        <w:autoSpaceDN w:val="0"/>
        <w:adjustRightInd w:val="0"/>
        <w:textAlignment w:val="baseline"/>
        <w:rPr>
          <w:rFonts w:eastAsia="宋体"/>
          <w:lang w:eastAsia="ko-KR"/>
        </w:rPr>
      </w:pPr>
      <w:r w:rsidRPr="002C255C">
        <w:rPr>
          <w:rFonts w:eastAsia="宋体"/>
          <w:lang w:eastAsia="ko-KR"/>
        </w:rPr>
        <w:t>This message is sent by the AMF to inform the NG-RAN node that the UE is to be relocated as described in TS.</w:t>
      </w:r>
      <w:r w:rsidRPr="002C255C">
        <w:rPr>
          <w:rFonts w:eastAsia="宋体"/>
          <w:lang w:eastAsia="zh-CN"/>
        </w:rPr>
        <w:t xml:space="preserve"> 38.300 [8].</w:t>
      </w:r>
    </w:p>
    <w:p w14:paraId="0ECDD194" w14:textId="77777777" w:rsidR="002C255C" w:rsidRPr="002C255C" w:rsidRDefault="002C255C" w:rsidP="002C255C">
      <w:pPr>
        <w:keepNext/>
        <w:overflowPunct w:val="0"/>
        <w:autoSpaceDE w:val="0"/>
        <w:autoSpaceDN w:val="0"/>
        <w:adjustRightInd w:val="0"/>
        <w:textAlignment w:val="baseline"/>
        <w:rPr>
          <w:rFonts w:eastAsia="宋体"/>
          <w:lang w:eastAsia="ko-KR"/>
        </w:rPr>
      </w:pPr>
      <w:r w:rsidRPr="002C255C">
        <w:rPr>
          <w:rFonts w:eastAsia="宋体"/>
          <w:lang w:eastAsia="ko-KR"/>
        </w:rPr>
        <w:t xml:space="preserve">Direction: AMF </w:t>
      </w:r>
      <w:r w:rsidRPr="002C255C">
        <w:rPr>
          <w:rFonts w:eastAsia="宋体"/>
          <w:lang w:eastAsia="ko-KR"/>
        </w:rPr>
        <w:sym w:font="Symbol" w:char="F0AE"/>
      </w:r>
      <w:r w:rsidRPr="002C255C">
        <w:rPr>
          <w:rFonts w:eastAsia="宋体"/>
          <w:lang w:eastAsia="ko-KR"/>
        </w:rPr>
        <w:t xml:space="preserve"> NG-RAN node.</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2C255C" w:rsidRPr="002C255C" w14:paraId="7AAF48A6" w14:textId="77777777" w:rsidTr="00E1620D">
        <w:tc>
          <w:tcPr>
            <w:tcW w:w="2268" w:type="dxa"/>
          </w:tcPr>
          <w:p w14:paraId="08EDE28D"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IE/Group Name</w:t>
            </w:r>
          </w:p>
        </w:tc>
        <w:tc>
          <w:tcPr>
            <w:tcW w:w="1020" w:type="dxa"/>
          </w:tcPr>
          <w:p w14:paraId="2918EF26"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Presence</w:t>
            </w:r>
          </w:p>
        </w:tc>
        <w:tc>
          <w:tcPr>
            <w:tcW w:w="1077" w:type="dxa"/>
          </w:tcPr>
          <w:p w14:paraId="3C9B59E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Range</w:t>
            </w:r>
          </w:p>
        </w:tc>
        <w:tc>
          <w:tcPr>
            <w:tcW w:w="1587" w:type="dxa"/>
          </w:tcPr>
          <w:p w14:paraId="2ED599C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IE type and reference</w:t>
            </w:r>
          </w:p>
        </w:tc>
        <w:tc>
          <w:tcPr>
            <w:tcW w:w="1757" w:type="dxa"/>
          </w:tcPr>
          <w:p w14:paraId="53789E50"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Semantics description</w:t>
            </w:r>
          </w:p>
        </w:tc>
        <w:tc>
          <w:tcPr>
            <w:tcW w:w="1077" w:type="dxa"/>
          </w:tcPr>
          <w:p w14:paraId="555E400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b/>
                <w:sz w:val="18"/>
                <w:lang w:eastAsia="ja-JP"/>
              </w:rPr>
              <w:t>Criticality</w:t>
            </w:r>
          </w:p>
        </w:tc>
        <w:tc>
          <w:tcPr>
            <w:tcW w:w="1077" w:type="dxa"/>
          </w:tcPr>
          <w:p w14:paraId="1BCBF629"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b/>
                <w:sz w:val="18"/>
                <w:lang w:eastAsia="ja-JP"/>
              </w:rPr>
              <w:t>Assigned Criticality</w:t>
            </w:r>
          </w:p>
        </w:tc>
      </w:tr>
      <w:tr w:rsidR="002C255C" w:rsidRPr="002C255C" w14:paraId="02D7A527" w14:textId="77777777" w:rsidTr="00E1620D">
        <w:tc>
          <w:tcPr>
            <w:tcW w:w="2268" w:type="dxa"/>
          </w:tcPr>
          <w:p w14:paraId="31830CA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Message Type</w:t>
            </w:r>
          </w:p>
        </w:tc>
        <w:tc>
          <w:tcPr>
            <w:tcW w:w="1020" w:type="dxa"/>
          </w:tcPr>
          <w:p w14:paraId="0B884DF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w:t>
            </w:r>
          </w:p>
        </w:tc>
        <w:tc>
          <w:tcPr>
            <w:tcW w:w="1077" w:type="dxa"/>
          </w:tcPr>
          <w:p w14:paraId="0722B4A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97A051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9.3.1.1</w:t>
            </w:r>
          </w:p>
        </w:tc>
        <w:tc>
          <w:tcPr>
            <w:tcW w:w="1757" w:type="dxa"/>
          </w:tcPr>
          <w:p w14:paraId="39217488"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3805BF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YES</w:t>
            </w:r>
          </w:p>
        </w:tc>
        <w:tc>
          <w:tcPr>
            <w:tcW w:w="1077" w:type="dxa"/>
          </w:tcPr>
          <w:p w14:paraId="7E544B3F"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6DF9C59B" w14:textId="77777777" w:rsidTr="00E1620D">
        <w:tc>
          <w:tcPr>
            <w:tcW w:w="2268" w:type="dxa"/>
          </w:tcPr>
          <w:p w14:paraId="25E786FC"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Batang" w:hAnsi="Arial" w:cs="Arial"/>
                <w:bCs/>
                <w:sz w:val="18"/>
                <w:lang w:eastAsia="ja-JP"/>
              </w:rPr>
              <w:t>AMF</w:t>
            </w:r>
            <w:r w:rsidRPr="002C255C">
              <w:rPr>
                <w:rFonts w:ascii="Arial" w:eastAsia="宋体" w:hAnsi="Arial" w:cs="Arial"/>
                <w:bCs/>
                <w:sz w:val="18"/>
                <w:lang w:eastAsia="ja-JP"/>
              </w:rPr>
              <w:t xml:space="preserve"> UE NGAP ID</w:t>
            </w:r>
          </w:p>
        </w:tc>
        <w:tc>
          <w:tcPr>
            <w:tcW w:w="1020" w:type="dxa"/>
          </w:tcPr>
          <w:p w14:paraId="3E3245C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w:t>
            </w:r>
          </w:p>
        </w:tc>
        <w:tc>
          <w:tcPr>
            <w:tcW w:w="1077" w:type="dxa"/>
          </w:tcPr>
          <w:p w14:paraId="29AB675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FA8471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9.3.3.1</w:t>
            </w:r>
          </w:p>
        </w:tc>
        <w:tc>
          <w:tcPr>
            <w:tcW w:w="1757" w:type="dxa"/>
          </w:tcPr>
          <w:p w14:paraId="65BC89C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CFDC51A"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MS Mincho" w:hAnsi="Arial" w:cs="Arial"/>
                <w:sz w:val="18"/>
                <w:lang w:eastAsia="ja-JP"/>
              </w:rPr>
              <w:t>YES</w:t>
            </w:r>
          </w:p>
        </w:tc>
        <w:tc>
          <w:tcPr>
            <w:tcW w:w="1077" w:type="dxa"/>
          </w:tcPr>
          <w:p w14:paraId="7E7F1FF4"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62311EC2" w14:textId="77777777" w:rsidTr="00E1620D">
        <w:tc>
          <w:tcPr>
            <w:tcW w:w="2268" w:type="dxa"/>
          </w:tcPr>
          <w:p w14:paraId="221EAFC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Batang" w:hAnsi="Arial" w:cs="Arial"/>
                <w:bCs/>
                <w:sz w:val="18"/>
                <w:lang w:eastAsia="ja-JP"/>
              </w:rPr>
              <w:t>RAN</w:t>
            </w:r>
            <w:r w:rsidRPr="002C255C">
              <w:rPr>
                <w:rFonts w:ascii="Arial" w:eastAsia="宋体" w:hAnsi="Arial" w:cs="Arial"/>
                <w:bCs/>
                <w:sz w:val="18"/>
                <w:lang w:eastAsia="ja-JP"/>
              </w:rPr>
              <w:t xml:space="preserve"> UE NGAP ID</w:t>
            </w:r>
          </w:p>
        </w:tc>
        <w:tc>
          <w:tcPr>
            <w:tcW w:w="1020" w:type="dxa"/>
          </w:tcPr>
          <w:p w14:paraId="0E4AA23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w:t>
            </w:r>
          </w:p>
        </w:tc>
        <w:tc>
          <w:tcPr>
            <w:tcW w:w="1077" w:type="dxa"/>
          </w:tcPr>
          <w:p w14:paraId="603CE20E"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AB90C0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9.3.3.2</w:t>
            </w:r>
          </w:p>
        </w:tc>
        <w:tc>
          <w:tcPr>
            <w:tcW w:w="1757" w:type="dxa"/>
          </w:tcPr>
          <w:p w14:paraId="480F335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A30B546"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YES</w:t>
            </w:r>
          </w:p>
        </w:tc>
        <w:tc>
          <w:tcPr>
            <w:tcW w:w="1077" w:type="dxa"/>
          </w:tcPr>
          <w:p w14:paraId="09A6E1CD"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3E332C65" w14:textId="77777777" w:rsidTr="00E1620D">
        <w:tc>
          <w:tcPr>
            <w:tcW w:w="2268" w:type="dxa"/>
          </w:tcPr>
          <w:p w14:paraId="1175D58A" w14:textId="77777777" w:rsidR="002C255C" w:rsidRPr="002C255C" w:rsidRDefault="002C255C" w:rsidP="002C255C">
            <w:pPr>
              <w:keepNext/>
              <w:keepLines/>
              <w:overflowPunct w:val="0"/>
              <w:autoSpaceDE w:val="0"/>
              <w:autoSpaceDN w:val="0"/>
              <w:adjustRightInd w:val="0"/>
              <w:spacing w:after="0"/>
              <w:textAlignment w:val="baseline"/>
              <w:rPr>
                <w:rFonts w:ascii="Arial" w:eastAsia="Batang" w:hAnsi="Arial" w:cs="Arial"/>
                <w:bCs/>
                <w:sz w:val="18"/>
                <w:lang w:eastAsia="ja-JP"/>
              </w:rPr>
            </w:pPr>
            <w:r w:rsidRPr="002C255C">
              <w:rPr>
                <w:rFonts w:ascii="Arial" w:eastAsia="宋体" w:hAnsi="Arial" w:cs="Arial" w:hint="eastAsia"/>
                <w:sz w:val="18"/>
                <w:lang w:eastAsia="zh-CN"/>
              </w:rPr>
              <w:t>S</w:t>
            </w:r>
            <w:r w:rsidRPr="002C255C">
              <w:rPr>
                <w:rFonts w:ascii="Arial" w:eastAsia="宋体" w:hAnsi="Arial" w:cs="Arial"/>
                <w:sz w:val="18"/>
                <w:lang w:eastAsia="zh-CN"/>
              </w:rPr>
              <w:t>-NSSAI</w:t>
            </w:r>
          </w:p>
        </w:tc>
        <w:tc>
          <w:tcPr>
            <w:tcW w:w="1020" w:type="dxa"/>
          </w:tcPr>
          <w:p w14:paraId="708DD98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hint="eastAsia"/>
                <w:sz w:val="18"/>
                <w:lang w:eastAsia="zh-CN"/>
              </w:rPr>
              <w:t>O</w:t>
            </w:r>
          </w:p>
        </w:tc>
        <w:tc>
          <w:tcPr>
            <w:tcW w:w="1077" w:type="dxa"/>
          </w:tcPr>
          <w:p w14:paraId="0CDF44C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C5E17E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ja-JP"/>
              </w:rPr>
            </w:pPr>
            <w:r w:rsidRPr="002C255C">
              <w:rPr>
                <w:rFonts w:ascii="Arial" w:eastAsia="宋体" w:hAnsi="Arial" w:cs="Arial" w:hint="eastAsia"/>
                <w:sz w:val="18"/>
                <w:lang w:eastAsia="zh-CN"/>
              </w:rPr>
              <w:t>9</w:t>
            </w:r>
            <w:r w:rsidRPr="002C255C">
              <w:rPr>
                <w:rFonts w:ascii="Arial" w:eastAsia="宋体" w:hAnsi="Arial" w:cs="Arial"/>
                <w:sz w:val="18"/>
                <w:lang w:eastAsia="zh-CN"/>
              </w:rPr>
              <w:t>.3.1.24</w:t>
            </w:r>
          </w:p>
        </w:tc>
        <w:tc>
          <w:tcPr>
            <w:tcW w:w="1757" w:type="dxa"/>
          </w:tcPr>
          <w:p w14:paraId="70C7C6B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3B1E631F"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YES</w:t>
            </w:r>
          </w:p>
        </w:tc>
        <w:tc>
          <w:tcPr>
            <w:tcW w:w="1077" w:type="dxa"/>
          </w:tcPr>
          <w:p w14:paraId="17CD689E"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ignore</w:t>
            </w:r>
          </w:p>
        </w:tc>
      </w:tr>
      <w:tr w:rsidR="002C255C" w:rsidRPr="002C255C" w14:paraId="05A2A9CD" w14:textId="77777777" w:rsidTr="00E1620D">
        <w:tc>
          <w:tcPr>
            <w:tcW w:w="2268" w:type="dxa"/>
          </w:tcPr>
          <w:p w14:paraId="4C3B04F8" w14:textId="77777777" w:rsidR="002C255C" w:rsidRPr="002C255C" w:rsidRDefault="002C255C" w:rsidP="002C255C">
            <w:pPr>
              <w:keepNext/>
              <w:keepLines/>
              <w:overflowPunct w:val="0"/>
              <w:autoSpaceDE w:val="0"/>
              <w:autoSpaceDN w:val="0"/>
              <w:adjustRightInd w:val="0"/>
              <w:spacing w:after="0"/>
              <w:textAlignment w:val="baseline"/>
              <w:rPr>
                <w:rFonts w:ascii="Arial" w:eastAsia="Batang" w:hAnsi="Arial" w:cs="Arial"/>
                <w:bCs/>
                <w:sz w:val="18"/>
                <w:lang w:eastAsia="ja-JP"/>
              </w:rPr>
            </w:pPr>
            <w:r w:rsidRPr="002C255C">
              <w:rPr>
                <w:rFonts w:ascii="Arial" w:eastAsia="宋体" w:hAnsi="Arial" w:cs="Arial"/>
                <w:sz w:val="18"/>
                <w:lang w:eastAsia="zh-CN"/>
              </w:rPr>
              <w:t>Allowed NSSAI</w:t>
            </w:r>
          </w:p>
        </w:tc>
        <w:tc>
          <w:tcPr>
            <w:tcW w:w="1020" w:type="dxa"/>
          </w:tcPr>
          <w:p w14:paraId="0F3A759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O</w:t>
            </w:r>
          </w:p>
        </w:tc>
        <w:tc>
          <w:tcPr>
            <w:tcW w:w="1077" w:type="dxa"/>
          </w:tcPr>
          <w:p w14:paraId="50BEC18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11257E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ja-JP"/>
              </w:rPr>
            </w:pPr>
            <w:r w:rsidRPr="002C255C">
              <w:rPr>
                <w:rFonts w:ascii="Arial" w:eastAsia="宋体" w:hAnsi="Arial" w:cs="Arial"/>
                <w:sz w:val="18"/>
                <w:lang w:eastAsia="ja-JP"/>
              </w:rPr>
              <w:t>9.3.1.31</w:t>
            </w:r>
          </w:p>
        </w:tc>
        <w:tc>
          <w:tcPr>
            <w:tcW w:w="1757" w:type="dxa"/>
          </w:tcPr>
          <w:p w14:paraId="77C394F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iCs/>
                <w:sz w:val="18"/>
                <w:lang w:eastAsia="ja-JP"/>
              </w:rPr>
              <w:t>Indicates the S-NSSAIs permitted by the network</w:t>
            </w:r>
          </w:p>
        </w:tc>
        <w:tc>
          <w:tcPr>
            <w:tcW w:w="1077" w:type="dxa"/>
          </w:tcPr>
          <w:p w14:paraId="25374D62"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YES</w:t>
            </w:r>
          </w:p>
        </w:tc>
        <w:tc>
          <w:tcPr>
            <w:tcW w:w="1077" w:type="dxa"/>
          </w:tcPr>
          <w:p w14:paraId="55A0672A"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ignore</w:t>
            </w:r>
          </w:p>
        </w:tc>
      </w:tr>
      <w:tr w:rsidR="004A530B" w:rsidRPr="002C255C" w14:paraId="7042FB74" w14:textId="77777777" w:rsidTr="00E1620D">
        <w:trPr>
          <w:ins w:id="100" w:author="Huawei" w:date="2023-08-04T15:23:00Z"/>
        </w:trPr>
        <w:tc>
          <w:tcPr>
            <w:tcW w:w="2268" w:type="dxa"/>
          </w:tcPr>
          <w:p w14:paraId="083C76DF" w14:textId="25CE362D" w:rsidR="004A530B" w:rsidRPr="002C255C" w:rsidRDefault="004A530B" w:rsidP="004A530B">
            <w:pPr>
              <w:keepNext/>
              <w:keepLines/>
              <w:overflowPunct w:val="0"/>
              <w:autoSpaceDE w:val="0"/>
              <w:autoSpaceDN w:val="0"/>
              <w:adjustRightInd w:val="0"/>
              <w:spacing w:after="0"/>
              <w:textAlignment w:val="baseline"/>
              <w:rPr>
                <w:ins w:id="101" w:author="Huawei" w:date="2023-08-04T15:23:00Z"/>
                <w:rFonts w:ascii="Arial" w:eastAsia="宋体" w:hAnsi="Arial" w:cs="Arial"/>
                <w:sz w:val="18"/>
                <w:lang w:eastAsia="zh-CN"/>
              </w:rPr>
            </w:pPr>
            <w:ins w:id="102" w:author="Huawei" w:date="2023-08-04T15:23:00Z">
              <w:r w:rsidRPr="004A6644">
                <w:rPr>
                  <w:rFonts w:ascii="Arial" w:hAnsi="Arial"/>
                  <w:sz w:val="18"/>
                  <w:lang w:eastAsia="ko-KR"/>
                </w:rPr>
                <w:t>Partially Allowed NSSAI</w:t>
              </w:r>
            </w:ins>
          </w:p>
        </w:tc>
        <w:tc>
          <w:tcPr>
            <w:tcW w:w="1020" w:type="dxa"/>
          </w:tcPr>
          <w:p w14:paraId="12A8F513" w14:textId="73011A89" w:rsidR="004A530B" w:rsidRPr="002C255C" w:rsidRDefault="004A530B" w:rsidP="004A530B">
            <w:pPr>
              <w:keepNext/>
              <w:keepLines/>
              <w:overflowPunct w:val="0"/>
              <w:autoSpaceDE w:val="0"/>
              <w:autoSpaceDN w:val="0"/>
              <w:adjustRightInd w:val="0"/>
              <w:spacing w:after="0"/>
              <w:textAlignment w:val="baseline"/>
              <w:rPr>
                <w:ins w:id="103" w:author="Huawei" w:date="2023-08-04T15:23:00Z"/>
                <w:rFonts w:ascii="Arial" w:eastAsia="宋体" w:hAnsi="Arial" w:cs="Arial"/>
                <w:sz w:val="18"/>
                <w:lang w:eastAsia="ja-JP"/>
              </w:rPr>
            </w:pPr>
            <w:ins w:id="104" w:author="Huawei" w:date="2023-08-04T15:23:00Z">
              <w:r w:rsidRPr="004A6644">
                <w:rPr>
                  <w:rFonts w:ascii="Arial" w:hAnsi="Arial" w:cs="Arial"/>
                  <w:sz w:val="18"/>
                  <w:lang w:eastAsia="zh-CN"/>
                </w:rPr>
                <w:t>O</w:t>
              </w:r>
            </w:ins>
          </w:p>
        </w:tc>
        <w:tc>
          <w:tcPr>
            <w:tcW w:w="1077" w:type="dxa"/>
          </w:tcPr>
          <w:p w14:paraId="76CE85E2" w14:textId="77777777" w:rsidR="004A530B" w:rsidRPr="002C255C" w:rsidRDefault="004A530B" w:rsidP="004A530B">
            <w:pPr>
              <w:keepNext/>
              <w:keepLines/>
              <w:overflowPunct w:val="0"/>
              <w:autoSpaceDE w:val="0"/>
              <w:autoSpaceDN w:val="0"/>
              <w:adjustRightInd w:val="0"/>
              <w:spacing w:after="0"/>
              <w:textAlignment w:val="baseline"/>
              <w:rPr>
                <w:ins w:id="105" w:author="Huawei" w:date="2023-08-04T15:23:00Z"/>
                <w:rFonts w:ascii="Arial" w:eastAsia="宋体" w:hAnsi="Arial" w:cs="Arial"/>
                <w:sz w:val="18"/>
                <w:lang w:eastAsia="ja-JP"/>
              </w:rPr>
            </w:pPr>
          </w:p>
        </w:tc>
        <w:tc>
          <w:tcPr>
            <w:tcW w:w="1587" w:type="dxa"/>
          </w:tcPr>
          <w:p w14:paraId="6BF320D7" w14:textId="0C63F0D6" w:rsidR="004A530B" w:rsidRPr="002C255C" w:rsidRDefault="004A530B" w:rsidP="004A530B">
            <w:pPr>
              <w:keepNext/>
              <w:keepLines/>
              <w:overflowPunct w:val="0"/>
              <w:autoSpaceDE w:val="0"/>
              <w:autoSpaceDN w:val="0"/>
              <w:adjustRightInd w:val="0"/>
              <w:spacing w:after="0"/>
              <w:textAlignment w:val="baseline"/>
              <w:rPr>
                <w:ins w:id="106" w:author="Huawei" w:date="2023-08-04T15:23:00Z"/>
                <w:rFonts w:ascii="Arial" w:eastAsia="宋体" w:hAnsi="Arial" w:cs="Arial"/>
                <w:sz w:val="18"/>
                <w:lang w:eastAsia="ja-JP"/>
              </w:rPr>
            </w:pPr>
            <w:ins w:id="107" w:author="Huawei" w:date="2023-08-04T15:23:00Z">
              <w:r w:rsidRPr="004A6644">
                <w:rPr>
                  <w:rFonts w:ascii="Arial" w:hAnsi="Arial"/>
                  <w:sz w:val="18"/>
                  <w:lang w:eastAsia="zh-CN"/>
                </w:rPr>
                <w:t>9.3.1.x</w:t>
              </w:r>
            </w:ins>
          </w:p>
        </w:tc>
        <w:tc>
          <w:tcPr>
            <w:tcW w:w="1757" w:type="dxa"/>
          </w:tcPr>
          <w:p w14:paraId="693FCE1E" w14:textId="711AE6FB" w:rsidR="004A530B" w:rsidRPr="002C255C" w:rsidRDefault="004A530B" w:rsidP="004A530B">
            <w:pPr>
              <w:keepNext/>
              <w:keepLines/>
              <w:overflowPunct w:val="0"/>
              <w:autoSpaceDE w:val="0"/>
              <w:autoSpaceDN w:val="0"/>
              <w:adjustRightInd w:val="0"/>
              <w:spacing w:after="0"/>
              <w:textAlignment w:val="baseline"/>
              <w:rPr>
                <w:ins w:id="108" w:author="Huawei" w:date="2023-08-04T15:23:00Z"/>
                <w:rFonts w:ascii="Arial" w:eastAsia="宋体" w:hAnsi="Arial"/>
                <w:iCs/>
                <w:sz w:val="18"/>
                <w:lang w:eastAsia="ja-JP"/>
              </w:rPr>
            </w:pPr>
            <w:ins w:id="109" w:author="Huawei" w:date="2023-08-04T15:23:00Z">
              <w:r w:rsidRPr="004A6644">
                <w:rPr>
                  <w:rFonts w:ascii="Arial" w:hAnsi="Arial"/>
                  <w:iCs/>
                  <w:sz w:val="18"/>
                </w:rPr>
                <w:t xml:space="preserve">Indicates the S-NSSAIs </w:t>
              </w:r>
              <w:r>
                <w:rPr>
                  <w:rFonts w:ascii="Arial" w:hAnsi="Arial"/>
                  <w:iCs/>
                  <w:sz w:val="18"/>
                </w:rPr>
                <w:t xml:space="preserve">partially </w:t>
              </w:r>
              <w:r w:rsidRPr="004A6644">
                <w:rPr>
                  <w:rFonts w:ascii="Arial" w:hAnsi="Arial"/>
                  <w:iCs/>
                  <w:sz w:val="18"/>
                </w:rPr>
                <w:t>permitted by the network</w:t>
              </w:r>
              <w:r>
                <w:rPr>
                  <w:rFonts w:ascii="Arial" w:hAnsi="Arial"/>
                  <w:iCs/>
                  <w:sz w:val="18"/>
                </w:rPr>
                <w:t>.</w:t>
              </w:r>
            </w:ins>
          </w:p>
        </w:tc>
        <w:tc>
          <w:tcPr>
            <w:tcW w:w="1077" w:type="dxa"/>
          </w:tcPr>
          <w:p w14:paraId="4FD33209" w14:textId="301C0F97" w:rsidR="004A530B" w:rsidRPr="002C255C" w:rsidRDefault="004A530B" w:rsidP="004A530B">
            <w:pPr>
              <w:keepNext/>
              <w:keepLines/>
              <w:overflowPunct w:val="0"/>
              <w:autoSpaceDE w:val="0"/>
              <w:autoSpaceDN w:val="0"/>
              <w:adjustRightInd w:val="0"/>
              <w:spacing w:after="0"/>
              <w:jc w:val="center"/>
              <w:textAlignment w:val="baseline"/>
              <w:rPr>
                <w:ins w:id="110" w:author="Huawei" w:date="2023-08-04T15:23:00Z"/>
                <w:rFonts w:ascii="Arial" w:eastAsia="宋体" w:hAnsi="Arial" w:cs="Arial"/>
                <w:sz w:val="18"/>
                <w:lang w:eastAsia="ja-JP"/>
              </w:rPr>
            </w:pPr>
            <w:ins w:id="111" w:author="Huawei" w:date="2023-08-04T15:23:00Z">
              <w:r w:rsidRPr="004A6644">
                <w:rPr>
                  <w:rFonts w:ascii="Arial" w:hAnsi="Arial"/>
                  <w:sz w:val="18"/>
                  <w:lang w:eastAsia="zh-CN"/>
                </w:rPr>
                <w:t>YES</w:t>
              </w:r>
            </w:ins>
          </w:p>
        </w:tc>
        <w:tc>
          <w:tcPr>
            <w:tcW w:w="1077" w:type="dxa"/>
          </w:tcPr>
          <w:p w14:paraId="743354A4" w14:textId="3F8ED69E" w:rsidR="004A530B" w:rsidRPr="002C255C" w:rsidRDefault="004A530B" w:rsidP="004A530B">
            <w:pPr>
              <w:keepNext/>
              <w:keepLines/>
              <w:overflowPunct w:val="0"/>
              <w:autoSpaceDE w:val="0"/>
              <w:autoSpaceDN w:val="0"/>
              <w:adjustRightInd w:val="0"/>
              <w:spacing w:after="0"/>
              <w:jc w:val="center"/>
              <w:textAlignment w:val="baseline"/>
              <w:rPr>
                <w:ins w:id="112" w:author="Huawei" w:date="2023-08-04T15:23:00Z"/>
                <w:rFonts w:ascii="Arial" w:eastAsia="宋体" w:hAnsi="Arial" w:cs="Arial"/>
                <w:sz w:val="18"/>
                <w:lang w:eastAsia="ja-JP"/>
              </w:rPr>
            </w:pPr>
            <w:ins w:id="113" w:author="Huawei" w:date="2023-08-04T15:23:00Z">
              <w:r>
                <w:rPr>
                  <w:rFonts w:ascii="Arial" w:hAnsi="Arial"/>
                  <w:sz w:val="18"/>
                  <w:lang w:eastAsia="zh-CN"/>
                </w:rPr>
                <w:t>ignore</w:t>
              </w:r>
            </w:ins>
          </w:p>
        </w:tc>
      </w:tr>
    </w:tbl>
    <w:p w14:paraId="0F290EAF" w14:textId="77777777" w:rsidR="002C255C" w:rsidRDefault="002C255C" w:rsidP="003128E9">
      <w:pPr>
        <w:rPr>
          <w:b/>
          <w:color w:val="0070C0"/>
        </w:rPr>
      </w:pPr>
    </w:p>
    <w:p w14:paraId="08E77739" w14:textId="77777777" w:rsidR="00B94AD5" w:rsidRPr="00CE63E2" w:rsidRDefault="00B94AD5" w:rsidP="00B94AD5">
      <w:pPr>
        <w:pStyle w:val="FirstChange"/>
      </w:pPr>
      <w:bookmarkStart w:id="114" w:name="_Toc534711810"/>
      <w:bookmarkStart w:id="115" w:name="_Toc45652178"/>
      <w:bookmarkStart w:id="116" w:name="_Toc45658610"/>
      <w:bookmarkStart w:id="117" w:name="_Toc45720430"/>
      <w:bookmarkStart w:id="118" w:name="_Toc45798310"/>
      <w:bookmarkStart w:id="119" w:name="_Toc45897699"/>
      <w:bookmarkStart w:id="120" w:name="_Toc51745903"/>
      <w:bookmarkStart w:id="121" w:name="_Toc64446167"/>
      <w:bookmarkStart w:id="122" w:name="_Toc73982037"/>
      <w:bookmarkStart w:id="123" w:name="_Toc88652126"/>
      <w:bookmarkStart w:id="124" w:name="_Toc97891169"/>
      <w:bookmarkStart w:id="125" w:name="_Toc99123288"/>
      <w:bookmarkStart w:id="126" w:name="_Toc99662093"/>
      <w:bookmarkStart w:id="127" w:name="_Toc105152159"/>
      <w:bookmarkStart w:id="128" w:name="_Toc105173965"/>
      <w:bookmarkStart w:id="129" w:name="_Toc106108963"/>
      <w:bookmarkStart w:id="130" w:name="_Toc106122868"/>
      <w:bookmarkStart w:id="131" w:name="_Toc107409421"/>
      <w:bookmarkStart w:id="132" w:name="_Toc112756610"/>
      <w:bookmarkStart w:id="133" w:name="_Toc138760746"/>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142D17E7" w14:textId="77777777" w:rsidR="002C255C" w:rsidRPr="002C255C" w:rsidRDefault="002C255C" w:rsidP="002C255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2C255C">
        <w:rPr>
          <w:rFonts w:ascii="Arial" w:eastAsia="宋体" w:hAnsi="Arial"/>
          <w:sz w:val="24"/>
          <w:lang w:eastAsia="ko-KR"/>
        </w:rPr>
        <w:t>9.2.2.15</w:t>
      </w:r>
      <w:r w:rsidRPr="002C255C">
        <w:rPr>
          <w:rFonts w:ascii="Arial" w:eastAsia="宋体" w:hAnsi="Arial"/>
          <w:sz w:val="24"/>
          <w:lang w:eastAsia="ko-KR"/>
        </w:rPr>
        <w:tab/>
        <w:t>UE INFORMATION TRANSFER</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0FAAA86" w14:textId="77777777" w:rsidR="002C255C" w:rsidRPr="002C255C" w:rsidRDefault="002C255C" w:rsidP="002C255C">
      <w:pPr>
        <w:overflowPunct w:val="0"/>
        <w:autoSpaceDE w:val="0"/>
        <w:autoSpaceDN w:val="0"/>
        <w:adjustRightInd w:val="0"/>
        <w:textAlignment w:val="baseline"/>
        <w:rPr>
          <w:rFonts w:eastAsia="宋体"/>
          <w:lang w:eastAsia="zh-CN"/>
        </w:rPr>
      </w:pPr>
      <w:r w:rsidRPr="002C255C">
        <w:rPr>
          <w:rFonts w:eastAsia="宋体"/>
          <w:lang w:eastAsia="ko-KR"/>
        </w:rPr>
        <w:t xml:space="preserve">The </w:t>
      </w:r>
      <w:r w:rsidRPr="002C255C">
        <w:rPr>
          <w:rFonts w:eastAsia="宋体"/>
          <w:lang w:eastAsia="zh-CN"/>
        </w:rPr>
        <w:t>message is sent by the AMF to transfer UE information over the NG interface.</w:t>
      </w:r>
    </w:p>
    <w:p w14:paraId="4B6C9399" w14:textId="77777777" w:rsidR="002C255C" w:rsidRPr="002C255C" w:rsidRDefault="002C255C" w:rsidP="002C255C">
      <w:pPr>
        <w:keepNext/>
        <w:overflowPunct w:val="0"/>
        <w:autoSpaceDE w:val="0"/>
        <w:autoSpaceDN w:val="0"/>
        <w:adjustRightInd w:val="0"/>
        <w:textAlignment w:val="baseline"/>
        <w:rPr>
          <w:rFonts w:eastAsia="Batang"/>
          <w:lang w:eastAsia="zh-CN"/>
        </w:rPr>
      </w:pPr>
      <w:r w:rsidRPr="002C255C">
        <w:rPr>
          <w:rFonts w:eastAsia="宋体"/>
          <w:lang w:eastAsia="ko-KR"/>
        </w:rPr>
        <w:t xml:space="preserve">Direction: </w:t>
      </w:r>
      <w:r w:rsidRPr="002C255C">
        <w:rPr>
          <w:rFonts w:eastAsia="宋体"/>
          <w:lang w:eastAsia="zh-CN"/>
        </w:rPr>
        <w:t>AMF</w:t>
      </w:r>
      <w:r w:rsidRPr="002C255C">
        <w:rPr>
          <w:rFonts w:eastAsia="宋体"/>
          <w:lang w:eastAsia="ko-KR"/>
        </w:rPr>
        <w:t xml:space="preserve"> </w:t>
      </w:r>
      <w:r w:rsidRPr="002C255C">
        <w:rPr>
          <w:rFonts w:eastAsia="宋体"/>
          <w:lang w:eastAsia="ko-KR"/>
        </w:rPr>
        <w:sym w:font="Symbol" w:char="F0AE"/>
      </w:r>
      <w:r w:rsidRPr="002C255C">
        <w:rPr>
          <w:rFonts w:eastAsia="宋体"/>
          <w:lang w:eastAsia="ko-KR"/>
        </w:rPr>
        <w:t xml:space="preserve"> NG-RAN node</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80"/>
        <w:gridCol w:w="1077"/>
      </w:tblGrid>
      <w:tr w:rsidR="002C255C" w:rsidRPr="002C255C" w14:paraId="52CCD262" w14:textId="77777777" w:rsidTr="00E1620D">
        <w:tc>
          <w:tcPr>
            <w:tcW w:w="2268" w:type="dxa"/>
          </w:tcPr>
          <w:p w14:paraId="1F6721E9"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IE/Group Name</w:t>
            </w:r>
          </w:p>
        </w:tc>
        <w:tc>
          <w:tcPr>
            <w:tcW w:w="1020" w:type="dxa"/>
          </w:tcPr>
          <w:p w14:paraId="528CAC81"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Presence</w:t>
            </w:r>
          </w:p>
        </w:tc>
        <w:tc>
          <w:tcPr>
            <w:tcW w:w="1077" w:type="dxa"/>
          </w:tcPr>
          <w:p w14:paraId="79C2A7ED"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Range</w:t>
            </w:r>
          </w:p>
        </w:tc>
        <w:tc>
          <w:tcPr>
            <w:tcW w:w="1587" w:type="dxa"/>
          </w:tcPr>
          <w:p w14:paraId="3BB131D9"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IE type and reference</w:t>
            </w:r>
          </w:p>
        </w:tc>
        <w:tc>
          <w:tcPr>
            <w:tcW w:w="1757" w:type="dxa"/>
          </w:tcPr>
          <w:p w14:paraId="17D22A5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Semantics description</w:t>
            </w:r>
          </w:p>
        </w:tc>
        <w:tc>
          <w:tcPr>
            <w:tcW w:w="1080" w:type="dxa"/>
          </w:tcPr>
          <w:p w14:paraId="74AE797B"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Criticality</w:t>
            </w:r>
          </w:p>
        </w:tc>
        <w:tc>
          <w:tcPr>
            <w:tcW w:w="1077" w:type="dxa"/>
          </w:tcPr>
          <w:p w14:paraId="647760E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b/>
                <w:sz w:val="18"/>
                <w:lang w:eastAsia="ja-JP"/>
              </w:rPr>
              <w:t>Assigned Criticality</w:t>
            </w:r>
          </w:p>
        </w:tc>
      </w:tr>
      <w:tr w:rsidR="002C255C" w:rsidRPr="002C255C" w14:paraId="5DBED54C" w14:textId="77777777" w:rsidTr="00E1620D">
        <w:tc>
          <w:tcPr>
            <w:tcW w:w="2268" w:type="dxa"/>
          </w:tcPr>
          <w:p w14:paraId="16AFE55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Message Type</w:t>
            </w:r>
          </w:p>
        </w:tc>
        <w:tc>
          <w:tcPr>
            <w:tcW w:w="1020" w:type="dxa"/>
          </w:tcPr>
          <w:p w14:paraId="74FE68D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w:t>
            </w:r>
          </w:p>
        </w:tc>
        <w:tc>
          <w:tcPr>
            <w:tcW w:w="1077" w:type="dxa"/>
          </w:tcPr>
          <w:p w14:paraId="5F07D97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B2E854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9.3.1.1</w:t>
            </w:r>
          </w:p>
        </w:tc>
        <w:tc>
          <w:tcPr>
            <w:tcW w:w="1757" w:type="dxa"/>
          </w:tcPr>
          <w:p w14:paraId="52BB762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CB02741"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Pr>
          <w:p w14:paraId="0CDEE33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reject</w:t>
            </w:r>
          </w:p>
        </w:tc>
      </w:tr>
      <w:tr w:rsidR="002C255C" w:rsidRPr="002C255C" w14:paraId="48DB9D8C" w14:textId="77777777" w:rsidTr="00E1620D">
        <w:tc>
          <w:tcPr>
            <w:tcW w:w="2268" w:type="dxa"/>
          </w:tcPr>
          <w:p w14:paraId="7D09A02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5G-S-TMSI</w:t>
            </w:r>
          </w:p>
        </w:tc>
        <w:tc>
          <w:tcPr>
            <w:tcW w:w="1020" w:type="dxa"/>
          </w:tcPr>
          <w:p w14:paraId="7552907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cs="Arial"/>
                <w:sz w:val="18"/>
                <w:lang w:eastAsia="zh-CN"/>
              </w:rPr>
              <w:t>M</w:t>
            </w:r>
          </w:p>
        </w:tc>
        <w:tc>
          <w:tcPr>
            <w:tcW w:w="1077" w:type="dxa"/>
          </w:tcPr>
          <w:p w14:paraId="7B7D5FB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3CE407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9.3.3.20</w:t>
            </w:r>
          </w:p>
        </w:tc>
        <w:tc>
          <w:tcPr>
            <w:tcW w:w="1757" w:type="dxa"/>
          </w:tcPr>
          <w:p w14:paraId="6A8B92E8"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78FB649"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Pr>
          <w:p w14:paraId="2F50C67E"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reject</w:t>
            </w:r>
          </w:p>
        </w:tc>
      </w:tr>
      <w:tr w:rsidR="002C255C" w:rsidRPr="002C255C" w14:paraId="49628A49" w14:textId="77777777" w:rsidTr="00E1620D">
        <w:tc>
          <w:tcPr>
            <w:tcW w:w="2268" w:type="dxa"/>
          </w:tcPr>
          <w:p w14:paraId="2C37F288"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r w:rsidRPr="002C255C">
              <w:rPr>
                <w:rFonts w:ascii="Arial" w:eastAsia="宋体" w:hAnsi="Arial"/>
                <w:sz w:val="18"/>
                <w:lang w:eastAsia="ko-KR"/>
              </w:rPr>
              <w:t>NB-IoT UE Priority</w:t>
            </w:r>
          </w:p>
        </w:tc>
        <w:tc>
          <w:tcPr>
            <w:tcW w:w="1020" w:type="dxa"/>
          </w:tcPr>
          <w:p w14:paraId="796009BE"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sz w:val="18"/>
                <w:lang w:eastAsia="ko-KR"/>
              </w:rPr>
            </w:pPr>
            <w:r w:rsidRPr="002C255C">
              <w:rPr>
                <w:rFonts w:ascii="Arial" w:eastAsia="MS Mincho" w:hAnsi="Arial"/>
                <w:sz w:val="18"/>
                <w:lang w:eastAsia="ko-KR"/>
              </w:rPr>
              <w:t>O</w:t>
            </w:r>
          </w:p>
        </w:tc>
        <w:tc>
          <w:tcPr>
            <w:tcW w:w="1077" w:type="dxa"/>
          </w:tcPr>
          <w:p w14:paraId="7462C30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0BE0808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9.3.1.145</w:t>
            </w:r>
          </w:p>
        </w:tc>
        <w:tc>
          <w:tcPr>
            <w:tcW w:w="1757" w:type="dxa"/>
          </w:tcPr>
          <w:p w14:paraId="3EB0135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i/>
                <w:sz w:val="18"/>
                <w:lang w:eastAsia="zh-CN"/>
              </w:rPr>
            </w:pPr>
          </w:p>
        </w:tc>
        <w:tc>
          <w:tcPr>
            <w:tcW w:w="1080" w:type="dxa"/>
          </w:tcPr>
          <w:p w14:paraId="03E3997A"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Pr>
          <w:p w14:paraId="4D8383C2"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ignore</w:t>
            </w:r>
          </w:p>
        </w:tc>
      </w:tr>
      <w:tr w:rsidR="002C255C" w:rsidRPr="002C255C" w14:paraId="03B42D91" w14:textId="77777777" w:rsidTr="00E1620D">
        <w:tc>
          <w:tcPr>
            <w:tcW w:w="2268" w:type="dxa"/>
          </w:tcPr>
          <w:p w14:paraId="645FE01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cs="Arial"/>
                <w:sz w:val="18"/>
                <w:lang w:eastAsia="zh-CN"/>
              </w:rPr>
              <w:t>UE Radio Capability</w:t>
            </w:r>
          </w:p>
        </w:tc>
        <w:tc>
          <w:tcPr>
            <w:tcW w:w="1020" w:type="dxa"/>
          </w:tcPr>
          <w:p w14:paraId="4D23EC4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O</w:t>
            </w:r>
          </w:p>
        </w:tc>
        <w:tc>
          <w:tcPr>
            <w:tcW w:w="1077" w:type="dxa"/>
          </w:tcPr>
          <w:p w14:paraId="762D370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FA5582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9.3.1.74</w:t>
            </w:r>
          </w:p>
        </w:tc>
        <w:tc>
          <w:tcPr>
            <w:tcW w:w="1757" w:type="dxa"/>
          </w:tcPr>
          <w:p w14:paraId="4533514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CC27985"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Pr>
          <w:p w14:paraId="2BBCC3E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ignore</w:t>
            </w:r>
          </w:p>
        </w:tc>
      </w:tr>
      <w:tr w:rsidR="002C255C" w:rsidRPr="002C255C" w14:paraId="1B9453FF" w14:textId="77777777" w:rsidTr="00E1620D">
        <w:tc>
          <w:tcPr>
            <w:tcW w:w="2268" w:type="dxa"/>
          </w:tcPr>
          <w:p w14:paraId="3244D37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cs="Arial" w:hint="eastAsia"/>
                <w:sz w:val="18"/>
                <w:lang w:eastAsia="zh-CN"/>
              </w:rPr>
              <w:t>S</w:t>
            </w:r>
            <w:r w:rsidRPr="002C255C">
              <w:rPr>
                <w:rFonts w:ascii="Arial" w:eastAsia="宋体" w:hAnsi="Arial" w:cs="Arial"/>
                <w:sz w:val="18"/>
                <w:lang w:eastAsia="zh-CN"/>
              </w:rPr>
              <w:t>-NSSAI</w:t>
            </w:r>
          </w:p>
        </w:tc>
        <w:tc>
          <w:tcPr>
            <w:tcW w:w="1020" w:type="dxa"/>
          </w:tcPr>
          <w:p w14:paraId="15705FA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hint="eastAsia"/>
                <w:sz w:val="18"/>
                <w:lang w:eastAsia="zh-CN"/>
              </w:rPr>
              <w:t>O</w:t>
            </w:r>
          </w:p>
        </w:tc>
        <w:tc>
          <w:tcPr>
            <w:tcW w:w="1077" w:type="dxa"/>
          </w:tcPr>
          <w:p w14:paraId="13118B9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323F89E"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hint="eastAsia"/>
                <w:sz w:val="18"/>
                <w:lang w:eastAsia="zh-CN"/>
              </w:rPr>
              <w:t>9</w:t>
            </w:r>
            <w:r w:rsidRPr="002C255C">
              <w:rPr>
                <w:rFonts w:ascii="Arial" w:eastAsia="宋体" w:hAnsi="Arial" w:cs="Arial"/>
                <w:sz w:val="18"/>
                <w:lang w:eastAsia="zh-CN"/>
              </w:rPr>
              <w:t>.3.1.24</w:t>
            </w:r>
          </w:p>
        </w:tc>
        <w:tc>
          <w:tcPr>
            <w:tcW w:w="1757" w:type="dxa"/>
          </w:tcPr>
          <w:p w14:paraId="36058F0E"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E4DD4C5"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Pr>
          <w:p w14:paraId="5AE84462"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ignore</w:t>
            </w:r>
          </w:p>
        </w:tc>
      </w:tr>
      <w:tr w:rsidR="002C255C" w:rsidRPr="002C255C" w14:paraId="29D6FFEC" w14:textId="77777777" w:rsidTr="00E1620D">
        <w:tc>
          <w:tcPr>
            <w:tcW w:w="2268" w:type="dxa"/>
          </w:tcPr>
          <w:p w14:paraId="246722CC"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cs="Arial"/>
                <w:sz w:val="18"/>
                <w:lang w:eastAsia="zh-CN"/>
              </w:rPr>
              <w:t>Allowed NSSAI</w:t>
            </w:r>
          </w:p>
        </w:tc>
        <w:tc>
          <w:tcPr>
            <w:tcW w:w="1020" w:type="dxa"/>
          </w:tcPr>
          <w:p w14:paraId="23AEB8B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O</w:t>
            </w:r>
          </w:p>
        </w:tc>
        <w:tc>
          <w:tcPr>
            <w:tcW w:w="1077" w:type="dxa"/>
          </w:tcPr>
          <w:p w14:paraId="00F003D8"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2D0290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9.3.1.31</w:t>
            </w:r>
          </w:p>
        </w:tc>
        <w:tc>
          <w:tcPr>
            <w:tcW w:w="1757" w:type="dxa"/>
          </w:tcPr>
          <w:p w14:paraId="56C27D7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iCs/>
                <w:sz w:val="18"/>
                <w:lang w:eastAsia="ja-JP"/>
              </w:rPr>
              <w:t>Indicates the S-NSSAIs permitted by the network</w:t>
            </w:r>
          </w:p>
        </w:tc>
        <w:tc>
          <w:tcPr>
            <w:tcW w:w="1080" w:type="dxa"/>
          </w:tcPr>
          <w:p w14:paraId="7E53D245"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YES</w:t>
            </w:r>
          </w:p>
        </w:tc>
        <w:tc>
          <w:tcPr>
            <w:tcW w:w="1077" w:type="dxa"/>
          </w:tcPr>
          <w:p w14:paraId="70B6A4A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lang w:eastAsia="ja-JP"/>
              </w:rPr>
              <w:t>ignore</w:t>
            </w:r>
          </w:p>
        </w:tc>
      </w:tr>
      <w:tr w:rsidR="002C255C" w:rsidRPr="002C255C" w14:paraId="0862D142" w14:textId="77777777" w:rsidTr="00E1620D">
        <w:tc>
          <w:tcPr>
            <w:tcW w:w="2268" w:type="dxa"/>
          </w:tcPr>
          <w:p w14:paraId="3824BA3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zh-CN"/>
              </w:rPr>
            </w:pPr>
            <w:r w:rsidRPr="002C255C">
              <w:rPr>
                <w:rFonts w:ascii="Arial" w:eastAsia="宋体" w:hAnsi="Arial" w:cs="Arial"/>
                <w:sz w:val="18"/>
                <w:szCs w:val="18"/>
                <w:lang w:eastAsia="zh-CN"/>
              </w:rPr>
              <w:t>UE Differentiation Information</w:t>
            </w:r>
          </w:p>
        </w:tc>
        <w:tc>
          <w:tcPr>
            <w:tcW w:w="1020" w:type="dxa"/>
          </w:tcPr>
          <w:p w14:paraId="740842F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szCs w:val="18"/>
                <w:lang w:eastAsia="zh-CN"/>
              </w:rPr>
              <w:t>O</w:t>
            </w:r>
          </w:p>
        </w:tc>
        <w:tc>
          <w:tcPr>
            <w:tcW w:w="1077" w:type="dxa"/>
          </w:tcPr>
          <w:p w14:paraId="7BFD008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40A00F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szCs w:val="18"/>
                <w:lang w:eastAsia="ko-KR"/>
              </w:rPr>
              <w:t>9.3.1.144</w:t>
            </w:r>
          </w:p>
        </w:tc>
        <w:tc>
          <w:tcPr>
            <w:tcW w:w="1757" w:type="dxa"/>
          </w:tcPr>
          <w:p w14:paraId="7ED3563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0CA0A54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szCs w:val="18"/>
                <w:lang w:eastAsia="ko-KR"/>
              </w:rPr>
              <w:t>YES</w:t>
            </w:r>
          </w:p>
        </w:tc>
        <w:tc>
          <w:tcPr>
            <w:tcW w:w="1077" w:type="dxa"/>
          </w:tcPr>
          <w:p w14:paraId="09F147F9"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ja-JP"/>
              </w:rPr>
            </w:pPr>
            <w:r w:rsidRPr="002C255C">
              <w:rPr>
                <w:rFonts w:ascii="Arial" w:eastAsia="宋体" w:hAnsi="Arial"/>
                <w:sz w:val="18"/>
                <w:szCs w:val="18"/>
                <w:lang w:eastAsia="ja-JP"/>
              </w:rPr>
              <w:t>ignore</w:t>
            </w:r>
          </w:p>
        </w:tc>
      </w:tr>
      <w:tr w:rsidR="002C255C" w:rsidRPr="002C255C" w14:paraId="681F6477" w14:textId="77777777" w:rsidTr="00E1620D">
        <w:tc>
          <w:tcPr>
            <w:tcW w:w="2268" w:type="dxa"/>
          </w:tcPr>
          <w:p w14:paraId="5202947C"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2C255C">
              <w:rPr>
                <w:rFonts w:ascii="Arial" w:eastAsia="宋体" w:hAnsi="Arial" w:cs="Arial"/>
                <w:sz w:val="18"/>
                <w:szCs w:val="18"/>
                <w:lang w:eastAsia="zh-CN"/>
              </w:rPr>
              <w:t>Masked IMEISV</w:t>
            </w:r>
          </w:p>
        </w:tc>
        <w:tc>
          <w:tcPr>
            <w:tcW w:w="1020" w:type="dxa"/>
          </w:tcPr>
          <w:p w14:paraId="48074C2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2C255C">
              <w:rPr>
                <w:rFonts w:ascii="Arial" w:eastAsia="宋体" w:hAnsi="Arial" w:cs="Arial"/>
                <w:sz w:val="18"/>
                <w:szCs w:val="18"/>
                <w:lang w:eastAsia="zh-CN"/>
              </w:rPr>
              <w:t>O</w:t>
            </w:r>
          </w:p>
        </w:tc>
        <w:tc>
          <w:tcPr>
            <w:tcW w:w="1077" w:type="dxa"/>
          </w:tcPr>
          <w:p w14:paraId="5B00B48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51B7D4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18"/>
                <w:lang w:eastAsia="ko-KR"/>
              </w:rPr>
            </w:pPr>
            <w:r w:rsidRPr="002C255C">
              <w:rPr>
                <w:rFonts w:ascii="Arial" w:eastAsia="宋体" w:hAnsi="Arial"/>
                <w:sz w:val="18"/>
                <w:szCs w:val="18"/>
                <w:lang w:eastAsia="ko-KR"/>
              </w:rPr>
              <w:t>9.3.1.54</w:t>
            </w:r>
          </w:p>
        </w:tc>
        <w:tc>
          <w:tcPr>
            <w:tcW w:w="1757" w:type="dxa"/>
          </w:tcPr>
          <w:p w14:paraId="4AA1265E"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iCs/>
                <w:sz w:val="18"/>
                <w:lang w:eastAsia="ja-JP"/>
              </w:rPr>
            </w:pPr>
          </w:p>
        </w:tc>
        <w:tc>
          <w:tcPr>
            <w:tcW w:w="1080" w:type="dxa"/>
          </w:tcPr>
          <w:p w14:paraId="2349B260"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szCs w:val="18"/>
                <w:lang w:eastAsia="ko-KR"/>
              </w:rPr>
            </w:pPr>
            <w:r w:rsidRPr="002C255C">
              <w:rPr>
                <w:rFonts w:ascii="Arial" w:eastAsia="宋体" w:hAnsi="Arial"/>
                <w:sz w:val="18"/>
                <w:szCs w:val="18"/>
                <w:lang w:eastAsia="ko-KR"/>
              </w:rPr>
              <w:t>YES</w:t>
            </w:r>
          </w:p>
        </w:tc>
        <w:tc>
          <w:tcPr>
            <w:tcW w:w="1077" w:type="dxa"/>
          </w:tcPr>
          <w:p w14:paraId="5D4CD8A0"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szCs w:val="18"/>
                <w:lang w:eastAsia="ja-JP"/>
              </w:rPr>
            </w:pPr>
            <w:r w:rsidRPr="002C255C">
              <w:rPr>
                <w:rFonts w:ascii="Arial" w:eastAsia="宋体" w:hAnsi="Arial"/>
                <w:sz w:val="18"/>
                <w:szCs w:val="18"/>
                <w:lang w:eastAsia="ja-JP"/>
              </w:rPr>
              <w:t>ignore</w:t>
            </w:r>
          </w:p>
        </w:tc>
      </w:tr>
      <w:tr w:rsidR="004A530B" w:rsidRPr="002C255C" w14:paraId="7CBFFCE4" w14:textId="77777777" w:rsidTr="00E1620D">
        <w:trPr>
          <w:ins w:id="134" w:author="Huawei" w:date="2023-08-04T15:24:00Z"/>
        </w:trPr>
        <w:tc>
          <w:tcPr>
            <w:tcW w:w="2268" w:type="dxa"/>
          </w:tcPr>
          <w:p w14:paraId="6099F7A3" w14:textId="6C750162" w:rsidR="004A530B" w:rsidRPr="002C255C" w:rsidRDefault="004A530B" w:rsidP="004A530B">
            <w:pPr>
              <w:keepNext/>
              <w:keepLines/>
              <w:overflowPunct w:val="0"/>
              <w:autoSpaceDE w:val="0"/>
              <w:autoSpaceDN w:val="0"/>
              <w:adjustRightInd w:val="0"/>
              <w:spacing w:after="0"/>
              <w:textAlignment w:val="baseline"/>
              <w:rPr>
                <w:ins w:id="135" w:author="Huawei" w:date="2023-08-04T15:24:00Z"/>
                <w:rFonts w:ascii="Arial" w:eastAsia="宋体" w:hAnsi="Arial" w:cs="Arial"/>
                <w:sz w:val="18"/>
                <w:szCs w:val="18"/>
                <w:lang w:eastAsia="zh-CN"/>
              </w:rPr>
            </w:pPr>
            <w:ins w:id="136" w:author="Huawei" w:date="2023-08-04T15:24:00Z">
              <w:r w:rsidRPr="004A6644">
                <w:rPr>
                  <w:rFonts w:ascii="Arial" w:hAnsi="Arial"/>
                  <w:sz w:val="18"/>
                  <w:lang w:eastAsia="ko-KR"/>
                </w:rPr>
                <w:t>Partially Allowed NSSAI</w:t>
              </w:r>
            </w:ins>
          </w:p>
        </w:tc>
        <w:tc>
          <w:tcPr>
            <w:tcW w:w="1020" w:type="dxa"/>
          </w:tcPr>
          <w:p w14:paraId="0DBE122B" w14:textId="5FC2F14E" w:rsidR="004A530B" w:rsidRPr="002C255C" w:rsidRDefault="004A530B" w:rsidP="004A530B">
            <w:pPr>
              <w:keepNext/>
              <w:keepLines/>
              <w:overflowPunct w:val="0"/>
              <w:autoSpaceDE w:val="0"/>
              <w:autoSpaceDN w:val="0"/>
              <w:adjustRightInd w:val="0"/>
              <w:spacing w:after="0"/>
              <w:textAlignment w:val="baseline"/>
              <w:rPr>
                <w:ins w:id="137" w:author="Huawei" w:date="2023-08-04T15:24:00Z"/>
                <w:rFonts w:ascii="Arial" w:eastAsia="宋体" w:hAnsi="Arial" w:cs="Arial"/>
                <w:sz w:val="18"/>
                <w:szCs w:val="18"/>
                <w:lang w:eastAsia="zh-CN"/>
              </w:rPr>
            </w:pPr>
            <w:ins w:id="138" w:author="Huawei" w:date="2023-08-04T15:24:00Z">
              <w:r w:rsidRPr="004A6644">
                <w:rPr>
                  <w:rFonts w:ascii="Arial" w:hAnsi="Arial" w:cs="Arial"/>
                  <w:sz w:val="18"/>
                  <w:lang w:eastAsia="zh-CN"/>
                </w:rPr>
                <w:t>O</w:t>
              </w:r>
            </w:ins>
          </w:p>
        </w:tc>
        <w:tc>
          <w:tcPr>
            <w:tcW w:w="1077" w:type="dxa"/>
          </w:tcPr>
          <w:p w14:paraId="4FCBA8F4" w14:textId="77777777" w:rsidR="004A530B" w:rsidRPr="002C255C" w:rsidRDefault="004A530B" w:rsidP="004A530B">
            <w:pPr>
              <w:keepNext/>
              <w:keepLines/>
              <w:overflowPunct w:val="0"/>
              <w:autoSpaceDE w:val="0"/>
              <w:autoSpaceDN w:val="0"/>
              <w:adjustRightInd w:val="0"/>
              <w:spacing w:after="0"/>
              <w:textAlignment w:val="baseline"/>
              <w:rPr>
                <w:ins w:id="139" w:author="Huawei" w:date="2023-08-04T15:24:00Z"/>
                <w:rFonts w:ascii="Arial" w:eastAsia="宋体" w:hAnsi="Arial" w:cs="Arial"/>
                <w:sz w:val="18"/>
                <w:lang w:eastAsia="ja-JP"/>
              </w:rPr>
            </w:pPr>
          </w:p>
        </w:tc>
        <w:tc>
          <w:tcPr>
            <w:tcW w:w="1587" w:type="dxa"/>
          </w:tcPr>
          <w:p w14:paraId="531D6E5C" w14:textId="54B01BF8" w:rsidR="004A530B" w:rsidRPr="002C255C" w:rsidRDefault="004A530B" w:rsidP="004A530B">
            <w:pPr>
              <w:keepNext/>
              <w:keepLines/>
              <w:overflowPunct w:val="0"/>
              <w:autoSpaceDE w:val="0"/>
              <w:autoSpaceDN w:val="0"/>
              <w:adjustRightInd w:val="0"/>
              <w:spacing w:after="0"/>
              <w:textAlignment w:val="baseline"/>
              <w:rPr>
                <w:ins w:id="140" w:author="Huawei" w:date="2023-08-04T15:24:00Z"/>
                <w:rFonts w:ascii="Arial" w:eastAsia="宋体" w:hAnsi="Arial"/>
                <w:sz w:val="18"/>
                <w:szCs w:val="18"/>
                <w:lang w:eastAsia="ko-KR"/>
              </w:rPr>
            </w:pPr>
            <w:ins w:id="141" w:author="Huawei" w:date="2023-08-04T15:24:00Z">
              <w:r w:rsidRPr="004A6644">
                <w:rPr>
                  <w:rFonts w:ascii="Arial" w:hAnsi="Arial"/>
                  <w:sz w:val="18"/>
                  <w:lang w:eastAsia="zh-CN"/>
                </w:rPr>
                <w:t>9.3.1.x</w:t>
              </w:r>
            </w:ins>
          </w:p>
        </w:tc>
        <w:tc>
          <w:tcPr>
            <w:tcW w:w="1757" w:type="dxa"/>
          </w:tcPr>
          <w:p w14:paraId="2B1F9178" w14:textId="032DE2BF" w:rsidR="004A530B" w:rsidRPr="002C255C" w:rsidRDefault="004A530B" w:rsidP="004A530B">
            <w:pPr>
              <w:keepNext/>
              <w:keepLines/>
              <w:overflowPunct w:val="0"/>
              <w:autoSpaceDE w:val="0"/>
              <w:autoSpaceDN w:val="0"/>
              <w:adjustRightInd w:val="0"/>
              <w:spacing w:after="0"/>
              <w:textAlignment w:val="baseline"/>
              <w:rPr>
                <w:ins w:id="142" w:author="Huawei" w:date="2023-08-04T15:24:00Z"/>
                <w:rFonts w:ascii="Arial" w:eastAsia="宋体" w:hAnsi="Arial"/>
                <w:iCs/>
                <w:sz w:val="18"/>
                <w:lang w:eastAsia="ja-JP"/>
              </w:rPr>
            </w:pPr>
            <w:ins w:id="143" w:author="Huawei" w:date="2023-08-04T15:24:00Z">
              <w:r w:rsidRPr="004A6644">
                <w:rPr>
                  <w:rFonts w:ascii="Arial" w:hAnsi="Arial"/>
                  <w:iCs/>
                  <w:sz w:val="18"/>
                </w:rPr>
                <w:t xml:space="preserve">Indicates the S-NSSAIs </w:t>
              </w:r>
              <w:r>
                <w:rPr>
                  <w:rFonts w:ascii="Arial" w:hAnsi="Arial"/>
                  <w:iCs/>
                  <w:sz w:val="18"/>
                </w:rPr>
                <w:t xml:space="preserve">partially </w:t>
              </w:r>
              <w:r w:rsidRPr="004A6644">
                <w:rPr>
                  <w:rFonts w:ascii="Arial" w:hAnsi="Arial"/>
                  <w:iCs/>
                  <w:sz w:val="18"/>
                </w:rPr>
                <w:t>permitted by the network</w:t>
              </w:r>
              <w:r>
                <w:rPr>
                  <w:rFonts w:ascii="Arial" w:hAnsi="Arial"/>
                  <w:iCs/>
                  <w:sz w:val="18"/>
                </w:rPr>
                <w:t>.</w:t>
              </w:r>
            </w:ins>
          </w:p>
        </w:tc>
        <w:tc>
          <w:tcPr>
            <w:tcW w:w="1080" w:type="dxa"/>
          </w:tcPr>
          <w:p w14:paraId="751C7E75" w14:textId="12607136" w:rsidR="004A530B" w:rsidRPr="002C255C" w:rsidRDefault="004A530B" w:rsidP="004A530B">
            <w:pPr>
              <w:keepNext/>
              <w:keepLines/>
              <w:overflowPunct w:val="0"/>
              <w:autoSpaceDE w:val="0"/>
              <w:autoSpaceDN w:val="0"/>
              <w:adjustRightInd w:val="0"/>
              <w:spacing w:after="0"/>
              <w:jc w:val="center"/>
              <w:textAlignment w:val="baseline"/>
              <w:rPr>
                <w:ins w:id="144" w:author="Huawei" w:date="2023-08-04T15:24:00Z"/>
                <w:rFonts w:ascii="Arial" w:eastAsia="宋体" w:hAnsi="Arial"/>
                <w:sz w:val="18"/>
                <w:szCs w:val="18"/>
                <w:lang w:eastAsia="ko-KR"/>
              </w:rPr>
            </w:pPr>
            <w:ins w:id="145" w:author="Huawei" w:date="2023-08-04T15:24:00Z">
              <w:r w:rsidRPr="004A6644">
                <w:rPr>
                  <w:rFonts w:ascii="Arial" w:hAnsi="Arial"/>
                  <w:sz w:val="18"/>
                  <w:lang w:eastAsia="zh-CN"/>
                </w:rPr>
                <w:t>YES</w:t>
              </w:r>
            </w:ins>
          </w:p>
        </w:tc>
        <w:tc>
          <w:tcPr>
            <w:tcW w:w="1077" w:type="dxa"/>
          </w:tcPr>
          <w:p w14:paraId="612C54D9" w14:textId="18E3E476" w:rsidR="004A530B" w:rsidRPr="002C255C" w:rsidRDefault="004A530B" w:rsidP="004A530B">
            <w:pPr>
              <w:keepNext/>
              <w:keepLines/>
              <w:overflowPunct w:val="0"/>
              <w:autoSpaceDE w:val="0"/>
              <w:autoSpaceDN w:val="0"/>
              <w:adjustRightInd w:val="0"/>
              <w:spacing w:after="0"/>
              <w:jc w:val="center"/>
              <w:textAlignment w:val="baseline"/>
              <w:rPr>
                <w:ins w:id="146" w:author="Huawei" w:date="2023-08-04T15:24:00Z"/>
                <w:rFonts w:ascii="Arial" w:eastAsia="宋体" w:hAnsi="Arial"/>
                <w:sz w:val="18"/>
                <w:szCs w:val="18"/>
                <w:lang w:eastAsia="ja-JP"/>
              </w:rPr>
            </w:pPr>
            <w:ins w:id="147" w:author="Huawei" w:date="2023-08-04T15:24:00Z">
              <w:r>
                <w:rPr>
                  <w:rFonts w:ascii="Arial" w:hAnsi="Arial"/>
                  <w:sz w:val="18"/>
                  <w:lang w:eastAsia="zh-CN"/>
                </w:rPr>
                <w:t>ignore</w:t>
              </w:r>
            </w:ins>
          </w:p>
        </w:tc>
      </w:tr>
    </w:tbl>
    <w:p w14:paraId="57ABD026" w14:textId="77777777" w:rsidR="002C255C" w:rsidRDefault="002C255C" w:rsidP="003128E9">
      <w:pPr>
        <w:rPr>
          <w:b/>
          <w:color w:val="0070C0"/>
        </w:rPr>
      </w:pPr>
    </w:p>
    <w:p w14:paraId="32D585B2" w14:textId="77777777" w:rsidR="00B94AD5" w:rsidRPr="00CE63E2" w:rsidRDefault="00B94AD5" w:rsidP="00B94AD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3221BB" w14:textId="77777777" w:rsidR="002C255C" w:rsidRDefault="002C255C" w:rsidP="003128E9">
      <w:pPr>
        <w:rPr>
          <w:b/>
          <w:color w:val="0070C0"/>
        </w:rPr>
      </w:pPr>
    </w:p>
    <w:p w14:paraId="3A67DC87" w14:textId="77777777" w:rsidR="002C255C" w:rsidRPr="002C255C" w:rsidRDefault="002C255C" w:rsidP="002C255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8" w:name="_Toc20955110"/>
      <w:bookmarkStart w:id="149" w:name="_Toc29503556"/>
      <w:bookmarkStart w:id="150" w:name="_Toc29504140"/>
      <w:bookmarkStart w:id="151" w:name="_Toc29504724"/>
      <w:bookmarkStart w:id="152" w:name="_Toc36553170"/>
      <w:bookmarkStart w:id="153" w:name="_Toc36554897"/>
      <w:bookmarkStart w:id="154" w:name="_Toc45652206"/>
      <w:bookmarkStart w:id="155" w:name="_Toc45658638"/>
      <w:bookmarkStart w:id="156" w:name="_Toc45720458"/>
      <w:bookmarkStart w:id="157" w:name="_Toc45798338"/>
      <w:bookmarkStart w:id="158" w:name="_Toc45897727"/>
      <w:bookmarkStart w:id="159" w:name="_Toc51745931"/>
      <w:bookmarkStart w:id="160" w:name="_Toc64446195"/>
      <w:bookmarkStart w:id="161" w:name="_Toc73982065"/>
      <w:bookmarkStart w:id="162" w:name="_Toc88652154"/>
      <w:bookmarkStart w:id="163" w:name="_Toc97891197"/>
      <w:bookmarkStart w:id="164" w:name="_Toc99123318"/>
      <w:bookmarkStart w:id="165" w:name="_Toc99662122"/>
      <w:bookmarkStart w:id="166" w:name="_Toc105152188"/>
      <w:bookmarkStart w:id="167" w:name="_Toc105173994"/>
      <w:bookmarkStart w:id="168" w:name="_Toc106108992"/>
      <w:bookmarkStart w:id="169" w:name="_Toc106122897"/>
      <w:bookmarkStart w:id="170" w:name="_Toc107409450"/>
      <w:bookmarkStart w:id="171" w:name="_Toc112756639"/>
      <w:bookmarkStart w:id="172" w:name="_Toc138760775"/>
      <w:r w:rsidRPr="002C255C">
        <w:rPr>
          <w:rFonts w:ascii="Arial" w:eastAsia="宋体" w:hAnsi="Arial"/>
          <w:sz w:val="24"/>
          <w:lang w:eastAsia="ko-KR"/>
        </w:rPr>
        <w:lastRenderedPageBreak/>
        <w:t>9.2.5.1</w:t>
      </w:r>
      <w:r w:rsidRPr="002C255C">
        <w:rPr>
          <w:rFonts w:ascii="Arial" w:eastAsia="宋体" w:hAnsi="Arial"/>
          <w:sz w:val="24"/>
          <w:lang w:eastAsia="ko-KR"/>
        </w:rPr>
        <w:tab/>
        <w:t>INITIAL UE MESSAGE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D83F425" w14:textId="77777777" w:rsidR="002C255C" w:rsidRPr="002C255C" w:rsidRDefault="002C255C" w:rsidP="002C255C">
      <w:pPr>
        <w:keepNext/>
        <w:overflowPunct w:val="0"/>
        <w:autoSpaceDE w:val="0"/>
        <w:autoSpaceDN w:val="0"/>
        <w:adjustRightInd w:val="0"/>
        <w:textAlignment w:val="baseline"/>
        <w:rPr>
          <w:rFonts w:eastAsia="Batang"/>
          <w:lang w:eastAsia="ko-KR"/>
        </w:rPr>
      </w:pPr>
      <w:r w:rsidRPr="002C255C">
        <w:rPr>
          <w:rFonts w:eastAsia="宋体"/>
          <w:lang w:eastAsia="ko-KR"/>
        </w:rPr>
        <w:t xml:space="preserve">This message is sent by the NG-RAN node to transfer </w:t>
      </w:r>
      <w:r w:rsidRPr="002C255C">
        <w:rPr>
          <w:rFonts w:eastAsia="Batang"/>
          <w:lang w:eastAsia="ko-KR"/>
        </w:rPr>
        <w:t xml:space="preserve">the </w:t>
      </w:r>
      <w:r w:rsidRPr="002C255C">
        <w:rPr>
          <w:rFonts w:eastAsia="宋体"/>
          <w:lang w:eastAsia="ko-KR"/>
        </w:rPr>
        <w:t>initial layer 3 message to the AMF</w:t>
      </w:r>
      <w:r w:rsidRPr="002C255C">
        <w:rPr>
          <w:rFonts w:eastAsia="Batang"/>
          <w:lang w:eastAsia="ko-KR"/>
        </w:rPr>
        <w:t xml:space="preserve"> over the NG</w:t>
      </w:r>
      <w:r w:rsidRPr="002C255C">
        <w:rPr>
          <w:rFonts w:eastAsia="宋体"/>
          <w:lang w:eastAsia="ko-KR"/>
        </w:rPr>
        <w:t xml:space="preserve"> interface</w:t>
      </w:r>
      <w:r w:rsidRPr="002C255C">
        <w:rPr>
          <w:rFonts w:eastAsia="Batang"/>
          <w:lang w:eastAsia="ko-KR"/>
        </w:rPr>
        <w:t>.</w:t>
      </w:r>
    </w:p>
    <w:p w14:paraId="0A3A05C3" w14:textId="77777777" w:rsidR="002C255C" w:rsidRPr="002C255C" w:rsidRDefault="002C255C" w:rsidP="002C255C">
      <w:pPr>
        <w:keepNext/>
        <w:overflowPunct w:val="0"/>
        <w:autoSpaceDE w:val="0"/>
        <w:autoSpaceDN w:val="0"/>
        <w:adjustRightInd w:val="0"/>
        <w:textAlignment w:val="baseline"/>
        <w:rPr>
          <w:rFonts w:eastAsia="Batang"/>
          <w:lang w:eastAsia="ko-KR"/>
        </w:rPr>
      </w:pPr>
      <w:r w:rsidRPr="002C255C">
        <w:rPr>
          <w:rFonts w:eastAsia="宋体"/>
          <w:lang w:eastAsia="ko-KR"/>
        </w:rPr>
        <w:t xml:space="preserve">Direction: NG-RAN node </w:t>
      </w:r>
      <w:r w:rsidRPr="002C255C">
        <w:rPr>
          <w:rFonts w:eastAsia="宋体"/>
          <w:lang w:eastAsia="ko-KR"/>
        </w:rPr>
        <w:sym w:font="Symbol" w:char="F0AE"/>
      </w:r>
      <w:r w:rsidRPr="002C255C">
        <w:rPr>
          <w:rFonts w:eastAsia="宋体"/>
          <w:lang w:eastAsia="ko-KR"/>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C255C" w:rsidRPr="002C255C" w14:paraId="5E25B018" w14:textId="77777777" w:rsidTr="00E1620D">
        <w:tc>
          <w:tcPr>
            <w:tcW w:w="2268" w:type="dxa"/>
          </w:tcPr>
          <w:p w14:paraId="6EFBC6E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IE/Group Name</w:t>
            </w:r>
          </w:p>
        </w:tc>
        <w:tc>
          <w:tcPr>
            <w:tcW w:w="1020" w:type="dxa"/>
          </w:tcPr>
          <w:p w14:paraId="4C0A8D8B"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Presence</w:t>
            </w:r>
          </w:p>
        </w:tc>
        <w:tc>
          <w:tcPr>
            <w:tcW w:w="1080" w:type="dxa"/>
          </w:tcPr>
          <w:p w14:paraId="4BE4F0A0"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Range</w:t>
            </w:r>
          </w:p>
        </w:tc>
        <w:tc>
          <w:tcPr>
            <w:tcW w:w="1587" w:type="dxa"/>
          </w:tcPr>
          <w:p w14:paraId="28F00FE1"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IE type and reference</w:t>
            </w:r>
          </w:p>
        </w:tc>
        <w:tc>
          <w:tcPr>
            <w:tcW w:w="1757" w:type="dxa"/>
          </w:tcPr>
          <w:p w14:paraId="1C9DF7D8"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Semantics description</w:t>
            </w:r>
          </w:p>
        </w:tc>
        <w:tc>
          <w:tcPr>
            <w:tcW w:w="1080" w:type="dxa"/>
          </w:tcPr>
          <w:p w14:paraId="7339C96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Criticality</w:t>
            </w:r>
          </w:p>
        </w:tc>
        <w:tc>
          <w:tcPr>
            <w:tcW w:w="1080" w:type="dxa"/>
          </w:tcPr>
          <w:p w14:paraId="0AF117AB"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b/>
                <w:sz w:val="18"/>
                <w:lang w:eastAsia="ja-JP"/>
              </w:rPr>
              <w:t>Assigned Criticality</w:t>
            </w:r>
          </w:p>
        </w:tc>
      </w:tr>
      <w:tr w:rsidR="002C255C" w:rsidRPr="002C255C" w14:paraId="13CDEECF" w14:textId="77777777" w:rsidTr="00E1620D">
        <w:tc>
          <w:tcPr>
            <w:tcW w:w="2268" w:type="dxa"/>
          </w:tcPr>
          <w:p w14:paraId="66E172A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Message Type</w:t>
            </w:r>
          </w:p>
        </w:tc>
        <w:tc>
          <w:tcPr>
            <w:tcW w:w="1020" w:type="dxa"/>
          </w:tcPr>
          <w:p w14:paraId="71F8DDD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w:t>
            </w:r>
          </w:p>
        </w:tc>
        <w:tc>
          <w:tcPr>
            <w:tcW w:w="1080" w:type="dxa"/>
          </w:tcPr>
          <w:p w14:paraId="736270A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22883BF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9.3.1.1</w:t>
            </w:r>
          </w:p>
        </w:tc>
        <w:tc>
          <w:tcPr>
            <w:tcW w:w="1757" w:type="dxa"/>
          </w:tcPr>
          <w:p w14:paraId="5F722ED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A7C4826"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YES</w:t>
            </w:r>
          </w:p>
        </w:tc>
        <w:tc>
          <w:tcPr>
            <w:tcW w:w="1080" w:type="dxa"/>
          </w:tcPr>
          <w:p w14:paraId="4CE8A34F"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ignore</w:t>
            </w:r>
          </w:p>
        </w:tc>
      </w:tr>
      <w:tr w:rsidR="002C255C" w:rsidRPr="002C255C" w14:paraId="0E12E49B" w14:textId="77777777" w:rsidTr="00E1620D">
        <w:tc>
          <w:tcPr>
            <w:tcW w:w="2268" w:type="dxa"/>
          </w:tcPr>
          <w:p w14:paraId="5E4F3E42"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Batang" w:hAnsi="Arial" w:cs="Arial"/>
                <w:bCs/>
                <w:sz w:val="18"/>
                <w:lang w:eastAsia="ja-JP"/>
              </w:rPr>
              <w:t>RAN</w:t>
            </w:r>
            <w:r w:rsidRPr="002C255C">
              <w:rPr>
                <w:rFonts w:ascii="Arial" w:eastAsia="宋体" w:hAnsi="Arial" w:cs="Arial"/>
                <w:bCs/>
                <w:sz w:val="18"/>
                <w:lang w:eastAsia="ja-JP"/>
              </w:rPr>
              <w:t xml:space="preserve"> UE NGAP ID</w:t>
            </w:r>
          </w:p>
        </w:tc>
        <w:tc>
          <w:tcPr>
            <w:tcW w:w="1020" w:type="dxa"/>
          </w:tcPr>
          <w:p w14:paraId="2114599F"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M</w:t>
            </w:r>
          </w:p>
        </w:tc>
        <w:tc>
          <w:tcPr>
            <w:tcW w:w="1080" w:type="dxa"/>
          </w:tcPr>
          <w:p w14:paraId="24BEF4F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CC8772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9.3.3.2</w:t>
            </w:r>
          </w:p>
        </w:tc>
        <w:tc>
          <w:tcPr>
            <w:tcW w:w="1757" w:type="dxa"/>
          </w:tcPr>
          <w:p w14:paraId="419001B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C9D93B4"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MS Mincho" w:hAnsi="Arial" w:cs="Arial"/>
                <w:sz w:val="18"/>
                <w:lang w:eastAsia="ja-JP"/>
              </w:rPr>
              <w:t>YES</w:t>
            </w:r>
          </w:p>
        </w:tc>
        <w:tc>
          <w:tcPr>
            <w:tcW w:w="1080" w:type="dxa"/>
          </w:tcPr>
          <w:p w14:paraId="54384744"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5F53D1B5" w14:textId="77777777" w:rsidTr="00E1620D">
        <w:tc>
          <w:tcPr>
            <w:tcW w:w="2268" w:type="dxa"/>
          </w:tcPr>
          <w:p w14:paraId="05D8CD2D"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NAS-PDU</w:t>
            </w:r>
          </w:p>
        </w:tc>
        <w:tc>
          <w:tcPr>
            <w:tcW w:w="1020" w:type="dxa"/>
          </w:tcPr>
          <w:p w14:paraId="6943FA08"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M</w:t>
            </w:r>
          </w:p>
        </w:tc>
        <w:tc>
          <w:tcPr>
            <w:tcW w:w="1080" w:type="dxa"/>
          </w:tcPr>
          <w:p w14:paraId="6FDBF81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64C8AB58"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9.3.3.4</w:t>
            </w:r>
          </w:p>
        </w:tc>
        <w:tc>
          <w:tcPr>
            <w:tcW w:w="1757" w:type="dxa"/>
          </w:tcPr>
          <w:p w14:paraId="016242E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1ACB1DE"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宋体" w:hAnsi="Arial" w:cs="Arial"/>
                <w:sz w:val="18"/>
                <w:lang w:eastAsia="ja-JP"/>
              </w:rPr>
              <w:t>YES</w:t>
            </w:r>
          </w:p>
        </w:tc>
        <w:tc>
          <w:tcPr>
            <w:tcW w:w="1080" w:type="dxa"/>
          </w:tcPr>
          <w:p w14:paraId="49305C5A"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2670A42F" w14:textId="77777777" w:rsidTr="00E1620D">
        <w:tc>
          <w:tcPr>
            <w:tcW w:w="2268" w:type="dxa"/>
          </w:tcPr>
          <w:p w14:paraId="2DA0E938"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User Location Information</w:t>
            </w:r>
          </w:p>
        </w:tc>
        <w:tc>
          <w:tcPr>
            <w:tcW w:w="1020" w:type="dxa"/>
          </w:tcPr>
          <w:p w14:paraId="111FC25E"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M</w:t>
            </w:r>
          </w:p>
        </w:tc>
        <w:tc>
          <w:tcPr>
            <w:tcW w:w="1080" w:type="dxa"/>
          </w:tcPr>
          <w:p w14:paraId="0A704C6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12F73A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9.3.1.16</w:t>
            </w:r>
          </w:p>
        </w:tc>
        <w:tc>
          <w:tcPr>
            <w:tcW w:w="1757" w:type="dxa"/>
          </w:tcPr>
          <w:p w14:paraId="64752AB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F43572"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宋体" w:hAnsi="Arial" w:cs="Arial"/>
                <w:sz w:val="18"/>
                <w:lang w:eastAsia="ja-JP"/>
              </w:rPr>
              <w:t>YES</w:t>
            </w:r>
          </w:p>
        </w:tc>
        <w:tc>
          <w:tcPr>
            <w:tcW w:w="1080" w:type="dxa"/>
          </w:tcPr>
          <w:p w14:paraId="1CB3527F"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562E81AD" w14:textId="77777777" w:rsidTr="00E1620D">
        <w:tc>
          <w:tcPr>
            <w:tcW w:w="2268" w:type="dxa"/>
          </w:tcPr>
          <w:p w14:paraId="4A5774F1"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RRC Establishment Cause</w:t>
            </w:r>
          </w:p>
        </w:tc>
        <w:tc>
          <w:tcPr>
            <w:tcW w:w="1020" w:type="dxa"/>
          </w:tcPr>
          <w:p w14:paraId="182E2189"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M</w:t>
            </w:r>
          </w:p>
        </w:tc>
        <w:tc>
          <w:tcPr>
            <w:tcW w:w="1080" w:type="dxa"/>
          </w:tcPr>
          <w:p w14:paraId="3CC9526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26ACD6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9.3.1.111</w:t>
            </w:r>
          </w:p>
        </w:tc>
        <w:tc>
          <w:tcPr>
            <w:tcW w:w="1757" w:type="dxa"/>
          </w:tcPr>
          <w:p w14:paraId="2657952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0902E39A"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宋体" w:hAnsi="Arial" w:cs="Arial"/>
                <w:sz w:val="18"/>
                <w:lang w:eastAsia="ja-JP"/>
              </w:rPr>
              <w:t>YES</w:t>
            </w:r>
          </w:p>
        </w:tc>
        <w:tc>
          <w:tcPr>
            <w:tcW w:w="1080" w:type="dxa"/>
          </w:tcPr>
          <w:p w14:paraId="4EE22EE9"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ignore</w:t>
            </w:r>
          </w:p>
        </w:tc>
      </w:tr>
      <w:tr w:rsidR="002C255C" w:rsidRPr="002C255C" w14:paraId="14909901" w14:textId="77777777" w:rsidTr="00E1620D">
        <w:tc>
          <w:tcPr>
            <w:tcW w:w="2268" w:type="dxa"/>
          </w:tcPr>
          <w:p w14:paraId="5131AC4D"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5G-S-TMSI</w:t>
            </w:r>
          </w:p>
        </w:tc>
        <w:tc>
          <w:tcPr>
            <w:tcW w:w="1020" w:type="dxa"/>
          </w:tcPr>
          <w:p w14:paraId="79ABF9BC"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O</w:t>
            </w:r>
          </w:p>
        </w:tc>
        <w:tc>
          <w:tcPr>
            <w:tcW w:w="1080" w:type="dxa"/>
          </w:tcPr>
          <w:p w14:paraId="5598937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95EF55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9.3.3.20</w:t>
            </w:r>
          </w:p>
        </w:tc>
        <w:tc>
          <w:tcPr>
            <w:tcW w:w="1757" w:type="dxa"/>
          </w:tcPr>
          <w:p w14:paraId="2AF780D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415CD2E"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宋体" w:hAnsi="Arial" w:cs="Arial"/>
                <w:sz w:val="18"/>
                <w:lang w:eastAsia="ja-JP"/>
              </w:rPr>
              <w:t>YES</w:t>
            </w:r>
          </w:p>
        </w:tc>
        <w:tc>
          <w:tcPr>
            <w:tcW w:w="1080" w:type="dxa"/>
          </w:tcPr>
          <w:p w14:paraId="036D563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4BF3AEBF" w14:textId="77777777" w:rsidTr="00E1620D">
        <w:tc>
          <w:tcPr>
            <w:tcW w:w="2268" w:type="dxa"/>
          </w:tcPr>
          <w:p w14:paraId="0A4A70DE"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AMF Set ID</w:t>
            </w:r>
          </w:p>
        </w:tc>
        <w:tc>
          <w:tcPr>
            <w:tcW w:w="1020" w:type="dxa"/>
          </w:tcPr>
          <w:p w14:paraId="64D89C49"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O</w:t>
            </w:r>
          </w:p>
        </w:tc>
        <w:tc>
          <w:tcPr>
            <w:tcW w:w="1080" w:type="dxa"/>
          </w:tcPr>
          <w:p w14:paraId="64F079B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87AD34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9.3.3.12</w:t>
            </w:r>
          </w:p>
        </w:tc>
        <w:tc>
          <w:tcPr>
            <w:tcW w:w="1757" w:type="dxa"/>
          </w:tcPr>
          <w:p w14:paraId="1B08043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D9584A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宋体" w:hAnsi="Arial" w:cs="Arial"/>
                <w:sz w:val="18"/>
                <w:lang w:eastAsia="ja-JP"/>
              </w:rPr>
              <w:t>YES</w:t>
            </w:r>
          </w:p>
        </w:tc>
        <w:tc>
          <w:tcPr>
            <w:tcW w:w="1080" w:type="dxa"/>
          </w:tcPr>
          <w:p w14:paraId="0C0F8F28"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ignore</w:t>
            </w:r>
          </w:p>
        </w:tc>
      </w:tr>
      <w:tr w:rsidR="002C255C" w:rsidRPr="002C255C" w14:paraId="50EBEB57" w14:textId="77777777" w:rsidTr="00E1620D">
        <w:tc>
          <w:tcPr>
            <w:tcW w:w="2268" w:type="dxa"/>
          </w:tcPr>
          <w:p w14:paraId="5E83BE9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ko-KR"/>
              </w:rPr>
              <w:t>UE Context Request</w:t>
            </w:r>
          </w:p>
        </w:tc>
        <w:tc>
          <w:tcPr>
            <w:tcW w:w="1020" w:type="dxa"/>
          </w:tcPr>
          <w:p w14:paraId="7F335B3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zh-CN"/>
              </w:rPr>
              <w:t>O</w:t>
            </w:r>
          </w:p>
        </w:tc>
        <w:tc>
          <w:tcPr>
            <w:tcW w:w="1080" w:type="dxa"/>
          </w:tcPr>
          <w:p w14:paraId="703FBEF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88F317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ja-JP"/>
              </w:rPr>
            </w:pPr>
            <w:r w:rsidRPr="002C255C">
              <w:rPr>
                <w:rFonts w:ascii="Arial" w:eastAsia="宋体" w:hAnsi="Arial"/>
                <w:sz w:val="18"/>
                <w:lang w:eastAsia="zh-CN"/>
              </w:rPr>
              <w:t>ENUMERATED (requested, ...)</w:t>
            </w:r>
          </w:p>
        </w:tc>
        <w:tc>
          <w:tcPr>
            <w:tcW w:w="1757" w:type="dxa"/>
          </w:tcPr>
          <w:p w14:paraId="0868E98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BD30D2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sz w:val="18"/>
                <w:lang w:eastAsia="zh-CN"/>
              </w:rPr>
              <w:t>YES</w:t>
            </w:r>
          </w:p>
        </w:tc>
        <w:tc>
          <w:tcPr>
            <w:tcW w:w="1080" w:type="dxa"/>
          </w:tcPr>
          <w:p w14:paraId="2AAD2EDF"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sz w:val="18"/>
                <w:lang w:eastAsia="zh-CN"/>
              </w:rPr>
              <w:t>ignore</w:t>
            </w:r>
          </w:p>
        </w:tc>
      </w:tr>
      <w:tr w:rsidR="002C255C" w:rsidRPr="002C255C" w14:paraId="450E1144" w14:textId="77777777" w:rsidTr="00E1620D">
        <w:tc>
          <w:tcPr>
            <w:tcW w:w="2268" w:type="dxa"/>
          </w:tcPr>
          <w:p w14:paraId="05B049A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ko-KR"/>
              </w:rPr>
            </w:pPr>
            <w:r w:rsidRPr="002C255C">
              <w:rPr>
                <w:rFonts w:ascii="Arial" w:eastAsia="宋体" w:hAnsi="Arial" w:cs="Arial"/>
                <w:sz w:val="18"/>
                <w:lang w:eastAsia="ko-KR"/>
              </w:rPr>
              <w:t>Allowed NSSAI</w:t>
            </w:r>
          </w:p>
        </w:tc>
        <w:tc>
          <w:tcPr>
            <w:tcW w:w="1020" w:type="dxa"/>
          </w:tcPr>
          <w:p w14:paraId="5705D4A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r w:rsidRPr="002C255C">
              <w:rPr>
                <w:rFonts w:ascii="Arial" w:eastAsia="宋体" w:hAnsi="Arial"/>
                <w:sz w:val="18"/>
                <w:lang w:eastAsia="zh-CN"/>
              </w:rPr>
              <w:t>O</w:t>
            </w:r>
          </w:p>
        </w:tc>
        <w:tc>
          <w:tcPr>
            <w:tcW w:w="1080" w:type="dxa"/>
          </w:tcPr>
          <w:p w14:paraId="15BC97E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F1BAB4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r w:rsidRPr="002C255C">
              <w:rPr>
                <w:rFonts w:ascii="Arial" w:eastAsia="宋体" w:hAnsi="Arial"/>
                <w:sz w:val="18"/>
                <w:lang w:eastAsia="zh-CN"/>
              </w:rPr>
              <w:t>9.3.1.31</w:t>
            </w:r>
          </w:p>
        </w:tc>
        <w:tc>
          <w:tcPr>
            <w:tcW w:w="1757" w:type="dxa"/>
          </w:tcPr>
          <w:p w14:paraId="63872F3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42A47A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zh-CN"/>
              </w:rPr>
            </w:pPr>
            <w:r w:rsidRPr="002C255C">
              <w:rPr>
                <w:rFonts w:ascii="Arial" w:eastAsia="宋体" w:hAnsi="Arial"/>
                <w:sz w:val="18"/>
                <w:lang w:eastAsia="zh-CN"/>
              </w:rPr>
              <w:t>YES</w:t>
            </w:r>
          </w:p>
        </w:tc>
        <w:tc>
          <w:tcPr>
            <w:tcW w:w="1080" w:type="dxa"/>
          </w:tcPr>
          <w:p w14:paraId="750B141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zh-CN"/>
              </w:rPr>
            </w:pPr>
            <w:r w:rsidRPr="002C255C">
              <w:rPr>
                <w:rFonts w:ascii="Arial" w:eastAsia="宋体" w:hAnsi="Arial"/>
                <w:sz w:val="18"/>
                <w:lang w:eastAsia="zh-CN"/>
              </w:rPr>
              <w:t>reject</w:t>
            </w:r>
          </w:p>
        </w:tc>
      </w:tr>
      <w:tr w:rsidR="002C255C" w:rsidRPr="002C255C" w14:paraId="6996B345" w14:textId="77777777" w:rsidTr="00E1620D">
        <w:tc>
          <w:tcPr>
            <w:tcW w:w="2268" w:type="dxa"/>
          </w:tcPr>
          <w:p w14:paraId="47B93AF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ko-KR"/>
              </w:rPr>
            </w:pPr>
            <w:r w:rsidRPr="002C255C">
              <w:rPr>
                <w:rFonts w:ascii="Arial" w:eastAsia="宋体" w:hAnsi="Arial" w:hint="eastAsia"/>
                <w:sz w:val="18"/>
                <w:szCs w:val="22"/>
                <w:lang w:val="en-US" w:eastAsia="zh-CN"/>
              </w:rPr>
              <w:t>Source to Target AMF Information Reroute</w:t>
            </w:r>
          </w:p>
        </w:tc>
        <w:tc>
          <w:tcPr>
            <w:tcW w:w="1020" w:type="dxa"/>
          </w:tcPr>
          <w:p w14:paraId="2818DB3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r w:rsidRPr="002C255C">
              <w:rPr>
                <w:rFonts w:ascii="Arial" w:eastAsia="宋体" w:hAnsi="Arial" w:cs="Arial" w:hint="eastAsia"/>
                <w:sz w:val="18"/>
                <w:lang w:val="en-US" w:eastAsia="zh-CN"/>
              </w:rPr>
              <w:t>O</w:t>
            </w:r>
          </w:p>
        </w:tc>
        <w:tc>
          <w:tcPr>
            <w:tcW w:w="1080" w:type="dxa"/>
          </w:tcPr>
          <w:p w14:paraId="5C9ECEF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537752A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r w:rsidRPr="002C255C">
              <w:rPr>
                <w:rFonts w:ascii="Arial" w:eastAsia="宋体" w:hAnsi="Arial" w:hint="eastAsia"/>
                <w:sz w:val="18"/>
                <w:lang w:val="en-US" w:eastAsia="zh-CN"/>
              </w:rPr>
              <w:t>9.3.3.27</w:t>
            </w:r>
          </w:p>
        </w:tc>
        <w:tc>
          <w:tcPr>
            <w:tcW w:w="1757" w:type="dxa"/>
          </w:tcPr>
          <w:p w14:paraId="23AA472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56787A62"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zh-CN"/>
              </w:rPr>
            </w:pPr>
            <w:r w:rsidRPr="002C255C">
              <w:rPr>
                <w:rFonts w:ascii="Arial" w:eastAsia="宋体" w:hAnsi="Arial" w:hint="eastAsia"/>
                <w:sz w:val="18"/>
                <w:lang w:val="en-US" w:eastAsia="zh-CN"/>
              </w:rPr>
              <w:t>YES</w:t>
            </w:r>
          </w:p>
        </w:tc>
        <w:tc>
          <w:tcPr>
            <w:tcW w:w="1080" w:type="dxa"/>
          </w:tcPr>
          <w:p w14:paraId="66FBEBE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eastAsia="zh-CN"/>
              </w:rPr>
            </w:pPr>
            <w:r w:rsidRPr="002C255C">
              <w:rPr>
                <w:rFonts w:ascii="Arial" w:eastAsia="宋体" w:hAnsi="Arial" w:hint="eastAsia"/>
                <w:sz w:val="18"/>
                <w:lang w:val="en-US" w:eastAsia="zh-CN"/>
              </w:rPr>
              <w:t>ignore</w:t>
            </w:r>
          </w:p>
        </w:tc>
      </w:tr>
      <w:tr w:rsidR="002C255C" w:rsidRPr="002C255C" w14:paraId="7AB6BB45" w14:textId="77777777" w:rsidTr="00E1620D">
        <w:tc>
          <w:tcPr>
            <w:tcW w:w="2268" w:type="dxa"/>
          </w:tcPr>
          <w:p w14:paraId="5568458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val="en-US" w:eastAsia="zh-CN"/>
              </w:rPr>
            </w:pPr>
            <w:r w:rsidRPr="002C255C">
              <w:rPr>
                <w:rFonts w:ascii="Arial" w:eastAsia="宋体" w:hAnsi="Arial" w:hint="eastAsia"/>
                <w:sz w:val="18"/>
                <w:szCs w:val="22"/>
                <w:lang w:val="en-US" w:eastAsia="zh-CN"/>
              </w:rPr>
              <w:t>S</w:t>
            </w:r>
            <w:r w:rsidRPr="002C255C">
              <w:rPr>
                <w:rFonts w:ascii="Arial" w:eastAsia="宋体" w:hAnsi="Arial"/>
                <w:sz w:val="18"/>
                <w:szCs w:val="22"/>
                <w:lang w:val="en-US" w:eastAsia="zh-CN"/>
              </w:rPr>
              <w:t>elected PLMN Identity</w:t>
            </w:r>
          </w:p>
        </w:tc>
        <w:tc>
          <w:tcPr>
            <w:tcW w:w="1020" w:type="dxa"/>
          </w:tcPr>
          <w:p w14:paraId="1C40B96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val="en-US" w:eastAsia="zh-CN"/>
              </w:rPr>
            </w:pPr>
            <w:r w:rsidRPr="002C255C">
              <w:rPr>
                <w:rFonts w:ascii="Arial" w:eastAsia="宋体" w:hAnsi="Arial" w:cs="Arial" w:hint="eastAsia"/>
                <w:sz w:val="18"/>
                <w:lang w:val="en-US" w:eastAsia="zh-CN"/>
              </w:rPr>
              <w:t>O</w:t>
            </w:r>
          </w:p>
        </w:tc>
        <w:tc>
          <w:tcPr>
            <w:tcW w:w="1080" w:type="dxa"/>
          </w:tcPr>
          <w:p w14:paraId="7A16022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95C980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r w:rsidRPr="002C255C">
              <w:rPr>
                <w:rFonts w:ascii="Arial" w:eastAsia="宋体" w:hAnsi="Arial"/>
                <w:sz w:val="18"/>
                <w:lang w:eastAsia="ko-KR"/>
              </w:rPr>
              <w:t>PLMN Identity</w:t>
            </w:r>
          </w:p>
          <w:p w14:paraId="3041686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val="en-US" w:eastAsia="zh-CN"/>
              </w:rPr>
            </w:pPr>
            <w:r w:rsidRPr="002C255C">
              <w:rPr>
                <w:rFonts w:ascii="Arial" w:eastAsia="宋体" w:hAnsi="Arial"/>
                <w:sz w:val="18"/>
                <w:lang w:eastAsia="ko-KR"/>
              </w:rPr>
              <w:t>9.3.3.5</w:t>
            </w:r>
          </w:p>
        </w:tc>
        <w:tc>
          <w:tcPr>
            <w:tcW w:w="1757" w:type="dxa"/>
          </w:tcPr>
          <w:p w14:paraId="584F678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r w:rsidRPr="002C255C">
              <w:rPr>
                <w:rFonts w:ascii="Arial" w:eastAsia="宋体" w:hAnsi="Arial"/>
                <w:sz w:val="18"/>
                <w:lang w:eastAsia="zh-CN"/>
              </w:rPr>
              <w:t>Indicates the selected PLMN id for the non-3GPP access.</w:t>
            </w:r>
          </w:p>
        </w:tc>
        <w:tc>
          <w:tcPr>
            <w:tcW w:w="1080" w:type="dxa"/>
          </w:tcPr>
          <w:p w14:paraId="79426DCB"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hint="eastAsia"/>
                <w:sz w:val="18"/>
                <w:lang w:val="en-US" w:eastAsia="zh-CN"/>
              </w:rPr>
              <w:t>YES</w:t>
            </w:r>
          </w:p>
        </w:tc>
        <w:tc>
          <w:tcPr>
            <w:tcW w:w="1080" w:type="dxa"/>
          </w:tcPr>
          <w:p w14:paraId="047AEBDA"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hint="eastAsia"/>
                <w:sz w:val="18"/>
                <w:lang w:val="en-US" w:eastAsia="zh-CN"/>
              </w:rPr>
              <w:t>ignore</w:t>
            </w:r>
          </w:p>
        </w:tc>
      </w:tr>
      <w:tr w:rsidR="002C255C" w:rsidRPr="002C255C" w14:paraId="7DA64493" w14:textId="77777777" w:rsidTr="00E1620D">
        <w:tc>
          <w:tcPr>
            <w:tcW w:w="2268" w:type="dxa"/>
          </w:tcPr>
          <w:p w14:paraId="4F3B454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val="en-US" w:eastAsia="zh-CN"/>
              </w:rPr>
            </w:pPr>
            <w:r w:rsidRPr="002C255C">
              <w:rPr>
                <w:rFonts w:ascii="Arial" w:eastAsia="宋体" w:hAnsi="Arial" w:hint="eastAsia"/>
                <w:sz w:val="18"/>
                <w:szCs w:val="22"/>
                <w:lang w:val="en-US" w:eastAsia="zh-CN"/>
              </w:rPr>
              <w:t>I</w:t>
            </w:r>
            <w:r w:rsidRPr="002C255C">
              <w:rPr>
                <w:rFonts w:ascii="Arial" w:eastAsia="宋体" w:hAnsi="Arial"/>
                <w:sz w:val="18"/>
                <w:szCs w:val="22"/>
                <w:lang w:val="en-US" w:eastAsia="zh-CN"/>
              </w:rPr>
              <w:t>AB Node Indication</w:t>
            </w:r>
          </w:p>
        </w:tc>
        <w:tc>
          <w:tcPr>
            <w:tcW w:w="1020" w:type="dxa"/>
          </w:tcPr>
          <w:p w14:paraId="2FDE389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val="en-US" w:eastAsia="zh-CN"/>
              </w:rPr>
            </w:pPr>
            <w:r w:rsidRPr="002C255C">
              <w:rPr>
                <w:rFonts w:ascii="Arial" w:eastAsia="宋体" w:hAnsi="Arial" w:cs="Arial" w:hint="eastAsia"/>
                <w:sz w:val="18"/>
                <w:lang w:val="en-US" w:eastAsia="zh-CN"/>
              </w:rPr>
              <w:t>O</w:t>
            </w:r>
          </w:p>
        </w:tc>
        <w:tc>
          <w:tcPr>
            <w:tcW w:w="1080" w:type="dxa"/>
          </w:tcPr>
          <w:p w14:paraId="7B2D093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09C7441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val="en-US" w:eastAsia="zh-CN"/>
              </w:rPr>
            </w:pPr>
            <w:r w:rsidRPr="002C255C">
              <w:rPr>
                <w:rFonts w:ascii="Arial" w:eastAsia="宋体" w:hAnsi="Arial"/>
                <w:sz w:val="18"/>
                <w:lang w:val="en-US" w:eastAsia="zh-CN"/>
              </w:rPr>
              <w:t>ENUMERATED (true, ...)</w:t>
            </w:r>
          </w:p>
        </w:tc>
        <w:tc>
          <w:tcPr>
            <w:tcW w:w="1757" w:type="dxa"/>
          </w:tcPr>
          <w:p w14:paraId="3C8C20B7"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r w:rsidRPr="002C255C">
              <w:rPr>
                <w:rFonts w:ascii="Arial" w:eastAsia="宋体" w:hAnsi="Arial"/>
                <w:sz w:val="18"/>
                <w:lang w:eastAsia="zh-CN"/>
              </w:rPr>
              <w:t>Indication of an IAB node</w:t>
            </w:r>
          </w:p>
        </w:tc>
        <w:tc>
          <w:tcPr>
            <w:tcW w:w="1080" w:type="dxa"/>
          </w:tcPr>
          <w:p w14:paraId="66CFD7B5"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hint="eastAsia"/>
                <w:sz w:val="18"/>
                <w:lang w:val="en-US" w:eastAsia="zh-CN"/>
              </w:rPr>
              <w:t>Y</w:t>
            </w:r>
            <w:r w:rsidRPr="002C255C">
              <w:rPr>
                <w:rFonts w:ascii="Arial" w:eastAsia="宋体" w:hAnsi="Arial"/>
                <w:sz w:val="18"/>
                <w:lang w:val="en-US" w:eastAsia="zh-CN"/>
              </w:rPr>
              <w:t>ES</w:t>
            </w:r>
          </w:p>
        </w:tc>
        <w:tc>
          <w:tcPr>
            <w:tcW w:w="1080" w:type="dxa"/>
          </w:tcPr>
          <w:p w14:paraId="4E9322AE"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sz w:val="18"/>
                <w:lang w:val="en-US" w:eastAsia="zh-CN"/>
              </w:rPr>
              <w:t>reject</w:t>
            </w:r>
          </w:p>
        </w:tc>
      </w:tr>
      <w:tr w:rsidR="002C255C" w:rsidRPr="002C255C" w14:paraId="2596DAF3" w14:textId="77777777" w:rsidTr="00E1620D">
        <w:tc>
          <w:tcPr>
            <w:tcW w:w="2268" w:type="dxa"/>
          </w:tcPr>
          <w:p w14:paraId="6EA1B3A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val="fr-FR" w:eastAsia="zh-CN"/>
              </w:rPr>
            </w:pPr>
            <w:r w:rsidRPr="002C255C">
              <w:rPr>
                <w:rFonts w:ascii="Arial" w:eastAsia="宋体" w:hAnsi="Arial" w:hint="eastAsia"/>
                <w:sz w:val="18"/>
                <w:szCs w:val="22"/>
                <w:lang w:val="fr-FR" w:eastAsia="zh-CN"/>
              </w:rPr>
              <w:t>CE-mode-B Support Indicator</w:t>
            </w:r>
          </w:p>
        </w:tc>
        <w:tc>
          <w:tcPr>
            <w:tcW w:w="1020" w:type="dxa"/>
          </w:tcPr>
          <w:p w14:paraId="4C7648C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val="en-US" w:eastAsia="zh-CN"/>
              </w:rPr>
            </w:pPr>
            <w:r w:rsidRPr="002C255C">
              <w:rPr>
                <w:rFonts w:ascii="Arial" w:eastAsia="宋体" w:hAnsi="Arial" w:hint="eastAsia"/>
                <w:sz w:val="18"/>
                <w:szCs w:val="22"/>
                <w:lang w:val="en-US" w:eastAsia="zh-CN"/>
              </w:rPr>
              <w:t>O</w:t>
            </w:r>
          </w:p>
        </w:tc>
        <w:tc>
          <w:tcPr>
            <w:tcW w:w="1080" w:type="dxa"/>
          </w:tcPr>
          <w:p w14:paraId="70D2501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4F5811E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val="en-US" w:eastAsia="zh-CN"/>
              </w:rPr>
            </w:pPr>
            <w:r w:rsidRPr="002C255C">
              <w:rPr>
                <w:rFonts w:ascii="Arial" w:eastAsia="宋体" w:hAnsi="Arial" w:hint="eastAsia"/>
                <w:sz w:val="18"/>
                <w:szCs w:val="22"/>
                <w:lang w:val="en-US" w:eastAsia="zh-CN"/>
              </w:rPr>
              <w:t>9.3.1.</w:t>
            </w:r>
            <w:r w:rsidRPr="002C255C">
              <w:rPr>
                <w:rFonts w:ascii="Arial" w:eastAsia="宋体" w:hAnsi="Arial"/>
                <w:sz w:val="18"/>
                <w:szCs w:val="22"/>
                <w:lang w:val="en-US" w:eastAsia="zh-CN"/>
              </w:rPr>
              <w:t>156</w:t>
            </w:r>
          </w:p>
        </w:tc>
        <w:tc>
          <w:tcPr>
            <w:tcW w:w="1757" w:type="dxa"/>
          </w:tcPr>
          <w:p w14:paraId="00B3623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7CCBEAFD"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hint="eastAsia"/>
                <w:sz w:val="18"/>
                <w:szCs w:val="22"/>
                <w:lang w:val="en-US" w:eastAsia="zh-CN"/>
              </w:rPr>
              <w:t>YES</w:t>
            </w:r>
          </w:p>
        </w:tc>
        <w:tc>
          <w:tcPr>
            <w:tcW w:w="1080" w:type="dxa"/>
          </w:tcPr>
          <w:p w14:paraId="3602D44A"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hint="eastAsia"/>
                <w:sz w:val="18"/>
                <w:szCs w:val="22"/>
                <w:lang w:val="en-US" w:eastAsia="zh-CN"/>
              </w:rPr>
              <w:t>reject</w:t>
            </w:r>
          </w:p>
        </w:tc>
      </w:tr>
      <w:tr w:rsidR="002C255C" w:rsidRPr="002C255C" w14:paraId="2085B46A" w14:textId="77777777" w:rsidTr="00E1620D">
        <w:tc>
          <w:tcPr>
            <w:tcW w:w="2268" w:type="dxa"/>
          </w:tcPr>
          <w:p w14:paraId="275A5B5E"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val="en-US" w:eastAsia="zh-CN"/>
              </w:rPr>
            </w:pPr>
            <w:r w:rsidRPr="002C255C">
              <w:rPr>
                <w:rFonts w:ascii="Arial" w:eastAsia="宋体" w:hAnsi="Arial" w:hint="eastAsia"/>
                <w:sz w:val="18"/>
                <w:szCs w:val="22"/>
                <w:lang w:val="fr-FR" w:eastAsia="zh-CN"/>
              </w:rPr>
              <w:t>LTE-M Indication</w:t>
            </w:r>
          </w:p>
        </w:tc>
        <w:tc>
          <w:tcPr>
            <w:tcW w:w="1020" w:type="dxa"/>
          </w:tcPr>
          <w:p w14:paraId="506FFCBD"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val="en-US" w:eastAsia="zh-CN"/>
              </w:rPr>
            </w:pPr>
            <w:r w:rsidRPr="002C255C">
              <w:rPr>
                <w:rFonts w:ascii="Arial" w:eastAsia="宋体" w:hAnsi="Arial" w:hint="eastAsia"/>
                <w:sz w:val="18"/>
                <w:szCs w:val="22"/>
                <w:lang w:val="en-US" w:eastAsia="zh-CN"/>
              </w:rPr>
              <w:t>O</w:t>
            </w:r>
          </w:p>
        </w:tc>
        <w:tc>
          <w:tcPr>
            <w:tcW w:w="1080" w:type="dxa"/>
          </w:tcPr>
          <w:p w14:paraId="733FC57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708721CC"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val="en-US" w:eastAsia="zh-CN"/>
              </w:rPr>
            </w:pPr>
            <w:r w:rsidRPr="002C255C">
              <w:rPr>
                <w:rFonts w:ascii="Arial" w:eastAsia="宋体" w:hAnsi="Arial" w:hint="eastAsia"/>
                <w:sz w:val="18"/>
                <w:szCs w:val="22"/>
                <w:lang w:val="en-US" w:eastAsia="zh-CN"/>
              </w:rPr>
              <w:t>9.3.1.</w:t>
            </w:r>
            <w:r w:rsidRPr="002C255C">
              <w:rPr>
                <w:rFonts w:ascii="Arial" w:eastAsia="宋体" w:hAnsi="Arial"/>
                <w:sz w:val="18"/>
                <w:szCs w:val="22"/>
                <w:lang w:val="en-US" w:eastAsia="zh-CN"/>
              </w:rPr>
              <w:t>157</w:t>
            </w:r>
          </w:p>
        </w:tc>
        <w:tc>
          <w:tcPr>
            <w:tcW w:w="1757" w:type="dxa"/>
          </w:tcPr>
          <w:p w14:paraId="0B28788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AA4E920"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hint="eastAsia"/>
                <w:sz w:val="18"/>
                <w:szCs w:val="22"/>
                <w:lang w:val="en-US" w:eastAsia="zh-CN"/>
              </w:rPr>
              <w:t>YES</w:t>
            </w:r>
          </w:p>
        </w:tc>
        <w:tc>
          <w:tcPr>
            <w:tcW w:w="1080" w:type="dxa"/>
          </w:tcPr>
          <w:p w14:paraId="139043C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hint="eastAsia"/>
                <w:sz w:val="18"/>
                <w:szCs w:val="22"/>
                <w:lang w:val="en-US" w:eastAsia="zh-CN"/>
              </w:rPr>
              <w:t>ignore</w:t>
            </w:r>
          </w:p>
        </w:tc>
      </w:tr>
      <w:tr w:rsidR="002C255C" w:rsidRPr="002C255C" w14:paraId="7BBC4277" w14:textId="77777777" w:rsidTr="00E1620D">
        <w:tc>
          <w:tcPr>
            <w:tcW w:w="2268" w:type="dxa"/>
          </w:tcPr>
          <w:p w14:paraId="44670F0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val="fr-FR" w:eastAsia="zh-CN"/>
              </w:rPr>
            </w:pPr>
            <w:r w:rsidRPr="002C255C">
              <w:rPr>
                <w:rFonts w:ascii="Arial" w:eastAsia="宋体" w:hAnsi="Arial" w:cs="Arial"/>
                <w:sz w:val="18"/>
                <w:lang w:eastAsia="ko-KR"/>
              </w:rPr>
              <w:t>EDT Session</w:t>
            </w:r>
          </w:p>
        </w:tc>
        <w:tc>
          <w:tcPr>
            <w:tcW w:w="1020" w:type="dxa"/>
          </w:tcPr>
          <w:p w14:paraId="40B8C5E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val="en-US" w:eastAsia="zh-CN"/>
              </w:rPr>
            </w:pPr>
            <w:r w:rsidRPr="002C255C">
              <w:rPr>
                <w:rFonts w:ascii="Arial" w:eastAsia="宋体" w:hAnsi="Arial" w:cs="Arial"/>
                <w:sz w:val="18"/>
                <w:lang w:eastAsia="ja-JP"/>
              </w:rPr>
              <w:t>O</w:t>
            </w:r>
          </w:p>
        </w:tc>
        <w:tc>
          <w:tcPr>
            <w:tcW w:w="1080" w:type="dxa"/>
          </w:tcPr>
          <w:p w14:paraId="0B8C1B03"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8F5068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val="en-US" w:eastAsia="zh-CN"/>
              </w:rPr>
            </w:pPr>
            <w:r w:rsidRPr="002C255C">
              <w:rPr>
                <w:rFonts w:ascii="Arial" w:eastAsia="宋体" w:hAnsi="Arial"/>
                <w:sz w:val="18"/>
                <w:lang w:eastAsia="ko-KR"/>
              </w:rPr>
              <w:t>ENUMERATED (true, …)</w:t>
            </w:r>
          </w:p>
        </w:tc>
        <w:tc>
          <w:tcPr>
            <w:tcW w:w="1757" w:type="dxa"/>
          </w:tcPr>
          <w:p w14:paraId="0B07302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2DCDE40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szCs w:val="22"/>
                <w:lang w:val="en-US" w:eastAsia="zh-CN"/>
              </w:rPr>
            </w:pPr>
            <w:r w:rsidRPr="002C255C">
              <w:rPr>
                <w:rFonts w:ascii="Arial" w:eastAsia="宋体" w:hAnsi="Arial" w:cs="Arial"/>
                <w:sz w:val="18"/>
                <w:lang w:eastAsia="ja-JP"/>
              </w:rPr>
              <w:t>YES</w:t>
            </w:r>
          </w:p>
        </w:tc>
        <w:tc>
          <w:tcPr>
            <w:tcW w:w="1080" w:type="dxa"/>
          </w:tcPr>
          <w:p w14:paraId="4EB11D42"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szCs w:val="22"/>
                <w:lang w:val="en-US" w:eastAsia="zh-CN"/>
              </w:rPr>
            </w:pPr>
            <w:r w:rsidRPr="002C255C">
              <w:rPr>
                <w:rFonts w:ascii="Arial" w:eastAsia="宋体" w:hAnsi="Arial" w:cs="Arial"/>
                <w:sz w:val="18"/>
                <w:lang w:eastAsia="ja-JP"/>
              </w:rPr>
              <w:t>ignore</w:t>
            </w:r>
          </w:p>
        </w:tc>
      </w:tr>
      <w:tr w:rsidR="002C255C" w:rsidRPr="002C255C" w14:paraId="7C74FC4E" w14:textId="77777777" w:rsidTr="00E1620D">
        <w:tc>
          <w:tcPr>
            <w:tcW w:w="2268" w:type="dxa"/>
          </w:tcPr>
          <w:p w14:paraId="004ED91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ko-KR"/>
              </w:rPr>
            </w:pPr>
            <w:r w:rsidRPr="002C255C">
              <w:rPr>
                <w:rFonts w:ascii="Arial" w:eastAsia="宋体" w:hAnsi="Arial" w:hint="eastAsia"/>
                <w:sz w:val="18"/>
                <w:szCs w:val="22"/>
                <w:lang w:val="en-US" w:eastAsia="zh-CN"/>
              </w:rPr>
              <w:t>A</w:t>
            </w:r>
            <w:r w:rsidRPr="002C255C">
              <w:rPr>
                <w:rFonts w:ascii="Arial" w:eastAsia="宋体" w:hAnsi="Arial"/>
                <w:sz w:val="18"/>
                <w:szCs w:val="22"/>
                <w:lang w:val="en-US" w:eastAsia="zh-CN"/>
              </w:rPr>
              <w:t>uthenticated Indication</w:t>
            </w:r>
          </w:p>
        </w:tc>
        <w:tc>
          <w:tcPr>
            <w:tcW w:w="1020" w:type="dxa"/>
          </w:tcPr>
          <w:p w14:paraId="6BEB765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hint="eastAsia"/>
                <w:sz w:val="18"/>
                <w:lang w:val="en-US" w:eastAsia="zh-CN"/>
              </w:rPr>
              <w:t>O</w:t>
            </w:r>
          </w:p>
        </w:tc>
        <w:tc>
          <w:tcPr>
            <w:tcW w:w="1080" w:type="dxa"/>
          </w:tcPr>
          <w:p w14:paraId="4326B9EC"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FB7795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ko-KR"/>
              </w:rPr>
            </w:pPr>
            <w:r w:rsidRPr="002C255C">
              <w:rPr>
                <w:rFonts w:ascii="Arial" w:eastAsia="宋体" w:hAnsi="Arial" w:cs="Arial"/>
                <w:sz w:val="18"/>
                <w:lang w:eastAsia="ko-KR"/>
              </w:rPr>
              <w:t>ENUMERATED (</w:t>
            </w:r>
            <w:r w:rsidRPr="002C255C">
              <w:rPr>
                <w:rFonts w:ascii="Arial" w:eastAsia="宋体" w:hAnsi="Arial" w:cs="Arial"/>
                <w:sz w:val="18"/>
                <w:lang w:eastAsia="zh-CN"/>
              </w:rPr>
              <w:t>true</w:t>
            </w:r>
            <w:r w:rsidRPr="002C255C">
              <w:rPr>
                <w:rFonts w:ascii="Arial" w:eastAsia="宋体" w:hAnsi="Arial" w:cs="Arial" w:hint="eastAsia"/>
                <w:sz w:val="18"/>
                <w:lang w:eastAsia="zh-CN"/>
              </w:rPr>
              <w:t>,</w:t>
            </w:r>
            <w:r w:rsidRPr="002C255C">
              <w:rPr>
                <w:rFonts w:ascii="Arial" w:eastAsia="宋体" w:hAnsi="Arial" w:cs="Arial"/>
                <w:sz w:val="18"/>
                <w:lang w:eastAsia="zh-CN"/>
              </w:rPr>
              <w:t xml:space="preserve"> …</w:t>
            </w:r>
            <w:r w:rsidRPr="002C255C">
              <w:rPr>
                <w:rFonts w:ascii="Arial" w:eastAsia="宋体" w:hAnsi="Arial" w:cs="Arial"/>
                <w:sz w:val="18"/>
                <w:lang w:eastAsia="ko-KR"/>
              </w:rPr>
              <w:t>)</w:t>
            </w:r>
          </w:p>
        </w:tc>
        <w:tc>
          <w:tcPr>
            <w:tcW w:w="1757" w:type="dxa"/>
          </w:tcPr>
          <w:p w14:paraId="7CB5BF1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r w:rsidRPr="002C255C">
              <w:rPr>
                <w:rFonts w:ascii="Arial" w:eastAsia="宋体" w:hAnsi="Arial"/>
                <w:sz w:val="18"/>
                <w:lang w:eastAsia="zh-CN"/>
              </w:rPr>
              <w:t>Indicates the FN-RG has been authenticated by the access network.</w:t>
            </w:r>
          </w:p>
        </w:tc>
        <w:tc>
          <w:tcPr>
            <w:tcW w:w="1080" w:type="dxa"/>
          </w:tcPr>
          <w:p w14:paraId="6370A4B4"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YES</w:t>
            </w:r>
          </w:p>
        </w:tc>
        <w:tc>
          <w:tcPr>
            <w:tcW w:w="1080" w:type="dxa"/>
          </w:tcPr>
          <w:p w14:paraId="736B750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ignore</w:t>
            </w:r>
          </w:p>
        </w:tc>
      </w:tr>
      <w:tr w:rsidR="002C255C" w:rsidRPr="002C255C" w14:paraId="24D2D5F6" w14:textId="77777777" w:rsidTr="00E1620D">
        <w:tc>
          <w:tcPr>
            <w:tcW w:w="2268" w:type="dxa"/>
          </w:tcPr>
          <w:p w14:paraId="2F00453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val="en-US" w:eastAsia="zh-CN"/>
              </w:rPr>
            </w:pPr>
            <w:r w:rsidRPr="002C255C">
              <w:rPr>
                <w:rFonts w:ascii="Arial" w:eastAsia="宋体" w:hAnsi="Arial"/>
                <w:sz w:val="18"/>
                <w:szCs w:val="22"/>
                <w:lang w:val="en-US" w:eastAsia="zh-CN"/>
              </w:rPr>
              <w:t>NPN Access Information</w:t>
            </w:r>
          </w:p>
        </w:tc>
        <w:tc>
          <w:tcPr>
            <w:tcW w:w="1020" w:type="dxa"/>
          </w:tcPr>
          <w:p w14:paraId="386CBCE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val="en-US" w:eastAsia="zh-CN"/>
              </w:rPr>
            </w:pPr>
            <w:r w:rsidRPr="002C255C">
              <w:rPr>
                <w:rFonts w:ascii="Arial" w:eastAsia="宋体" w:hAnsi="Arial" w:cs="Arial"/>
                <w:sz w:val="18"/>
                <w:lang w:val="en-US" w:eastAsia="zh-CN"/>
              </w:rPr>
              <w:t>O</w:t>
            </w:r>
          </w:p>
        </w:tc>
        <w:tc>
          <w:tcPr>
            <w:tcW w:w="1080" w:type="dxa"/>
          </w:tcPr>
          <w:p w14:paraId="3E96D26A"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3B12FBB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ko-KR"/>
              </w:rPr>
            </w:pPr>
            <w:bookmarkStart w:id="173" w:name="_Hlk44344637"/>
            <w:r w:rsidRPr="002C255C">
              <w:rPr>
                <w:rFonts w:ascii="Arial" w:eastAsia="宋体" w:hAnsi="Arial"/>
                <w:sz w:val="18"/>
                <w:lang w:val="en-US" w:eastAsia="zh-CN"/>
              </w:rPr>
              <w:t>9.3.3.</w:t>
            </w:r>
            <w:bookmarkEnd w:id="173"/>
            <w:r w:rsidRPr="002C255C">
              <w:rPr>
                <w:rFonts w:ascii="Arial" w:eastAsia="宋体" w:hAnsi="Arial"/>
                <w:sz w:val="18"/>
                <w:lang w:val="en-US" w:eastAsia="zh-CN"/>
              </w:rPr>
              <w:t>46</w:t>
            </w:r>
          </w:p>
        </w:tc>
        <w:tc>
          <w:tcPr>
            <w:tcW w:w="1757" w:type="dxa"/>
          </w:tcPr>
          <w:p w14:paraId="624F285E"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1CC8148"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sz w:val="18"/>
                <w:lang w:val="en-US" w:eastAsia="zh-CN"/>
              </w:rPr>
              <w:t>YES</w:t>
            </w:r>
          </w:p>
        </w:tc>
        <w:tc>
          <w:tcPr>
            <w:tcW w:w="1080" w:type="dxa"/>
          </w:tcPr>
          <w:p w14:paraId="6D88668B"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sz w:val="18"/>
                <w:lang w:val="en-US" w:eastAsia="zh-CN"/>
              </w:rPr>
              <w:t>reject</w:t>
            </w:r>
          </w:p>
        </w:tc>
      </w:tr>
      <w:tr w:rsidR="002C255C" w:rsidRPr="002C255C" w14:paraId="208C724B" w14:textId="77777777" w:rsidTr="00E1620D">
        <w:tc>
          <w:tcPr>
            <w:tcW w:w="2268" w:type="dxa"/>
          </w:tcPr>
          <w:p w14:paraId="476714C2"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szCs w:val="22"/>
                <w:lang w:val="en-US" w:eastAsia="zh-CN"/>
              </w:rPr>
            </w:pPr>
            <w:proofErr w:type="spellStart"/>
            <w:r w:rsidRPr="002C255C">
              <w:rPr>
                <w:rFonts w:ascii="Arial" w:eastAsia="宋体" w:hAnsi="Arial"/>
                <w:sz w:val="18"/>
                <w:szCs w:val="22"/>
                <w:lang w:val="fr-FR" w:eastAsia="zh-CN"/>
              </w:rPr>
              <w:t>RedCap</w:t>
            </w:r>
            <w:proofErr w:type="spellEnd"/>
            <w:r w:rsidRPr="002C255C">
              <w:rPr>
                <w:rFonts w:ascii="Arial" w:eastAsia="宋体" w:hAnsi="Arial" w:hint="eastAsia"/>
                <w:sz w:val="18"/>
                <w:szCs w:val="22"/>
                <w:lang w:val="fr-FR" w:eastAsia="zh-CN"/>
              </w:rPr>
              <w:t xml:space="preserve"> Indication</w:t>
            </w:r>
          </w:p>
        </w:tc>
        <w:tc>
          <w:tcPr>
            <w:tcW w:w="1020" w:type="dxa"/>
          </w:tcPr>
          <w:p w14:paraId="589440E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val="en-US" w:eastAsia="zh-CN"/>
              </w:rPr>
            </w:pPr>
            <w:r w:rsidRPr="002C255C">
              <w:rPr>
                <w:rFonts w:ascii="Arial" w:eastAsia="宋体" w:hAnsi="Arial" w:hint="eastAsia"/>
                <w:sz w:val="18"/>
                <w:szCs w:val="22"/>
                <w:lang w:val="en-US" w:eastAsia="zh-CN"/>
              </w:rPr>
              <w:t>O</w:t>
            </w:r>
          </w:p>
        </w:tc>
        <w:tc>
          <w:tcPr>
            <w:tcW w:w="1080" w:type="dxa"/>
          </w:tcPr>
          <w:p w14:paraId="4A89A88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87" w:type="dxa"/>
          </w:tcPr>
          <w:p w14:paraId="1E12B34F"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val="en-US" w:eastAsia="zh-CN"/>
              </w:rPr>
            </w:pPr>
            <w:r w:rsidRPr="002C255C">
              <w:rPr>
                <w:rFonts w:ascii="Arial" w:eastAsia="宋体" w:hAnsi="Arial"/>
                <w:sz w:val="18"/>
                <w:lang w:val="en-US" w:eastAsia="zh-CN"/>
              </w:rPr>
              <w:t>9.3.1.228</w:t>
            </w:r>
          </w:p>
        </w:tc>
        <w:tc>
          <w:tcPr>
            <w:tcW w:w="1757" w:type="dxa"/>
          </w:tcPr>
          <w:p w14:paraId="4E75B1FE"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14:paraId="143A4461"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hint="eastAsia"/>
                <w:sz w:val="18"/>
                <w:szCs w:val="22"/>
                <w:lang w:val="en-US" w:eastAsia="zh-CN"/>
              </w:rPr>
              <w:t>YES</w:t>
            </w:r>
          </w:p>
        </w:tc>
        <w:tc>
          <w:tcPr>
            <w:tcW w:w="1080" w:type="dxa"/>
          </w:tcPr>
          <w:p w14:paraId="1A5DEE52"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C255C">
              <w:rPr>
                <w:rFonts w:ascii="Arial" w:eastAsia="宋体" w:hAnsi="Arial" w:hint="eastAsia"/>
                <w:sz w:val="18"/>
                <w:szCs w:val="22"/>
                <w:lang w:val="en-US" w:eastAsia="zh-CN"/>
              </w:rPr>
              <w:t>ignore</w:t>
            </w:r>
          </w:p>
        </w:tc>
      </w:tr>
      <w:tr w:rsidR="004A530B" w:rsidRPr="002C255C" w14:paraId="63AC3B25" w14:textId="77777777" w:rsidTr="00E1620D">
        <w:trPr>
          <w:ins w:id="174" w:author="Huawei" w:date="2023-08-04T15:24:00Z"/>
        </w:trPr>
        <w:tc>
          <w:tcPr>
            <w:tcW w:w="2268" w:type="dxa"/>
          </w:tcPr>
          <w:p w14:paraId="5C14AA75" w14:textId="7A8DE2C0" w:rsidR="004A530B" w:rsidRPr="002C255C" w:rsidRDefault="004A530B" w:rsidP="004A530B">
            <w:pPr>
              <w:keepNext/>
              <w:keepLines/>
              <w:overflowPunct w:val="0"/>
              <w:autoSpaceDE w:val="0"/>
              <w:autoSpaceDN w:val="0"/>
              <w:adjustRightInd w:val="0"/>
              <w:spacing w:after="0"/>
              <w:textAlignment w:val="baseline"/>
              <w:rPr>
                <w:ins w:id="175" w:author="Huawei" w:date="2023-08-04T15:24:00Z"/>
                <w:rFonts w:ascii="Arial" w:eastAsia="宋体" w:hAnsi="Arial"/>
                <w:sz w:val="18"/>
                <w:szCs w:val="22"/>
                <w:lang w:val="fr-FR" w:eastAsia="zh-CN"/>
              </w:rPr>
            </w:pPr>
            <w:ins w:id="176" w:author="Huawei" w:date="2023-08-04T15:24:00Z">
              <w:r w:rsidRPr="004A6644">
                <w:rPr>
                  <w:rFonts w:ascii="Arial" w:hAnsi="Arial"/>
                  <w:sz w:val="18"/>
                  <w:lang w:eastAsia="ko-KR"/>
                </w:rPr>
                <w:t>Partially Allowed NSSAI</w:t>
              </w:r>
            </w:ins>
          </w:p>
        </w:tc>
        <w:tc>
          <w:tcPr>
            <w:tcW w:w="1020" w:type="dxa"/>
          </w:tcPr>
          <w:p w14:paraId="1FDC36ED" w14:textId="3040CD12" w:rsidR="004A530B" w:rsidRPr="002C255C" w:rsidRDefault="004A530B" w:rsidP="004A530B">
            <w:pPr>
              <w:keepNext/>
              <w:keepLines/>
              <w:overflowPunct w:val="0"/>
              <w:autoSpaceDE w:val="0"/>
              <w:autoSpaceDN w:val="0"/>
              <w:adjustRightInd w:val="0"/>
              <w:spacing w:after="0"/>
              <w:textAlignment w:val="baseline"/>
              <w:rPr>
                <w:ins w:id="177" w:author="Huawei" w:date="2023-08-04T15:24:00Z"/>
                <w:rFonts w:ascii="Arial" w:eastAsia="宋体" w:hAnsi="Arial"/>
                <w:sz w:val="18"/>
                <w:szCs w:val="22"/>
                <w:lang w:val="en-US" w:eastAsia="zh-CN"/>
              </w:rPr>
            </w:pPr>
            <w:ins w:id="178" w:author="Huawei" w:date="2023-08-04T15:24:00Z">
              <w:r w:rsidRPr="004A6644">
                <w:rPr>
                  <w:rFonts w:ascii="Arial" w:hAnsi="Arial" w:cs="Arial"/>
                  <w:sz w:val="18"/>
                  <w:lang w:eastAsia="zh-CN"/>
                </w:rPr>
                <w:t>O</w:t>
              </w:r>
            </w:ins>
          </w:p>
        </w:tc>
        <w:tc>
          <w:tcPr>
            <w:tcW w:w="1080" w:type="dxa"/>
          </w:tcPr>
          <w:p w14:paraId="5E33F591" w14:textId="77777777" w:rsidR="004A530B" w:rsidRPr="002C255C" w:rsidRDefault="004A530B" w:rsidP="004A530B">
            <w:pPr>
              <w:keepNext/>
              <w:keepLines/>
              <w:overflowPunct w:val="0"/>
              <w:autoSpaceDE w:val="0"/>
              <w:autoSpaceDN w:val="0"/>
              <w:adjustRightInd w:val="0"/>
              <w:spacing w:after="0"/>
              <w:textAlignment w:val="baseline"/>
              <w:rPr>
                <w:ins w:id="179" w:author="Huawei" w:date="2023-08-04T15:24:00Z"/>
                <w:rFonts w:ascii="Arial" w:eastAsia="宋体" w:hAnsi="Arial" w:cs="Arial"/>
                <w:sz w:val="18"/>
                <w:lang w:eastAsia="ja-JP"/>
              </w:rPr>
            </w:pPr>
          </w:p>
        </w:tc>
        <w:tc>
          <w:tcPr>
            <w:tcW w:w="1587" w:type="dxa"/>
          </w:tcPr>
          <w:p w14:paraId="0A60A2DB" w14:textId="410805FA" w:rsidR="004A530B" w:rsidRPr="002C255C" w:rsidRDefault="004A530B" w:rsidP="004A530B">
            <w:pPr>
              <w:keepNext/>
              <w:keepLines/>
              <w:overflowPunct w:val="0"/>
              <w:autoSpaceDE w:val="0"/>
              <w:autoSpaceDN w:val="0"/>
              <w:adjustRightInd w:val="0"/>
              <w:spacing w:after="0"/>
              <w:textAlignment w:val="baseline"/>
              <w:rPr>
                <w:ins w:id="180" w:author="Huawei" w:date="2023-08-04T15:24:00Z"/>
                <w:rFonts w:ascii="Arial" w:eastAsia="宋体" w:hAnsi="Arial"/>
                <w:sz w:val="18"/>
                <w:lang w:val="en-US" w:eastAsia="zh-CN"/>
              </w:rPr>
            </w:pPr>
            <w:ins w:id="181" w:author="Huawei" w:date="2023-08-04T15:24:00Z">
              <w:r w:rsidRPr="004A6644">
                <w:rPr>
                  <w:rFonts w:ascii="Arial" w:hAnsi="Arial"/>
                  <w:sz w:val="18"/>
                  <w:lang w:eastAsia="zh-CN"/>
                </w:rPr>
                <w:t>9.3.1.x</w:t>
              </w:r>
            </w:ins>
          </w:p>
        </w:tc>
        <w:tc>
          <w:tcPr>
            <w:tcW w:w="1757" w:type="dxa"/>
          </w:tcPr>
          <w:p w14:paraId="3854639B" w14:textId="6BDA2AE0" w:rsidR="004A530B" w:rsidRPr="002C255C" w:rsidRDefault="004A530B" w:rsidP="004A530B">
            <w:pPr>
              <w:keepNext/>
              <w:keepLines/>
              <w:overflowPunct w:val="0"/>
              <w:autoSpaceDE w:val="0"/>
              <w:autoSpaceDN w:val="0"/>
              <w:adjustRightInd w:val="0"/>
              <w:spacing w:after="0"/>
              <w:textAlignment w:val="baseline"/>
              <w:rPr>
                <w:ins w:id="182" w:author="Huawei" w:date="2023-08-04T15:24:00Z"/>
                <w:rFonts w:ascii="Arial" w:eastAsia="宋体" w:hAnsi="Arial"/>
                <w:sz w:val="18"/>
                <w:lang w:eastAsia="zh-CN"/>
              </w:rPr>
            </w:pPr>
            <w:ins w:id="183" w:author="Huawei" w:date="2023-08-04T15:24:00Z">
              <w:r w:rsidRPr="004A6644">
                <w:rPr>
                  <w:rFonts w:ascii="Arial" w:hAnsi="Arial"/>
                  <w:iCs/>
                  <w:sz w:val="18"/>
                </w:rPr>
                <w:t xml:space="preserve">Indicates the S-NSSAIs </w:t>
              </w:r>
              <w:r>
                <w:rPr>
                  <w:rFonts w:ascii="Arial" w:hAnsi="Arial"/>
                  <w:iCs/>
                  <w:sz w:val="18"/>
                </w:rPr>
                <w:t xml:space="preserve">partially </w:t>
              </w:r>
              <w:r w:rsidRPr="004A6644">
                <w:rPr>
                  <w:rFonts w:ascii="Arial" w:hAnsi="Arial"/>
                  <w:iCs/>
                  <w:sz w:val="18"/>
                </w:rPr>
                <w:t>permitted by the network</w:t>
              </w:r>
              <w:r>
                <w:rPr>
                  <w:rFonts w:ascii="Arial" w:hAnsi="Arial"/>
                  <w:iCs/>
                  <w:sz w:val="18"/>
                </w:rPr>
                <w:t>.</w:t>
              </w:r>
            </w:ins>
          </w:p>
        </w:tc>
        <w:tc>
          <w:tcPr>
            <w:tcW w:w="1080" w:type="dxa"/>
          </w:tcPr>
          <w:p w14:paraId="187E060E" w14:textId="2BABB229" w:rsidR="004A530B" w:rsidRPr="002C255C" w:rsidRDefault="004A530B" w:rsidP="004A530B">
            <w:pPr>
              <w:keepNext/>
              <w:keepLines/>
              <w:overflowPunct w:val="0"/>
              <w:autoSpaceDE w:val="0"/>
              <w:autoSpaceDN w:val="0"/>
              <w:adjustRightInd w:val="0"/>
              <w:spacing w:after="0"/>
              <w:jc w:val="center"/>
              <w:textAlignment w:val="baseline"/>
              <w:rPr>
                <w:ins w:id="184" w:author="Huawei" w:date="2023-08-04T15:24:00Z"/>
                <w:rFonts w:ascii="Arial" w:eastAsia="宋体" w:hAnsi="Arial"/>
                <w:sz w:val="18"/>
                <w:szCs w:val="22"/>
                <w:lang w:val="en-US" w:eastAsia="zh-CN"/>
              </w:rPr>
            </w:pPr>
            <w:ins w:id="185" w:author="Huawei" w:date="2023-08-04T15:24:00Z">
              <w:r w:rsidRPr="004A6644">
                <w:rPr>
                  <w:rFonts w:ascii="Arial" w:hAnsi="Arial"/>
                  <w:sz w:val="18"/>
                  <w:lang w:eastAsia="zh-CN"/>
                </w:rPr>
                <w:t>YES</w:t>
              </w:r>
            </w:ins>
          </w:p>
        </w:tc>
        <w:tc>
          <w:tcPr>
            <w:tcW w:w="1080" w:type="dxa"/>
          </w:tcPr>
          <w:p w14:paraId="35BB0B46" w14:textId="74DEA030" w:rsidR="004A530B" w:rsidRPr="002C255C" w:rsidRDefault="004A530B" w:rsidP="004A530B">
            <w:pPr>
              <w:keepNext/>
              <w:keepLines/>
              <w:overflowPunct w:val="0"/>
              <w:autoSpaceDE w:val="0"/>
              <w:autoSpaceDN w:val="0"/>
              <w:adjustRightInd w:val="0"/>
              <w:spacing w:after="0"/>
              <w:jc w:val="center"/>
              <w:textAlignment w:val="baseline"/>
              <w:rPr>
                <w:ins w:id="186" w:author="Huawei" w:date="2023-08-04T15:24:00Z"/>
                <w:rFonts w:ascii="Arial" w:eastAsia="宋体" w:hAnsi="Arial"/>
                <w:sz w:val="18"/>
                <w:szCs w:val="22"/>
                <w:lang w:val="en-US" w:eastAsia="zh-CN"/>
              </w:rPr>
            </w:pPr>
            <w:ins w:id="187" w:author="Huawei" w:date="2023-08-04T15:24:00Z">
              <w:r>
                <w:rPr>
                  <w:rFonts w:ascii="Arial" w:hAnsi="Arial"/>
                  <w:sz w:val="18"/>
                  <w:lang w:eastAsia="zh-CN"/>
                </w:rPr>
                <w:t>ignore</w:t>
              </w:r>
            </w:ins>
          </w:p>
        </w:tc>
      </w:tr>
    </w:tbl>
    <w:p w14:paraId="47096B0E" w14:textId="77777777" w:rsidR="002C255C" w:rsidRPr="002C255C" w:rsidRDefault="002C255C" w:rsidP="002C255C">
      <w:pPr>
        <w:overflowPunct w:val="0"/>
        <w:autoSpaceDE w:val="0"/>
        <w:autoSpaceDN w:val="0"/>
        <w:adjustRightInd w:val="0"/>
        <w:textAlignment w:val="baseline"/>
        <w:rPr>
          <w:rFonts w:eastAsia="宋体"/>
          <w:lang w:eastAsia="ko-KR"/>
        </w:rPr>
      </w:pPr>
    </w:p>
    <w:p w14:paraId="4476DC26" w14:textId="77777777" w:rsidR="00B94AD5" w:rsidRPr="00CE63E2" w:rsidRDefault="00B94AD5" w:rsidP="00B94AD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5CE0AF" w14:textId="77777777" w:rsidR="002C255C" w:rsidRDefault="002C255C" w:rsidP="003128E9">
      <w:pPr>
        <w:rPr>
          <w:b/>
          <w:color w:val="0070C0"/>
        </w:rPr>
      </w:pPr>
    </w:p>
    <w:p w14:paraId="59A11B8F" w14:textId="77777777" w:rsidR="002C255C" w:rsidRPr="002C255C" w:rsidRDefault="002C255C" w:rsidP="002C255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88" w:name="_Toc20955114"/>
      <w:bookmarkStart w:id="189" w:name="_Toc29503560"/>
      <w:bookmarkStart w:id="190" w:name="_Toc29504144"/>
      <w:bookmarkStart w:id="191" w:name="_Toc29504728"/>
      <w:bookmarkStart w:id="192" w:name="_Toc36553174"/>
      <w:bookmarkStart w:id="193" w:name="_Toc36554901"/>
      <w:bookmarkStart w:id="194" w:name="_Toc45652210"/>
      <w:bookmarkStart w:id="195" w:name="_Toc45658642"/>
      <w:bookmarkStart w:id="196" w:name="_Toc45720462"/>
      <w:bookmarkStart w:id="197" w:name="_Toc45798342"/>
      <w:bookmarkStart w:id="198" w:name="_Toc45897731"/>
      <w:bookmarkStart w:id="199" w:name="_Toc51745935"/>
      <w:bookmarkStart w:id="200" w:name="_Toc64446199"/>
      <w:bookmarkStart w:id="201" w:name="_Toc73982069"/>
      <w:bookmarkStart w:id="202" w:name="_Toc88652158"/>
      <w:bookmarkStart w:id="203" w:name="_Toc97891201"/>
      <w:bookmarkStart w:id="204" w:name="_Toc99123322"/>
      <w:bookmarkStart w:id="205" w:name="_Toc99662126"/>
      <w:bookmarkStart w:id="206" w:name="_Toc105152192"/>
      <w:bookmarkStart w:id="207" w:name="_Toc105173998"/>
      <w:bookmarkStart w:id="208" w:name="_Toc106108996"/>
      <w:bookmarkStart w:id="209" w:name="_Toc106122901"/>
      <w:bookmarkStart w:id="210" w:name="_Toc107409454"/>
      <w:bookmarkStart w:id="211" w:name="_Toc112756643"/>
      <w:bookmarkStart w:id="212" w:name="_Toc138760779"/>
      <w:r w:rsidRPr="002C255C">
        <w:rPr>
          <w:rFonts w:ascii="Arial" w:eastAsia="宋体" w:hAnsi="Arial"/>
          <w:sz w:val="24"/>
          <w:lang w:eastAsia="ko-KR"/>
        </w:rPr>
        <w:lastRenderedPageBreak/>
        <w:t>9.2.5.5</w:t>
      </w:r>
      <w:r w:rsidRPr="002C255C">
        <w:rPr>
          <w:rFonts w:ascii="Arial" w:eastAsia="宋体" w:hAnsi="Arial"/>
          <w:sz w:val="24"/>
          <w:lang w:eastAsia="ko-KR"/>
        </w:rPr>
        <w:tab/>
        <w:t>REROUTE NAS REQUEST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4AB222E" w14:textId="77777777" w:rsidR="002C255C" w:rsidRPr="002C255C" w:rsidRDefault="002C255C" w:rsidP="002C255C">
      <w:pPr>
        <w:keepNext/>
        <w:overflowPunct w:val="0"/>
        <w:autoSpaceDE w:val="0"/>
        <w:autoSpaceDN w:val="0"/>
        <w:adjustRightInd w:val="0"/>
        <w:textAlignment w:val="baseline"/>
        <w:rPr>
          <w:rFonts w:eastAsia="Batang"/>
          <w:lang w:eastAsia="ko-KR"/>
        </w:rPr>
      </w:pPr>
      <w:r w:rsidRPr="002C255C">
        <w:rPr>
          <w:rFonts w:eastAsia="宋体"/>
          <w:lang w:eastAsia="ko-KR"/>
        </w:rPr>
        <w:t>This message is sent by the AMF in order to request for a rerouting of the INITIAL UE MESSAGE to another AMF.</w:t>
      </w:r>
    </w:p>
    <w:p w14:paraId="044B0167" w14:textId="77777777" w:rsidR="002C255C" w:rsidRPr="002C255C" w:rsidRDefault="002C255C" w:rsidP="002C255C">
      <w:pPr>
        <w:keepNext/>
        <w:overflowPunct w:val="0"/>
        <w:autoSpaceDE w:val="0"/>
        <w:autoSpaceDN w:val="0"/>
        <w:adjustRightInd w:val="0"/>
        <w:textAlignment w:val="baseline"/>
        <w:rPr>
          <w:rFonts w:eastAsia="Batang"/>
          <w:lang w:eastAsia="ko-KR"/>
        </w:rPr>
      </w:pPr>
      <w:r w:rsidRPr="002C255C">
        <w:rPr>
          <w:rFonts w:eastAsia="宋体"/>
          <w:lang w:eastAsia="ko-KR"/>
        </w:rPr>
        <w:t xml:space="preserve">Direction: AMF </w:t>
      </w:r>
      <w:r w:rsidRPr="002C255C">
        <w:rPr>
          <w:rFonts w:eastAsia="宋体"/>
          <w:lang w:eastAsia="ko-KR"/>
        </w:rPr>
        <w:sym w:font="Symbol" w:char="F0AE"/>
      </w:r>
      <w:r w:rsidRPr="002C255C">
        <w:rPr>
          <w:rFonts w:eastAsia="宋体"/>
          <w:lang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C255C" w:rsidRPr="002C255C" w14:paraId="38786DFA" w14:textId="77777777" w:rsidTr="00E1620D">
        <w:tc>
          <w:tcPr>
            <w:tcW w:w="2160" w:type="dxa"/>
          </w:tcPr>
          <w:p w14:paraId="4C8172DB"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IE/Group Name</w:t>
            </w:r>
          </w:p>
        </w:tc>
        <w:tc>
          <w:tcPr>
            <w:tcW w:w="1080" w:type="dxa"/>
          </w:tcPr>
          <w:p w14:paraId="1D201C5E"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Presence</w:t>
            </w:r>
          </w:p>
        </w:tc>
        <w:tc>
          <w:tcPr>
            <w:tcW w:w="1080" w:type="dxa"/>
          </w:tcPr>
          <w:p w14:paraId="73ED0FB2"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Range</w:t>
            </w:r>
          </w:p>
        </w:tc>
        <w:tc>
          <w:tcPr>
            <w:tcW w:w="1512" w:type="dxa"/>
          </w:tcPr>
          <w:p w14:paraId="68801FCA"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IE type and reference</w:t>
            </w:r>
          </w:p>
        </w:tc>
        <w:tc>
          <w:tcPr>
            <w:tcW w:w="1728" w:type="dxa"/>
          </w:tcPr>
          <w:p w14:paraId="1650799A"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Semantics description</w:t>
            </w:r>
          </w:p>
        </w:tc>
        <w:tc>
          <w:tcPr>
            <w:tcW w:w="1080" w:type="dxa"/>
          </w:tcPr>
          <w:p w14:paraId="2855CE08"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255C">
              <w:rPr>
                <w:rFonts w:ascii="Arial" w:eastAsia="宋体" w:hAnsi="Arial" w:cs="Arial"/>
                <w:b/>
                <w:sz w:val="18"/>
                <w:lang w:eastAsia="ja-JP"/>
              </w:rPr>
              <w:t>Criticality</w:t>
            </w:r>
          </w:p>
        </w:tc>
        <w:tc>
          <w:tcPr>
            <w:tcW w:w="1080" w:type="dxa"/>
          </w:tcPr>
          <w:p w14:paraId="7ECDCE8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b/>
                <w:sz w:val="18"/>
                <w:lang w:eastAsia="ja-JP"/>
              </w:rPr>
              <w:t>Assigned Criticality</w:t>
            </w:r>
          </w:p>
        </w:tc>
      </w:tr>
      <w:tr w:rsidR="002C255C" w:rsidRPr="002C255C" w14:paraId="6AB75163" w14:textId="77777777" w:rsidTr="00E1620D">
        <w:tc>
          <w:tcPr>
            <w:tcW w:w="2160" w:type="dxa"/>
          </w:tcPr>
          <w:p w14:paraId="7F1FE95B"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Message Type</w:t>
            </w:r>
          </w:p>
        </w:tc>
        <w:tc>
          <w:tcPr>
            <w:tcW w:w="1080" w:type="dxa"/>
          </w:tcPr>
          <w:p w14:paraId="06484A9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M</w:t>
            </w:r>
          </w:p>
        </w:tc>
        <w:tc>
          <w:tcPr>
            <w:tcW w:w="1080" w:type="dxa"/>
          </w:tcPr>
          <w:p w14:paraId="1E622028"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57852D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9.3.1.1</w:t>
            </w:r>
          </w:p>
        </w:tc>
        <w:tc>
          <w:tcPr>
            <w:tcW w:w="1728" w:type="dxa"/>
          </w:tcPr>
          <w:p w14:paraId="640E86F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C5CF73E"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YES</w:t>
            </w:r>
          </w:p>
        </w:tc>
        <w:tc>
          <w:tcPr>
            <w:tcW w:w="1080" w:type="dxa"/>
          </w:tcPr>
          <w:p w14:paraId="3585D7DF"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25975DF4" w14:textId="77777777" w:rsidTr="00E1620D">
        <w:tc>
          <w:tcPr>
            <w:tcW w:w="2160" w:type="dxa"/>
          </w:tcPr>
          <w:p w14:paraId="15BA38D4"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Batang" w:hAnsi="Arial" w:cs="Arial"/>
                <w:bCs/>
                <w:sz w:val="18"/>
                <w:lang w:eastAsia="ja-JP"/>
              </w:rPr>
              <w:t>RAN</w:t>
            </w:r>
            <w:r w:rsidRPr="002C255C">
              <w:rPr>
                <w:rFonts w:ascii="Arial" w:eastAsia="宋体" w:hAnsi="Arial" w:cs="Arial"/>
                <w:bCs/>
                <w:sz w:val="18"/>
                <w:lang w:eastAsia="ja-JP"/>
              </w:rPr>
              <w:t xml:space="preserve"> UE NGAP ID</w:t>
            </w:r>
          </w:p>
        </w:tc>
        <w:tc>
          <w:tcPr>
            <w:tcW w:w="1080" w:type="dxa"/>
          </w:tcPr>
          <w:p w14:paraId="2422EC24"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M</w:t>
            </w:r>
          </w:p>
        </w:tc>
        <w:tc>
          <w:tcPr>
            <w:tcW w:w="1080" w:type="dxa"/>
          </w:tcPr>
          <w:p w14:paraId="6AC9F3B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097E775"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9.3.3.2</w:t>
            </w:r>
          </w:p>
        </w:tc>
        <w:tc>
          <w:tcPr>
            <w:tcW w:w="1728" w:type="dxa"/>
          </w:tcPr>
          <w:p w14:paraId="3E975908"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F3F667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MS Mincho" w:hAnsi="Arial" w:cs="Arial"/>
                <w:sz w:val="18"/>
                <w:lang w:eastAsia="ja-JP"/>
              </w:rPr>
              <w:t>YES</w:t>
            </w:r>
          </w:p>
        </w:tc>
        <w:tc>
          <w:tcPr>
            <w:tcW w:w="1080" w:type="dxa"/>
          </w:tcPr>
          <w:p w14:paraId="4E4AC5E9"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46166DEF" w14:textId="77777777" w:rsidTr="00E1620D">
        <w:tc>
          <w:tcPr>
            <w:tcW w:w="2160" w:type="dxa"/>
          </w:tcPr>
          <w:p w14:paraId="3AFC191B"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Batang" w:hAnsi="Arial" w:cs="Arial"/>
                <w:sz w:val="18"/>
                <w:lang w:eastAsia="ja-JP"/>
              </w:rPr>
              <w:t>AMF UE NGAP ID</w:t>
            </w:r>
          </w:p>
        </w:tc>
        <w:tc>
          <w:tcPr>
            <w:tcW w:w="1080" w:type="dxa"/>
          </w:tcPr>
          <w:p w14:paraId="745BF4E0"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O</w:t>
            </w:r>
          </w:p>
        </w:tc>
        <w:tc>
          <w:tcPr>
            <w:tcW w:w="1080" w:type="dxa"/>
          </w:tcPr>
          <w:p w14:paraId="06CE2DF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EC50DB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9.3.3.1</w:t>
            </w:r>
          </w:p>
        </w:tc>
        <w:tc>
          <w:tcPr>
            <w:tcW w:w="1728" w:type="dxa"/>
          </w:tcPr>
          <w:p w14:paraId="58AB9119"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8EA5CB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MS Mincho" w:hAnsi="Arial" w:cs="Arial"/>
                <w:sz w:val="18"/>
                <w:lang w:eastAsia="ja-JP"/>
              </w:rPr>
              <w:t>YES</w:t>
            </w:r>
          </w:p>
        </w:tc>
        <w:tc>
          <w:tcPr>
            <w:tcW w:w="1080" w:type="dxa"/>
          </w:tcPr>
          <w:p w14:paraId="61F3191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ignore</w:t>
            </w:r>
          </w:p>
        </w:tc>
      </w:tr>
      <w:tr w:rsidR="002C255C" w:rsidRPr="002C255C" w14:paraId="6A32AE80" w14:textId="77777777" w:rsidTr="00E1620D">
        <w:tc>
          <w:tcPr>
            <w:tcW w:w="2160" w:type="dxa"/>
          </w:tcPr>
          <w:p w14:paraId="658436D9"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NGAP Message</w:t>
            </w:r>
          </w:p>
        </w:tc>
        <w:tc>
          <w:tcPr>
            <w:tcW w:w="1080" w:type="dxa"/>
          </w:tcPr>
          <w:p w14:paraId="1C39188C"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Batang" w:hAnsi="Arial" w:cs="Arial"/>
                <w:sz w:val="18"/>
                <w:lang w:eastAsia="ja-JP"/>
              </w:rPr>
              <w:t>M</w:t>
            </w:r>
          </w:p>
        </w:tc>
        <w:tc>
          <w:tcPr>
            <w:tcW w:w="1080" w:type="dxa"/>
          </w:tcPr>
          <w:p w14:paraId="556F740C"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FC3CB4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OCTET STRING</w:t>
            </w:r>
          </w:p>
        </w:tc>
        <w:tc>
          <w:tcPr>
            <w:tcW w:w="1728" w:type="dxa"/>
          </w:tcPr>
          <w:p w14:paraId="0559166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cs="Arial"/>
                <w:sz w:val="18"/>
                <w:lang w:eastAsia="ja-JP"/>
              </w:rPr>
              <w:t>Contains the INITIAL UE MESSAGE</w:t>
            </w:r>
          </w:p>
        </w:tc>
        <w:tc>
          <w:tcPr>
            <w:tcW w:w="1080" w:type="dxa"/>
          </w:tcPr>
          <w:p w14:paraId="45BCC063"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宋体" w:hAnsi="Arial" w:cs="Arial"/>
                <w:sz w:val="18"/>
                <w:lang w:eastAsia="ja-JP"/>
              </w:rPr>
              <w:t>YES</w:t>
            </w:r>
          </w:p>
        </w:tc>
        <w:tc>
          <w:tcPr>
            <w:tcW w:w="1080" w:type="dxa"/>
          </w:tcPr>
          <w:p w14:paraId="752D696F"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3E00EEF1" w14:textId="77777777" w:rsidTr="00E1620D">
        <w:tc>
          <w:tcPr>
            <w:tcW w:w="2160" w:type="dxa"/>
          </w:tcPr>
          <w:p w14:paraId="355D42FC"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AMF Set ID</w:t>
            </w:r>
          </w:p>
        </w:tc>
        <w:tc>
          <w:tcPr>
            <w:tcW w:w="1080" w:type="dxa"/>
          </w:tcPr>
          <w:p w14:paraId="55DF9942"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Batang" w:hAnsi="Arial" w:cs="Arial"/>
                <w:sz w:val="18"/>
                <w:lang w:eastAsia="ja-JP"/>
              </w:rPr>
              <w:t>M</w:t>
            </w:r>
          </w:p>
        </w:tc>
        <w:tc>
          <w:tcPr>
            <w:tcW w:w="1080" w:type="dxa"/>
          </w:tcPr>
          <w:p w14:paraId="7E075F6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BE3D7DE"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9.3.3.12</w:t>
            </w:r>
          </w:p>
        </w:tc>
        <w:tc>
          <w:tcPr>
            <w:tcW w:w="1728" w:type="dxa"/>
          </w:tcPr>
          <w:p w14:paraId="6EDD5DC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D628390"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宋体" w:hAnsi="Arial" w:cs="Arial"/>
                <w:sz w:val="18"/>
                <w:lang w:eastAsia="ja-JP"/>
              </w:rPr>
              <w:t>YES</w:t>
            </w:r>
          </w:p>
        </w:tc>
        <w:tc>
          <w:tcPr>
            <w:tcW w:w="1080" w:type="dxa"/>
          </w:tcPr>
          <w:p w14:paraId="075E0C0C"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42007C75" w14:textId="77777777" w:rsidTr="00E1620D">
        <w:tc>
          <w:tcPr>
            <w:tcW w:w="2160" w:type="dxa"/>
          </w:tcPr>
          <w:p w14:paraId="44DB7170"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宋体" w:hAnsi="Arial" w:cs="Arial"/>
                <w:sz w:val="18"/>
                <w:lang w:eastAsia="ja-JP"/>
              </w:rPr>
              <w:t>Allowed NSSAI</w:t>
            </w:r>
          </w:p>
        </w:tc>
        <w:tc>
          <w:tcPr>
            <w:tcW w:w="1080" w:type="dxa"/>
          </w:tcPr>
          <w:p w14:paraId="319BA004" w14:textId="77777777" w:rsidR="002C255C" w:rsidRPr="002C255C" w:rsidRDefault="002C255C" w:rsidP="002C255C">
            <w:pPr>
              <w:keepNext/>
              <w:keepLines/>
              <w:overflowPunct w:val="0"/>
              <w:autoSpaceDE w:val="0"/>
              <w:autoSpaceDN w:val="0"/>
              <w:adjustRightInd w:val="0"/>
              <w:spacing w:after="0"/>
              <w:textAlignment w:val="baseline"/>
              <w:rPr>
                <w:rFonts w:ascii="Arial" w:eastAsia="MS Mincho" w:hAnsi="Arial" w:cs="Arial"/>
                <w:sz w:val="18"/>
                <w:lang w:eastAsia="ja-JP"/>
              </w:rPr>
            </w:pPr>
            <w:r w:rsidRPr="002C255C">
              <w:rPr>
                <w:rFonts w:ascii="Arial" w:eastAsia="Batang" w:hAnsi="Arial" w:cs="Arial"/>
                <w:sz w:val="18"/>
                <w:lang w:eastAsia="ja-JP"/>
              </w:rPr>
              <w:t>O</w:t>
            </w:r>
          </w:p>
        </w:tc>
        <w:tc>
          <w:tcPr>
            <w:tcW w:w="1080" w:type="dxa"/>
          </w:tcPr>
          <w:p w14:paraId="3A569A7C"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71698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sz w:val="18"/>
                <w:lang w:eastAsia="ja-JP"/>
              </w:rPr>
              <w:t>9.3.1.31</w:t>
            </w:r>
          </w:p>
        </w:tc>
        <w:tc>
          <w:tcPr>
            <w:tcW w:w="1728" w:type="dxa"/>
          </w:tcPr>
          <w:p w14:paraId="44E94744"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45FC788"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C255C">
              <w:rPr>
                <w:rFonts w:ascii="Arial" w:eastAsia="宋体" w:hAnsi="Arial" w:cs="Arial"/>
                <w:sz w:val="18"/>
                <w:lang w:eastAsia="ja-JP"/>
              </w:rPr>
              <w:t>YES</w:t>
            </w:r>
          </w:p>
        </w:tc>
        <w:tc>
          <w:tcPr>
            <w:tcW w:w="1080" w:type="dxa"/>
          </w:tcPr>
          <w:p w14:paraId="29767F5B"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sz w:val="18"/>
                <w:lang w:eastAsia="ja-JP"/>
              </w:rPr>
              <w:t>reject</w:t>
            </w:r>
          </w:p>
        </w:tc>
      </w:tr>
      <w:tr w:rsidR="002C255C" w:rsidRPr="002C255C" w14:paraId="64AACDB3" w14:textId="77777777" w:rsidTr="00E1620D">
        <w:tc>
          <w:tcPr>
            <w:tcW w:w="2160" w:type="dxa"/>
          </w:tcPr>
          <w:p w14:paraId="27B36966"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r w:rsidRPr="002C255C">
              <w:rPr>
                <w:rFonts w:ascii="Arial" w:eastAsia="宋体" w:hAnsi="Arial" w:hint="eastAsia"/>
                <w:sz w:val="18"/>
                <w:szCs w:val="22"/>
                <w:lang w:val="en-US" w:eastAsia="zh-CN"/>
              </w:rPr>
              <w:t>Source to Target AMF Information Reroute</w:t>
            </w:r>
          </w:p>
        </w:tc>
        <w:tc>
          <w:tcPr>
            <w:tcW w:w="1080" w:type="dxa"/>
          </w:tcPr>
          <w:p w14:paraId="28DF402E" w14:textId="77777777" w:rsidR="002C255C" w:rsidRPr="002C255C" w:rsidRDefault="002C255C" w:rsidP="002C255C">
            <w:pPr>
              <w:keepNext/>
              <w:keepLines/>
              <w:overflowPunct w:val="0"/>
              <w:autoSpaceDE w:val="0"/>
              <w:autoSpaceDN w:val="0"/>
              <w:adjustRightInd w:val="0"/>
              <w:spacing w:after="0"/>
              <w:textAlignment w:val="baseline"/>
              <w:rPr>
                <w:rFonts w:ascii="Arial" w:eastAsia="Batang" w:hAnsi="Arial" w:cs="Arial"/>
                <w:sz w:val="18"/>
                <w:lang w:eastAsia="ja-JP"/>
              </w:rPr>
            </w:pPr>
            <w:r w:rsidRPr="002C255C">
              <w:rPr>
                <w:rFonts w:ascii="Arial" w:eastAsia="宋体" w:hAnsi="Arial" w:cs="Arial" w:hint="eastAsia"/>
                <w:sz w:val="18"/>
                <w:lang w:val="en-US" w:eastAsia="zh-CN"/>
              </w:rPr>
              <w:t>O</w:t>
            </w:r>
          </w:p>
        </w:tc>
        <w:tc>
          <w:tcPr>
            <w:tcW w:w="1080" w:type="dxa"/>
          </w:tcPr>
          <w:p w14:paraId="17ADDB3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3BE75F1"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sz w:val="18"/>
                <w:lang w:eastAsia="ja-JP"/>
              </w:rPr>
            </w:pPr>
            <w:r w:rsidRPr="002C255C">
              <w:rPr>
                <w:rFonts w:ascii="Arial" w:eastAsia="宋体" w:hAnsi="Arial" w:hint="eastAsia"/>
                <w:sz w:val="18"/>
                <w:lang w:val="en-US" w:eastAsia="zh-CN"/>
              </w:rPr>
              <w:t>9.3.3.27</w:t>
            </w:r>
          </w:p>
        </w:tc>
        <w:tc>
          <w:tcPr>
            <w:tcW w:w="1728" w:type="dxa"/>
          </w:tcPr>
          <w:p w14:paraId="3CBF4630" w14:textId="77777777" w:rsidR="002C255C" w:rsidRPr="002C255C" w:rsidRDefault="002C255C" w:rsidP="002C255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0F47CA7"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hint="eastAsia"/>
                <w:sz w:val="18"/>
                <w:lang w:val="en-US" w:eastAsia="zh-CN"/>
              </w:rPr>
              <w:t>YES</w:t>
            </w:r>
          </w:p>
        </w:tc>
        <w:tc>
          <w:tcPr>
            <w:tcW w:w="1080" w:type="dxa"/>
          </w:tcPr>
          <w:p w14:paraId="0E5EC4A6" w14:textId="77777777" w:rsidR="002C255C" w:rsidRPr="002C255C" w:rsidRDefault="002C255C" w:rsidP="002C255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2C255C">
              <w:rPr>
                <w:rFonts w:ascii="Arial" w:eastAsia="宋体" w:hAnsi="Arial" w:cs="Arial" w:hint="eastAsia"/>
                <w:sz w:val="18"/>
                <w:lang w:val="en-US" w:eastAsia="zh-CN"/>
              </w:rPr>
              <w:t>ignore</w:t>
            </w:r>
          </w:p>
        </w:tc>
      </w:tr>
      <w:tr w:rsidR="004A530B" w:rsidRPr="002C255C" w14:paraId="0B1B8764" w14:textId="77777777" w:rsidTr="00E1620D">
        <w:trPr>
          <w:ins w:id="213" w:author="Huawei" w:date="2023-08-04T15:24:00Z"/>
        </w:trPr>
        <w:tc>
          <w:tcPr>
            <w:tcW w:w="2160" w:type="dxa"/>
          </w:tcPr>
          <w:p w14:paraId="70FD2CA5" w14:textId="21B195B9" w:rsidR="004A530B" w:rsidRPr="002C255C" w:rsidRDefault="004A530B" w:rsidP="004A530B">
            <w:pPr>
              <w:keepNext/>
              <w:keepLines/>
              <w:overflowPunct w:val="0"/>
              <w:autoSpaceDE w:val="0"/>
              <w:autoSpaceDN w:val="0"/>
              <w:adjustRightInd w:val="0"/>
              <w:spacing w:after="0"/>
              <w:textAlignment w:val="baseline"/>
              <w:rPr>
                <w:ins w:id="214" w:author="Huawei" w:date="2023-08-04T15:24:00Z"/>
                <w:rFonts w:ascii="Arial" w:eastAsia="宋体" w:hAnsi="Arial"/>
                <w:sz w:val="18"/>
                <w:szCs w:val="22"/>
                <w:lang w:val="en-US" w:eastAsia="zh-CN"/>
              </w:rPr>
            </w:pPr>
            <w:ins w:id="215" w:author="Huawei" w:date="2023-08-04T15:24:00Z">
              <w:r w:rsidRPr="004A6644">
                <w:rPr>
                  <w:rFonts w:ascii="Arial" w:hAnsi="Arial"/>
                  <w:sz w:val="18"/>
                  <w:lang w:eastAsia="ko-KR"/>
                </w:rPr>
                <w:t>Partially Allowed NSSAI</w:t>
              </w:r>
            </w:ins>
          </w:p>
        </w:tc>
        <w:tc>
          <w:tcPr>
            <w:tcW w:w="1080" w:type="dxa"/>
          </w:tcPr>
          <w:p w14:paraId="3BA6A775" w14:textId="34C99CBF" w:rsidR="004A530B" w:rsidRPr="002C255C" w:rsidRDefault="004A530B" w:rsidP="004A530B">
            <w:pPr>
              <w:keepNext/>
              <w:keepLines/>
              <w:overflowPunct w:val="0"/>
              <w:autoSpaceDE w:val="0"/>
              <w:autoSpaceDN w:val="0"/>
              <w:adjustRightInd w:val="0"/>
              <w:spacing w:after="0"/>
              <w:textAlignment w:val="baseline"/>
              <w:rPr>
                <w:ins w:id="216" w:author="Huawei" w:date="2023-08-04T15:24:00Z"/>
                <w:rFonts w:ascii="Arial" w:eastAsia="宋体" w:hAnsi="Arial" w:cs="Arial"/>
                <w:sz w:val="18"/>
                <w:lang w:val="en-US" w:eastAsia="zh-CN"/>
              </w:rPr>
            </w:pPr>
            <w:ins w:id="217" w:author="Huawei" w:date="2023-08-04T15:24:00Z">
              <w:r w:rsidRPr="004A6644">
                <w:rPr>
                  <w:rFonts w:ascii="Arial" w:hAnsi="Arial" w:cs="Arial"/>
                  <w:sz w:val="18"/>
                  <w:lang w:eastAsia="zh-CN"/>
                </w:rPr>
                <w:t>O</w:t>
              </w:r>
            </w:ins>
          </w:p>
        </w:tc>
        <w:tc>
          <w:tcPr>
            <w:tcW w:w="1080" w:type="dxa"/>
          </w:tcPr>
          <w:p w14:paraId="0373148A" w14:textId="77777777" w:rsidR="004A530B" w:rsidRPr="002C255C" w:rsidRDefault="004A530B" w:rsidP="004A530B">
            <w:pPr>
              <w:keepNext/>
              <w:keepLines/>
              <w:overflowPunct w:val="0"/>
              <w:autoSpaceDE w:val="0"/>
              <w:autoSpaceDN w:val="0"/>
              <w:adjustRightInd w:val="0"/>
              <w:spacing w:after="0"/>
              <w:textAlignment w:val="baseline"/>
              <w:rPr>
                <w:ins w:id="218" w:author="Huawei" w:date="2023-08-04T15:24:00Z"/>
                <w:rFonts w:ascii="Arial" w:eastAsia="宋体" w:hAnsi="Arial" w:cs="Arial"/>
                <w:sz w:val="18"/>
                <w:lang w:eastAsia="ja-JP"/>
              </w:rPr>
            </w:pPr>
          </w:p>
        </w:tc>
        <w:tc>
          <w:tcPr>
            <w:tcW w:w="1512" w:type="dxa"/>
          </w:tcPr>
          <w:p w14:paraId="70E7AE39" w14:textId="358F0A41" w:rsidR="004A530B" w:rsidRPr="002C255C" w:rsidRDefault="004A530B" w:rsidP="004A530B">
            <w:pPr>
              <w:keepNext/>
              <w:keepLines/>
              <w:overflowPunct w:val="0"/>
              <w:autoSpaceDE w:val="0"/>
              <w:autoSpaceDN w:val="0"/>
              <w:adjustRightInd w:val="0"/>
              <w:spacing w:after="0"/>
              <w:textAlignment w:val="baseline"/>
              <w:rPr>
                <w:ins w:id="219" w:author="Huawei" w:date="2023-08-04T15:24:00Z"/>
                <w:rFonts w:ascii="Arial" w:eastAsia="宋体" w:hAnsi="Arial"/>
                <w:sz w:val="18"/>
                <w:lang w:val="en-US" w:eastAsia="zh-CN"/>
              </w:rPr>
            </w:pPr>
            <w:ins w:id="220" w:author="Huawei" w:date="2023-08-04T15:24:00Z">
              <w:r w:rsidRPr="004A6644">
                <w:rPr>
                  <w:rFonts w:ascii="Arial" w:hAnsi="Arial"/>
                  <w:sz w:val="18"/>
                  <w:lang w:eastAsia="zh-CN"/>
                </w:rPr>
                <w:t>9.3.1.x</w:t>
              </w:r>
            </w:ins>
          </w:p>
        </w:tc>
        <w:tc>
          <w:tcPr>
            <w:tcW w:w="1728" w:type="dxa"/>
          </w:tcPr>
          <w:p w14:paraId="0313B47A" w14:textId="4B89224D" w:rsidR="004A530B" w:rsidRPr="002C255C" w:rsidRDefault="004A530B" w:rsidP="004A530B">
            <w:pPr>
              <w:keepNext/>
              <w:keepLines/>
              <w:overflowPunct w:val="0"/>
              <w:autoSpaceDE w:val="0"/>
              <w:autoSpaceDN w:val="0"/>
              <w:adjustRightInd w:val="0"/>
              <w:spacing w:after="0"/>
              <w:textAlignment w:val="baseline"/>
              <w:rPr>
                <w:ins w:id="221" w:author="Huawei" w:date="2023-08-04T15:24:00Z"/>
                <w:rFonts w:ascii="Arial" w:eastAsia="宋体" w:hAnsi="Arial" w:cs="Arial"/>
                <w:sz w:val="18"/>
                <w:lang w:eastAsia="ja-JP"/>
              </w:rPr>
            </w:pPr>
            <w:ins w:id="222" w:author="Huawei" w:date="2023-08-04T15:24:00Z">
              <w:r w:rsidRPr="004A6644">
                <w:rPr>
                  <w:rFonts w:ascii="Arial" w:hAnsi="Arial"/>
                  <w:iCs/>
                  <w:sz w:val="18"/>
                </w:rPr>
                <w:t xml:space="preserve">Indicates the S-NSSAIs </w:t>
              </w:r>
              <w:r>
                <w:rPr>
                  <w:rFonts w:ascii="Arial" w:hAnsi="Arial"/>
                  <w:iCs/>
                  <w:sz w:val="18"/>
                </w:rPr>
                <w:t xml:space="preserve">partially </w:t>
              </w:r>
              <w:r w:rsidRPr="004A6644">
                <w:rPr>
                  <w:rFonts w:ascii="Arial" w:hAnsi="Arial"/>
                  <w:iCs/>
                  <w:sz w:val="18"/>
                </w:rPr>
                <w:t>permitted by the network</w:t>
              </w:r>
              <w:r>
                <w:rPr>
                  <w:rFonts w:ascii="Arial" w:hAnsi="Arial"/>
                  <w:iCs/>
                  <w:sz w:val="18"/>
                </w:rPr>
                <w:t>.</w:t>
              </w:r>
            </w:ins>
          </w:p>
        </w:tc>
        <w:tc>
          <w:tcPr>
            <w:tcW w:w="1080" w:type="dxa"/>
          </w:tcPr>
          <w:p w14:paraId="25FF51DC" w14:textId="66F5B0C6" w:rsidR="004A530B" w:rsidRPr="002C255C" w:rsidRDefault="004A530B" w:rsidP="004A530B">
            <w:pPr>
              <w:keepNext/>
              <w:keepLines/>
              <w:overflowPunct w:val="0"/>
              <w:autoSpaceDE w:val="0"/>
              <w:autoSpaceDN w:val="0"/>
              <w:adjustRightInd w:val="0"/>
              <w:spacing w:after="0"/>
              <w:jc w:val="center"/>
              <w:textAlignment w:val="baseline"/>
              <w:rPr>
                <w:ins w:id="223" w:author="Huawei" w:date="2023-08-04T15:24:00Z"/>
                <w:rFonts w:ascii="Arial" w:eastAsia="宋体" w:hAnsi="Arial" w:cs="Arial"/>
                <w:sz w:val="18"/>
                <w:lang w:val="en-US" w:eastAsia="zh-CN"/>
              </w:rPr>
            </w:pPr>
            <w:ins w:id="224" w:author="Huawei" w:date="2023-08-04T15:24:00Z">
              <w:r w:rsidRPr="004A6644">
                <w:rPr>
                  <w:rFonts w:ascii="Arial" w:hAnsi="Arial"/>
                  <w:sz w:val="18"/>
                  <w:lang w:eastAsia="zh-CN"/>
                </w:rPr>
                <w:t>YES</w:t>
              </w:r>
            </w:ins>
          </w:p>
        </w:tc>
        <w:tc>
          <w:tcPr>
            <w:tcW w:w="1080" w:type="dxa"/>
          </w:tcPr>
          <w:p w14:paraId="4EF43ED6" w14:textId="7A8B7CBC" w:rsidR="004A530B" w:rsidRPr="002C255C" w:rsidRDefault="004A530B" w:rsidP="004A530B">
            <w:pPr>
              <w:keepNext/>
              <w:keepLines/>
              <w:overflowPunct w:val="0"/>
              <w:autoSpaceDE w:val="0"/>
              <w:autoSpaceDN w:val="0"/>
              <w:adjustRightInd w:val="0"/>
              <w:spacing w:after="0"/>
              <w:jc w:val="center"/>
              <w:textAlignment w:val="baseline"/>
              <w:rPr>
                <w:ins w:id="225" w:author="Huawei" w:date="2023-08-04T15:24:00Z"/>
                <w:rFonts w:ascii="Arial" w:eastAsia="宋体" w:hAnsi="Arial" w:cs="Arial"/>
                <w:sz w:val="18"/>
                <w:lang w:val="en-US" w:eastAsia="zh-CN"/>
              </w:rPr>
            </w:pPr>
            <w:ins w:id="226" w:author="Huawei" w:date="2023-08-04T15:24:00Z">
              <w:r>
                <w:rPr>
                  <w:rFonts w:ascii="Arial" w:hAnsi="Arial"/>
                  <w:sz w:val="18"/>
                  <w:lang w:eastAsia="zh-CN"/>
                </w:rPr>
                <w:t>ignore</w:t>
              </w:r>
            </w:ins>
          </w:p>
        </w:tc>
      </w:tr>
    </w:tbl>
    <w:p w14:paraId="49B3D56B" w14:textId="77777777" w:rsidR="002C255C" w:rsidRDefault="002C255C" w:rsidP="003128E9">
      <w:pPr>
        <w:rPr>
          <w:b/>
          <w:color w:val="0070C0"/>
        </w:rPr>
      </w:pPr>
    </w:p>
    <w:p w14:paraId="1EE87985" w14:textId="77777777" w:rsidR="00B94AD5" w:rsidRPr="00CE63E2" w:rsidRDefault="00B94AD5" w:rsidP="00B94AD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ECA241" w14:textId="77777777" w:rsidR="003E26F3" w:rsidRPr="003E26F3" w:rsidRDefault="003E26F3" w:rsidP="003E26F3">
      <w:pPr>
        <w:keepNext/>
        <w:keepLines/>
        <w:overflowPunct w:val="0"/>
        <w:autoSpaceDE w:val="0"/>
        <w:autoSpaceDN w:val="0"/>
        <w:adjustRightInd w:val="0"/>
        <w:spacing w:before="120"/>
        <w:ind w:left="1418" w:hanging="1418"/>
        <w:textAlignment w:val="baseline"/>
        <w:outlineLvl w:val="3"/>
        <w:rPr>
          <w:ins w:id="227" w:author="Nok-1" w:date="2023-01-29T00:20:00Z"/>
          <w:rFonts w:ascii="Arial" w:hAnsi="Arial"/>
          <w:sz w:val="24"/>
          <w:lang w:eastAsia="ko-KR"/>
        </w:rPr>
      </w:pPr>
      <w:ins w:id="228" w:author="Nok-1" w:date="2023-01-29T00:20:00Z">
        <w:r w:rsidRPr="003E26F3">
          <w:rPr>
            <w:rFonts w:ascii="Arial" w:hAnsi="Arial"/>
            <w:sz w:val="24"/>
            <w:lang w:eastAsia="ko-KR"/>
          </w:rPr>
          <w:t>9.3.1.x</w:t>
        </w:r>
        <w:r w:rsidRPr="003E26F3">
          <w:rPr>
            <w:rFonts w:ascii="Arial" w:hAnsi="Arial"/>
            <w:sz w:val="24"/>
            <w:lang w:eastAsia="ko-KR"/>
          </w:rPr>
          <w:tab/>
          <w:t>Partially Allowed NSSAI</w:t>
        </w:r>
      </w:ins>
    </w:p>
    <w:p w14:paraId="1A194F40" w14:textId="77777777" w:rsidR="003E26F3" w:rsidRPr="003E26F3" w:rsidRDefault="003E26F3" w:rsidP="003E26F3">
      <w:pPr>
        <w:overflowPunct w:val="0"/>
        <w:autoSpaceDE w:val="0"/>
        <w:autoSpaceDN w:val="0"/>
        <w:adjustRightInd w:val="0"/>
        <w:textAlignment w:val="baseline"/>
        <w:rPr>
          <w:ins w:id="229" w:author="Nok-1" w:date="2023-01-29T00:20:00Z"/>
          <w:lang w:eastAsia="ko-KR"/>
        </w:rPr>
      </w:pPr>
      <w:ins w:id="230" w:author="Nok-1" w:date="2023-01-29T00:20:00Z">
        <w:r w:rsidRPr="003E26F3">
          <w:rPr>
            <w:lang w:eastAsia="ko-KR"/>
          </w:rPr>
          <w:t xml:space="preserve">This IE contains </w:t>
        </w:r>
      </w:ins>
      <w:ins w:id="231" w:author="Nok-1" w:date="2023-01-29T00:21:00Z">
        <w:r w:rsidRPr="003E26F3">
          <w:rPr>
            <w:lang w:eastAsia="ko-KR"/>
          </w:rPr>
          <w:t>a list of</w:t>
        </w:r>
      </w:ins>
      <w:ins w:id="232" w:author="Nok-1" w:date="2023-01-29T00:20:00Z">
        <w:r w:rsidRPr="003E26F3">
          <w:rPr>
            <w:lang w:eastAsia="ko-KR"/>
          </w:rPr>
          <w:t xml:space="preserve"> </w:t>
        </w:r>
      </w:ins>
      <w:ins w:id="233" w:author="Nok-1" w:date="2023-01-29T00:22:00Z">
        <w:r w:rsidRPr="003E26F3">
          <w:rPr>
            <w:lang w:eastAsia="ko-KR"/>
          </w:rPr>
          <w:t>S-</w:t>
        </w:r>
      </w:ins>
      <w:ins w:id="234" w:author="Nok-1" w:date="2023-01-29T00:20:00Z">
        <w:r w:rsidRPr="003E26F3">
          <w:rPr>
            <w:lang w:eastAsia="ko-KR"/>
          </w:rPr>
          <w:t>NSSAI</w:t>
        </w:r>
      </w:ins>
      <w:ins w:id="235" w:author="Nok-1" w:date="2023-01-29T00:22:00Z">
        <w:r w:rsidRPr="003E26F3">
          <w:rPr>
            <w:lang w:eastAsia="ko-KR"/>
          </w:rPr>
          <w:t xml:space="preserve">(s) </w:t>
        </w:r>
      </w:ins>
      <w:ins w:id="236" w:author="Ericsson User" w:date="2023-05-25T07:26:00Z">
        <w:r w:rsidRPr="003E26F3">
          <w:rPr>
            <w:rFonts w:ascii="Arial" w:hAnsi="Arial"/>
            <w:iCs/>
            <w:sz w:val="18"/>
            <w:lang w:eastAsia="ja-JP"/>
          </w:rPr>
          <w:t>partially permitted by the network</w:t>
        </w:r>
      </w:ins>
      <w:ins w:id="237" w:author="Nok-2" w:date="2023-05-25T15:42:00Z">
        <w:r w:rsidRPr="003E26F3">
          <w:rPr>
            <w:rFonts w:ascii="Arial" w:hAnsi="Arial"/>
            <w:iCs/>
            <w:sz w:val="18"/>
            <w:lang w:eastAsia="ja-JP"/>
          </w:rPr>
          <w:t xml:space="preserve"> </w:t>
        </w:r>
      </w:ins>
      <w:ins w:id="238" w:author="Ericsson User" w:date="2023-05-25T07:26:00Z">
        <w:r w:rsidRPr="003E26F3">
          <w:rPr>
            <w:lang w:eastAsia="ko-KR"/>
          </w:rPr>
          <w:t xml:space="preserve">for </w:t>
        </w:r>
      </w:ins>
      <w:ins w:id="239" w:author="Nok-1" w:date="2023-01-29T00:22:00Z">
        <w:r w:rsidRPr="003E26F3">
          <w:rPr>
            <w:lang w:eastAsia="ko-KR"/>
          </w:rPr>
          <w:t>the UE</w:t>
        </w:r>
      </w:ins>
      <w:ins w:id="240" w:author="Nok-1" w:date="2023-01-29T00:20:00Z">
        <w:r w:rsidRPr="003E26F3">
          <w:rPr>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E26F3" w:rsidRPr="003E26F3" w14:paraId="0CE6DE2B" w14:textId="77777777" w:rsidTr="001102EC">
        <w:trPr>
          <w:ins w:id="241" w:author="Nok-1" w:date="2023-01-29T00:20:00Z"/>
        </w:trPr>
        <w:tc>
          <w:tcPr>
            <w:tcW w:w="2448" w:type="dxa"/>
          </w:tcPr>
          <w:p w14:paraId="58020BD9" w14:textId="77777777" w:rsidR="003E26F3" w:rsidRPr="003E26F3" w:rsidRDefault="003E26F3" w:rsidP="003E26F3">
            <w:pPr>
              <w:keepNext/>
              <w:keepLines/>
              <w:overflowPunct w:val="0"/>
              <w:autoSpaceDE w:val="0"/>
              <w:autoSpaceDN w:val="0"/>
              <w:adjustRightInd w:val="0"/>
              <w:spacing w:after="0"/>
              <w:jc w:val="center"/>
              <w:textAlignment w:val="baseline"/>
              <w:rPr>
                <w:ins w:id="242" w:author="Nok-1" w:date="2023-01-29T00:20:00Z"/>
                <w:rFonts w:ascii="Arial" w:hAnsi="Arial" w:cs="Arial"/>
                <w:b/>
                <w:sz w:val="18"/>
                <w:lang w:eastAsia="ja-JP"/>
              </w:rPr>
            </w:pPr>
            <w:ins w:id="243" w:author="Nok-1" w:date="2023-01-29T00:20:00Z">
              <w:r w:rsidRPr="003E26F3">
                <w:rPr>
                  <w:rFonts w:ascii="Arial" w:hAnsi="Arial" w:cs="Arial"/>
                  <w:b/>
                  <w:sz w:val="18"/>
                  <w:lang w:eastAsia="ja-JP"/>
                </w:rPr>
                <w:t>IE/Group Name</w:t>
              </w:r>
            </w:ins>
          </w:p>
        </w:tc>
        <w:tc>
          <w:tcPr>
            <w:tcW w:w="1080" w:type="dxa"/>
          </w:tcPr>
          <w:p w14:paraId="618D71DD" w14:textId="77777777" w:rsidR="003E26F3" w:rsidRPr="003E26F3" w:rsidRDefault="003E26F3" w:rsidP="003E26F3">
            <w:pPr>
              <w:keepNext/>
              <w:keepLines/>
              <w:overflowPunct w:val="0"/>
              <w:autoSpaceDE w:val="0"/>
              <w:autoSpaceDN w:val="0"/>
              <w:adjustRightInd w:val="0"/>
              <w:spacing w:after="0"/>
              <w:jc w:val="center"/>
              <w:textAlignment w:val="baseline"/>
              <w:rPr>
                <w:ins w:id="244" w:author="Nok-1" w:date="2023-01-29T00:20:00Z"/>
                <w:rFonts w:ascii="Arial" w:hAnsi="Arial" w:cs="Arial"/>
                <w:b/>
                <w:sz w:val="18"/>
                <w:lang w:eastAsia="ja-JP"/>
              </w:rPr>
            </w:pPr>
            <w:ins w:id="245" w:author="Nok-1" w:date="2023-01-29T00:20:00Z">
              <w:r w:rsidRPr="003E26F3">
                <w:rPr>
                  <w:rFonts w:ascii="Arial" w:hAnsi="Arial" w:cs="Arial"/>
                  <w:b/>
                  <w:sz w:val="18"/>
                  <w:lang w:eastAsia="ja-JP"/>
                </w:rPr>
                <w:t>Presence</w:t>
              </w:r>
            </w:ins>
          </w:p>
        </w:tc>
        <w:tc>
          <w:tcPr>
            <w:tcW w:w="1440" w:type="dxa"/>
          </w:tcPr>
          <w:p w14:paraId="0A560E58" w14:textId="77777777" w:rsidR="003E26F3" w:rsidRPr="003E26F3" w:rsidRDefault="003E26F3" w:rsidP="003E26F3">
            <w:pPr>
              <w:keepNext/>
              <w:keepLines/>
              <w:overflowPunct w:val="0"/>
              <w:autoSpaceDE w:val="0"/>
              <w:autoSpaceDN w:val="0"/>
              <w:adjustRightInd w:val="0"/>
              <w:spacing w:after="0"/>
              <w:jc w:val="center"/>
              <w:textAlignment w:val="baseline"/>
              <w:rPr>
                <w:ins w:id="246" w:author="Nok-1" w:date="2023-01-29T00:20:00Z"/>
                <w:rFonts w:ascii="Arial" w:hAnsi="Arial" w:cs="Arial"/>
                <w:b/>
                <w:sz w:val="18"/>
                <w:lang w:eastAsia="ja-JP"/>
              </w:rPr>
            </w:pPr>
            <w:ins w:id="247" w:author="Nok-1" w:date="2023-01-29T00:20:00Z">
              <w:r w:rsidRPr="003E26F3">
                <w:rPr>
                  <w:rFonts w:ascii="Arial" w:hAnsi="Arial" w:cs="Arial"/>
                  <w:b/>
                  <w:sz w:val="18"/>
                  <w:lang w:eastAsia="ja-JP"/>
                </w:rPr>
                <w:t>Range</w:t>
              </w:r>
            </w:ins>
          </w:p>
        </w:tc>
        <w:tc>
          <w:tcPr>
            <w:tcW w:w="1872" w:type="dxa"/>
          </w:tcPr>
          <w:p w14:paraId="2270FE64" w14:textId="77777777" w:rsidR="003E26F3" w:rsidRPr="003E26F3" w:rsidRDefault="003E26F3" w:rsidP="003E26F3">
            <w:pPr>
              <w:keepNext/>
              <w:keepLines/>
              <w:overflowPunct w:val="0"/>
              <w:autoSpaceDE w:val="0"/>
              <w:autoSpaceDN w:val="0"/>
              <w:adjustRightInd w:val="0"/>
              <w:spacing w:after="0"/>
              <w:jc w:val="center"/>
              <w:textAlignment w:val="baseline"/>
              <w:rPr>
                <w:ins w:id="248" w:author="Nok-1" w:date="2023-01-29T00:20:00Z"/>
                <w:rFonts w:ascii="Arial" w:hAnsi="Arial" w:cs="Arial"/>
                <w:b/>
                <w:sz w:val="18"/>
                <w:lang w:eastAsia="ja-JP"/>
              </w:rPr>
            </w:pPr>
            <w:ins w:id="249" w:author="Nok-1" w:date="2023-01-29T00:20:00Z">
              <w:r w:rsidRPr="003E26F3">
                <w:rPr>
                  <w:rFonts w:ascii="Arial" w:hAnsi="Arial" w:cs="Arial"/>
                  <w:b/>
                  <w:sz w:val="18"/>
                  <w:lang w:eastAsia="ja-JP"/>
                </w:rPr>
                <w:t>IE type and reference</w:t>
              </w:r>
            </w:ins>
          </w:p>
        </w:tc>
        <w:tc>
          <w:tcPr>
            <w:tcW w:w="2880" w:type="dxa"/>
          </w:tcPr>
          <w:p w14:paraId="63DC138C" w14:textId="77777777" w:rsidR="003E26F3" w:rsidRPr="003E26F3" w:rsidRDefault="003E26F3" w:rsidP="003E26F3">
            <w:pPr>
              <w:keepNext/>
              <w:keepLines/>
              <w:overflowPunct w:val="0"/>
              <w:autoSpaceDE w:val="0"/>
              <w:autoSpaceDN w:val="0"/>
              <w:adjustRightInd w:val="0"/>
              <w:spacing w:after="0"/>
              <w:jc w:val="center"/>
              <w:textAlignment w:val="baseline"/>
              <w:rPr>
                <w:ins w:id="250" w:author="Nok-1" w:date="2023-01-29T00:20:00Z"/>
                <w:rFonts w:ascii="Arial" w:hAnsi="Arial" w:cs="Arial"/>
                <w:b/>
                <w:sz w:val="18"/>
                <w:lang w:eastAsia="ja-JP"/>
              </w:rPr>
            </w:pPr>
            <w:ins w:id="251" w:author="Nok-1" w:date="2023-01-29T00:20:00Z">
              <w:r w:rsidRPr="003E26F3">
                <w:rPr>
                  <w:rFonts w:ascii="Arial" w:hAnsi="Arial" w:cs="Arial"/>
                  <w:b/>
                  <w:sz w:val="18"/>
                  <w:lang w:eastAsia="ja-JP"/>
                </w:rPr>
                <w:t>Semantics description</w:t>
              </w:r>
            </w:ins>
          </w:p>
        </w:tc>
      </w:tr>
      <w:tr w:rsidR="003E26F3" w:rsidRPr="003E26F3" w14:paraId="382513ED" w14:textId="77777777" w:rsidTr="001102EC">
        <w:trPr>
          <w:ins w:id="252" w:author="Nok-1" w:date="2023-01-29T00:20:00Z"/>
        </w:trPr>
        <w:tc>
          <w:tcPr>
            <w:tcW w:w="2448" w:type="dxa"/>
          </w:tcPr>
          <w:p w14:paraId="0FE5D836" w14:textId="77777777" w:rsidR="003E26F3" w:rsidRPr="003E26F3" w:rsidRDefault="003E26F3" w:rsidP="003E26F3">
            <w:pPr>
              <w:keepNext/>
              <w:keepLines/>
              <w:overflowPunct w:val="0"/>
              <w:autoSpaceDE w:val="0"/>
              <w:autoSpaceDN w:val="0"/>
              <w:adjustRightInd w:val="0"/>
              <w:spacing w:after="0"/>
              <w:textAlignment w:val="baseline"/>
              <w:rPr>
                <w:ins w:id="253" w:author="Nok-1" w:date="2023-01-29T00:20:00Z"/>
                <w:rFonts w:ascii="Arial" w:eastAsia="Batang" w:hAnsi="Arial" w:cs="Arial"/>
                <w:sz w:val="18"/>
                <w:lang w:eastAsia="ja-JP"/>
              </w:rPr>
            </w:pPr>
            <w:ins w:id="254" w:author="Nok-1" w:date="2023-01-29T00:20:00Z">
              <w:r w:rsidRPr="003E26F3">
                <w:rPr>
                  <w:rFonts w:ascii="Arial" w:eastAsia="Batang" w:hAnsi="Arial" w:cs="Arial"/>
                  <w:b/>
                  <w:sz w:val="18"/>
                  <w:lang w:eastAsia="ja-JP"/>
                </w:rPr>
                <w:t>P</w:t>
              </w:r>
            </w:ins>
            <w:ins w:id="255" w:author="Nok-1" w:date="2023-01-29T00:22:00Z">
              <w:r w:rsidRPr="003E26F3">
                <w:rPr>
                  <w:rFonts w:ascii="Arial" w:eastAsia="Batang" w:hAnsi="Arial" w:cs="Arial"/>
                  <w:b/>
                  <w:sz w:val="18"/>
                  <w:lang w:eastAsia="ja-JP"/>
                </w:rPr>
                <w:t xml:space="preserve">artially </w:t>
              </w:r>
            </w:ins>
            <w:ins w:id="256" w:author="Nok-1" w:date="2023-01-29T00:20:00Z">
              <w:r w:rsidRPr="003E26F3">
                <w:rPr>
                  <w:rFonts w:ascii="Arial" w:eastAsia="Batang" w:hAnsi="Arial" w:cs="Arial"/>
                  <w:b/>
                  <w:sz w:val="18"/>
                  <w:lang w:eastAsia="ja-JP"/>
                </w:rPr>
                <w:t>Allowed S-NSSAI List</w:t>
              </w:r>
            </w:ins>
          </w:p>
        </w:tc>
        <w:tc>
          <w:tcPr>
            <w:tcW w:w="1080" w:type="dxa"/>
          </w:tcPr>
          <w:p w14:paraId="7FA4591E" w14:textId="77777777" w:rsidR="003E26F3" w:rsidRPr="003E26F3" w:rsidRDefault="003E26F3" w:rsidP="003E26F3">
            <w:pPr>
              <w:keepNext/>
              <w:keepLines/>
              <w:overflowPunct w:val="0"/>
              <w:autoSpaceDE w:val="0"/>
              <w:autoSpaceDN w:val="0"/>
              <w:adjustRightInd w:val="0"/>
              <w:spacing w:after="0"/>
              <w:textAlignment w:val="baseline"/>
              <w:rPr>
                <w:ins w:id="257" w:author="Nok-1" w:date="2023-01-29T00:20:00Z"/>
                <w:rFonts w:ascii="Arial" w:hAnsi="Arial" w:cs="Arial"/>
                <w:sz w:val="18"/>
                <w:lang w:eastAsia="ja-JP"/>
              </w:rPr>
            </w:pPr>
          </w:p>
        </w:tc>
        <w:tc>
          <w:tcPr>
            <w:tcW w:w="1440" w:type="dxa"/>
          </w:tcPr>
          <w:p w14:paraId="5EFBDB5E" w14:textId="77777777" w:rsidR="003E26F3" w:rsidRPr="003E26F3" w:rsidRDefault="003E26F3" w:rsidP="003E26F3">
            <w:pPr>
              <w:keepNext/>
              <w:keepLines/>
              <w:overflowPunct w:val="0"/>
              <w:autoSpaceDE w:val="0"/>
              <w:autoSpaceDN w:val="0"/>
              <w:adjustRightInd w:val="0"/>
              <w:spacing w:after="0"/>
              <w:textAlignment w:val="baseline"/>
              <w:rPr>
                <w:ins w:id="258" w:author="Nok-1" w:date="2023-01-29T00:20:00Z"/>
                <w:rFonts w:ascii="Arial" w:hAnsi="Arial"/>
                <w:i/>
                <w:sz w:val="18"/>
                <w:lang w:eastAsia="ja-JP"/>
              </w:rPr>
            </w:pPr>
            <w:ins w:id="259" w:author="Nok-1" w:date="2023-01-29T00:20:00Z">
              <w:r w:rsidRPr="003E26F3">
                <w:rPr>
                  <w:rFonts w:ascii="Arial" w:eastAsia="Malgun Gothic" w:hAnsi="Arial" w:hint="eastAsia"/>
                  <w:i/>
                  <w:sz w:val="18"/>
                  <w:lang w:eastAsia="ko-KR"/>
                </w:rPr>
                <w:t>1</w:t>
              </w:r>
            </w:ins>
          </w:p>
        </w:tc>
        <w:tc>
          <w:tcPr>
            <w:tcW w:w="1872" w:type="dxa"/>
          </w:tcPr>
          <w:p w14:paraId="7F1B8E92" w14:textId="77777777" w:rsidR="003E26F3" w:rsidRPr="003E26F3" w:rsidRDefault="003E26F3" w:rsidP="003E26F3">
            <w:pPr>
              <w:keepNext/>
              <w:keepLines/>
              <w:overflowPunct w:val="0"/>
              <w:autoSpaceDE w:val="0"/>
              <w:autoSpaceDN w:val="0"/>
              <w:adjustRightInd w:val="0"/>
              <w:spacing w:after="0"/>
              <w:textAlignment w:val="baseline"/>
              <w:rPr>
                <w:ins w:id="260" w:author="Nok-1" w:date="2023-01-29T00:20:00Z"/>
                <w:rFonts w:ascii="Arial" w:hAnsi="Arial"/>
                <w:sz w:val="18"/>
                <w:lang w:eastAsia="ja-JP"/>
              </w:rPr>
            </w:pPr>
          </w:p>
        </w:tc>
        <w:tc>
          <w:tcPr>
            <w:tcW w:w="2880" w:type="dxa"/>
          </w:tcPr>
          <w:p w14:paraId="5F3966AE" w14:textId="77777777" w:rsidR="003E26F3" w:rsidRPr="003E26F3" w:rsidRDefault="003E26F3" w:rsidP="003E26F3">
            <w:pPr>
              <w:keepNext/>
              <w:keepLines/>
              <w:overflowPunct w:val="0"/>
              <w:autoSpaceDE w:val="0"/>
              <w:autoSpaceDN w:val="0"/>
              <w:adjustRightInd w:val="0"/>
              <w:spacing w:after="0"/>
              <w:textAlignment w:val="baseline"/>
              <w:rPr>
                <w:ins w:id="261" w:author="Nok-1" w:date="2023-01-29T00:20:00Z"/>
                <w:rFonts w:ascii="Arial" w:hAnsi="Arial"/>
                <w:sz w:val="18"/>
                <w:lang w:eastAsia="ja-JP"/>
              </w:rPr>
            </w:pPr>
          </w:p>
        </w:tc>
      </w:tr>
      <w:tr w:rsidR="003E26F3" w:rsidRPr="003E26F3" w14:paraId="04299912" w14:textId="77777777" w:rsidTr="001102EC">
        <w:trPr>
          <w:ins w:id="262" w:author="Nok-1" w:date="2023-01-29T00:20:00Z"/>
        </w:trPr>
        <w:tc>
          <w:tcPr>
            <w:tcW w:w="2448" w:type="dxa"/>
          </w:tcPr>
          <w:p w14:paraId="017A4876" w14:textId="77777777" w:rsidR="003E26F3" w:rsidRPr="003E26F3" w:rsidRDefault="003E26F3" w:rsidP="003E26F3">
            <w:pPr>
              <w:keepNext/>
              <w:keepLines/>
              <w:overflowPunct w:val="0"/>
              <w:autoSpaceDE w:val="0"/>
              <w:autoSpaceDN w:val="0"/>
              <w:adjustRightInd w:val="0"/>
              <w:spacing w:after="0"/>
              <w:ind w:left="75"/>
              <w:textAlignment w:val="baseline"/>
              <w:rPr>
                <w:ins w:id="263" w:author="Nok-1" w:date="2023-01-29T00:20:00Z"/>
                <w:rFonts w:ascii="Arial" w:hAnsi="Arial" w:cs="Arial"/>
                <w:sz w:val="18"/>
                <w:lang w:eastAsia="ja-JP"/>
              </w:rPr>
            </w:pPr>
            <w:ins w:id="264" w:author="Nok-1" w:date="2023-01-29T00:20:00Z">
              <w:r w:rsidRPr="003E26F3">
                <w:rPr>
                  <w:rFonts w:ascii="Arial" w:eastAsia="Batang" w:hAnsi="Arial" w:cs="Arial"/>
                  <w:b/>
                  <w:sz w:val="18"/>
                  <w:lang w:eastAsia="ko-KR"/>
                </w:rPr>
                <w:t>&gt;</w:t>
              </w:r>
            </w:ins>
            <w:ins w:id="265" w:author="Nok-1" w:date="2023-01-29T00:22:00Z">
              <w:r w:rsidRPr="003E26F3">
                <w:rPr>
                  <w:rFonts w:ascii="Arial" w:eastAsia="Batang" w:hAnsi="Arial" w:cs="Arial"/>
                  <w:b/>
                  <w:sz w:val="18"/>
                  <w:lang w:eastAsia="ko-KR"/>
                </w:rPr>
                <w:t xml:space="preserve">Partially </w:t>
              </w:r>
            </w:ins>
            <w:ins w:id="266" w:author="Nok-1" w:date="2023-01-29T00:20:00Z">
              <w:r w:rsidRPr="003E26F3">
                <w:rPr>
                  <w:rFonts w:ascii="Arial" w:eastAsia="Batang" w:hAnsi="Arial" w:cs="Arial"/>
                  <w:b/>
                  <w:sz w:val="18"/>
                  <w:lang w:eastAsia="ko-KR"/>
                </w:rPr>
                <w:t>Allowed S-NSSAI Item</w:t>
              </w:r>
            </w:ins>
          </w:p>
        </w:tc>
        <w:tc>
          <w:tcPr>
            <w:tcW w:w="1080" w:type="dxa"/>
          </w:tcPr>
          <w:p w14:paraId="4B3A96C8" w14:textId="77777777" w:rsidR="003E26F3" w:rsidRPr="003E26F3" w:rsidRDefault="003E26F3" w:rsidP="003E26F3">
            <w:pPr>
              <w:keepNext/>
              <w:keepLines/>
              <w:overflowPunct w:val="0"/>
              <w:autoSpaceDE w:val="0"/>
              <w:autoSpaceDN w:val="0"/>
              <w:adjustRightInd w:val="0"/>
              <w:spacing w:after="0"/>
              <w:textAlignment w:val="baseline"/>
              <w:rPr>
                <w:ins w:id="267" w:author="Nok-1" w:date="2023-01-29T00:20:00Z"/>
                <w:rFonts w:ascii="Arial" w:hAnsi="Arial" w:cs="Arial"/>
                <w:sz w:val="18"/>
                <w:lang w:eastAsia="ja-JP"/>
              </w:rPr>
            </w:pPr>
          </w:p>
        </w:tc>
        <w:tc>
          <w:tcPr>
            <w:tcW w:w="1440" w:type="dxa"/>
          </w:tcPr>
          <w:p w14:paraId="21B74E2D" w14:textId="77777777" w:rsidR="003E26F3" w:rsidRPr="003E26F3" w:rsidRDefault="003E26F3" w:rsidP="003E26F3">
            <w:pPr>
              <w:keepNext/>
              <w:keepLines/>
              <w:overflowPunct w:val="0"/>
              <w:autoSpaceDE w:val="0"/>
              <w:autoSpaceDN w:val="0"/>
              <w:adjustRightInd w:val="0"/>
              <w:spacing w:after="0"/>
              <w:textAlignment w:val="baseline"/>
              <w:rPr>
                <w:ins w:id="268" w:author="Nok-1" w:date="2023-01-29T00:20:00Z"/>
                <w:rFonts w:ascii="Arial" w:hAnsi="Arial"/>
                <w:i/>
                <w:sz w:val="18"/>
                <w:lang w:eastAsia="ja-JP"/>
              </w:rPr>
            </w:pPr>
            <w:proofErr w:type="gramStart"/>
            <w:ins w:id="269" w:author="Nok-1" w:date="2023-01-29T00:20:00Z">
              <w:r w:rsidRPr="003E26F3">
                <w:rPr>
                  <w:rFonts w:ascii="Arial" w:hAnsi="Arial"/>
                  <w:i/>
                  <w:sz w:val="18"/>
                  <w:lang w:eastAsia="ko-KR"/>
                </w:rPr>
                <w:t>1..&lt;</w:t>
              </w:r>
              <w:proofErr w:type="spellStart"/>
              <w:proofErr w:type="gramEnd"/>
              <w:r w:rsidRPr="003E26F3">
                <w:rPr>
                  <w:rFonts w:ascii="Arial" w:hAnsi="Arial"/>
                  <w:i/>
                  <w:sz w:val="18"/>
                  <w:lang w:eastAsia="ko-KR"/>
                </w:rPr>
                <w:t>maxnoof</w:t>
              </w:r>
            </w:ins>
            <w:ins w:id="270" w:author="Nok-1" w:date="2023-01-29T00:23:00Z">
              <w:r w:rsidRPr="003E26F3">
                <w:rPr>
                  <w:rFonts w:ascii="Arial" w:hAnsi="Arial"/>
                  <w:i/>
                  <w:sz w:val="18"/>
                  <w:lang w:eastAsia="ko-KR"/>
                </w:rPr>
                <w:t>Partially</w:t>
              </w:r>
            </w:ins>
            <w:ins w:id="271" w:author="Nok-1" w:date="2023-01-29T00:20:00Z">
              <w:r w:rsidRPr="003E26F3">
                <w:rPr>
                  <w:rFonts w:ascii="Arial" w:hAnsi="Arial"/>
                  <w:i/>
                  <w:sz w:val="18"/>
                  <w:lang w:eastAsia="ko-KR"/>
                </w:rPr>
                <w:t>AllowedS</w:t>
              </w:r>
              <w:proofErr w:type="spellEnd"/>
              <w:r w:rsidRPr="003E26F3">
                <w:rPr>
                  <w:rFonts w:ascii="Arial" w:hAnsi="Arial"/>
                  <w:i/>
                  <w:sz w:val="18"/>
                  <w:lang w:eastAsia="ko-KR"/>
                </w:rPr>
                <w:t>-NSSAIs&gt;</w:t>
              </w:r>
            </w:ins>
          </w:p>
        </w:tc>
        <w:tc>
          <w:tcPr>
            <w:tcW w:w="1872" w:type="dxa"/>
          </w:tcPr>
          <w:p w14:paraId="103ED949" w14:textId="77777777" w:rsidR="003E26F3" w:rsidRPr="003E26F3" w:rsidRDefault="003E26F3" w:rsidP="003E26F3">
            <w:pPr>
              <w:keepNext/>
              <w:keepLines/>
              <w:overflowPunct w:val="0"/>
              <w:autoSpaceDE w:val="0"/>
              <w:autoSpaceDN w:val="0"/>
              <w:adjustRightInd w:val="0"/>
              <w:spacing w:after="0"/>
              <w:textAlignment w:val="baseline"/>
              <w:rPr>
                <w:ins w:id="272" w:author="Nok-1" w:date="2023-01-29T00:20:00Z"/>
                <w:rFonts w:ascii="Arial" w:hAnsi="Arial" w:cs="Arial"/>
                <w:sz w:val="18"/>
                <w:lang w:eastAsia="ja-JP"/>
              </w:rPr>
            </w:pPr>
          </w:p>
        </w:tc>
        <w:tc>
          <w:tcPr>
            <w:tcW w:w="2880" w:type="dxa"/>
          </w:tcPr>
          <w:p w14:paraId="56227D31" w14:textId="77777777" w:rsidR="003E26F3" w:rsidRPr="003E26F3" w:rsidRDefault="003E26F3" w:rsidP="003E26F3">
            <w:pPr>
              <w:keepNext/>
              <w:keepLines/>
              <w:overflowPunct w:val="0"/>
              <w:autoSpaceDE w:val="0"/>
              <w:autoSpaceDN w:val="0"/>
              <w:adjustRightInd w:val="0"/>
              <w:spacing w:after="0"/>
              <w:textAlignment w:val="baseline"/>
              <w:rPr>
                <w:ins w:id="273" w:author="Nok-1" w:date="2023-01-29T00:20:00Z"/>
                <w:rFonts w:ascii="Arial" w:hAnsi="Arial" w:cs="Arial"/>
                <w:sz w:val="18"/>
                <w:lang w:eastAsia="ja-JP"/>
              </w:rPr>
            </w:pPr>
          </w:p>
        </w:tc>
      </w:tr>
      <w:tr w:rsidR="003E26F3" w:rsidRPr="003E26F3" w14:paraId="50089F04" w14:textId="77777777" w:rsidTr="001102EC">
        <w:trPr>
          <w:ins w:id="274" w:author="Nok-1" w:date="2023-01-29T00:20:00Z"/>
        </w:trPr>
        <w:tc>
          <w:tcPr>
            <w:tcW w:w="2448" w:type="dxa"/>
          </w:tcPr>
          <w:p w14:paraId="4AE1F9F7" w14:textId="77777777" w:rsidR="003E26F3" w:rsidRPr="003E26F3" w:rsidRDefault="003E26F3" w:rsidP="003E26F3">
            <w:pPr>
              <w:keepNext/>
              <w:keepLines/>
              <w:overflowPunct w:val="0"/>
              <w:autoSpaceDE w:val="0"/>
              <w:autoSpaceDN w:val="0"/>
              <w:adjustRightInd w:val="0"/>
              <w:spacing w:after="0"/>
              <w:ind w:left="255"/>
              <w:textAlignment w:val="baseline"/>
              <w:rPr>
                <w:ins w:id="275" w:author="Nok-1" w:date="2023-01-29T00:20:00Z"/>
                <w:rFonts w:ascii="Arial" w:hAnsi="Arial" w:cs="Arial"/>
                <w:sz w:val="18"/>
                <w:lang w:eastAsia="ja-JP"/>
              </w:rPr>
            </w:pPr>
            <w:ins w:id="276" w:author="Nok-1" w:date="2023-01-29T00:20:00Z">
              <w:r w:rsidRPr="003E26F3">
                <w:rPr>
                  <w:rFonts w:ascii="Arial" w:hAnsi="Arial" w:cs="Arial"/>
                  <w:sz w:val="18"/>
                  <w:szCs w:val="18"/>
                  <w:lang w:eastAsia="ja-JP"/>
                </w:rPr>
                <w:t>&gt;&gt;S-NSSAI</w:t>
              </w:r>
            </w:ins>
          </w:p>
        </w:tc>
        <w:tc>
          <w:tcPr>
            <w:tcW w:w="1080" w:type="dxa"/>
          </w:tcPr>
          <w:p w14:paraId="5A3F5BEF" w14:textId="77777777" w:rsidR="003E26F3" w:rsidRPr="003E26F3" w:rsidRDefault="003E26F3" w:rsidP="003E26F3">
            <w:pPr>
              <w:keepNext/>
              <w:keepLines/>
              <w:overflowPunct w:val="0"/>
              <w:autoSpaceDE w:val="0"/>
              <w:autoSpaceDN w:val="0"/>
              <w:adjustRightInd w:val="0"/>
              <w:spacing w:after="0"/>
              <w:textAlignment w:val="baseline"/>
              <w:rPr>
                <w:ins w:id="277" w:author="Nok-1" w:date="2023-01-29T00:20:00Z"/>
                <w:rFonts w:ascii="Arial" w:hAnsi="Arial" w:cs="Arial"/>
                <w:sz w:val="18"/>
                <w:lang w:eastAsia="ja-JP"/>
              </w:rPr>
            </w:pPr>
            <w:ins w:id="278" w:author="Nok-1" w:date="2023-01-29T00:20:00Z">
              <w:r w:rsidRPr="003E26F3">
                <w:rPr>
                  <w:rFonts w:ascii="Arial" w:hAnsi="Arial" w:cs="Arial"/>
                  <w:sz w:val="18"/>
                  <w:lang w:eastAsia="ja-JP"/>
                </w:rPr>
                <w:t>M</w:t>
              </w:r>
            </w:ins>
          </w:p>
        </w:tc>
        <w:tc>
          <w:tcPr>
            <w:tcW w:w="1440" w:type="dxa"/>
          </w:tcPr>
          <w:p w14:paraId="4BB6CC8B" w14:textId="77777777" w:rsidR="003E26F3" w:rsidRPr="003E26F3" w:rsidRDefault="003E26F3" w:rsidP="003E26F3">
            <w:pPr>
              <w:keepNext/>
              <w:keepLines/>
              <w:overflowPunct w:val="0"/>
              <w:autoSpaceDE w:val="0"/>
              <w:autoSpaceDN w:val="0"/>
              <w:adjustRightInd w:val="0"/>
              <w:spacing w:after="0"/>
              <w:textAlignment w:val="baseline"/>
              <w:rPr>
                <w:ins w:id="279" w:author="Nok-1" w:date="2023-01-29T00:20:00Z"/>
                <w:rFonts w:ascii="Arial" w:hAnsi="Arial"/>
                <w:i/>
                <w:sz w:val="18"/>
                <w:lang w:eastAsia="ja-JP"/>
              </w:rPr>
            </w:pPr>
          </w:p>
        </w:tc>
        <w:tc>
          <w:tcPr>
            <w:tcW w:w="1872" w:type="dxa"/>
          </w:tcPr>
          <w:p w14:paraId="3ED1DFD7" w14:textId="77777777" w:rsidR="003E26F3" w:rsidRPr="003E26F3" w:rsidRDefault="003E26F3" w:rsidP="003E26F3">
            <w:pPr>
              <w:keepNext/>
              <w:keepLines/>
              <w:overflowPunct w:val="0"/>
              <w:autoSpaceDE w:val="0"/>
              <w:autoSpaceDN w:val="0"/>
              <w:adjustRightInd w:val="0"/>
              <w:spacing w:after="0"/>
              <w:textAlignment w:val="baseline"/>
              <w:rPr>
                <w:ins w:id="280" w:author="Nok-1" w:date="2023-01-29T00:20:00Z"/>
                <w:rFonts w:ascii="Arial" w:hAnsi="Arial" w:cs="Arial"/>
                <w:sz w:val="18"/>
                <w:lang w:eastAsia="ja-JP"/>
              </w:rPr>
            </w:pPr>
            <w:ins w:id="281" w:author="Nok-1" w:date="2023-01-29T00:20:00Z">
              <w:r w:rsidRPr="003E26F3">
                <w:rPr>
                  <w:rFonts w:ascii="Arial" w:hAnsi="Arial"/>
                  <w:sz w:val="18"/>
                  <w:lang w:eastAsia="ja-JP"/>
                </w:rPr>
                <w:t>9.3.1.24</w:t>
              </w:r>
            </w:ins>
          </w:p>
        </w:tc>
        <w:tc>
          <w:tcPr>
            <w:tcW w:w="2880" w:type="dxa"/>
          </w:tcPr>
          <w:p w14:paraId="148511CD" w14:textId="77777777" w:rsidR="003E26F3" w:rsidRPr="003E26F3" w:rsidRDefault="003E26F3" w:rsidP="003E26F3">
            <w:pPr>
              <w:keepNext/>
              <w:keepLines/>
              <w:overflowPunct w:val="0"/>
              <w:autoSpaceDE w:val="0"/>
              <w:autoSpaceDN w:val="0"/>
              <w:adjustRightInd w:val="0"/>
              <w:spacing w:after="0"/>
              <w:textAlignment w:val="baseline"/>
              <w:rPr>
                <w:ins w:id="282" w:author="Nok-1" w:date="2023-01-29T00:20:00Z"/>
                <w:rFonts w:ascii="Arial" w:hAnsi="Arial" w:cs="Arial"/>
                <w:sz w:val="18"/>
                <w:lang w:eastAsia="ja-JP"/>
              </w:rPr>
            </w:pPr>
          </w:p>
        </w:tc>
      </w:tr>
    </w:tbl>
    <w:p w14:paraId="75C94979" w14:textId="77777777" w:rsidR="003E26F3" w:rsidRPr="003E26F3" w:rsidRDefault="003E26F3" w:rsidP="003E26F3">
      <w:pPr>
        <w:overflowPunct w:val="0"/>
        <w:autoSpaceDE w:val="0"/>
        <w:autoSpaceDN w:val="0"/>
        <w:adjustRightInd w:val="0"/>
        <w:textAlignment w:val="baseline"/>
        <w:rPr>
          <w:ins w:id="283" w:author="Nok-1" w:date="2023-01-29T00:20: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E26F3" w:rsidRPr="003E26F3" w14:paraId="65ACD6B6" w14:textId="77777777" w:rsidTr="001102EC">
        <w:trPr>
          <w:ins w:id="284" w:author="Nok-1" w:date="2023-01-29T00:20:00Z"/>
        </w:trPr>
        <w:tc>
          <w:tcPr>
            <w:tcW w:w="3528" w:type="dxa"/>
          </w:tcPr>
          <w:p w14:paraId="46148BCF" w14:textId="77777777" w:rsidR="003E26F3" w:rsidRPr="003E26F3" w:rsidRDefault="003E26F3" w:rsidP="003E26F3">
            <w:pPr>
              <w:keepNext/>
              <w:keepLines/>
              <w:overflowPunct w:val="0"/>
              <w:autoSpaceDE w:val="0"/>
              <w:autoSpaceDN w:val="0"/>
              <w:adjustRightInd w:val="0"/>
              <w:spacing w:after="0"/>
              <w:jc w:val="center"/>
              <w:textAlignment w:val="baseline"/>
              <w:rPr>
                <w:ins w:id="285" w:author="Nok-1" w:date="2023-01-29T00:20:00Z"/>
                <w:rFonts w:ascii="Arial" w:hAnsi="Arial" w:cs="Arial"/>
                <w:b/>
                <w:sz w:val="18"/>
                <w:lang w:eastAsia="ja-JP"/>
              </w:rPr>
            </w:pPr>
            <w:ins w:id="286" w:author="Nok-1" w:date="2023-01-29T00:20:00Z">
              <w:r w:rsidRPr="003E26F3">
                <w:rPr>
                  <w:rFonts w:ascii="Arial" w:hAnsi="Arial" w:cs="Arial"/>
                  <w:b/>
                  <w:sz w:val="18"/>
                  <w:lang w:eastAsia="ja-JP"/>
                </w:rPr>
                <w:t>Range bound</w:t>
              </w:r>
            </w:ins>
          </w:p>
        </w:tc>
        <w:tc>
          <w:tcPr>
            <w:tcW w:w="6192" w:type="dxa"/>
          </w:tcPr>
          <w:p w14:paraId="1D4470EC" w14:textId="77777777" w:rsidR="003E26F3" w:rsidRPr="003E26F3" w:rsidRDefault="003E26F3" w:rsidP="003E26F3">
            <w:pPr>
              <w:keepNext/>
              <w:keepLines/>
              <w:overflowPunct w:val="0"/>
              <w:autoSpaceDE w:val="0"/>
              <w:autoSpaceDN w:val="0"/>
              <w:adjustRightInd w:val="0"/>
              <w:spacing w:after="0"/>
              <w:jc w:val="center"/>
              <w:textAlignment w:val="baseline"/>
              <w:rPr>
                <w:ins w:id="287" w:author="Nok-1" w:date="2023-01-29T00:20:00Z"/>
                <w:rFonts w:ascii="Arial" w:hAnsi="Arial" w:cs="Arial"/>
                <w:b/>
                <w:sz w:val="18"/>
                <w:lang w:eastAsia="ja-JP"/>
              </w:rPr>
            </w:pPr>
            <w:ins w:id="288" w:author="Nok-1" w:date="2023-01-29T00:20:00Z">
              <w:r w:rsidRPr="003E26F3">
                <w:rPr>
                  <w:rFonts w:ascii="Arial" w:hAnsi="Arial" w:cs="Arial"/>
                  <w:b/>
                  <w:sz w:val="18"/>
                  <w:lang w:eastAsia="ja-JP"/>
                </w:rPr>
                <w:t>Explanation</w:t>
              </w:r>
            </w:ins>
          </w:p>
        </w:tc>
      </w:tr>
      <w:tr w:rsidR="003E26F3" w:rsidRPr="003E26F3" w14:paraId="438F1BD9" w14:textId="77777777" w:rsidTr="001102EC">
        <w:trPr>
          <w:ins w:id="289" w:author="Nok-1" w:date="2023-01-29T00:20:00Z"/>
        </w:trPr>
        <w:tc>
          <w:tcPr>
            <w:tcW w:w="3528" w:type="dxa"/>
          </w:tcPr>
          <w:p w14:paraId="32B6012C" w14:textId="77777777" w:rsidR="003E26F3" w:rsidRPr="003E26F3" w:rsidRDefault="003E26F3" w:rsidP="003E26F3">
            <w:pPr>
              <w:keepNext/>
              <w:keepLines/>
              <w:overflowPunct w:val="0"/>
              <w:autoSpaceDE w:val="0"/>
              <w:autoSpaceDN w:val="0"/>
              <w:adjustRightInd w:val="0"/>
              <w:spacing w:after="0"/>
              <w:textAlignment w:val="baseline"/>
              <w:rPr>
                <w:ins w:id="290" w:author="Nok-1" w:date="2023-01-29T00:20:00Z"/>
                <w:rFonts w:ascii="Arial" w:hAnsi="Arial"/>
                <w:sz w:val="18"/>
                <w:lang w:eastAsia="ja-JP"/>
              </w:rPr>
            </w:pPr>
            <w:proofErr w:type="spellStart"/>
            <w:ins w:id="291" w:author="Nok-1" w:date="2023-01-29T00:20:00Z">
              <w:r w:rsidRPr="003E26F3">
                <w:rPr>
                  <w:rFonts w:ascii="Arial" w:hAnsi="Arial"/>
                  <w:sz w:val="18"/>
                  <w:lang w:eastAsia="ko-KR"/>
                </w:rPr>
                <w:t>maxnoof</w:t>
              </w:r>
            </w:ins>
            <w:ins w:id="292" w:author="Nok-1" w:date="2023-01-29T00:22:00Z">
              <w:r w:rsidRPr="003E26F3">
                <w:rPr>
                  <w:rFonts w:ascii="Arial" w:hAnsi="Arial"/>
                  <w:sz w:val="18"/>
                  <w:lang w:eastAsia="ko-KR"/>
                </w:rPr>
                <w:t>Partially</w:t>
              </w:r>
            </w:ins>
            <w:ins w:id="293" w:author="Nok-1" w:date="2023-01-29T00:20:00Z">
              <w:r w:rsidRPr="003E26F3">
                <w:rPr>
                  <w:rFonts w:ascii="Arial" w:hAnsi="Arial"/>
                  <w:sz w:val="18"/>
                  <w:lang w:eastAsia="ko-KR"/>
                </w:rPr>
                <w:t>AllowedS</w:t>
              </w:r>
              <w:proofErr w:type="spellEnd"/>
              <w:r w:rsidRPr="003E26F3">
                <w:rPr>
                  <w:rFonts w:ascii="Arial" w:hAnsi="Arial"/>
                  <w:sz w:val="18"/>
                  <w:lang w:eastAsia="ko-KR"/>
                </w:rPr>
                <w:t>-NSSAIs</w:t>
              </w:r>
            </w:ins>
          </w:p>
        </w:tc>
        <w:tc>
          <w:tcPr>
            <w:tcW w:w="6192" w:type="dxa"/>
          </w:tcPr>
          <w:p w14:paraId="0B57D4E5" w14:textId="7953FF4C" w:rsidR="003E26F3" w:rsidRPr="003E26F3" w:rsidRDefault="003E26F3" w:rsidP="00B15445">
            <w:pPr>
              <w:keepNext/>
              <w:keepLines/>
              <w:overflowPunct w:val="0"/>
              <w:autoSpaceDE w:val="0"/>
              <w:autoSpaceDN w:val="0"/>
              <w:adjustRightInd w:val="0"/>
              <w:spacing w:after="0"/>
              <w:textAlignment w:val="baseline"/>
              <w:rPr>
                <w:ins w:id="294" w:author="Nok-1" w:date="2023-01-29T00:20:00Z"/>
                <w:rFonts w:ascii="Arial" w:hAnsi="Arial"/>
                <w:sz w:val="18"/>
                <w:lang w:eastAsia="ja-JP"/>
              </w:rPr>
            </w:pPr>
            <w:ins w:id="295" w:author="Nok-1" w:date="2023-01-29T00:20:00Z">
              <w:r w:rsidRPr="003E26F3">
                <w:rPr>
                  <w:rFonts w:ascii="Arial" w:hAnsi="Arial"/>
                  <w:sz w:val="18"/>
                  <w:lang w:eastAsia="ko-KR"/>
                </w:rPr>
                <w:t xml:space="preserve">Maximum no. of </w:t>
              </w:r>
            </w:ins>
            <w:ins w:id="296" w:author="Nok-1" w:date="2023-01-29T00:23:00Z">
              <w:r w:rsidRPr="003E26F3">
                <w:rPr>
                  <w:rFonts w:ascii="Arial" w:hAnsi="Arial"/>
                  <w:sz w:val="18"/>
                  <w:lang w:eastAsia="ko-KR"/>
                </w:rPr>
                <w:t xml:space="preserve">partially </w:t>
              </w:r>
            </w:ins>
            <w:ins w:id="297" w:author="Nok-1" w:date="2023-01-29T00:20:00Z">
              <w:r w:rsidRPr="003E26F3">
                <w:rPr>
                  <w:rFonts w:ascii="Arial" w:hAnsi="Arial"/>
                  <w:sz w:val="18"/>
                  <w:lang w:eastAsia="ko-KR"/>
                </w:rPr>
                <w:t xml:space="preserve">allowed S-NSSAI. Value </w:t>
              </w:r>
              <w:r w:rsidR="00B15445" w:rsidRPr="004A6644">
                <w:rPr>
                  <w:rFonts w:ascii="Arial" w:hAnsi="Arial"/>
                  <w:sz w:val="18"/>
                  <w:lang w:eastAsia="ko-KR"/>
                </w:rPr>
                <w:t xml:space="preserve">is </w:t>
              </w:r>
              <w:del w:id="298" w:author="Huawei" w:date="2023-08-10T19:21:00Z">
                <w:r w:rsidR="00B15445" w:rsidRPr="004A6644" w:rsidDel="00B15445">
                  <w:rPr>
                    <w:rFonts w:ascii="Arial" w:hAnsi="Arial" w:hint="eastAsia"/>
                    <w:sz w:val="18"/>
                    <w:lang w:eastAsia="zh-CN"/>
                  </w:rPr>
                  <w:delText>8</w:delText>
                </w:r>
              </w:del>
            </w:ins>
            <w:ins w:id="299" w:author="Huawei" w:date="2023-08-10T19:21:00Z">
              <w:r w:rsidR="00B15445">
                <w:rPr>
                  <w:rFonts w:ascii="Arial" w:hAnsi="Arial"/>
                  <w:sz w:val="18"/>
                  <w:lang w:eastAsia="zh-CN"/>
                </w:rPr>
                <w:t>7</w:t>
              </w:r>
            </w:ins>
            <w:ins w:id="300" w:author="Nok-1" w:date="2023-01-29T00:20:00Z">
              <w:r w:rsidR="00B15445" w:rsidRPr="004A6644">
                <w:rPr>
                  <w:rFonts w:ascii="Arial" w:hAnsi="Arial"/>
                  <w:sz w:val="18"/>
                  <w:lang w:eastAsia="ko-KR"/>
                </w:rPr>
                <w:t>.</w:t>
              </w:r>
            </w:ins>
          </w:p>
        </w:tc>
      </w:tr>
    </w:tbl>
    <w:p w14:paraId="7E4651A6" w14:textId="5259539F" w:rsidR="00FF0667" w:rsidRPr="000B632B" w:rsidRDefault="00FF0667" w:rsidP="003128E9">
      <w:pPr>
        <w:rPr>
          <w:rFonts w:eastAsiaTheme="minorEastAsia"/>
          <w:b/>
          <w:color w:val="0070C0"/>
          <w:lang w:eastAsia="zh-CN"/>
        </w:rPr>
      </w:pPr>
    </w:p>
    <w:p w14:paraId="635D1D67" w14:textId="77777777" w:rsidR="00B94AD5" w:rsidRPr="00CE63E2" w:rsidRDefault="00B94AD5" w:rsidP="00B94AD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031186" w14:textId="09E07885" w:rsidR="00EF1E4C" w:rsidRDefault="00EF1E4C" w:rsidP="00EF1E4C">
      <w:pPr>
        <w:rPr>
          <w:b/>
          <w:color w:val="0070C0"/>
        </w:rPr>
      </w:pPr>
    </w:p>
    <w:p w14:paraId="037C426A" w14:textId="77777777" w:rsidR="002F1241" w:rsidRDefault="002F1241" w:rsidP="00EF1E4C">
      <w:pPr>
        <w:rPr>
          <w:b/>
          <w:color w:val="0070C0"/>
        </w:rPr>
      </w:pPr>
    </w:p>
    <w:p w14:paraId="6209BADC" w14:textId="77777777" w:rsidR="000B632B" w:rsidRDefault="000B632B" w:rsidP="00E1620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sectPr w:rsidR="000B632B" w:rsidSect="000B632B">
          <w:footnotePr>
            <w:numRestart w:val="eachSect"/>
          </w:footnotePr>
          <w:pgSz w:w="11907" w:h="16840" w:code="9"/>
          <w:pgMar w:top="1411" w:right="1138" w:bottom="1138" w:left="1138" w:header="850" w:footer="346" w:gutter="0"/>
          <w:cols w:space="720"/>
          <w:formProt w:val="0"/>
          <w:docGrid w:linePitch="272"/>
        </w:sectPr>
      </w:pPr>
      <w:bookmarkStart w:id="301" w:name="_Toc20955355"/>
      <w:bookmarkStart w:id="302" w:name="_Toc29503808"/>
      <w:bookmarkStart w:id="303" w:name="_Toc29504392"/>
      <w:bookmarkStart w:id="304" w:name="_Toc29504976"/>
      <w:bookmarkStart w:id="305" w:name="_Toc36553429"/>
      <w:bookmarkStart w:id="306" w:name="_Toc36555156"/>
      <w:bookmarkStart w:id="307" w:name="_Toc45652555"/>
      <w:bookmarkStart w:id="308" w:name="_Toc45658987"/>
      <w:bookmarkStart w:id="309" w:name="_Toc45720807"/>
      <w:bookmarkStart w:id="310" w:name="_Toc45798687"/>
      <w:bookmarkStart w:id="311" w:name="_Toc45898076"/>
      <w:bookmarkStart w:id="312" w:name="_Toc51746283"/>
      <w:bookmarkStart w:id="313" w:name="_Toc64446548"/>
      <w:bookmarkStart w:id="314" w:name="_Toc73982418"/>
      <w:bookmarkStart w:id="315" w:name="_Toc88652508"/>
      <w:bookmarkStart w:id="316" w:name="_Toc97891552"/>
      <w:bookmarkStart w:id="317" w:name="_Toc99123757"/>
      <w:bookmarkStart w:id="318" w:name="_Toc99662563"/>
      <w:bookmarkStart w:id="319" w:name="_Toc105152642"/>
      <w:bookmarkStart w:id="320" w:name="_Toc105174448"/>
      <w:bookmarkStart w:id="321" w:name="_Toc106109446"/>
      <w:bookmarkStart w:id="322" w:name="_Toc107409904"/>
      <w:bookmarkStart w:id="323" w:name="_Toc112757093"/>
      <w:bookmarkStart w:id="324" w:name="_Toc138761231"/>
    </w:p>
    <w:p w14:paraId="0034D174" w14:textId="3E97D66C" w:rsidR="00E1620D" w:rsidRPr="00E1620D" w:rsidRDefault="00E1620D" w:rsidP="00E1620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E1620D">
        <w:rPr>
          <w:rFonts w:ascii="Arial" w:eastAsia="宋体" w:hAnsi="Arial"/>
          <w:sz w:val="28"/>
          <w:lang w:eastAsia="ko-KR"/>
        </w:rPr>
        <w:lastRenderedPageBreak/>
        <w:t>9.4.4</w:t>
      </w:r>
      <w:r w:rsidRPr="00E1620D">
        <w:rPr>
          <w:rFonts w:ascii="Arial" w:eastAsia="宋体" w:hAnsi="Arial"/>
          <w:sz w:val="28"/>
          <w:lang w:eastAsia="ko-KR"/>
        </w:rPr>
        <w:tab/>
        <w:t>PDU Definitions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D14E97C"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snapToGrid w:val="0"/>
          <w:sz w:val="16"/>
          <w:lang w:eastAsia="ko-KR"/>
        </w:rPr>
        <w:t>-- ASN1START</w:t>
      </w:r>
    </w:p>
    <w:p w14:paraId="164DF77E"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snapToGrid w:val="0"/>
          <w:sz w:val="16"/>
          <w:lang w:eastAsia="ko-KR"/>
        </w:rPr>
        <w:t>-- **************************************************************</w:t>
      </w:r>
    </w:p>
    <w:p w14:paraId="481C4E27" w14:textId="77777777" w:rsidR="00E1620D" w:rsidRPr="00E1620D" w:rsidRDefault="00E1620D" w:rsidP="00E1620D">
      <w:pPr>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snapToGrid w:val="0"/>
          <w:sz w:val="16"/>
          <w:lang w:eastAsia="ko-KR"/>
        </w:rPr>
        <w:t>--</w:t>
      </w:r>
      <w:r w:rsidRPr="00E1620D">
        <w:rPr>
          <w:rFonts w:ascii="Courier New" w:eastAsia="宋体" w:hAnsi="Courier New"/>
          <w:snapToGrid w:val="0"/>
          <w:sz w:val="16"/>
          <w:lang w:eastAsia="ko-KR"/>
        </w:rPr>
        <w:tab/>
      </w:r>
    </w:p>
    <w:p w14:paraId="00EEFC8C"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snapToGrid w:val="0"/>
          <w:sz w:val="16"/>
          <w:lang w:eastAsia="ko-KR"/>
        </w:rPr>
        <w:t>-- PDU definitions for NGAP.</w:t>
      </w:r>
    </w:p>
    <w:p w14:paraId="6B5B3A2F"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snapToGrid w:val="0"/>
          <w:sz w:val="16"/>
          <w:lang w:eastAsia="ko-KR"/>
        </w:rPr>
        <w:t>--</w:t>
      </w:r>
    </w:p>
    <w:p w14:paraId="25D4072D"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snapToGrid w:val="0"/>
          <w:sz w:val="16"/>
          <w:lang w:eastAsia="ko-KR"/>
        </w:rPr>
        <w:t>-- **************************************************************</w:t>
      </w:r>
    </w:p>
    <w:p w14:paraId="52241027"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8C9AF5"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snapToGrid w:val="0"/>
          <w:sz w:val="16"/>
          <w:lang w:eastAsia="ko-KR"/>
        </w:rPr>
        <w:t xml:space="preserve">NGAP-PDU-Contents { </w:t>
      </w:r>
    </w:p>
    <w:p w14:paraId="49218D55"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E1620D">
        <w:rPr>
          <w:rFonts w:ascii="Courier New" w:eastAsia="宋体" w:hAnsi="Courier New"/>
          <w:snapToGrid w:val="0"/>
          <w:sz w:val="16"/>
          <w:lang w:eastAsia="ko-KR"/>
        </w:rPr>
        <w:t>itu-t</w:t>
      </w:r>
      <w:proofErr w:type="spellEnd"/>
      <w:r w:rsidRPr="00E1620D">
        <w:rPr>
          <w:rFonts w:ascii="Courier New" w:eastAsia="宋体" w:hAnsi="Courier New"/>
          <w:snapToGrid w:val="0"/>
          <w:sz w:val="16"/>
          <w:lang w:eastAsia="ko-KR"/>
        </w:rPr>
        <w:t xml:space="preserve"> (0) identified-organization (4) </w:t>
      </w:r>
      <w:proofErr w:type="spellStart"/>
      <w:r w:rsidRPr="00E1620D">
        <w:rPr>
          <w:rFonts w:ascii="Courier New" w:eastAsia="宋体" w:hAnsi="Courier New"/>
          <w:snapToGrid w:val="0"/>
          <w:sz w:val="16"/>
          <w:lang w:eastAsia="ko-KR"/>
        </w:rPr>
        <w:t>etsi</w:t>
      </w:r>
      <w:proofErr w:type="spellEnd"/>
      <w:r w:rsidRPr="00E1620D">
        <w:rPr>
          <w:rFonts w:ascii="Courier New" w:eastAsia="宋体" w:hAnsi="Courier New"/>
          <w:snapToGrid w:val="0"/>
          <w:sz w:val="16"/>
          <w:lang w:eastAsia="ko-KR"/>
        </w:rPr>
        <w:t xml:space="preserve"> (0) </w:t>
      </w:r>
      <w:proofErr w:type="spellStart"/>
      <w:r w:rsidRPr="00E1620D">
        <w:rPr>
          <w:rFonts w:ascii="Courier New" w:eastAsia="宋体" w:hAnsi="Courier New"/>
          <w:snapToGrid w:val="0"/>
          <w:sz w:val="16"/>
          <w:lang w:eastAsia="ko-KR"/>
        </w:rPr>
        <w:t>mobileDomain</w:t>
      </w:r>
      <w:proofErr w:type="spellEnd"/>
      <w:r w:rsidRPr="00E1620D">
        <w:rPr>
          <w:rFonts w:ascii="Courier New" w:eastAsia="宋体" w:hAnsi="Courier New"/>
          <w:snapToGrid w:val="0"/>
          <w:sz w:val="16"/>
          <w:lang w:eastAsia="ko-KR"/>
        </w:rPr>
        <w:t xml:space="preserve"> (0) </w:t>
      </w:r>
    </w:p>
    <w:p w14:paraId="2737D809"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E1620D">
        <w:rPr>
          <w:rFonts w:ascii="Courier New" w:eastAsia="宋体" w:hAnsi="Courier New"/>
          <w:snapToGrid w:val="0"/>
          <w:sz w:val="16"/>
          <w:lang w:eastAsia="ko-KR"/>
        </w:rPr>
        <w:t>ngran</w:t>
      </w:r>
      <w:proofErr w:type="spellEnd"/>
      <w:r w:rsidRPr="00E1620D">
        <w:rPr>
          <w:rFonts w:ascii="Courier New" w:eastAsia="宋体" w:hAnsi="Courier New"/>
          <w:snapToGrid w:val="0"/>
          <w:sz w:val="16"/>
          <w:lang w:eastAsia="ko-KR"/>
        </w:rPr>
        <w:t xml:space="preserve">-Access (22) modules (3) </w:t>
      </w:r>
      <w:proofErr w:type="spellStart"/>
      <w:r w:rsidRPr="00E1620D">
        <w:rPr>
          <w:rFonts w:ascii="Courier New" w:eastAsia="宋体" w:hAnsi="Courier New"/>
          <w:snapToGrid w:val="0"/>
          <w:sz w:val="16"/>
          <w:lang w:eastAsia="ko-KR"/>
        </w:rPr>
        <w:t>ngap</w:t>
      </w:r>
      <w:proofErr w:type="spellEnd"/>
      <w:r w:rsidRPr="00E1620D">
        <w:rPr>
          <w:rFonts w:ascii="Courier New" w:eastAsia="宋体" w:hAnsi="Courier New"/>
          <w:snapToGrid w:val="0"/>
          <w:sz w:val="16"/>
          <w:lang w:eastAsia="ko-KR"/>
        </w:rPr>
        <w:t xml:space="preserve"> (1) version1 (1) </w:t>
      </w:r>
      <w:proofErr w:type="spellStart"/>
      <w:r w:rsidRPr="00E1620D">
        <w:rPr>
          <w:rFonts w:ascii="Courier New" w:eastAsia="宋体" w:hAnsi="Courier New"/>
          <w:snapToGrid w:val="0"/>
          <w:sz w:val="16"/>
          <w:lang w:eastAsia="ko-KR"/>
        </w:rPr>
        <w:t>ngap</w:t>
      </w:r>
      <w:proofErr w:type="spellEnd"/>
      <w:r w:rsidRPr="00E1620D">
        <w:rPr>
          <w:rFonts w:ascii="Courier New" w:eastAsia="宋体" w:hAnsi="Courier New"/>
          <w:snapToGrid w:val="0"/>
          <w:sz w:val="16"/>
          <w:lang w:eastAsia="ko-KR"/>
        </w:rPr>
        <w:t>-PDU-Contents (1</w:t>
      </w:r>
      <w:proofErr w:type="gramStart"/>
      <w:r w:rsidRPr="00E1620D">
        <w:rPr>
          <w:rFonts w:ascii="Courier New" w:eastAsia="宋体" w:hAnsi="Courier New"/>
          <w:snapToGrid w:val="0"/>
          <w:sz w:val="16"/>
          <w:lang w:eastAsia="ko-KR"/>
        </w:rPr>
        <w:t>) }</w:t>
      </w:r>
      <w:proofErr w:type="gramEnd"/>
    </w:p>
    <w:p w14:paraId="0E3C9FD9" w14:textId="77777777" w:rsidR="00B806B2" w:rsidRPr="00CE63E2" w:rsidRDefault="00B806B2" w:rsidP="00B806B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283D0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6356E">
        <w:rPr>
          <w:rFonts w:ascii="Courier New" w:eastAsia="宋体" w:hAnsi="Courier New"/>
          <w:sz w:val="16"/>
          <w:lang w:eastAsia="ko-KR"/>
        </w:rPr>
        <w:t>-- **************************************************************</w:t>
      </w:r>
    </w:p>
    <w:p w14:paraId="57BA4BA0"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0F40C4C"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6356E">
        <w:rPr>
          <w:rFonts w:ascii="Courier New" w:eastAsia="宋体" w:hAnsi="Courier New"/>
          <w:sz w:val="16"/>
          <w:lang w:eastAsia="ko-KR"/>
        </w:rPr>
        <w:t xml:space="preserve">-- </w:t>
      </w:r>
      <w:r w:rsidRPr="0086356E">
        <w:rPr>
          <w:rFonts w:ascii="Courier New" w:eastAsia="宋体" w:hAnsi="Courier New"/>
          <w:sz w:val="16"/>
          <w:lang w:eastAsia="zh-CN"/>
        </w:rPr>
        <w:t>UE Information</w:t>
      </w:r>
      <w:r w:rsidRPr="0086356E">
        <w:rPr>
          <w:rFonts w:ascii="Courier New" w:eastAsia="宋体" w:hAnsi="Courier New"/>
          <w:sz w:val="16"/>
          <w:lang w:eastAsia="ko-KR"/>
        </w:rPr>
        <w:t xml:space="preserve"> </w:t>
      </w:r>
      <w:r w:rsidRPr="0086356E">
        <w:rPr>
          <w:rFonts w:ascii="Courier New" w:eastAsia="宋体" w:hAnsi="Courier New"/>
          <w:sz w:val="16"/>
          <w:lang w:eastAsia="zh-CN"/>
        </w:rPr>
        <w:t>Transfer</w:t>
      </w:r>
    </w:p>
    <w:p w14:paraId="4D888AE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6356E">
        <w:rPr>
          <w:rFonts w:ascii="Courier New" w:eastAsia="宋体" w:hAnsi="Courier New"/>
          <w:sz w:val="16"/>
          <w:lang w:eastAsia="ko-KR"/>
        </w:rPr>
        <w:t>--</w:t>
      </w:r>
    </w:p>
    <w:p w14:paraId="0A45FB8B"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6356E">
        <w:rPr>
          <w:rFonts w:ascii="Courier New" w:eastAsia="宋体" w:hAnsi="Courier New"/>
          <w:sz w:val="16"/>
          <w:lang w:eastAsia="ko-KR"/>
        </w:rPr>
        <w:t>-- **************************************************************</w:t>
      </w:r>
    </w:p>
    <w:p w14:paraId="39CFB061"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AE4B82"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86356E">
        <w:rPr>
          <w:rFonts w:ascii="Courier New" w:eastAsia="宋体" w:hAnsi="Courier New"/>
          <w:sz w:val="16"/>
          <w:lang w:eastAsia="ko-KR"/>
        </w:rPr>
        <w:t>UEInformation</w:t>
      </w:r>
      <w:r w:rsidRPr="0086356E">
        <w:rPr>
          <w:rFonts w:ascii="Courier New" w:eastAsia="宋体" w:hAnsi="Courier New"/>
          <w:sz w:val="16"/>
          <w:lang w:eastAsia="zh-CN"/>
        </w:rPr>
        <w:t>Transfer</w:t>
      </w:r>
      <w:proofErr w:type="spellEnd"/>
      <w:r w:rsidRPr="0086356E">
        <w:rPr>
          <w:rFonts w:ascii="Courier New" w:eastAsia="宋体" w:hAnsi="Courier New"/>
          <w:sz w:val="16"/>
          <w:lang w:eastAsia="ko-KR"/>
        </w:rPr>
        <w:t xml:space="preserve"> ::=</w:t>
      </w:r>
      <w:proofErr w:type="gramEnd"/>
      <w:r w:rsidRPr="0086356E">
        <w:rPr>
          <w:rFonts w:ascii="Courier New" w:eastAsia="宋体" w:hAnsi="Courier New"/>
          <w:sz w:val="16"/>
          <w:lang w:eastAsia="ko-KR"/>
        </w:rPr>
        <w:t xml:space="preserve"> SEQUENCE {</w:t>
      </w:r>
    </w:p>
    <w:p w14:paraId="0C93A501"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6356E">
        <w:rPr>
          <w:rFonts w:ascii="Courier New" w:eastAsia="宋体" w:hAnsi="Courier New"/>
          <w:sz w:val="16"/>
          <w:lang w:eastAsia="ko-KR"/>
        </w:rPr>
        <w:tab/>
      </w:r>
      <w:proofErr w:type="spellStart"/>
      <w:r w:rsidRPr="0086356E">
        <w:rPr>
          <w:rFonts w:ascii="Courier New" w:eastAsia="宋体" w:hAnsi="Courier New"/>
          <w:sz w:val="16"/>
          <w:lang w:eastAsia="ko-KR"/>
        </w:rPr>
        <w:t>protocolIEs</w:t>
      </w:r>
      <w:proofErr w:type="spellEnd"/>
      <w:r w:rsidRPr="0086356E">
        <w:rPr>
          <w:rFonts w:ascii="Courier New" w:eastAsia="宋体" w:hAnsi="Courier New"/>
          <w:sz w:val="16"/>
          <w:lang w:eastAsia="ko-KR"/>
        </w:rPr>
        <w:tab/>
      </w:r>
      <w:r w:rsidRPr="0086356E">
        <w:rPr>
          <w:rFonts w:ascii="Courier New" w:eastAsia="宋体" w:hAnsi="Courier New"/>
          <w:sz w:val="16"/>
          <w:lang w:eastAsia="ko-KR"/>
        </w:rPr>
        <w:tab/>
      </w:r>
      <w:r w:rsidRPr="0086356E">
        <w:rPr>
          <w:rFonts w:ascii="Courier New" w:eastAsia="宋体" w:hAnsi="Courier New"/>
          <w:sz w:val="16"/>
          <w:lang w:eastAsia="ko-KR"/>
        </w:rPr>
        <w:tab/>
      </w:r>
      <w:proofErr w:type="spellStart"/>
      <w:r w:rsidRPr="0086356E">
        <w:rPr>
          <w:rFonts w:ascii="Courier New" w:eastAsia="宋体" w:hAnsi="Courier New"/>
          <w:sz w:val="16"/>
          <w:lang w:eastAsia="ko-KR"/>
        </w:rPr>
        <w:t>ProtocolIE</w:t>
      </w:r>
      <w:proofErr w:type="spellEnd"/>
      <w:r w:rsidRPr="0086356E">
        <w:rPr>
          <w:rFonts w:ascii="Courier New" w:eastAsia="宋体" w:hAnsi="Courier New"/>
          <w:sz w:val="16"/>
          <w:lang w:eastAsia="ko-KR"/>
        </w:rPr>
        <w:t xml:space="preserve">-Container    </w:t>
      </w:r>
      <w:proofErr w:type="gramStart"/>
      <w:r w:rsidRPr="0086356E">
        <w:rPr>
          <w:rFonts w:ascii="Courier New" w:eastAsia="宋体" w:hAnsi="Courier New"/>
          <w:sz w:val="16"/>
          <w:lang w:eastAsia="ko-KR"/>
        </w:rPr>
        <w:t xml:space="preserve">   {</w:t>
      </w:r>
      <w:proofErr w:type="gramEnd"/>
      <w:r w:rsidRPr="0086356E">
        <w:rPr>
          <w:rFonts w:ascii="Courier New" w:eastAsia="宋体" w:hAnsi="Courier New"/>
          <w:sz w:val="16"/>
          <w:lang w:eastAsia="ko-KR"/>
        </w:rPr>
        <w:t xml:space="preserve"> { </w:t>
      </w:r>
      <w:r w:rsidRPr="0086356E">
        <w:rPr>
          <w:rFonts w:ascii="Courier New" w:eastAsia="宋体" w:hAnsi="Courier New"/>
          <w:sz w:val="16"/>
          <w:lang w:eastAsia="zh-CN"/>
        </w:rPr>
        <w:t xml:space="preserve"> </w:t>
      </w:r>
      <w:proofErr w:type="spellStart"/>
      <w:r w:rsidRPr="0086356E">
        <w:rPr>
          <w:rFonts w:ascii="Courier New" w:eastAsia="宋体" w:hAnsi="Courier New"/>
          <w:sz w:val="16"/>
          <w:lang w:eastAsia="ko-KR"/>
        </w:rPr>
        <w:t>UEInformation</w:t>
      </w:r>
      <w:r w:rsidRPr="0086356E">
        <w:rPr>
          <w:rFonts w:ascii="Courier New" w:eastAsia="宋体" w:hAnsi="Courier New"/>
          <w:sz w:val="16"/>
          <w:lang w:eastAsia="zh-CN"/>
        </w:rPr>
        <w:t>Transfer</w:t>
      </w:r>
      <w:r w:rsidRPr="0086356E">
        <w:rPr>
          <w:rFonts w:ascii="Courier New" w:eastAsia="宋体" w:hAnsi="Courier New"/>
          <w:sz w:val="16"/>
          <w:lang w:eastAsia="ko-KR"/>
        </w:rPr>
        <w:t>IEs</w:t>
      </w:r>
      <w:proofErr w:type="spellEnd"/>
      <w:r w:rsidRPr="0086356E">
        <w:rPr>
          <w:rFonts w:ascii="Courier New" w:eastAsia="宋体" w:hAnsi="Courier New"/>
          <w:sz w:val="16"/>
          <w:lang w:eastAsia="ko-KR"/>
        </w:rPr>
        <w:t>} },</w:t>
      </w:r>
    </w:p>
    <w:p w14:paraId="172DC4B3"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6356E">
        <w:rPr>
          <w:rFonts w:ascii="Courier New" w:eastAsia="宋体" w:hAnsi="Courier New"/>
          <w:sz w:val="16"/>
          <w:lang w:eastAsia="ko-KR"/>
        </w:rPr>
        <w:tab/>
        <w:t>...</w:t>
      </w:r>
    </w:p>
    <w:p w14:paraId="51DFB662"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6356E">
        <w:rPr>
          <w:rFonts w:ascii="Courier New" w:eastAsia="宋体" w:hAnsi="Courier New"/>
          <w:sz w:val="16"/>
          <w:lang w:eastAsia="ko-KR"/>
        </w:rPr>
        <w:t>}</w:t>
      </w:r>
    </w:p>
    <w:p w14:paraId="0E649FA7"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4D792C"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86356E">
        <w:rPr>
          <w:rFonts w:ascii="Courier New" w:eastAsia="宋体" w:hAnsi="Courier New"/>
          <w:sz w:val="16"/>
          <w:lang w:eastAsia="ko-KR"/>
        </w:rPr>
        <w:t>UEInformation</w:t>
      </w:r>
      <w:r w:rsidRPr="0086356E">
        <w:rPr>
          <w:rFonts w:ascii="Courier New" w:eastAsia="宋体" w:hAnsi="Courier New"/>
          <w:sz w:val="16"/>
          <w:lang w:eastAsia="zh-CN"/>
        </w:rPr>
        <w:t>Transfer</w:t>
      </w:r>
      <w:r w:rsidRPr="0086356E">
        <w:rPr>
          <w:rFonts w:ascii="Courier New" w:eastAsia="宋体" w:hAnsi="Courier New"/>
          <w:sz w:val="16"/>
          <w:lang w:eastAsia="ko-KR"/>
        </w:rPr>
        <w:t>IEs</w:t>
      </w:r>
      <w:proofErr w:type="spellEnd"/>
      <w:r w:rsidRPr="0086356E">
        <w:rPr>
          <w:rFonts w:ascii="Courier New" w:eastAsia="宋体" w:hAnsi="Courier New"/>
          <w:sz w:val="16"/>
          <w:lang w:eastAsia="ko-KR"/>
        </w:rPr>
        <w:t xml:space="preserve"> NGAP-PROTOCOL-</w:t>
      </w:r>
      <w:proofErr w:type="gramStart"/>
      <w:r w:rsidRPr="0086356E">
        <w:rPr>
          <w:rFonts w:ascii="Courier New" w:eastAsia="宋体" w:hAnsi="Courier New"/>
          <w:sz w:val="16"/>
          <w:lang w:eastAsia="ko-KR"/>
        </w:rPr>
        <w:t>IES ::=</w:t>
      </w:r>
      <w:proofErr w:type="gramEnd"/>
      <w:r w:rsidRPr="0086356E">
        <w:rPr>
          <w:rFonts w:ascii="Courier New" w:eastAsia="宋体" w:hAnsi="Courier New"/>
          <w:sz w:val="16"/>
          <w:lang w:eastAsia="ko-KR"/>
        </w:rPr>
        <w:t xml:space="preserve"> {</w:t>
      </w:r>
    </w:p>
    <w:p w14:paraId="482E6CF8"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FiveG</w:t>
      </w:r>
      <w:proofErr w:type="spellEnd"/>
      <w:r w:rsidRPr="0086356E">
        <w:rPr>
          <w:rFonts w:ascii="Courier New" w:eastAsia="宋体" w:hAnsi="Courier New"/>
          <w:snapToGrid w:val="0"/>
          <w:sz w:val="16"/>
          <w:lang w:eastAsia="ko-KR"/>
        </w:rPr>
        <w:t>-S-TMSI</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reject</w:t>
      </w:r>
      <w:r w:rsidRPr="0086356E">
        <w:rPr>
          <w:rFonts w:ascii="Courier New" w:eastAsia="宋体" w:hAnsi="Courier New"/>
          <w:snapToGrid w:val="0"/>
          <w:sz w:val="16"/>
          <w:lang w:eastAsia="zh-CN"/>
        </w:rPr>
        <w:t xml:space="preserve"> </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FiveG</w:t>
      </w:r>
      <w:proofErr w:type="spellEnd"/>
      <w:r w:rsidRPr="0086356E">
        <w:rPr>
          <w:rFonts w:ascii="Courier New" w:eastAsia="宋体" w:hAnsi="Courier New"/>
          <w:snapToGrid w:val="0"/>
          <w:sz w:val="16"/>
          <w:lang w:eastAsia="ko-KR"/>
        </w:rPr>
        <w:t>-S-TMSI</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 xml:space="preserve">PRESENCE </w:t>
      </w:r>
      <w:r w:rsidRPr="0086356E">
        <w:rPr>
          <w:rFonts w:ascii="Courier New" w:eastAsia="宋体" w:hAnsi="Courier New"/>
          <w:noProof/>
          <w:sz w:val="16"/>
          <w:lang w:eastAsia="ko-KR"/>
        </w:rPr>
        <w:t>mandatory</w:t>
      </w:r>
      <w:r w:rsidRPr="0086356E">
        <w:rPr>
          <w:rFonts w:ascii="Courier New" w:eastAsia="宋体" w:hAnsi="Courier New"/>
          <w:noProof/>
          <w:sz w:val="16"/>
          <w:lang w:eastAsia="ko-KR"/>
        </w:rPr>
        <w:tab/>
      </w:r>
      <w:r w:rsidRPr="0086356E">
        <w:rPr>
          <w:rFonts w:ascii="Courier New" w:eastAsia="宋体" w:hAnsi="Courier New"/>
          <w:snapToGrid w:val="0"/>
          <w:sz w:val="16"/>
          <w:lang w:eastAsia="ko-KR"/>
        </w:rPr>
        <w:t>}|</w:t>
      </w:r>
    </w:p>
    <w:p w14:paraId="381733B8"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w:t>
      </w:r>
      <w:r w:rsidRPr="0086356E">
        <w:rPr>
          <w:rFonts w:ascii="Courier New" w:eastAsia="宋体" w:hAnsi="Courier New"/>
          <w:snapToGrid w:val="0"/>
          <w:sz w:val="16"/>
          <w:lang w:eastAsia="zh-CN"/>
        </w:rPr>
        <w:t>id-NB-IoT-</w:t>
      </w:r>
      <w:proofErr w:type="spellStart"/>
      <w:r w:rsidRPr="0086356E">
        <w:rPr>
          <w:rFonts w:ascii="Courier New" w:eastAsia="宋体" w:hAnsi="Courier New"/>
          <w:snapToGrid w:val="0"/>
          <w:sz w:val="16"/>
          <w:lang w:eastAsia="zh-CN"/>
        </w:rPr>
        <w:t>UEPriority</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TYPE</w:t>
      </w:r>
      <w:r w:rsidRPr="0086356E">
        <w:rPr>
          <w:rFonts w:ascii="Courier New" w:eastAsia="宋体" w:hAnsi="Courier New"/>
          <w:snapToGrid w:val="0"/>
          <w:sz w:val="16"/>
          <w:lang w:eastAsia="zh-CN"/>
        </w:rPr>
        <w:t xml:space="preserve"> NB-IoT-</w:t>
      </w:r>
      <w:proofErr w:type="spellStart"/>
      <w:r w:rsidRPr="0086356E">
        <w:rPr>
          <w:rFonts w:ascii="Courier New" w:eastAsia="宋体" w:hAnsi="Courier New"/>
          <w:snapToGrid w:val="0"/>
          <w:sz w:val="16"/>
          <w:lang w:eastAsia="zh-CN"/>
        </w:rPr>
        <w:t>UEPriority</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 xml:space="preserve">PRESENCE </w:t>
      </w:r>
      <w:r w:rsidRPr="0086356E">
        <w:rPr>
          <w:rFonts w:ascii="Courier New" w:eastAsia="宋体" w:hAnsi="Courier New"/>
          <w:noProof/>
          <w:sz w:val="16"/>
          <w:lang w:eastAsia="ko-KR"/>
        </w:rPr>
        <w:t>optional</w:t>
      </w:r>
      <w:r w:rsidRPr="0086356E">
        <w:rPr>
          <w:rFonts w:ascii="Courier New" w:eastAsia="宋体" w:hAnsi="Courier New"/>
          <w:noProof/>
          <w:sz w:val="16"/>
          <w:lang w:eastAsia="ko-KR"/>
        </w:rPr>
        <w:tab/>
      </w:r>
      <w:r w:rsidRPr="0086356E">
        <w:rPr>
          <w:rFonts w:ascii="Courier New" w:eastAsia="宋体" w:hAnsi="Courier New"/>
          <w:noProof/>
          <w:sz w:val="16"/>
          <w:lang w:eastAsia="ko-KR"/>
        </w:rPr>
        <w:tab/>
      </w:r>
      <w:r w:rsidRPr="0086356E">
        <w:rPr>
          <w:rFonts w:ascii="Courier New" w:eastAsia="宋体" w:hAnsi="Courier New"/>
          <w:snapToGrid w:val="0"/>
          <w:sz w:val="16"/>
          <w:lang w:eastAsia="ko-KR"/>
        </w:rPr>
        <w:t>}|</w:t>
      </w:r>
    </w:p>
    <w:p w14:paraId="6D27FA93"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UERadioCapability</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UERadioCapability</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31C4C65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id-S-NSSAI</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TYPE S-NSSAI</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r w:rsidRPr="0086356E">
        <w:rPr>
          <w:rFonts w:ascii="Courier New" w:eastAsia="宋体" w:hAnsi="Courier New"/>
          <w:snapToGrid w:val="0"/>
          <w:sz w:val="16"/>
          <w:lang w:eastAsia="zh-CN"/>
        </w:rPr>
        <w:t>|</w:t>
      </w:r>
    </w:p>
    <w:p w14:paraId="64FA225D"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6356E">
        <w:rPr>
          <w:rFonts w:ascii="Courier New" w:eastAsia="宋体" w:hAnsi="Courier New"/>
          <w:noProof/>
          <w:sz w:val="16"/>
          <w:lang w:eastAsia="ko-KR"/>
        </w:rPr>
        <w:tab/>
        <w:t>{ ID id-</w:t>
      </w:r>
      <w:proofErr w:type="spellStart"/>
      <w:r w:rsidRPr="0086356E">
        <w:rPr>
          <w:rFonts w:ascii="Courier New" w:eastAsia="宋体" w:hAnsi="Courier New"/>
          <w:snapToGrid w:val="0"/>
          <w:sz w:val="16"/>
          <w:lang w:eastAsia="ko-KR"/>
        </w:rPr>
        <w:t>AllowedNSSAI</w:t>
      </w:r>
      <w:proofErr w:type="spellEnd"/>
      <w:r w:rsidRPr="0086356E">
        <w:rPr>
          <w:rFonts w:ascii="Courier New" w:eastAsia="宋体" w:hAnsi="Courier New"/>
          <w:noProof/>
          <w:sz w:val="16"/>
          <w:lang w:eastAsia="ko-KR"/>
        </w:rPr>
        <w:tab/>
      </w:r>
      <w:r w:rsidRPr="0086356E">
        <w:rPr>
          <w:rFonts w:ascii="Courier New" w:eastAsia="宋体" w:hAnsi="Courier New"/>
          <w:noProof/>
          <w:sz w:val="16"/>
          <w:lang w:eastAsia="ko-KR"/>
        </w:rPr>
        <w:tab/>
      </w:r>
      <w:r w:rsidRPr="0086356E">
        <w:rPr>
          <w:rFonts w:ascii="Courier New" w:eastAsia="宋体" w:hAnsi="Courier New"/>
          <w:noProof/>
          <w:sz w:val="16"/>
          <w:lang w:eastAsia="ko-KR"/>
        </w:rPr>
        <w:tab/>
      </w:r>
      <w:r w:rsidRPr="0086356E">
        <w:rPr>
          <w:rFonts w:ascii="Courier New" w:eastAsia="宋体" w:hAnsi="Courier New"/>
          <w:noProof/>
          <w:sz w:val="16"/>
          <w:lang w:eastAsia="ko-KR"/>
        </w:rPr>
        <w:tab/>
        <w:t>CRITICALITY ignore</w:t>
      </w:r>
      <w:r w:rsidRPr="0086356E">
        <w:rPr>
          <w:rFonts w:ascii="Courier New" w:eastAsia="宋体" w:hAnsi="Courier New"/>
          <w:noProof/>
          <w:sz w:val="16"/>
          <w:lang w:eastAsia="ko-KR"/>
        </w:rPr>
        <w:tab/>
        <w:t xml:space="preserve">TYPE </w:t>
      </w:r>
      <w:proofErr w:type="spellStart"/>
      <w:r w:rsidRPr="0086356E">
        <w:rPr>
          <w:rFonts w:ascii="Courier New" w:eastAsia="宋体" w:hAnsi="Courier New"/>
          <w:snapToGrid w:val="0"/>
          <w:sz w:val="16"/>
          <w:lang w:eastAsia="ko-KR"/>
        </w:rPr>
        <w:t>AllowedNSSAI</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noProof/>
          <w:sz w:val="16"/>
          <w:lang w:eastAsia="ko-KR"/>
        </w:rPr>
        <w:tab/>
      </w:r>
      <w:r w:rsidRPr="0086356E">
        <w:rPr>
          <w:rFonts w:ascii="Courier New" w:eastAsia="宋体" w:hAnsi="Courier New"/>
          <w:noProof/>
          <w:sz w:val="16"/>
          <w:lang w:eastAsia="ko-KR"/>
        </w:rPr>
        <w:tab/>
        <w:t>PRESENCE optional</w:t>
      </w:r>
      <w:r w:rsidRPr="0086356E">
        <w:rPr>
          <w:rFonts w:ascii="Courier New" w:eastAsia="宋体" w:hAnsi="Courier New"/>
          <w:noProof/>
          <w:sz w:val="16"/>
          <w:lang w:eastAsia="ko-KR"/>
        </w:rPr>
        <w:tab/>
      </w:r>
      <w:r w:rsidRPr="0086356E">
        <w:rPr>
          <w:rFonts w:ascii="Courier New" w:eastAsia="宋体" w:hAnsi="Courier New"/>
          <w:noProof/>
          <w:sz w:val="16"/>
          <w:lang w:eastAsia="ko-KR"/>
        </w:rPr>
        <w:tab/>
        <w:t>}|</w:t>
      </w:r>
    </w:p>
    <w:p w14:paraId="6B05486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6356E">
        <w:rPr>
          <w:rFonts w:ascii="Courier New" w:eastAsia="宋体" w:hAnsi="Courier New"/>
          <w:noProof/>
          <w:sz w:val="16"/>
          <w:lang w:eastAsia="ko-KR"/>
        </w:rPr>
        <w:tab/>
      </w:r>
      <w:r w:rsidRPr="0086356E">
        <w:rPr>
          <w:rFonts w:ascii="Courier New" w:eastAsia="宋体" w:hAnsi="Courier New"/>
          <w:noProof/>
          <w:snapToGrid w:val="0"/>
          <w:sz w:val="16"/>
          <w:lang w:eastAsia="ko-KR"/>
        </w:rPr>
        <w:t>{ ID id-UE-DifferentiationInfo</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CRITICALITY ignore</w:t>
      </w:r>
      <w:r w:rsidRPr="0086356E">
        <w:rPr>
          <w:rFonts w:ascii="Courier New" w:eastAsia="宋体" w:hAnsi="Courier New"/>
          <w:noProof/>
          <w:snapToGrid w:val="0"/>
          <w:sz w:val="16"/>
          <w:lang w:eastAsia="ko-KR"/>
        </w:rPr>
        <w:tab/>
        <w:t>TYPE UE-DifferentiationInfo</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PRESENCE optional</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w:t>
      </w:r>
      <w:r w:rsidRPr="0086356E">
        <w:rPr>
          <w:rFonts w:ascii="Courier New" w:eastAsia="宋体" w:hAnsi="Courier New"/>
          <w:noProof/>
          <w:sz w:val="16"/>
          <w:lang w:eastAsia="ko-KR"/>
        </w:rPr>
        <w:t>|</w:t>
      </w:r>
    </w:p>
    <w:p w14:paraId="7F3FF2D1" w14:textId="77777777" w:rsidR="00470DF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Huawei" w:date="2023-08-04T15:28:00Z"/>
          <w:rFonts w:ascii="Courier New" w:eastAsia="宋体" w:hAnsi="Courier New"/>
          <w:noProof/>
          <w:sz w:val="16"/>
          <w:lang w:eastAsia="ko-KR"/>
        </w:rPr>
      </w:pPr>
      <w:r w:rsidRPr="0086356E">
        <w:rPr>
          <w:rFonts w:ascii="Courier New" w:eastAsia="宋体" w:hAnsi="Courier New"/>
          <w:noProof/>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MaskedIMEISV</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MaskedIMEISV</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ins w:id="326" w:author="Huawei" w:date="2023-08-04T15:27:00Z">
        <w:r w:rsidR="00470DFE" w:rsidRPr="0086356E">
          <w:rPr>
            <w:rFonts w:ascii="Courier New" w:eastAsia="宋体" w:hAnsi="Courier New"/>
            <w:noProof/>
            <w:sz w:val="16"/>
            <w:lang w:eastAsia="ko-KR"/>
          </w:rPr>
          <w:t>|</w:t>
        </w:r>
      </w:ins>
    </w:p>
    <w:p w14:paraId="44B7E34C" w14:textId="6FB06936" w:rsidR="0086356E" w:rsidRPr="0086356E" w:rsidRDefault="00470DFE" w:rsidP="00470DFE">
      <w:pPr>
        <w:tabs>
          <w:tab w:val="left" w:pos="384"/>
          <w:tab w:val="left" w:pos="768"/>
          <w:tab w:val="left" w:pos="1152"/>
          <w:tab w:val="left" w:pos="1536"/>
          <w:tab w:val="left" w:pos="1920"/>
          <w:tab w:val="left" w:pos="2304"/>
          <w:tab w:val="left" w:pos="2688"/>
          <w:tab w:val="left" w:pos="3072"/>
          <w:tab w:val="left" w:pos="3456"/>
          <w:tab w:val="left" w:pos="3840"/>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textAlignment w:val="baseline"/>
        <w:rPr>
          <w:rFonts w:ascii="Courier New" w:eastAsia="宋体" w:hAnsi="Courier New"/>
          <w:noProof/>
          <w:snapToGrid w:val="0"/>
          <w:sz w:val="16"/>
          <w:lang w:eastAsia="zh-CN"/>
        </w:rPr>
      </w:pPr>
      <w:ins w:id="327" w:author="Huawei" w:date="2023-08-04T15:28:00Z">
        <w:r w:rsidRPr="0086356E">
          <w:rPr>
            <w:rFonts w:ascii="Courier New" w:eastAsia="宋体" w:hAnsi="Courier New"/>
            <w:noProof/>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ins>
      <w:ins w:id="328" w:author="Huawei" w:date="2023-08-04T15:29:00Z">
        <w:r w:rsidRPr="006B79AC">
          <w:rPr>
            <w:rFonts w:ascii="Courier New" w:hAnsi="Courier New" w:hint="eastAsia"/>
            <w:snapToGrid w:val="0"/>
            <w:sz w:val="16"/>
            <w:lang w:eastAsia="ko-KR"/>
          </w:rPr>
          <w:t>-</w:t>
        </w:r>
        <w:r>
          <w:rPr>
            <w:rFonts w:ascii="Courier New" w:hAnsi="Courier New"/>
            <w:snapToGrid w:val="0"/>
            <w:sz w:val="16"/>
            <w:lang w:eastAsia="ko-KR"/>
          </w:rPr>
          <w:t>Partially-Allowed-NSSAI</w:t>
        </w:r>
      </w:ins>
      <w:ins w:id="329" w:author="Huawei" w:date="2023-08-04T15:28:00Z">
        <w:r>
          <w:rPr>
            <w:rFonts w:ascii="Courier New" w:eastAsia="宋体" w:hAnsi="Courier New"/>
            <w:snapToGrid w:val="0"/>
            <w:sz w:val="16"/>
            <w:lang w:eastAsia="ko-KR"/>
          </w:rPr>
          <w:tab/>
        </w:r>
        <w:r>
          <w:rPr>
            <w:rFonts w:ascii="Courier New" w:eastAsia="宋体" w:hAnsi="Courier New"/>
            <w:snapToGrid w:val="0"/>
            <w:sz w:val="16"/>
            <w:lang w:eastAsia="ko-KR"/>
          </w:rPr>
          <w:tab/>
        </w:r>
        <w:r w:rsidRPr="0086356E">
          <w:rPr>
            <w:rFonts w:ascii="Courier New" w:eastAsia="宋体" w:hAnsi="Courier New"/>
            <w:snapToGrid w:val="0"/>
            <w:sz w:val="16"/>
            <w:lang w:eastAsia="ko-KR"/>
          </w:rPr>
          <w:t>CRITICALITY ignore</w:t>
        </w:r>
        <w:r w:rsidRPr="0086356E">
          <w:rPr>
            <w:rFonts w:ascii="Courier New" w:eastAsia="宋体" w:hAnsi="Courier New"/>
            <w:snapToGrid w:val="0"/>
            <w:sz w:val="16"/>
            <w:lang w:eastAsia="ko-KR"/>
          </w:rPr>
          <w:tab/>
          <w:t xml:space="preserve">TYPE </w:t>
        </w:r>
      </w:ins>
      <w:ins w:id="330" w:author="Huawei" w:date="2023-08-04T15:29:00Z">
        <w:r>
          <w:rPr>
            <w:rFonts w:ascii="Courier New" w:hAnsi="Courier New"/>
            <w:snapToGrid w:val="0"/>
            <w:sz w:val="16"/>
            <w:lang w:eastAsia="ko-KR"/>
          </w:rPr>
          <w:t>Partially-Allowed-NSSAI</w:t>
        </w:r>
      </w:ins>
      <w:ins w:id="331" w:author="Huawei" w:date="2023-08-04T15:28:00Z">
        <w:r>
          <w:rPr>
            <w:rFonts w:ascii="Courier New" w:eastAsia="宋体" w:hAnsi="Courier New"/>
            <w:snapToGrid w:val="0"/>
            <w:sz w:val="16"/>
            <w:lang w:eastAsia="ko-KR"/>
          </w:rPr>
          <w:tab/>
        </w:r>
        <w:r w:rsidRPr="0086356E">
          <w:rPr>
            <w:rFonts w:ascii="Courier New" w:eastAsia="宋体" w:hAnsi="Courier New"/>
            <w:snapToGrid w:val="0"/>
            <w:sz w:val="16"/>
            <w:lang w:eastAsia="ko-KR"/>
          </w:rPr>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ins>
      <w:r w:rsidR="0086356E" w:rsidRPr="0086356E">
        <w:rPr>
          <w:rFonts w:ascii="Courier New" w:eastAsia="宋体" w:hAnsi="Courier New"/>
          <w:noProof/>
          <w:snapToGrid w:val="0"/>
          <w:sz w:val="16"/>
          <w:lang w:eastAsia="zh-CN"/>
        </w:rPr>
        <w:t>,</w:t>
      </w:r>
    </w:p>
    <w:p w14:paraId="5D97BDE3"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6356E">
        <w:rPr>
          <w:rFonts w:ascii="Courier New" w:eastAsia="宋体" w:hAnsi="Courier New"/>
          <w:sz w:val="16"/>
          <w:lang w:eastAsia="ko-KR"/>
        </w:rPr>
        <w:tab/>
        <w:t>...</w:t>
      </w:r>
    </w:p>
    <w:p w14:paraId="215CA128"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6356E">
        <w:rPr>
          <w:rFonts w:ascii="Courier New" w:eastAsia="宋体" w:hAnsi="Courier New"/>
          <w:sz w:val="16"/>
          <w:lang w:eastAsia="ko-KR"/>
        </w:rPr>
        <w:t>}</w:t>
      </w:r>
    </w:p>
    <w:p w14:paraId="46CCEF78" w14:textId="77777777" w:rsidR="00B806B2" w:rsidRPr="00CE63E2" w:rsidRDefault="00B806B2" w:rsidP="00B806B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203659D" w14:textId="77777777" w:rsidR="0086356E" w:rsidRDefault="0086356E" w:rsidP="00E1620D">
      <w:pPr>
        <w:rPr>
          <w:b/>
          <w:color w:val="0070C0"/>
        </w:rPr>
      </w:pPr>
    </w:p>
    <w:p w14:paraId="1E4067D7"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 **************************************************************</w:t>
      </w:r>
    </w:p>
    <w:p w14:paraId="27DC699D"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w:t>
      </w:r>
    </w:p>
    <w:p w14:paraId="4DCC82F4"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 Connection Establishment Indication</w:t>
      </w:r>
    </w:p>
    <w:p w14:paraId="39C89917"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w:t>
      </w:r>
    </w:p>
    <w:p w14:paraId="5FA5E803"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 **************************************************************</w:t>
      </w:r>
    </w:p>
    <w:p w14:paraId="7AC2A110"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A9EB2F"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ConnectionEstablishmentIndication::= SEQUENCE {</w:t>
      </w:r>
    </w:p>
    <w:p w14:paraId="6CB03407"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ab/>
        <w:t>protocolIEs</w:t>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t>ProtocolIE-Container { {ConnectionEstablishmentIndicationIEs} },</w:t>
      </w:r>
    </w:p>
    <w:p w14:paraId="3EC8D519"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ab/>
        <w:t>...</w:t>
      </w:r>
    </w:p>
    <w:p w14:paraId="39A3F0EE"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w:t>
      </w:r>
    </w:p>
    <w:p w14:paraId="615EB3EC"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29604B"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ConnectionEstablishmentIndicationIEs NGAP-PROTOCOL-IES ::= {</w:t>
      </w:r>
    </w:p>
    <w:p w14:paraId="135FE4E1"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ab/>
        <w:t>{ ID id-AMF-UE-NGAP-ID</w:t>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t>CRITICALITY reject</w:t>
      </w:r>
      <w:r w:rsidRPr="00E1620D">
        <w:rPr>
          <w:rFonts w:ascii="Courier New" w:eastAsia="宋体" w:hAnsi="Courier New"/>
          <w:noProof/>
          <w:sz w:val="16"/>
          <w:lang w:eastAsia="ko-KR"/>
        </w:rPr>
        <w:tab/>
        <w:t>TYPE AMF-UE-NGAP-ID</w:t>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t>PRESENCE mandatory</w:t>
      </w:r>
      <w:r w:rsidRPr="00E1620D">
        <w:rPr>
          <w:rFonts w:ascii="Courier New" w:eastAsia="宋体" w:hAnsi="Courier New"/>
          <w:noProof/>
          <w:sz w:val="16"/>
          <w:lang w:eastAsia="ko-KR"/>
        </w:rPr>
        <w:tab/>
        <w:t>}|</w:t>
      </w:r>
    </w:p>
    <w:p w14:paraId="60DC5817"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ab/>
        <w:t>{ ID id-RAN-UE-NGAP-ID</w:t>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t>CRITICALITY reject</w:t>
      </w:r>
      <w:r w:rsidRPr="00E1620D">
        <w:rPr>
          <w:rFonts w:ascii="Courier New" w:eastAsia="宋体" w:hAnsi="Courier New"/>
          <w:noProof/>
          <w:sz w:val="16"/>
          <w:lang w:eastAsia="ko-KR"/>
        </w:rPr>
        <w:tab/>
        <w:t>TYPE RAN-UE-NGAP-ID</w:t>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t>PRESENCE mandatory</w:t>
      </w:r>
      <w:r w:rsidRPr="00E1620D">
        <w:rPr>
          <w:rFonts w:ascii="Courier New" w:eastAsia="宋体" w:hAnsi="Courier New"/>
          <w:noProof/>
          <w:sz w:val="16"/>
          <w:lang w:eastAsia="ko-KR"/>
        </w:rPr>
        <w:tab/>
        <w:t>}|</w:t>
      </w:r>
    </w:p>
    <w:p w14:paraId="002C47B8"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1620D">
        <w:rPr>
          <w:rFonts w:ascii="Courier New" w:eastAsia="宋体" w:hAnsi="Courier New"/>
          <w:noProof/>
          <w:sz w:val="16"/>
          <w:lang w:eastAsia="ko-KR"/>
        </w:rPr>
        <w:tab/>
        <w:t>{ ID id-UERadioCapability</w:t>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t>CRITICALITY ignore</w:t>
      </w:r>
      <w:r w:rsidRPr="00E1620D">
        <w:rPr>
          <w:rFonts w:ascii="Courier New" w:eastAsia="宋体" w:hAnsi="Courier New"/>
          <w:noProof/>
          <w:sz w:val="16"/>
          <w:lang w:eastAsia="ko-KR"/>
        </w:rPr>
        <w:tab/>
        <w:t>TYPE UERadioCapability</w:t>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r>
      <w:r w:rsidRPr="00E1620D">
        <w:rPr>
          <w:rFonts w:ascii="Courier New" w:eastAsia="宋体" w:hAnsi="Courier New"/>
          <w:noProof/>
          <w:sz w:val="16"/>
          <w:lang w:eastAsia="ko-KR"/>
        </w:rPr>
        <w:tab/>
        <w:t xml:space="preserve">PRESENCE optional </w:t>
      </w:r>
      <w:r w:rsidRPr="00E1620D">
        <w:rPr>
          <w:rFonts w:ascii="Courier New" w:eastAsia="宋体" w:hAnsi="Courier New"/>
          <w:noProof/>
          <w:sz w:val="16"/>
          <w:lang w:eastAsia="ko-KR"/>
        </w:rPr>
        <w:tab/>
        <w:t>}</w:t>
      </w:r>
      <w:r w:rsidRPr="00E1620D">
        <w:rPr>
          <w:rFonts w:ascii="Courier New" w:eastAsia="宋体" w:hAnsi="Courier New"/>
          <w:noProof/>
          <w:snapToGrid w:val="0"/>
          <w:sz w:val="16"/>
          <w:lang w:eastAsia="ko-KR"/>
        </w:rPr>
        <w:t>|</w:t>
      </w:r>
    </w:p>
    <w:p w14:paraId="3DC81DC2"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1620D">
        <w:rPr>
          <w:rFonts w:ascii="Courier New" w:eastAsia="宋体" w:hAnsi="Courier New"/>
          <w:noProof/>
          <w:snapToGrid w:val="0"/>
          <w:sz w:val="16"/>
          <w:lang w:eastAsia="ko-KR"/>
        </w:rPr>
        <w:tab/>
        <w:t>{ ID id-EndIndication</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CRITICALITY ignore</w:t>
      </w:r>
      <w:r w:rsidRPr="00E1620D">
        <w:rPr>
          <w:rFonts w:ascii="Courier New" w:eastAsia="宋体" w:hAnsi="Courier New"/>
          <w:noProof/>
          <w:snapToGrid w:val="0"/>
          <w:sz w:val="16"/>
          <w:lang w:eastAsia="ko-KR"/>
        </w:rPr>
        <w:tab/>
        <w:t>TYPE EndIndication</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PRESENCE optional</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w:t>
      </w:r>
    </w:p>
    <w:p w14:paraId="412A72FF"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1620D">
        <w:rPr>
          <w:rFonts w:ascii="Courier New" w:eastAsia="宋体" w:hAnsi="Courier New"/>
          <w:noProof/>
          <w:snapToGrid w:val="0"/>
          <w:sz w:val="16"/>
          <w:lang w:eastAsia="ko-KR"/>
        </w:rPr>
        <w:tab/>
        <w:t>{ ID id-S-NSSAI</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CRITICALITY ignore</w:t>
      </w:r>
      <w:r w:rsidRPr="00E1620D">
        <w:rPr>
          <w:rFonts w:ascii="Courier New" w:eastAsia="宋体" w:hAnsi="Courier New"/>
          <w:noProof/>
          <w:snapToGrid w:val="0"/>
          <w:sz w:val="16"/>
          <w:lang w:eastAsia="ko-KR"/>
        </w:rPr>
        <w:tab/>
        <w:t>TYPE S-NSSAI</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PRESENCE optional</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w:t>
      </w:r>
      <w:bookmarkStart w:id="332" w:name="_Hlk38475115"/>
      <w:r w:rsidRPr="00E1620D">
        <w:rPr>
          <w:rFonts w:ascii="Courier New" w:eastAsia="宋体" w:hAnsi="Courier New"/>
          <w:noProof/>
          <w:snapToGrid w:val="0"/>
          <w:sz w:val="16"/>
          <w:lang w:eastAsia="ko-KR"/>
        </w:rPr>
        <w:t>|</w:t>
      </w:r>
      <w:bookmarkEnd w:id="332"/>
    </w:p>
    <w:p w14:paraId="148A687F"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1620D">
        <w:rPr>
          <w:rFonts w:ascii="Courier New" w:eastAsia="宋体" w:hAnsi="Courier New"/>
          <w:noProof/>
          <w:snapToGrid w:val="0"/>
          <w:sz w:val="16"/>
          <w:lang w:eastAsia="ko-KR"/>
        </w:rPr>
        <w:tab/>
        <w:t>{ ID id-AllowedNSSAI</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CRITICALITY ignore</w:t>
      </w:r>
      <w:r w:rsidRPr="00E1620D">
        <w:rPr>
          <w:rFonts w:ascii="Courier New" w:eastAsia="宋体" w:hAnsi="Courier New"/>
          <w:noProof/>
          <w:snapToGrid w:val="0"/>
          <w:sz w:val="16"/>
          <w:lang w:eastAsia="ko-KR"/>
        </w:rPr>
        <w:tab/>
        <w:t>TYPE AllowedNSSAI</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PRESENCE optional</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w:t>
      </w:r>
    </w:p>
    <w:p w14:paraId="1CD78B08"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noProof/>
          <w:snapToGrid w:val="0"/>
          <w:sz w:val="16"/>
          <w:lang w:eastAsia="ko-KR"/>
        </w:rPr>
        <w:tab/>
        <w:t>{ ID id-UE-DifferentiationInfo</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CRITICALITY ignore</w:t>
      </w:r>
      <w:r w:rsidRPr="00E1620D">
        <w:rPr>
          <w:rFonts w:ascii="Courier New" w:eastAsia="宋体" w:hAnsi="Courier New"/>
          <w:noProof/>
          <w:snapToGrid w:val="0"/>
          <w:sz w:val="16"/>
          <w:lang w:eastAsia="ko-KR"/>
        </w:rPr>
        <w:tab/>
        <w:t>TYPE UE-DifferentiationInfo</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PRESENCE optional</w:t>
      </w:r>
      <w:r w:rsidRPr="00E1620D">
        <w:rPr>
          <w:rFonts w:ascii="Courier New" w:eastAsia="宋体" w:hAnsi="Courier New"/>
          <w:noProof/>
          <w:snapToGrid w:val="0"/>
          <w:sz w:val="16"/>
          <w:lang w:eastAsia="ko-KR"/>
        </w:rPr>
        <w:tab/>
      </w:r>
      <w:proofErr w:type="gramStart"/>
      <w:r w:rsidRPr="00E1620D">
        <w:rPr>
          <w:rFonts w:ascii="Courier New" w:eastAsia="宋体" w:hAnsi="Courier New"/>
          <w:noProof/>
          <w:snapToGrid w:val="0"/>
          <w:sz w:val="16"/>
          <w:lang w:eastAsia="ko-KR"/>
        </w:rPr>
        <w:tab/>
        <w:t>}</w:t>
      </w:r>
      <w:r w:rsidRPr="00E1620D">
        <w:rPr>
          <w:rFonts w:ascii="Courier New" w:eastAsia="宋体" w:hAnsi="Courier New"/>
          <w:snapToGrid w:val="0"/>
          <w:sz w:val="16"/>
          <w:lang w:eastAsia="ko-KR"/>
        </w:rPr>
        <w:t>|</w:t>
      </w:r>
      <w:proofErr w:type="gramEnd"/>
    </w:p>
    <w:p w14:paraId="13FD82E8"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snapToGrid w:val="0"/>
          <w:sz w:val="16"/>
          <w:lang w:eastAsia="ko-KR"/>
        </w:rPr>
        <w:tab/>
      </w:r>
      <w:proofErr w:type="gramStart"/>
      <w:r w:rsidRPr="00E1620D">
        <w:rPr>
          <w:rFonts w:ascii="Courier New" w:eastAsia="宋体" w:hAnsi="Courier New"/>
          <w:snapToGrid w:val="0"/>
          <w:sz w:val="16"/>
          <w:lang w:eastAsia="ko-KR"/>
        </w:rPr>
        <w:t>{ ID</w:t>
      </w:r>
      <w:proofErr w:type="gramEnd"/>
      <w:r w:rsidRPr="00E1620D">
        <w:rPr>
          <w:rFonts w:ascii="Courier New" w:eastAsia="宋体" w:hAnsi="Courier New"/>
          <w:snapToGrid w:val="0"/>
          <w:sz w:val="16"/>
          <w:lang w:eastAsia="ko-KR"/>
        </w:rPr>
        <w:t xml:space="preserve"> id-DL-CP-</w:t>
      </w:r>
      <w:proofErr w:type="spellStart"/>
      <w:r w:rsidRPr="00E1620D">
        <w:rPr>
          <w:rFonts w:ascii="Courier New" w:eastAsia="宋体" w:hAnsi="Courier New"/>
          <w:snapToGrid w:val="0"/>
          <w:sz w:val="16"/>
          <w:lang w:eastAsia="ko-KR"/>
        </w:rPr>
        <w:t>SecurityInformation</w:t>
      </w:r>
      <w:proofErr w:type="spellEnd"/>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CRITICALITY ignore</w:t>
      </w:r>
      <w:r w:rsidRPr="00E1620D">
        <w:rPr>
          <w:rFonts w:ascii="Courier New" w:eastAsia="宋体" w:hAnsi="Courier New"/>
          <w:snapToGrid w:val="0"/>
          <w:sz w:val="16"/>
          <w:lang w:eastAsia="ko-KR"/>
        </w:rPr>
        <w:tab/>
        <w:t>TYPE DL-CP-</w:t>
      </w:r>
      <w:proofErr w:type="spellStart"/>
      <w:r w:rsidRPr="00E1620D">
        <w:rPr>
          <w:rFonts w:ascii="Courier New" w:eastAsia="宋体" w:hAnsi="Courier New"/>
          <w:snapToGrid w:val="0"/>
          <w:sz w:val="16"/>
          <w:lang w:eastAsia="ko-KR"/>
        </w:rPr>
        <w:t>SecurityInformation</w:t>
      </w:r>
      <w:proofErr w:type="spellEnd"/>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PRESENCE optional</w:t>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w:t>
      </w:r>
    </w:p>
    <w:p w14:paraId="7F93BF51"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snapToGrid w:val="0"/>
          <w:sz w:val="16"/>
          <w:lang w:eastAsia="ko-KR"/>
        </w:rPr>
        <w:tab/>
      </w:r>
      <w:proofErr w:type="gramStart"/>
      <w:r w:rsidRPr="00E1620D">
        <w:rPr>
          <w:rFonts w:ascii="Courier New" w:eastAsia="宋体" w:hAnsi="Courier New"/>
          <w:snapToGrid w:val="0"/>
          <w:sz w:val="16"/>
          <w:lang w:eastAsia="ko-KR"/>
        </w:rPr>
        <w:t>{ ID</w:t>
      </w:r>
      <w:proofErr w:type="gramEnd"/>
      <w:r w:rsidRPr="00E1620D">
        <w:rPr>
          <w:rFonts w:ascii="Courier New" w:eastAsia="宋体" w:hAnsi="Courier New"/>
          <w:snapToGrid w:val="0"/>
          <w:sz w:val="16"/>
          <w:lang w:eastAsia="ko-KR"/>
        </w:rPr>
        <w:t xml:space="preserve"> id-NB-IoT-</w:t>
      </w:r>
      <w:proofErr w:type="spellStart"/>
      <w:r w:rsidRPr="00E1620D">
        <w:rPr>
          <w:rFonts w:ascii="Courier New" w:eastAsia="宋体" w:hAnsi="Courier New"/>
          <w:snapToGrid w:val="0"/>
          <w:sz w:val="16"/>
          <w:lang w:eastAsia="ko-KR"/>
        </w:rPr>
        <w:t>UEPriority</w:t>
      </w:r>
      <w:proofErr w:type="spellEnd"/>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CRITICALITY ignore</w:t>
      </w:r>
      <w:r w:rsidRPr="00E1620D">
        <w:rPr>
          <w:rFonts w:ascii="Courier New" w:eastAsia="宋体" w:hAnsi="Courier New"/>
          <w:snapToGrid w:val="0"/>
          <w:sz w:val="16"/>
          <w:lang w:eastAsia="ko-KR"/>
        </w:rPr>
        <w:tab/>
        <w:t>TYPE NB-IoT-</w:t>
      </w:r>
      <w:proofErr w:type="spellStart"/>
      <w:r w:rsidRPr="00E1620D">
        <w:rPr>
          <w:rFonts w:ascii="Courier New" w:eastAsia="宋体" w:hAnsi="Courier New"/>
          <w:snapToGrid w:val="0"/>
          <w:sz w:val="16"/>
          <w:lang w:eastAsia="ko-KR"/>
        </w:rPr>
        <w:t>UEPriority</w:t>
      </w:r>
      <w:proofErr w:type="spellEnd"/>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PRESENCE optional</w:t>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w:t>
      </w:r>
    </w:p>
    <w:p w14:paraId="621F79BD"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E1620D">
        <w:rPr>
          <w:rFonts w:ascii="Courier New" w:eastAsia="宋体" w:hAnsi="Courier New"/>
          <w:snapToGrid w:val="0"/>
          <w:sz w:val="16"/>
          <w:lang w:eastAsia="ko-KR"/>
        </w:rPr>
        <w:tab/>
      </w:r>
      <w:proofErr w:type="gramStart"/>
      <w:r w:rsidRPr="00E1620D">
        <w:rPr>
          <w:rFonts w:ascii="Courier New" w:eastAsia="宋体" w:hAnsi="Courier New"/>
          <w:snapToGrid w:val="0"/>
          <w:sz w:val="16"/>
          <w:lang w:eastAsia="ko-KR"/>
        </w:rPr>
        <w:t>{ ID</w:t>
      </w:r>
      <w:proofErr w:type="gramEnd"/>
      <w:r w:rsidRPr="00E1620D">
        <w:rPr>
          <w:rFonts w:ascii="Courier New" w:eastAsia="宋体" w:hAnsi="Courier New"/>
          <w:snapToGrid w:val="0"/>
          <w:sz w:val="16"/>
          <w:lang w:eastAsia="ko-KR"/>
        </w:rPr>
        <w:t xml:space="preserve"> id-Enhanced-</w:t>
      </w:r>
      <w:proofErr w:type="spellStart"/>
      <w:r w:rsidRPr="00E1620D">
        <w:rPr>
          <w:rFonts w:ascii="Courier New" w:eastAsia="宋体" w:hAnsi="Courier New"/>
          <w:snapToGrid w:val="0"/>
          <w:sz w:val="16"/>
          <w:lang w:eastAsia="ko-KR"/>
        </w:rPr>
        <w:t>CoverageRestriction</w:t>
      </w:r>
      <w:proofErr w:type="spellEnd"/>
      <w:r w:rsidRPr="00E1620D">
        <w:rPr>
          <w:rFonts w:ascii="Courier New" w:eastAsia="宋体" w:hAnsi="Courier New"/>
          <w:snapToGrid w:val="0"/>
          <w:sz w:val="16"/>
          <w:lang w:eastAsia="ko-KR"/>
        </w:rPr>
        <w:tab/>
        <w:t>CRITICALITY ignore</w:t>
      </w:r>
      <w:r w:rsidRPr="00E1620D">
        <w:rPr>
          <w:rFonts w:ascii="Courier New" w:eastAsia="宋体" w:hAnsi="Courier New"/>
          <w:snapToGrid w:val="0"/>
          <w:sz w:val="16"/>
          <w:lang w:eastAsia="ko-KR"/>
        </w:rPr>
        <w:tab/>
        <w:t>TYPE Enhanced-</w:t>
      </w:r>
      <w:proofErr w:type="spellStart"/>
      <w:r w:rsidRPr="00E1620D">
        <w:rPr>
          <w:rFonts w:ascii="Courier New" w:eastAsia="宋体" w:hAnsi="Courier New"/>
          <w:snapToGrid w:val="0"/>
          <w:sz w:val="16"/>
          <w:lang w:eastAsia="ko-KR"/>
        </w:rPr>
        <w:t>CoverageRestriction</w:t>
      </w:r>
      <w:proofErr w:type="spellEnd"/>
      <w:r w:rsidRPr="00E1620D">
        <w:rPr>
          <w:rFonts w:ascii="Courier New" w:eastAsia="宋体" w:hAnsi="Courier New"/>
          <w:snapToGrid w:val="0"/>
          <w:sz w:val="16"/>
          <w:lang w:eastAsia="ko-KR"/>
        </w:rPr>
        <w:tab/>
        <w:t>PRESENCE optional</w:t>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w:t>
      </w:r>
      <w:r w:rsidRPr="00E1620D">
        <w:rPr>
          <w:rFonts w:ascii="Courier New" w:eastAsia="宋体" w:hAnsi="Courier New"/>
          <w:noProof/>
          <w:snapToGrid w:val="0"/>
          <w:sz w:val="16"/>
          <w:lang w:val="en-US" w:eastAsia="zh-CN"/>
        </w:rPr>
        <w:t>|</w:t>
      </w:r>
    </w:p>
    <w:p w14:paraId="6C8E367A"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1620D">
        <w:rPr>
          <w:rFonts w:ascii="Courier New" w:eastAsia="宋体" w:hAnsi="Courier New" w:hint="eastAsia"/>
          <w:noProof/>
          <w:snapToGrid w:val="0"/>
          <w:sz w:val="16"/>
          <w:lang w:val="en-US" w:eastAsia="zh-CN"/>
        </w:rPr>
        <w:tab/>
      </w:r>
      <w:r w:rsidRPr="00E1620D">
        <w:rPr>
          <w:rFonts w:ascii="Courier New" w:eastAsia="宋体" w:hAnsi="Courier New"/>
          <w:noProof/>
          <w:snapToGrid w:val="0"/>
          <w:sz w:val="16"/>
          <w:lang w:val="en-US" w:eastAsia="zh-CN"/>
        </w:rPr>
        <w:t>{ ID id-</w:t>
      </w:r>
      <w:r w:rsidRPr="00E1620D">
        <w:rPr>
          <w:rFonts w:ascii="Courier New" w:eastAsia="宋体" w:hAnsi="Courier New" w:hint="eastAsia"/>
          <w:noProof/>
          <w:snapToGrid w:val="0"/>
          <w:sz w:val="16"/>
          <w:lang w:val="en-US" w:eastAsia="zh-CN"/>
        </w:rPr>
        <w:t>CEmodeBrestricted</w:t>
      </w:r>
      <w:r w:rsidRPr="00E1620D">
        <w:rPr>
          <w:rFonts w:ascii="Courier New" w:eastAsia="宋体" w:hAnsi="Courier New"/>
          <w:noProof/>
          <w:snapToGrid w:val="0"/>
          <w:sz w:val="16"/>
          <w:lang w:val="en-US" w:eastAsia="zh-CN"/>
        </w:rPr>
        <w:tab/>
      </w:r>
      <w:r w:rsidRPr="00E1620D">
        <w:rPr>
          <w:rFonts w:ascii="Courier New" w:eastAsia="宋体" w:hAnsi="Courier New"/>
          <w:noProof/>
          <w:snapToGrid w:val="0"/>
          <w:sz w:val="16"/>
          <w:lang w:val="en-US" w:eastAsia="zh-CN"/>
        </w:rPr>
        <w:tab/>
      </w:r>
      <w:r w:rsidRPr="00E1620D">
        <w:rPr>
          <w:rFonts w:ascii="Courier New" w:eastAsia="宋体" w:hAnsi="Courier New"/>
          <w:noProof/>
          <w:snapToGrid w:val="0"/>
          <w:sz w:val="16"/>
          <w:lang w:val="en-US" w:eastAsia="zh-CN"/>
        </w:rPr>
        <w:tab/>
      </w:r>
      <w:r w:rsidRPr="00E1620D">
        <w:rPr>
          <w:rFonts w:ascii="Courier New" w:eastAsia="宋体" w:hAnsi="Courier New"/>
          <w:noProof/>
          <w:snapToGrid w:val="0"/>
          <w:sz w:val="16"/>
          <w:lang w:val="en-US" w:eastAsia="zh-CN"/>
        </w:rPr>
        <w:tab/>
        <w:t>CRITICALITY ignore</w:t>
      </w:r>
      <w:r w:rsidRPr="00E1620D">
        <w:rPr>
          <w:rFonts w:ascii="Courier New" w:eastAsia="宋体" w:hAnsi="Courier New"/>
          <w:noProof/>
          <w:snapToGrid w:val="0"/>
          <w:sz w:val="16"/>
          <w:lang w:val="en-US" w:eastAsia="zh-CN"/>
        </w:rPr>
        <w:tab/>
        <w:t xml:space="preserve">TYPE </w:t>
      </w:r>
      <w:r w:rsidRPr="00E1620D">
        <w:rPr>
          <w:rFonts w:ascii="Courier New" w:eastAsia="宋体" w:hAnsi="Courier New" w:hint="eastAsia"/>
          <w:noProof/>
          <w:snapToGrid w:val="0"/>
          <w:sz w:val="16"/>
          <w:lang w:val="en-US" w:eastAsia="zh-CN"/>
        </w:rPr>
        <w:t>CEmodeBrestricted</w:t>
      </w:r>
      <w:r w:rsidRPr="00E1620D">
        <w:rPr>
          <w:rFonts w:ascii="Courier New" w:eastAsia="宋体" w:hAnsi="Courier New"/>
          <w:noProof/>
          <w:snapToGrid w:val="0"/>
          <w:sz w:val="16"/>
          <w:lang w:val="en-US" w:eastAsia="zh-CN"/>
        </w:rPr>
        <w:tab/>
      </w:r>
      <w:r w:rsidRPr="00E1620D">
        <w:rPr>
          <w:rFonts w:ascii="Courier New" w:eastAsia="宋体" w:hAnsi="Courier New"/>
          <w:noProof/>
          <w:snapToGrid w:val="0"/>
          <w:sz w:val="16"/>
          <w:lang w:val="en-US" w:eastAsia="zh-CN"/>
        </w:rPr>
        <w:tab/>
      </w:r>
      <w:r w:rsidRPr="00E1620D">
        <w:rPr>
          <w:rFonts w:ascii="Courier New" w:eastAsia="宋体" w:hAnsi="Courier New"/>
          <w:noProof/>
          <w:snapToGrid w:val="0"/>
          <w:sz w:val="16"/>
          <w:lang w:val="en-US" w:eastAsia="zh-CN"/>
        </w:rPr>
        <w:tab/>
      </w:r>
      <w:r w:rsidRPr="00E1620D">
        <w:rPr>
          <w:rFonts w:ascii="Courier New" w:eastAsia="宋体" w:hAnsi="Courier New"/>
          <w:noProof/>
          <w:snapToGrid w:val="0"/>
          <w:sz w:val="16"/>
          <w:lang w:val="en-US" w:eastAsia="zh-CN"/>
        </w:rPr>
        <w:tab/>
        <w:t>PRESENCE optional</w:t>
      </w:r>
      <w:r w:rsidRPr="00E1620D">
        <w:rPr>
          <w:rFonts w:ascii="Courier New" w:eastAsia="宋体" w:hAnsi="Courier New"/>
          <w:noProof/>
          <w:snapToGrid w:val="0"/>
          <w:sz w:val="16"/>
          <w:lang w:val="en-US" w:eastAsia="zh-CN"/>
        </w:rPr>
        <w:tab/>
      </w:r>
      <w:proofErr w:type="gramStart"/>
      <w:r w:rsidRPr="00E1620D">
        <w:rPr>
          <w:rFonts w:ascii="Courier New" w:eastAsia="宋体" w:hAnsi="Courier New"/>
          <w:noProof/>
          <w:snapToGrid w:val="0"/>
          <w:sz w:val="16"/>
          <w:lang w:val="en-US" w:eastAsia="zh-CN"/>
        </w:rPr>
        <w:tab/>
        <w:t>}</w:t>
      </w:r>
      <w:r w:rsidRPr="00E1620D">
        <w:rPr>
          <w:rFonts w:ascii="Courier New" w:eastAsia="宋体" w:hAnsi="Courier New"/>
          <w:snapToGrid w:val="0"/>
          <w:sz w:val="16"/>
          <w:lang w:eastAsia="ko-KR"/>
        </w:rPr>
        <w:t>|</w:t>
      </w:r>
      <w:proofErr w:type="gramEnd"/>
    </w:p>
    <w:p w14:paraId="26CCD8F6"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snapToGrid w:val="0"/>
          <w:sz w:val="16"/>
          <w:lang w:eastAsia="ko-KR"/>
        </w:rPr>
        <w:tab/>
      </w:r>
      <w:proofErr w:type="gramStart"/>
      <w:r w:rsidRPr="00E1620D">
        <w:rPr>
          <w:rFonts w:ascii="Courier New" w:eastAsia="宋体" w:hAnsi="Courier New"/>
          <w:sz w:val="16"/>
          <w:lang w:eastAsia="ko-KR"/>
        </w:rPr>
        <w:t>{ ID</w:t>
      </w:r>
      <w:proofErr w:type="gramEnd"/>
      <w:r w:rsidRPr="00E1620D">
        <w:rPr>
          <w:rFonts w:ascii="Courier New" w:eastAsia="宋体" w:hAnsi="Courier New"/>
          <w:sz w:val="16"/>
          <w:lang w:eastAsia="ko-KR"/>
        </w:rPr>
        <w:t xml:space="preserve"> id-</w:t>
      </w:r>
      <w:proofErr w:type="spellStart"/>
      <w:r w:rsidRPr="00E1620D">
        <w:rPr>
          <w:rFonts w:ascii="Courier New" w:eastAsia="宋体" w:hAnsi="Courier New"/>
          <w:sz w:val="16"/>
          <w:lang w:eastAsia="ko-KR"/>
        </w:rPr>
        <w:t>UERadioCapabilityID</w:t>
      </w:r>
      <w:proofErr w:type="spellEnd"/>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t>CRITICALITY reject</w:t>
      </w:r>
      <w:r w:rsidRPr="00E1620D">
        <w:rPr>
          <w:rFonts w:ascii="Courier New" w:eastAsia="宋体" w:hAnsi="Courier New"/>
          <w:sz w:val="16"/>
          <w:lang w:eastAsia="ko-KR"/>
        </w:rPr>
        <w:tab/>
        <w:t xml:space="preserve">TYPE </w:t>
      </w:r>
      <w:proofErr w:type="spellStart"/>
      <w:r w:rsidRPr="00E1620D">
        <w:rPr>
          <w:rFonts w:ascii="Courier New" w:eastAsia="宋体" w:hAnsi="Courier New"/>
          <w:sz w:val="16"/>
          <w:lang w:eastAsia="ko-KR"/>
        </w:rPr>
        <w:t>UERadioCapabilityID</w:t>
      </w:r>
      <w:proofErr w:type="spellEnd"/>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t>PRESENCE optional</w:t>
      </w:r>
      <w:r w:rsidRPr="00E1620D">
        <w:rPr>
          <w:rFonts w:ascii="Courier New" w:eastAsia="宋体" w:hAnsi="Courier New"/>
          <w:sz w:val="16"/>
          <w:lang w:eastAsia="ko-KR"/>
        </w:rPr>
        <w:tab/>
      </w:r>
      <w:r w:rsidRPr="00E1620D">
        <w:rPr>
          <w:rFonts w:ascii="Courier New" w:eastAsia="宋体" w:hAnsi="Courier New"/>
          <w:sz w:val="16"/>
          <w:lang w:eastAsia="ko-KR"/>
        </w:rPr>
        <w:tab/>
        <w:t>}</w:t>
      </w:r>
      <w:r w:rsidRPr="00E1620D">
        <w:rPr>
          <w:rFonts w:ascii="Courier New" w:eastAsia="宋体" w:hAnsi="Courier New"/>
          <w:noProof/>
          <w:sz w:val="16"/>
          <w:lang w:eastAsia="ko-KR"/>
        </w:rPr>
        <w:t>|</w:t>
      </w:r>
    </w:p>
    <w:p w14:paraId="1BAC2BE9"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1620D">
        <w:rPr>
          <w:rFonts w:ascii="Courier New" w:eastAsia="宋体" w:hAnsi="Courier New"/>
          <w:noProof/>
          <w:sz w:val="16"/>
          <w:lang w:eastAsia="ko-KR"/>
        </w:rPr>
        <w:tab/>
      </w:r>
      <w:r w:rsidRPr="00E1620D">
        <w:rPr>
          <w:rFonts w:ascii="Courier New" w:eastAsia="宋体" w:hAnsi="Courier New"/>
          <w:noProof/>
          <w:snapToGrid w:val="0"/>
          <w:sz w:val="16"/>
          <w:lang w:eastAsia="ko-KR"/>
        </w:rPr>
        <w:t>{ ID id-MaskedIMEISV</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CRITICALITY ignore</w:t>
      </w:r>
      <w:r w:rsidRPr="00E1620D">
        <w:rPr>
          <w:rFonts w:ascii="Courier New" w:eastAsia="宋体" w:hAnsi="Courier New"/>
          <w:noProof/>
          <w:snapToGrid w:val="0"/>
          <w:sz w:val="16"/>
          <w:lang w:eastAsia="ko-KR"/>
        </w:rPr>
        <w:tab/>
        <w:t>TYPE MaskedIMEISV</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PRESENCE optional</w:t>
      </w:r>
      <w:r w:rsidRPr="00E1620D">
        <w:rPr>
          <w:rFonts w:ascii="Courier New" w:eastAsia="宋体" w:hAnsi="Courier New"/>
          <w:noProof/>
          <w:snapToGrid w:val="0"/>
          <w:sz w:val="16"/>
          <w:lang w:eastAsia="ko-KR"/>
        </w:rPr>
        <w:tab/>
      </w:r>
      <w:r w:rsidRPr="00E1620D">
        <w:rPr>
          <w:rFonts w:ascii="Courier New" w:eastAsia="宋体" w:hAnsi="Courier New"/>
          <w:noProof/>
          <w:snapToGrid w:val="0"/>
          <w:sz w:val="16"/>
          <w:lang w:eastAsia="ko-KR"/>
        </w:rPr>
        <w:tab/>
        <w:t>}|</w:t>
      </w:r>
    </w:p>
    <w:p w14:paraId="0A5863B3" w14:textId="77777777" w:rsidR="00C449B7" w:rsidRDefault="00E1620D" w:rsidP="00C449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Huawei" w:date="2023-08-04T15:29:00Z"/>
          <w:rFonts w:ascii="Courier New" w:eastAsia="宋体" w:hAnsi="Courier New"/>
          <w:noProof/>
          <w:sz w:val="16"/>
          <w:lang w:eastAsia="ko-KR"/>
        </w:rPr>
      </w:pPr>
      <w:r w:rsidRPr="00E1620D">
        <w:rPr>
          <w:rFonts w:ascii="Courier New" w:eastAsia="宋体" w:hAnsi="Courier New"/>
          <w:noProof/>
          <w:snapToGrid w:val="0"/>
          <w:sz w:val="16"/>
          <w:lang w:eastAsia="ko-KR"/>
        </w:rPr>
        <w:tab/>
      </w:r>
      <w:proofErr w:type="gramStart"/>
      <w:r w:rsidRPr="00E1620D">
        <w:rPr>
          <w:rFonts w:ascii="Courier New" w:eastAsia="宋体" w:hAnsi="Courier New"/>
          <w:snapToGrid w:val="0"/>
          <w:sz w:val="16"/>
          <w:lang w:eastAsia="ko-KR"/>
        </w:rPr>
        <w:t>{ ID</w:t>
      </w:r>
      <w:proofErr w:type="gramEnd"/>
      <w:r w:rsidRPr="00E1620D">
        <w:rPr>
          <w:rFonts w:ascii="Courier New" w:eastAsia="宋体" w:hAnsi="Courier New"/>
          <w:snapToGrid w:val="0"/>
          <w:sz w:val="16"/>
          <w:lang w:eastAsia="ko-KR"/>
        </w:rPr>
        <w:t xml:space="preserve"> id-</w:t>
      </w:r>
      <w:proofErr w:type="spellStart"/>
      <w:r w:rsidRPr="00E1620D">
        <w:rPr>
          <w:rFonts w:ascii="Courier New" w:eastAsia="宋体" w:hAnsi="Courier New"/>
          <w:snapToGrid w:val="0"/>
          <w:sz w:val="16"/>
          <w:lang w:eastAsia="ko-KR"/>
        </w:rPr>
        <w:t>OldAMF</w:t>
      </w:r>
      <w:proofErr w:type="spellEnd"/>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CRITICALITY reject</w:t>
      </w:r>
      <w:r w:rsidRPr="00E1620D">
        <w:rPr>
          <w:rFonts w:ascii="Courier New" w:eastAsia="宋体" w:hAnsi="Courier New"/>
          <w:snapToGrid w:val="0"/>
          <w:sz w:val="16"/>
          <w:lang w:eastAsia="ko-KR"/>
        </w:rPr>
        <w:tab/>
        <w:t xml:space="preserve">TYPE </w:t>
      </w:r>
      <w:proofErr w:type="spellStart"/>
      <w:r w:rsidRPr="00E1620D">
        <w:rPr>
          <w:rFonts w:ascii="Courier New" w:eastAsia="宋体" w:hAnsi="Courier New"/>
          <w:snapToGrid w:val="0"/>
          <w:sz w:val="16"/>
          <w:lang w:eastAsia="ko-KR"/>
        </w:rPr>
        <w:t>AMFName</w:t>
      </w:r>
      <w:proofErr w:type="spellEnd"/>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PRESENCE optional</w:t>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w:t>
      </w:r>
      <w:ins w:id="334" w:author="Huawei" w:date="2023-08-04T15:29:00Z">
        <w:r w:rsidR="00C449B7" w:rsidRPr="0086356E">
          <w:rPr>
            <w:rFonts w:ascii="Courier New" w:eastAsia="宋体" w:hAnsi="Courier New"/>
            <w:noProof/>
            <w:sz w:val="16"/>
            <w:lang w:eastAsia="ko-KR"/>
          </w:rPr>
          <w:t>|</w:t>
        </w:r>
      </w:ins>
    </w:p>
    <w:p w14:paraId="371D5B9E" w14:textId="7BF586DE" w:rsidR="00E1620D" w:rsidRPr="00E1620D" w:rsidRDefault="00C449B7" w:rsidP="00C449B7">
      <w:pPr>
        <w:tabs>
          <w:tab w:val="left" w:pos="384"/>
          <w:tab w:val="left" w:pos="768"/>
          <w:tab w:val="left" w:pos="1152"/>
          <w:tab w:val="left" w:pos="1536"/>
          <w:tab w:val="left" w:pos="1920"/>
          <w:tab w:val="left" w:pos="2304"/>
          <w:tab w:val="left" w:pos="2688"/>
          <w:tab w:val="left" w:pos="3072"/>
          <w:tab w:val="left" w:pos="3456"/>
          <w:tab w:val="left" w:pos="4224"/>
          <w:tab w:val="left" w:pos="433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80"/>
        </w:tabs>
        <w:overflowPunct w:val="0"/>
        <w:autoSpaceDE w:val="0"/>
        <w:autoSpaceDN w:val="0"/>
        <w:adjustRightInd w:val="0"/>
        <w:spacing w:after="0"/>
        <w:textAlignment w:val="baseline"/>
        <w:rPr>
          <w:rFonts w:ascii="Courier New" w:eastAsia="宋体" w:hAnsi="Courier New"/>
          <w:noProof/>
          <w:snapToGrid w:val="0"/>
          <w:sz w:val="16"/>
          <w:lang w:eastAsia="ko-KR"/>
        </w:rPr>
      </w:pPr>
      <w:ins w:id="335" w:author="Huawei" w:date="2023-08-04T15:29:00Z">
        <w:r w:rsidRPr="0086356E">
          <w:rPr>
            <w:rFonts w:ascii="Courier New" w:eastAsia="宋体" w:hAnsi="Courier New"/>
            <w:noProof/>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r w:rsidRPr="006B79AC">
          <w:rPr>
            <w:rFonts w:ascii="Courier New" w:hAnsi="Courier New" w:hint="eastAsia"/>
            <w:snapToGrid w:val="0"/>
            <w:sz w:val="16"/>
            <w:lang w:eastAsia="ko-KR"/>
          </w:rPr>
          <w:t>-</w:t>
        </w:r>
        <w:r>
          <w:rPr>
            <w:rFonts w:ascii="Courier New" w:hAnsi="Courier New"/>
            <w:snapToGrid w:val="0"/>
            <w:sz w:val="16"/>
            <w:lang w:eastAsia="ko-KR"/>
          </w:rPr>
          <w:t>Partially-Allowed-NSSAI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sidRPr="0086356E">
          <w:rPr>
            <w:rFonts w:ascii="Courier New" w:eastAsia="宋体" w:hAnsi="Courier New"/>
            <w:snapToGrid w:val="0"/>
            <w:sz w:val="16"/>
            <w:lang w:eastAsia="ko-KR"/>
          </w:rPr>
          <w:t>CRITICALITY ignore</w:t>
        </w:r>
        <w:r w:rsidRPr="0086356E">
          <w:rPr>
            <w:rFonts w:ascii="Courier New" w:eastAsia="宋体" w:hAnsi="Courier New"/>
            <w:snapToGrid w:val="0"/>
            <w:sz w:val="16"/>
            <w:lang w:eastAsia="ko-KR"/>
          </w:rPr>
          <w:tab/>
          <w:t xml:space="preserve">TYPE </w:t>
        </w:r>
        <w:r>
          <w:rPr>
            <w:rFonts w:ascii="Courier New" w:hAnsi="Courier New"/>
            <w:snapToGrid w:val="0"/>
            <w:sz w:val="16"/>
            <w:lang w:eastAsia="ko-KR"/>
          </w:rPr>
          <w:t>Partially-Allowed-NSSAI</w:t>
        </w:r>
        <w:r>
          <w:rPr>
            <w:rFonts w:ascii="Courier New" w:eastAsia="宋体" w:hAnsi="Courier New"/>
            <w:snapToGrid w:val="0"/>
            <w:sz w:val="16"/>
            <w:lang w:eastAsia="ko-KR"/>
          </w:rPr>
          <w:tab/>
        </w:r>
        <w:r w:rsidRPr="0086356E">
          <w:rPr>
            <w:rFonts w:ascii="Courier New" w:eastAsia="宋体" w:hAnsi="Courier New"/>
            <w:snapToGrid w:val="0"/>
            <w:sz w:val="16"/>
            <w:lang w:eastAsia="ko-KR"/>
          </w:rPr>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ins>
      <w:r w:rsidR="00E1620D" w:rsidRPr="00E1620D">
        <w:rPr>
          <w:rFonts w:ascii="Courier New" w:eastAsia="宋体" w:hAnsi="Courier New"/>
          <w:noProof/>
          <w:snapToGrid w:val="0"/>
          <w:sz w:val="16"/>
          <w:lang w:eastAsia="ko-KR"/>
        </w:rPr>
        <w:t>,</w:t>
      </w:r>
    </w:p>
    <w:p w14:paraId="7C508B4B"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ab/>
        <w:t>...</w:t>
      </w:r>
    </w:p>
    <w:p w14:paraId="38FCC6B7"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1620D">
        <w:rPr>
          <w:rFonts w:ascii="Courier New" w:eastAsia="宋体" w:hAnsi="Courier New"/>
          <w:noProof/>
          <w:sz w:val="16"/>
          <w:lang w:eastAsia="ko-KR"/>
        </w:rPr>
        <w:t>}</w:t>
      </w:r>
    </w:p>
    <w:p w14:paraId="214355ED" w14:textId="77777777" w:rsidR="008748E4" w:rsidRPr="00CE63E2" w:rsidRDefault="008748E4" w:rsidP="008748E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584A4A" w14:textId="77777777" w:rsidR="0086356E" w:rsidRDefault="0086356E" w:rsidP="00E1620D">
      <w:pPr>
        <w:rPr>
          <w:b/>
          <w:color w:val="0070C0"/>
        </w:rPr>
      </w:pPr>
    </w:p>
    <w:p w14:paraId="53C82B50"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z w:val="16"/>
          <w:lang w:eastAsia="ko-KR"/>
        </w:rPr>
        <w:t>-- **************************************************************</w:t>
      </w:r>
    </w:p>
    <w:p w14:paraId="41328F4D"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z w:val="16"/>
          <w:lang w:eastAsia="ko-KR"/>
        </w:rPr>
        <w:t>--</w:t>
      </w:r>
    </w:p>
    <w:p w14:paraId="4BB064BF"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z w:val="16"/>
          <w:lang w:eastAsia="ko-KR"/>
        </w:rPr>
        <w:t>-- AMF CP Relocation Indication</w:t>
      </w:r>
    </w:p>
    <w:p w14:paraId="4915E32E"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z w:val="16"/>
          <w:lang w:eastAsia="ko-KR"/>
        </w:rPr>
        <w:t>--</w:t>
      </w:r>
    </w:p>
    <w:p w14:paraId="67B935D9"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z w:val="16"/>
          <w:lang w:eastAsia="ko-KR"/>
        </w:rPr>
        <w:t>-- **************************************************************</w:t>
      </w:r>
    </w:p>
    <w:p w14:paraId="4753B361"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1155924"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E1620D">
        <w:rPr>
          <w:rFonts w:ascii="Courier New" w:eastAsia="宋体" w:hAnsi="Courier New"/>
          <w:sz w:val="16"/>
          <w:lang w:eastAsia="ko-KR"/>
        </w:rPr>
        <w:t>AMFCPRelocationIndication</w:t>
      </w:r>
      <w:proofErr w:type="spellEnd"/>
      <w:r w:rsidRPr="00E1620D">
        <w:rPr>
          <w:rFonts w:ascii="Courier New" w:eastAsia="宋体" w:hAnsi="Courier New"/>
          <w:sz w:val="16"/>
          <w:lang w:eastAsia="ko-KR"/>
        </w:rPr>
        <w:t xml:space="preserve"> ::=</w:t>
      </w:r>
      <w:proofErr w:type="gramEnd"/>
      <w:r w:rsidRPr="00E1620D">
        <w:rPr>
          <w:rFonts w:ascii="Courier New" w:eastAsia="宋体" w:hAnsi="Courier New"/>
          <w:sz w:val="16"/>
          <w:lang w:eastAsia="ko-KR"/>
        </w:rPr>
        <w:t xml:space="preserve"> SEQUENCE {</w:t>
      </w:r>
    </w:p>
    <w:p w14:paraId="5B09B02A"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z w:val="16"/>
          <w:lang w:eastAsia="ko-KR"/>
        </w:rPr>
        <w:tab/>
      </w:r>
      <w:proofErr w:type="spellStart"/>
      <w:r w:rsidRPr="00E1620D">
        <w:rPr>
          <w:rFonts w:ascii="Courier New" w:eastAsia="宋体" w:hAnsi="Courier New"/>
          <w:sz w:val="16"/>
          <w:lang w:eastAsia="ko-KR"/>
        </w:rPr>
        <w:t>protocolIEs</w:t>
      </w:r>
      <w:proofErr w:type="spellEnd"/>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r>
      <w:proofErr w:type="spellStart"/>
      <w:r w:rsidRPr="00E1620D">
        <w:rPr>
          <w:rFonts w:ascii="Courier New" w:eastAsia="宋体" w:hAnsi="Courier New"/>
          <w:sz w:val="16"/>
          <w:lang w:eastAsia="ko-KR"/>
        </w:rPr>
        <w:t>ProtocolIE</w:t>
      </w:r>
      <w:proofErr w:type="spellEnd"/>
      <w:r w:rsidRPr="00E1620D">
        <w:rPr>
          <w:rFonts w:ascii="Courier New" w:eastAsia="宋体" w:hAnsi="Courier New"/>
          <w:sz w:val="16"/>
          <w:lang w:eastAsia="ko-KR"/>
        </w:rPr>
        <w:t xml:space="preserve">-Container </w:t>
      </w:r>
      <w:proofErr w:type="gramStart"/>
      <w:r w:rsidRPr="00E1620D">
        <w:rPr>
          <w:rFonts w:ascii="Courier New" w:eastAsia="宋体" w:hAnsi="Courier New"/>
          <w:sz w:val="16"/>
          <w:lang w:eastAsia="ko-KR"/>
        </w:rPr>
        <w:t>{ {</w:t>
      </w:r>
      <w:proofErr w:type="gramEnd"/>
      <w:r w:rsidRPr="00E1620D">
        <w:rPr>
          <w:rFonts w:ascii="Courier New" w:eastAsia="宋体" w:hAnsi="Courier New"/>
          <w:sz w:val="16"/>
          <w:lang w:eastAsia="ko-KR"/>
        </w:rPr>
        <w:t xml:space="preserve"> </w:t>
      </w:r>
      <w:proofErr w:type="spellStart"/>
      <w:r w:rsidRPr="00E1620D">
        <w:rPr>
          <w:rFonts w:ascii="Courier New" w:eastAsia="宋体" w:hAnsi="Courier New"/>
          <w:sz w:val="16"/>
          <w:lang w:eastAsia="ko-KR"/>
        </w:rPr>
        <w:t>AMFCPRelocationIndicationIEs</w:t>
      </w:r>
      <w:proofErr w:type="spellEnd"/>
      <w:r w:rsidRPr="00E1620D">
        <w:rPr>
          <w:rFonts w:ascii="Courier New" w:eastAsia="宋体" w:hAnsi="Courier New"/>
          <w:sz w:val="16"/>
          <w:lang w:eastAsia="ko-KR"/>
        </w:rPr>
        <w:t>} },</w:t>
      </w:r>
    </w:p>
    <w:p w14:paraId="1DB81F4A"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z w:val="16"/>
          <w:lang w:eastAsia="ko-KR"/>
        </w:rPr>
        <w:tab/>
        <w:t>...</w:t>
      </w:r>
    </w:p>
    <w:p w14:paraId="3B95202B"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z w:val="16"/>
          <w:lang w:eastAsia="ko-KR"/>
        </w:rPr>
        <w:t>}</w:t>
      </w:r>
    </w:p>
    <w:p w14:paraId="62FFD3A2"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B66C8AB"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E1620D">
        <w:rPr>
          <w:rFonts w:ascii="Courier New" w:eastAsia="宋体" w:hAnsi="Courier New"/>
          <w:sz w:val="16"/>
          <w:lang w:eastAsia="ko-KR"/>
        </w:rPr>
        <w:t>AMFCPRelocationIndicationIEs</w:t>
      </w:r>
      <w:proofErr w:type="spellEnd"/>
      <w:r w:rsidRPr="00E1620D">
        <w:rPr>
          <w:rFonts w:ascii="Courier New" w:eastAsia="宋体" w:hAnsi="Courier New"/>
          <w:sz w:val="16"/>
          <w:lang w:eastAsia="ko-KR"/>
        </w:rPr>
        <w:t xml:space="preserve"> NGAP-PROTOCOL-</w:t>
      </w:r>
      <w:proofErr w:type="gramStart"/>
      <w:r w:rsidRPr="00E1620D">
        <w:rPr>
          <w:rFonts w:ascii="Courier New" w:eastAsia="宋体" w:hAnsi="Courier New"/>
          <w:sz w:val="16"/>
          <w:lang w:eastAsia="ko-KR"/>
        </w:rPr>
        <w:t>IES ::=</w:t>
      </w:r>
      <w:proofErr w:type="gramEnd"/>
      <w:r w:rsidRPr="00E1620D">
        <w:rPr>
          <w:rFonts w:ascii="Courier New" w:eastAsia="宋体" w:hAnsi="Courier New"/>
          <w:sz w:val="16"/>
          <w:lang w:eastAsia="ko-KR"/>
        </w:rPr>
        <w:t xml:space="preserve"> {</w:t>
      </w:r>
    </w:p>
    <w:p w14:paraId="012D014C"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z w:val="16"/>
          <w:lang w:eastAsia="ko-KR"/>
        </w:rPr>
        <w:tab/>
      </w:r>
      <w:proofErr w:type="gramStart"/>
      <w:r w:rsidRPr="00E1620D">
        <w:rPr>
          <w:rFonts w:ascii="Courier New" w:eastAsia="宋体" w:hAnsi="Courier New"/>
          <w:sz w:val="16"/>
          <w:lang w:eastAsia="ko-KR"/>
        </w:rPr>
        <w:t>{ ID</w:t>
      </w:r>
      <w:proofErr w:type="gramEnd"/>
      <w:r w:rsidRPr="00E1620D">
        <w:rPr>
          <w:rFonts w:ascii="Courier New" w:eastAsia="宋体" w:hAnsi="Courier New"/>
          <w:sz w:val="16"/>
          <w:lang w:eastAsia="ko-KR"/>
        </w:rPr>
        <w:t xml:space="preserve"> id-AMF-UE-NGAP-ID</w:t>
      </w:r>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t>CRITICALITY reject</w:t>
      </w:r>
      <w:r w:rsidRPr="00E1620D">
        <w:rPr>
          <w:rFonts w:ascii="Courier New" w:eastAsia="宋体" w:hAnsi="Courier New"/>
          <w:sz w:val="16"/>
          <w:lang w:eastAsia="ko-KR"/>
        </w:rPr>
        <w:tab/>
        <w:t>TYPE AMF-UE-NGAP-ID</w:t>
      </w:r>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t>PRESENCE mandatory</w:t>
      </w:r>
      <w:r w:rsidRPr="00E1620D">
        <w:rPr>
          <w:rFonts w:ascii="Courier New" w:eastAsia="宋体" w:hAnsi="Courier New"/>
          <w:sz w:val="16"/>
          <w:lang w:eastAsia="ko-KR"/>
        </w:rPr>
        <w:tab/>
        <w:t>}|</w:t>
      </w:r>
    </w:p>
    <w:p w14:paraId="3697646D"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z w:val="16"/>
          <w:lang w:eastAsia="ko-KR"/>
        </w:rPr>
        <w:tab/>
      </w:r>
      <w:proofErr w:type="gramStart"/>
      <w:r w:rsidRPr="00E1620D">
        <w:rPr>
          <w:rFonts w:ascii="Courier New" w:eastAsia="宋体" w:hAnsi="Courier New"/>
          <w:sz w:val="16"/>
          <w:lang w:eastAsia="ko-KR"/>
        </w:rPr>
        <w:t>{ ID</w:t>
      </w:r>
      <w:proofErr w:type="gramEnd"/>
      <w:r w:rsidRPr="00E1620D">
        <w:rPr>
          <w:rFonts w:ascii="Courier New" w:eastAsia="宋体" w:hAnsi="Courier New"/>
          <w:sz w:val="16"/>
          <w:lang w:eastAsia="ko-KR"/>
        </w:rPr>
        <w:t xml:space="preserve"> id-RAN-UE-NGAP-ID</w:t>
      </w:r>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t>CRITICALITY reject</w:t>
      </w:r>
      <w:r w:rsidRPr="00E1620D">
        <w:rPr>
          <w:rFonts w:ascii="Courier New" w:eastAsia="宋体" w:hAnsi="Courier New"/>
          <w:sz w:val="16"/>
          <w:lang w:eastAsia="ko-KR"/>
        </w:rPr>
        <w:tab/>
        <w:t>TYPE RAN-UE-NGAP-ID</w:t>
      </w:r>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r>
      <w:r w:rsidRPr="00E1620D">
        <w:rPr>
          <w:rFonts w:ascii="Courier New" w:eastAsia="宋体" w:hAnsi="Courier New"/>
          <w:sz w:val="16"/>
          <w:lang w:eastAsia="ko-KR"/>
        </w:rPr>
        <w:tab/>
        <w:t>PRESENCE mandatory</w:t>
      </w:r>
      <w:r w:rsidRPr="00E1620D">
        <w:rPr>
          <w:rFonts w:ascii="Courier New" w:eastAsia="宋体" w:hAnsi="Courier New"/>
          <w:sz w:val="16"/>
          <w:lang w:eastAsia="ko-KR"/>
        </w:rPr>
        <w:tab/>
        <w:t>}|</w:t>
      </w:r>
    </w:p>
    <w:p w14:paraId="68F47CB1"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E1620D">
        <w:rPr>
          <w:rFonts w:ascii="Courier New" w:eastAsia="宋体" w:hAnsi="Courier New"/>
          <w:sz w:val="16"/>
          <w:lang w:eastAsia="ko-KR"/>
        </w:rPr>
        <w:tab/>
      </w:r>
      <w:proofErr w:type="gramStart"/>
      <w:r w:rsidRPr="00E1620D">
        <w:rPr>
          <w:rFonts w:ascii="Courier New" w:eastAsia="宋体" w:hAnsi="Courier New"/>
          <w:snapToGrid w:val="0"/>
          <w:sz w:val="16"/>
          <w:lang w:eastAsia="ko-KR"/>
        </w:rPr>
        <w:t>{ ID</w:t>
      </w:r>
      <w:proofErr w:type="gramEnd"/>
      <w:r w:rsidRPr="00E1620D">
        <w:rPr>
          <w:rFonts w:ascii="Courier New" w:eastAsia="宋体" w:hAnsi="Courier New"/>
          <w:snapToGrid w:val="0"/>
          <w:sz w:val="16"/>
          <w:lang w:eastAsia="ko-KR"/>
        </w:rPr>
        <w:t xml:space="preserve"> id-S-NSSAI</w:t>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CRITICALITY ignore</w:t>
      </w:r>
      <w:r w:rsidRPr="00E1620D">
        <w:rPr>
          <w:rFonts w:ascii="Courier New" w:eastAsia="宋体" w:hAnsi="Courier New"/>
          <w:snapToGrid w:val="0"/>
          <w:sz w:val="16"/>
          <w:lang w:eastAsia="ko-KR"/>
        </w:rPr>
        <w:tab/>
        <w:t>TYPE S-NSSAI</w:t>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PRESENCE optional</w:t>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w:t>
      </w:r>
    </w:p>
    <w:p w14:paraId="5829EC7E" w14:textId="77777777" w:rsidR="00345902" w:rsidRDefault="00E1620D" w:rsidP="00345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Huawei" w:date="2023-08-04T15:30:00Z"/>
          <w:rFonts w:ascii="Courier New" w:eastAsia="宋体" w:hAnsi="Courier New"/>
          <w:noProof/>
          <w:sz w:val="16"/>
          <w:lang w:eastAsia="ko-KR"/>
        </w:rPr>
      </w:pPr>
      <w:r w:rsidRPr="00E1620D">
        <w:rPr>
          <w:rFonts w:ascii="Courier New" w:eastAsia="宋体" w:hAnsi="Courier New"/>
          <w:snapToGrid w:val="0"/>
          <w:sz w:val="16"/>
          <w:lang w:eastAsia="ko-KR"/>
        </w:rPr>
        <w:tab/>
      </w:r>
      <w:proofErr w:type="gramStart"/>
      <w:r w:rsidRPr="00E1620D">
        <w:rPr>
          <w:rFonts w:ascii="Courier New" w:eastAsia="宋体" w:hAnsi="Courier New"/>
          <w:snapToGrid w:val="0"/>
          <w:sz w:val="16"/>
          <w:lang w:eastAsia="ko-KR"/>
        </w:rPr>
        <w:t>{ ID</w:t>
      </w:r>
      <w:proofErr w:type="gramEnd"/>
      <w:r w:rsidRPr="00E1620D">
        <w:rPr>
          <w:rFonts w:ascii="Courier New" w:eastAsia="宋体" w:hAnsi="Courier New"/>
          <w:snapToGrid w:val="0"/>
          <w:sz w:val="16"/>
          <w:lang w:eastAsia="ko-KR"/>
        </w:rPr>
        <w:t xml:space="preserve"> id-</w:t>
      </w:r>
      <w:proofErr w:type="spellStart"/>
      <w:r w:rsidRPr="00E1620D">
        <w:rPr>
          <w:rFonts w:ascii="Courier New" w:eastAsia="宋体" w:hAnsi="Courier New"/>
          <w:snapToGrid w:val="0"/>
          <w:sz w:val="16"/>
          <w:lang w:eastAsia="ko-KR"/>
        </w:rPr>
        <w:t>AllowedNSSAI</w:t>
      </w:r>
      <w:proofErr w:type="spellEnd"/>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CRITICALITY ignore</w:t>
      </w:r>
      <w:r w:rsidRPr="00E1620D">
        <w:rPr>
          <w:rFonts w:ascii="Courier New" w:eastAsia="宋体" w:hAnsi="Courier New"/>
          <w:snapToGrid w:val="0"/>
          <w:sz w:val="16"/>
          <w:lang w:eastAsia="ko-KR"/>
        </w:rPr>
        <w:tab/>
        <w:t xml:space="preserve">TYPE </w:t>
      </w:r>
      <w:proofErr w:type="spellStart"/>
      <w:r w:rsidRPr="00E1620D">
        <w:rPr>
          <w:rFonts w:ascii="Courier New" w:eastAsia="宋体" w:hAnsi="Courier New"/>
          <w:snapToGrid w:val="0"/>
          <w:sz w:val="16"/>
          <w:lang w:eastAsia="ko-KR"/>
        </w:rPr>
        <w:t>AllowedNSSAI</w:t>
      </w:r>
      <w:proofErr w:type="spellEnd"/>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PRESENCE optional</w:t>
      </w:r>
      <w:r w:rsidRPr="00E1620D">
        <w:rPr>
          <w:rFonts w:ascii="Courier New" w:eastAsia="宋体" w:hAnsi="Courier New"/>
          <w:snapToGrid w:val="0"/>
          <w:sz w:val="16"/>
          <w:lang w:eastAsia="ko-KR"/>
        </w:rPr>
        <w:tab/>
      </w:r>
      <w:r w:rsidRPr="00E1620D">
        <w:rPr>
          <w:rFonts w:ascii="Courier New" w:eastAsia="宋体" w:hAnsi="Courier New"/>
          <w:snapToGrid w:val="0"/>
          <w:sz w:val="16"/>
          <w:lang w:eastAsia="ko-KR"/>
        </w:rPr>
        <w:tab/>
        <w:t>}</w:t>
      </w:r>
      <w:ins w:id="337" w:author="Huawei" w:date="2023-08-04T15:30:00Z">
        <w:r w:rsidR="00345902" w:rsidRPr="0086356E">
          <w:rPr>
            <w:rFonts w:ascii="Courier New" w:eastAsia="宋体" w:hAnsi="Courier New"/>
            <w:noProof/>
            <w:sz w:val="16"/>
            <w:lang w:eastAsia="ko-KR"/>
          </w:rPr>
          <w:t>|</w:t>
        </w:r>
      </w:ins>
    </w:p>
    <w:p w14:paraId="06608877" w14:textId="5B628A91" w:rsidR="00E1620D" w:rsidRPr="00E1620D" w:rsidRDefault="00345902" w:rsidP="00345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ins w:id="338" w:author="Huawei" w:date="2023-08-04T15:30:00Z">
        <w:r w:rsidRPr="0086356E">
          <w:rPr>
            <w:rFonts w:ascii="Courier New" w:eastAsia="宋体" w:hAnsi="Courier New"/>
            <w:noProof/>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r w:rsidRPr="006B79AC">
          <w:rPr>
            <w:rFonts w:ascii="Courier New" w:hAnsi="Courier New" w:hint="eastAsia"/>
            <w:snapToGrid w:val="0"/>
            <w:sz w:val="16"/>
            <w:lang w:eastAsia="ko-KR"/>
          </w:rPr>
          <w:t>-</w:t>
        </w:r>
        <w:r>
          <w:rPr>
            <w:rFonts w:ascii="Courier New" w:hAnsi="Courier New"/>
            <w:snapToGrid w:val="0"/>
            <w:sz w:val="16"/>
            <w:lang w:eastAsia="ko-KR"/>
          </w:rPr>
          <w:t>Partially-Allowed-NSSAI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sidRPr="0086356E">
          <w:rPr>
            <w:rFonts w:ascii="Courier New" w:eastAsia="宋体" w:hAnsi="Courier New"/>
            <w:snapToGrid w:val="0"/>
            <w:sz w:val="16"/>
            <w:lang w:eastAsia="ko-KR"/>
          </w:rPr>
          <w:t>CRITICALITY ignore</w:t>
        </w:r>
        <w:r w:rsidRPr="0086356E">
          <w:rPr>
            <w:rFonts w:ascii="Courier New" w:eastAsia="宋体" w:hAnsi="Courier New"/>
            <w:snapToGrid w:val="0"/>
            <w:sz w:val="16"/>
            <w:lang w:eastAsia="ko-KR"/>
          </w:rPr>
          <w:tab/>
          <w:t xml:space="preserve">TYPE </w:t>
        </w:r>
        <w:r>
          <w:rPr>
            <w:rFonts w:ascii="Courier New" w:hAnsi="Courier New"/>
            <w:snapToGrid w:val="0"/>
            <w:sz w:val="16"/>
            <w:lang w:eastAsia="ko-KR"/>
          </w:rPr>
          <w:t>Partially-Allowed-NSSAI</w:t>
        </w:r>
        <w:r>
          <w:rPr>
            <w:rFonts w:ascii="Courier New" w:eastAsia="宋体" w:hAnsi="Courier New"/>
            <w:snapToGrid w:val="0"/>
            <w:sz w:val="16"/>
            <w:lang w:eastAsia="ko-KR"/>
          </w:rPr>
          <w:tab/>
        </w:r>
        <w:r w:rsidRPr="0086356E">
          <w:rPr>
            <w:rFonts w:ascii="Courier New" w:eastAsia="宋体" w:hAnsi="Courier New"/>
            <w:snapToGrid w:val="0"/>
            <w:sz w:val="16"/>
            <w:lang w:eastAsia="ko-KR"/>
          </w:rPr>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ins>
      <w:r w:rsidR="00E1620D" w:rsidRPr="00E1620D">
        <w:rPr>
          <w:rFonts w:ascii="Courier New" w:eastAsia="宋体" w:hAnsi="Courier New"/>
          <w:sz w:val="16"/>
          <w:lang w:eastAsia="ko-KR"/>
        </w:rPr>
        <w:t>,</w:t>
      </w:r>
    </w:p>
    <w:p w14:paraId="406001DD" w14:textId="77777777" w:rsidR="00E1620D" w:rsidRPr="00E1620D"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1620D">
        <w:rPr>
          <w:rFonts w:ascii="Courier New" w:eastAsia="宋体" w:hAnsi="Courier New"/>
          <w:snapToGrid w:val="0"/>
          <w:sz w:val="16"/>
          <w:lang w:eastAsia="ko-KR"/>
        </w:rPr>
        <w:tab/>
      </w:r>
      <w:r w:rsidRPr="00E1620D">
        <w:rPr>
          <w:rFonts w:ascii="Courier New" w:eastAsia="宋体" w:hAnsi="Courier New"/>
          <w:sz w:val="16"/>
          <w:lang w:eastAsia="ko-KR"/>
        </w:rPr>
        <w:t>...</w:t>
      </w:r>
    </w:p>
    <w:p w14:paraId="7AE5E4F2" w14:textId="7FDF062B" w:rsidR="00E1620D" w:rsidRPr="0086356E" w:rsidRDefault="00E1620D" w:rsidP="00E16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1620D">
        <w:rPr>
          <w:rFonts w:ascii="Courier New" w:eastAsia="宋体" w:hAnsi="Courier New"/>
          <w:sz w:val="16"/>
          <w:lang w:eastAsia="ko-KR"/>
        </w:rPr>
        <w:t>}</w:t>
      </w:r>
    </w:p>
    <w:p w14:paraId="2F442A8F" w14:textId="77777777" w:rsidR="008748E4" w:rsidRPr="00CE63E2" w:rsidRDefault="008748E4" w:rsidP="008748E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FCA525" w14:textId="77777777" w:rsidR="0086356E" w:rsidRDefault="0086356E" w:rsidP="00E1620D">
      <w:pPr>
        <w:rPr>
          <w:b/>
          <w:color w:val="0070C0"/>
        </w:rPr>
      </w:pPr>
    </w:p>
    <w:p w14:paraId="1AFBD99F"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 **************************************************************</w:t>
      </w:r>
    </w:p>
    <w:p w14:paraId="4AD85E7C"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w:t>
      </w:r>
    </w:p>
    <w:p w14:paraId="69AD9DF3"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86356E">
        <w:rPr>
          <w:rFonts w:ascii="Courier New" w:eastAsia="宋体" w:hAnsi="Courier New"/>
          <w:snapToGrid w:val="0"/>
          <w:sz w:val="16"/>
          <w:lang w:eastAsia="ko-KR"/>
        </w:rPr>
        <w:t>-- INITIAL UE MESSAGE</w:t>
      </w:r>
    </w:p>
    <w:p w14:paraId="44916A7D"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w:t>
      </w:r>
    </w:p>
    <w:p w14:paraId="19AF16E1"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 **************************************************************</w:t>
      </w:r>
    </w:p>
    <w:p w14:paraId="6D0D6491"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D7FCAC"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86356E">
        <w:rPr>
          <w:rFonts w:ascii="Courier New" w:eastAsia="宋体" w:hAnsi="Courier New"/>
          <w:snapToGrid w:val="0"/>
          <w:sz w:val="16"/>
          <w:lang w:eastAsia="ko-KR"/>
        </w:rPr>
        <w:lastRenderedPageBreak/>
        <w:t>InitialUEMessage</w:t>
      </w:r>
      <w:proofErr w:type="spellEnd"/>
      <w:r w:rsidRPr="0086356E">
        <w:rPr>
          <w:rFonts w:ascii="Courier New" w:eastAsia="宋体" w:hAnsi="Courier New"/>
          <w:snapToGrid w:val="0"/>
          <w:sz w:val="16"/>
          <w:lang w:eastAsia="ko-KR"/>
        </w:rPr>
        <w:t xml:space="preserve"> ::=</w:t>
      </w:r>
      <w:proofErr w:type="gramEnd"/>
      <w:r w:rsidRPr="0086356E">
        <w:rPr>
          <w:rFonts w:ascii="Courier New" w:eastAsia="宋体" w:hAnsi="Courier New"/>
          <w:snapToGrid w:val="0"/>
          <w:sz w:val="16"/>
          <w:lang w:eastAsia="ko-KR"/>
        </w:rPr>
        <w:t xml:space="preserve"> SEQUENCE {</w:t>
      </w:r>
    </w:p>
    <w:p w14:paraId="3A051ED6"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spellStart"/>
      <w:r w:rsidRPr="0086356E">
        <w:rPr>
          <w:rFonts w:ascii="Courier New" w:eastAsia="宋体" w:hAnsi="Courier New"/>
          <w:snapToGrid w:val="0"/>
          <w:sz w:val="16"/>
          <w:lang w:eastAsia="ko-KR"/>
        </w:rPr>
        <w:t>protocolIEs</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proofErr w:type="spellStart"/>
      <w:r w:rsidRPr="0086356E">
        <w:rPr>
          <w:rFonts w:ascii="Courier New" w:eastAsia="宋体" w:hAnsi="Courier New"/>
          <w:snapToGrid w:val="0"/>
          <w:sz w:val="16"/>
          <w:lang w:eastAsia="ko-KR"/>
        </w:rPr>
        <w:t>ProtocolIE</w:t>
      </w:r>
      <w:proofErr w:type="spellEnd"/>
      <w:r w:rsidRPr="0086356E">
        <w:rPr>
          <w:rFonts w:ascii="Courier New" w:eastAsia="宋体" w:hAnsi="Courier New"/>
          <w:snapToGrid w:val="0"/>
          <w:sz w:val="16"/>
          <w:lang w:eastAsia="ko-KR"/>
        </w:rPr>
        <w:t>-Container</w:t>
      </w: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ab/>
        <w:t>{ {</w:t>
      </w:r>
      <w:proofErr w:type="spellStart"/>
      <w:proofErr w:type="gramEnd"/>
      <w:r w:rsidRPr="0086356E">
        <w:rPr>
          <w:rFonts w:ascii="Courier New" w:eastAsia="宋体" w:hAnsi="Courier New"/>
          <w:snapToGrid w:val="0"/>
          <w:sz w:val="16"/>
          <w:lang w:eastAsia="ko-KR"/>
        </w:rPr>
        <w:t>InitialUEMessage</w:t>
      </w:r>
      <w:proofErr w:type="spellEnd"/>
      <w:r w:rsidRPr="0086356E">
        <w:rPr>
          <w:rFonts w:ascii="Courier New" w:eastAsia="宋体" w:hAnsi="Courier New"/>
          <w:snapToGrid w:val="0"/>
          <w:sz w:val="16"/>
          <w:lang w:eastAsia="ko-KR"/>
        </w:rPr>
        <w:t>-IEs} },</w:t>
      </w:r>
    </w:p>
    <w:p w14:paraId="717CD51A"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t>...</w:t>
      </w:r>
    </w:p>
    <w:p w14:paraId="5D082CB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w:t>
      </w:r>
    </w:p>
    <w:p w14:paraId="1DA88CCD"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2E54E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r w:rsidRPr="0086356E">
        <w:rPr>
          <w:rFonts w:ascii="Courier New" w:eastAsia="宋体" w:hAnsi="Courier New"/>
          <w:snapToGrid w:val="0"/>
          <w:sz w:val="16"/>
          <w:lang w:eastAsia="ko-KR"/>
        </w:rPr>
        <w:t>InitialUEMessage</w:t>
      </w:r>
      <w:proofErr w:type="spellEnd"/>
      <w:r w:rsidRPr="0086356E">
        <w:rPr>
          <w:rFonts w:ascii="Courier New" w:eastAsia="宋体" w:hAnsi="Courier New"/>
          <w:snapToGrid w:val="0"/>
          <w:sz w:val="16"/>
          <w:lang w:eastAsia="ko-KR"/>
        </w:rPr>
        <w:t>-IEs NGAP-PROTOCOL-</w:t>
      </w:r>
      <w:proofErr w:type="gramStart"/>
      <w:r w:rsidRPr="0086356E">
        <w:rPr>
          <w:rFonts w:ascii="Courier New" w:eastAsia="宋体" w:hAnsi="Courier New"/>
          <w:snapToGrid w:val="0"/>
          <w:sz w:val="16"/>
          <w:lang w:eastAsia="ko-KR"/>
        </w:rPr>
        <w:t>IES ::=</w:t>
      </w:r>
      <w:proofErr w:type="gramEnd"/>
      <w:r w:rsidRPr="0086356E">
        <w:rPr>
          <w:rFonts w:ascii="Courier New" w:eastAsia="宋体" w:hAnsi="Courier New"/>
          <w:snapToGrid w:val="0"/>
          <w:sz w:val="16"/>
          <w:lang w:eastAsia="ko-KR"/>
        </w:rPr>
        <w:t xml:space="preserve"> {</w:t>
      </w:r>
    </w:p>
    <w:p w14:paraId="1A7C5094"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id-RAN-UE-NGAP-ID</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reject</w:t>
      </w:r>
      <w:r w:rsidRPr="0086356E">
        <w:rPr>
          <w:rFonts w:ascii="Courier New" w:eastAsia="宋体" w:hAnsi="Courier New"/>
          <w:snapToGrid w:val="0"/>
          <w:sz w:val="16"/>
          <w:lang w:eastAsia="ko-KR"/>
        </w:rPr>
        <w:tab/>
        <w:t>TYPE RAN-UE-NGAP-ID</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mandatory</w:t>
      </w:r>
      <w:r w:rsidRPr="0086356E">
        <w:rPr>
          <w:rFonts w:ascii="Courier New" w:eastAsia="宋体" w:hAnsi="Courier New"/>
          <w:snapToGrid w:val="0"/>
          <w:sz w:val="16"/>
          <w:lang w:eastAsia="ko-KR"/>
        </w:rPr>
        <w:tab/>
        <w:t>}|</w:t>
      </w:r>
    </w:p>
    <w:p w14:paraId="2E2C00C1"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id-NAS-PDU</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reject</w:t>
      </w:r>
      <w:r w:rsidRPr="0086356E">
        <w:rPr>
          <w:rFonts w:ascii="Courier New" w:eastAsia="宋体" w:hAnsi="Courier New"/>
          <w:snapToGrid w:val="0"/>
          <w:sz w:val="16"/>
          <w:lang w:eastAsia="ko-KR"/>
        </w:rPr>
        <w:tab/>
        <w:t>TYPE NAS-PDU</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mandatory</w:t>
      </w:r>
      <w:r w:rsidRPr="0086356E">
        <w:rPr>
          <w:rFonts w:ascii="Courier New" w:eastAsia="宋体" w:hAnsi="Courier New"/>
          <w:snapToGrid w:val="0"/>
          <w:sz w:val="16"/>
          <w:lang w:eastAsia="ko-KR"/>
        </w:rPr>
        <w:tab/>
        <w:t>}|</w:t>
      </w:r>
    </w:p>
    <w:p w14:paraId="6925AE6C"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UserLocationInformation</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reject</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UserLocationInformation</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mandatory</w:t>
      </w:r>
      <w:r w:rsidRPr="0086356E">
        <w:rPr>
          <w:rFonts w:ascii="Courier New" w:eastAsia="宋体" w:hAnsi="Courier New"/>
          <w:snapToGrid w:val="0"/>
          <w:sz w:val="16"/>
          <w:lang w:eastAsia="ko-KR"/>
        </w:rPr>
        <w:tab/>
        <w:t>}|</w:t>
      </w:r>
    </w:p>
    <w:p w14:paraId="65A15BEB"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RRCEstablishmentCause</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RRCEstablishmentCause</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mandatory</w:t>
      </w:r>
      <w:r w:rsidRPr="0086356E">
        <w:rPr>
          <w:rFonts w:ascii="Courier New" w:eastAsia="宋体" w:hAnsi="Courier New"/>
          <w:snapToGrid w:val="0"/>
          <w:sz w:val="16"/>
          <w:lang w:eastAsia="ko-KR"/>
        </w:rPr>
        <w:tab/>
        <w:t>}|</w:t>
      </w:r>
    </w:p>
    <w:p w14:paraId="7A503BC8"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FiveG</w:t>
      </w:r>
      <w:proofErr w:type="spellEnd"/>
      <w:r w:rsidRPr="0086356E">
        <w:rPr>
          <w:rFonts w:ascii="Courier New" w:eastAsia="宋体" w:hAnsi="Courier New"/>
          <w:snapToGrid w:val="0"/>
          <w:sz w:val="16"/>
          <w:lang w:eastAsia="ko-KR"/>
        </w:rPr>
        <w:t>-S-TMSI</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reject</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FiveG</w:t>
      </w:r>
      <w:proofErr w:type="spellEnd"/>
      <w:r w:rsidRPr="0086356E">
        <w:rPr>
          <w:rFonts w:ascii="Courier New" w:eastAsia="宋体" w:hAnsi="Courier New"/>
          <w:snapToGrid w:val="0"/>
          <w:sz w:val="16"/>
          <w:lang w:eastAsia="ko-KR"/>
        </w:rPr>
        <w:t>-S-TMSI</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731259B2"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AMFSetID</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AMFSetID</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2207ED30"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UEContextRequest</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UEContextRequest</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25231717"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AllowedNSSAI</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reject</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AllowedNSSAI</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4E39A03A"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SourceToTarget</w:t>
      </w:r>
      <w:proofErr w:type="spellEnd"/>
      <w:r w:rsidRPr="0086356E">
        <w:rPr>
          <w:rFonts w:ascii="Courier New" w:eastAsia="宋体" w:hAnsi="Courier New"/>
          <w:snapToGrid w:val="0"/>
          <w:sz w:val="16"/>
          <w:lang w:eastAsia="ko-KR"/>
        </w:rPr>
        <w:t>-</w:t>
      </w:r>
      <w:proofErr w:type="spellStart"/>
      <w:r w:rsidRPr="0086356E">
        <w:rPr>
          <w:rFonts w:ascii="Courier New" w:eastAsia="宋体" w:hAnsi="Courier New"/>
          <w:snapToGrid w:val="0"/>
          <w:sz w:val="16"/>
          <w:lang w:eastAsia="ko-KR"/>
        </w:rPr>
        <w:t>AMFInformationReroute</w:t>
      </w:r>
      <w:proofErr w:type="spellEnd"/>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SourceToTarget-AMFInformationReroute</w:t>
      </w:r>
      <w:proofErr w:type="spellEnd"/>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13C4A6DE"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SelectedPLMNIdentity</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PLMNIdentity</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7A42454C"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6356E">
        <w:rPr>
          <w:rFonts w:ascii="Courier New" w:eastAsia="宋体" w:hAnsi="Courier New"/>
          <w:noProof/>
          <w:snapToGrid w:val="0"/>
          <w:sz w:val="16"/>
          <w:lang w:eastAsia="ko-KR"/>
        </w:rPr>
        <w:tab/>
        <w:t>{ ID id-IABNodeIndication</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CRITICALITY reject</w:t>
      </w:r>
      <w:r w:rsidRPr="0086356E">
        <w:rPr>
          <w:rFonts w:ascii="Courier New" w:eastAsia="宋体" w:hAnsi="Courier New"/>
          <w:noProof/>
          <w:snapToGrid w:val="0"/>
          <w:sz w:val="16"/>
          <w:lang w:eastAsia="ko-KR"/>
        </w:rPr>
        <w:tab/>
        <w:t>TYPE IABNodeIndication</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PRESENCE optional</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w:t>
      </w:r>
      <w:r w:rsidRPr="0086356E">
        <w:rPr>
          <w:rFonts w:ascii="Courier New" w:eastAsia="宋体" w:hAnsi="Courier New"/>
          <w:noProof/>
          <w:snapToGrid w:val="0"/>
          <w:sz w:val="16"/>
          <w:lang w:val="en-US" w:eastAsia="zh-CN"/>
        </w:rPr>
        <w:t>|</w:t>
      </w:r>
    </w:p>
    <w:p w14:paraId="5B696CB8"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6356E">
        <w:rPr>
          <w:rFonts w:ascii="Courier New" w:eastAsia="宋体" w:hAnsi="Courier New"/>
          <w:noProof/>
          <w:snapToGrid w:val="0"/>
          <w:sz w:val="16"/>
          <w:lang w:val="en-US" w:eastAsia="zh-CN"/>
        </w:rPr>
        <w:tab/>
        <w:t>{ ID id-</w:t>
      </w:r>
      <w:r w:rsidRPr="0086356E">
        <w:rPr>
          <w:rFonts w:ascii="Courier New" w:eastAsia="宋体" w:hAnsi="Courier New" w:hint="eastAsia"/>
          <w:noProof/>
          <w:snapToGrid w:val="0"/>
          <w:sz w:val="16"/>
          <w:lang w:val="en-US" w:eastAsia="zh-CN"/>
        </w:rPr>
        <w:t>CEmodeBSupport-Indicator</w:t>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t>CRITICALITY reject</w:t>
      </w:r>
      <w:r w:rsidRPr="0086356E">
        <w:rPr>
          <w:rFonts w:ascii="Courier New" w:eastAsia="宋体" w:hAnsi="Courier New"/>
          <w:noProof/>
          <w:snapToGrid w:val="0"/>
          <w:sz w:val="16"/>
          <w:lang w:val="en-US" w:eastAsia="zh-CN"/>
        </w:rPr>
        <w:tab/>
        <w:t xml:space="preserve">TYPE </w:t>
      </w:r>
      <w:r w:rsidRPr="0086356E">
        <w:rPr>
          <w:rFonts w:ascii="Courier New" w:eastAsia="宋体" w:hAnsi="Courier New" w:hint="eastAsia"/>
          <w:noProof/>
          <w:snapToGrid w:val="0"/>
          <w:sz w:val="16"/>
          <w:lang w:val="en-US" w:eastAsia="zh-CN"/>
        </w:rPr>
        <w:t>CEmodeBSupport-Indicator</w:t>
      </w:r>
      <w:r w:rsidRPr="0086356E">
        <w:rPr>
          <w:rFonts w:ascii="Courier New" w:eastAsia="宋体" w:hAnsi="Courier New" w:hint="eastAsia"/>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t>PRESENCE optional</w:t>
      </w:r>
      <w:r w:rsidRPr="0086356E">
        <w:rPr>
          <w:rFonts w:ascii="Courier New" w:eastAsia="宋体" w:hAnsi="Courier New"/>
          <w:noProof/>
          <w:snapToGrid w:val="0"/>
          <w:sz w:val="16"/>
          <w:lang w:val="en-US" w:eastAsia="zh-CN"/>
        </w:rPr>
        <w:tab/>
      </w:r>
      <w:r w:rsidRPr="0086356E">
        <w:rPr>
          <w:rFonts w:ascii="Courier New" w:eastAsia="宋体" w:hAnsi="Courier New" w:hint="eastAsia"/>
          <w:noProof/>
          <w:snapToGrid w:val="0"/>
          <w:sz w:val="16"/>
          <w:lang w:val="en-US" w:eastAsia="zh-CN"/>
        </w:rPr>
        <w:tab/>
      </w:r>
      <w:r w:rsidRPr="0086356E">
        <w:rPr>
          <w:rFonts w:ascii="Courier New" w:eastAsia="宋体" w:hAnsi="Courier New"/>
          <w:noProof/>
          <w:snapToGrid w:val="0"/>
          <w:sz w:val="16"/>
          <w:lang w:val="en-US" w:eastAsia="zh-CN"/>
        </w:rPr>
        <w:t>}|</w:t>
      </w:r>
    </w:p>
    <w:p w14:paraId="767CAF46"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noProof/>
          <w:snapToGrid w:val="0"/>
          <w:sz w:val="16"/>
          <w:lang w:val="en-US" w:eastAsia="zh-CN"/>
        </w:rPr>
        <w:tab/>
        <w:t>{ ID id-</w:t>
      </w:r>
      <w:r w:rsidRPr="0086356E">
        <w:rPr>
          <w:rFonts w:ascii="Courier New" w:eastAsia="宋体" w:hAnsi="Courier New" w:hint="eastAsia"/>
          <w:noProof/>
          <w:snapToGrid w:val="0"/>
          <w:sz w:val="16"/>
          <w:lang w:val="en-US" w:eastAsia="zh-CN"/>
        </w:rPr>
        <w:t>LTEM-Indication</w:t>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hint="eastAsia"/>
          <w:noProof/>
          <w:snapToGrid w:val="0"/>
          <w:sz w:val="16"/>
          <w:lang w:val="en-US" w:eastAsia="zh-CN"/>
        </w:rPr>
        <w:tab/>
      </w:r>
      <w:r w:rsidRPr="0086356E">
        <w:rPr>
          <w:rFonts w:ascii="Courier New" w:eastAsia="宋体" w:hAnsi="Courier New" w:hint="eastAsia"/>
          <w:noProof/>
          <w:snapToGrid w:val="0"/>
          <w:sz w:val="16"/>
          <w:lang w:val="en-US" w:eastAsia="zh-CN"/>
        </w:rPr>
        <w:tab/>
      </w:r>
      <w:r w:rsidRPr="0086356E">
        <w:rPr>
          <w:rFonts w:ascii="Courier New" w:eastAsia="宋体" w:hAnsi="Courier New" w:hint="eastAsia"/>
          <w:noProof/>
          <w:snapToGrid w:val="0"/>
          <w:sz w:val="16"/>
          <w:lang w:val="en-US" w:eastAsia="zh-CN"/>
        </w:rPr>
        <w:tab/>
      </w:r>
      <w:r w:rsidRPr="0086356E">
        <w:rPr>
          <w:rFonts w:ascii="Courier New" w:eastAsia="宋体" w:hAnsi="Courier New"/>
          <w:noProof/>
          <w:snapToGrid w:val="0"/>
          <w:sz w:val="16"/>
          <w:lang w:val="en-US" w:eastAsia="zh-CN"/>
        </w:rPr>
        <w:t>CRITICALITY ignore</w:t>
      </w:r>
      <w:r w:rsidRPr="0086356E">
        <w:rPr>
          <w:rFonts w:ascii="Courier New" w:eastAsia="宋体" w:hAnsi="Courier New"/>
          <w:noProof/>
          <w:snapToGrid w:val="0"/>
          <w:sz w:val="16"/>
          <w:lang w:val="en-US" w:eastAsia="zh-CN"/>
        </w:rPr>
        <w:tab/>
        <w:t xml:space="preserve">TYPE </w:t>
      </w:r>
      <w:r w:rsidRPr="0086356E">
        <w:rPr>
          <w:rFonts w:ascii="Courier New" w:eastAsia="宋体" w:hAnsi="Courier New" w:hint="eastAsia"/>
          <w:noProof/>
          <w:snapToGrid w:val="0"/>
          <w:sz w:val="16"/>
          <w:lang w:val="en-US" w:eastAsia="zh-CN"/>
        </w:rPr>
        <w:t>LTEM-Indication</w:t>
      </w:r>
      <w:r w:rsidRPr="0086356E">
        <w:rPr>
          <w:rFonts w:ascii="Courier New" w:eastAsia="宋体" w:hAnsi="Courier New" w:hint="eastAsia"/>
          <w:noProof/>
          <w:snapToGrid w:val="0"/>
          <w:sz w:val="16"/>
          <w:lang w:val="en-US" w:eastAsia="zh-CN"/>
        </w:rPr>
        <w:tab/>
      </w:r>
      <w:r w:rsidRPr="0086356E">
        <w:rPr>
          <w:rFonts w:ascii="Courier New" w:eastAsia="宋体" w:hAnsi="Courier New" w:hint="eastAsia"/>
          <w:noProof/>
          <w:snapToGrid w:val="0"/>
          <w:sz w:val="16"/>
          <w:lang w:val="en-US" w:eastAsia="zh-CN"/>
        </w:rPr>
        <w:tab/>
      </w:r>
      <w:r w:rsidRPr="0086356E">
        <w:rPr>
          <w:rFonts w:ascii="Courier New" w:eastAsia="宋体" w:hAnsi="Courier New" w:hint="eastAsia"/>
          <w:noProof/>
          <w:snapToGrid w:val="0"/>
          <w:sz w:val="16"/>
          <w:lang w:val="en-US" w:eastAsia="zh-CN"/>
        </w:rPr>
        <w:tab/>
      </w:r>
      <w:r w:rsidRPr="0086356E">
        <w:rPr>
          <w:rFonts w:ascii="Courier New" w:eastAsia="宋体" w:hAnsi="Courier New" w:hint="eastAsia"/>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r>
      <w:r w:rsidRPr="0086356E">
        <w:rPr>
          <w:rFonts w:ascii="Courier New" w:eastAsia="宋体" w:hAnsi="Courier New"/>
          <w:noProof/>
          <w:snapToGrid w:val="0"/>
          <w:sz w:val="16"/>
          <w:lang w:val="en-US" w:eastAsia="zh-CN"/>
        </w:rPr>
        <w:tab/>
        <w:t>PRESENCE optional</w:t>
      </w:r>
      <w:r w:rsidRPr="0086356E">
        <w:rPr>
          <w:rFonts w:ascii="Courier New" w:eastAsia="宋体" w:hAnsi="Courier New"/>
          <w:noProof/>
          <w:snapToGrid w:val="0"/>
          <w:sz w:val="16"/>
          <w:lang w:val="en-US" w:eastAsia="zh-CN"/>
        </w:rPr>
        <w:tab/>
      </w:r>
      <w:proofErr w:type="gramStart"/>
      <w:r w:rsidRPr="0086356E">
        <w:rPr>
          <w:rFonts w:ascii="Courier New" w:eastAsia="宋体" w:hAnsi="Courier New" w:hint="eastAsia"/>
          <w:noProof/>
          <w:snapToGrid w:val="0"/>
          <w:sz w:val="16"/>
          <w:lang w:val="en-US" w:eastAsia="zh-CN"/>
        </w:rPr>
        <w:tab/>
      </w:r>
      <w:r w:rsidRPr="0086356E">
        <w:rPr>
          <w:rFonts w:ascii="Courier New" w:eastAsia="宋体" w:hAnsi="Courier New"/>
          <w:noProof/>
          <w:snapToGrid w:val="0"/>
          <w:sz w:val="16"/>
          <w:lang w:val="en-US" w:eastAsia="zh-CN"/>
        </w:rPr>
        <w:t>}</w:t>
      </w:r>
      <w:r w:rsidRPr="0086356E">
        <w:rPr>
          <w:rFonts w:ascii="Courier New" w:eastAsia="宋体" w:hAnsi="Courier New"/>
          <w:snapToGrid w:val="0"/>
          <w:sz w:val="16"/>
          <w:lang w:eastAsia="ko-KR"/>
        </w:rPr>
        <w:t>|</w:t>
      </w:r>
      <w:proofErr w:type="gramEnd"/>
    </w:p>
    <w:p w14:paraId="285D07DE"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r w:rsidRPr="0086356E">
        <w:rPr>
          <w:rFonts w:ascii="Courier New" w:eastAsia="宋体" w:hAnsi="Courier New"/>
          <w:snapToGrid w:val="0"/>
          <w:sz w:val="16"/>
          <w:lang w:eastAsia="zh-CN"/>
        </w:rPr>
        <w:t>EDT</w:t>
      </w:r>
      <w:r w:rsidRPr="0086356E">
        <w:rPr>
          <w:rFonts w:ascii="Courier New" w:eastAsia="宋体" w:hAnsi="Courier New"/>
          <w:snapToGrid w:val="0"/>
          <w:sz w:val="16"/>
          <w:lang w:eastAsia="ko-KR"/>
        </w:rPr>
        <w:t>-Session</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zh-CN"/>
        </w:rPr>
        <w:tab/>
      </w:r>
      <w:r w:rsidRPr="0086356E">
        <w:rPr>
          <w:rFonts w:ascii="Courier New" w:eastAsia="宋体" w:hAnsi="Courier New"/>
          <w:snapToGrid w:val="0"/>
          <w:sz w:val="16"/>
          <w:lang w:eastAsia="zh-CN"/>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TYPE EDT-Session</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140397CF"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AuthenticatedIndication</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AuthenticatedIndication</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68E3909A"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6356E">
        <w:rPr>
          <w:rFonts w:ascii="Courier New" w:eastAsia="宋体" w:hAnsi="Courier New"/>
          <w:noProof/>
          <w:snapToGrid w:val="0"/>
          <w:sz w:val="16"/>
          <w:lang w:eastAsia="ko-KR"/>
        </w:rPr>
        <w:tab/>
        <w:t>{ ID id-NPN-AccessInformation</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CRITICALITY reject</w:t>
      </w:r>
      <w:r w:rsidRPr="0086356E">
        <w:rPr>
          <w:rFonts w:ascii="Courier New" w:eastAsia="宋体" w:hAnsi="Courier New"/>
          <w:noProof/>
          <w:snapToGrid w:val="0"/>
          <w:sz w:val="16"/>
          <w:lang w:eastAsia="ko-KR"/>
        </w:rPr>
        <w:tab/>
        <w:t>TYPE NPN-AccessInformation</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PRESENCE optional</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w:t>
      </w:r>
    </w:p>
    <w:p w14:paraId="6E6AD2FC" w14:textId="77777777" w:rsidR="00345902" w:rsidRDefault="0086356E" w:rsidP="00345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Huawei" w:date="2023-08-04T15:30:00Z"/>
          <w:rFonts w:ascii="Courier New" w:eastAsia="宋体" w:hAnsi="Courier New"/>
          <w:noProof/>
          <w:sz w:val="16"/>
          <w:lang w:eastAsia="ko-KR"/>
        </w:rPr>
      </w:pPr>
      <w:r w:rsidRPr="0086356E">
        <w:rPr>
          <w:rFonts w:ascii="Courier New" w:eastAsia="宋体" w:hAnsi="Courier New"/>
          <w:noProof/>
          <w:snapToGrid w:val="0"/>
          <w:sz w:val="16"/>
          <w:lang w:eastAsia="ko-KR"/>
        </w:rPr>
        <w:tab/>
        <w:t>{ ID id-</w:t>
      </w:r>
      <w:r w:rsidRPr="0086356E">
        <w:rPr>
          <w:rFonts w:ascii="Courier New" w:eastAsia="宋体" w:hAnsi="Courier New"/>
          <w:noProof/>
          <w:snapToGrid w:val="0"/>
          <w:sz w:val="16"/>
          <w:lang w:eastAsia="zh-CN"/>
        </w:rPr>
        <w:t>RedCapIndication</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zh-CN"/>
        </w:rPr>
        <w:tab/>
      </w:r>
      <w:r w:rsidRPr="0086356E">
        <w:rPr>
          <w:rFonts w:ascii="Courier New" w:eastAsia="宋体" w:hAnsi="Courier New"/>
          <w:noProof/>
          <w:snapToGrid w:val="0"/>
          <w:sz w:val="16"/>
          <w:lang w:eastAsia="zh-CN"/>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CRITICALITY ignore</w:t>
      </w:r>
      <w:r w:rsidRPr="0086356E">
        <w:rPr>
          <w:rFonts w:ascii="Courier New" w:eastAsia="宋体" w:hAnsi="Courier New"/>
          <w:noProof/>
          <w:snapToGrid w:val="0"/>
          <w:sz w:val="16"/>
          <w:lang w:eastAsia="ko-KR"/>
        </w:rPr>
        <w:tab/>
        <w:t>TYPE RedCapIndication</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PRESENCE optional</w:t>
      </w:r>
      <w:r w:rsidRPr="0086356E">
        <w:rPr>
          <w:rFonts w:ascii="Courier New" w:eastAsia="宋体" w:hAnsi="Courier New"/>
          <w:noProof/>
          <w:snapToGrid w:val="0"/>
          <w:sz w:val="16"/>
          <w:lang w:eastAsia="ko-KR"/>
        </w:rPr>
        <w:tab/>
      </w:r>
      <w:r w:rsidRPr="0086356E">
        <w:rPr>
          <w:rFonts w:ascii="Courier New" w:eastAsia="宋体" w:hAnsi="Courier New"/>
          <w:noProof/>
          <w:snapToGrid w:val="0"/>
          <w:sz w:val="16"/>
          <w:lang w:eastAsia="ko-KR"/>
        </w:rPr>
        <w:tab/>
        <w:t>}</w:t>
      </w:r>
      <w:ins w:id="340" w:author="Huawei" w:date="2023-08-04T15:30:00Z">
        <w:r w:rsidR="00345902" w:rsidRPr="0086356E">
          <w:rPr>
            <w:rFonts w:ascii="Courier New" w:eastAsia="宋体" w:hAnsi="Courier New"/>
            <w:noProof/>
            <w:sz w:val="16"/>
            <w:lang w:eastAsia="ko-KR"/>
          </w:rPr>
          <w:t>|</w:t>
        </w:r>
      </w:ins>
    </w:p>
    <w:p w14:paraId="7D2F4AD2" w14:textId="291D6D9A" w:rsidR="0086356E" w:rsidRPr="0086356E" w:rsidRDefault="00345902" w:rsidP="00345902">
      <w:pPr>
        <w:tabs>
          <w:tab w:val="left" w:pos="384"/>
          <w:tab w:val="left" w:pos="768"/>
          <w:tab w:val="left" w:pos="1152"/>
          <w:tab w:val="left" w:pos="1536"/>
          <w:tab w:val="left" w:pos="1920"/>
          <w:tab w:val="left" w:pos="2304"/>
          <w:tab w:val="left" w:pos="2688"/>
          <w:tab w:val="left" w:pos="3072"/>
          <w:tab w:val="left" w:pos="3456"/>
          <w:tab w:val="left" w:pos="4990"/>
          <w:tab w:val="left" w:pos="5050"/>
          <w:tab w:val="left" w:pos="509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341" w:author="Huawei" w:date="2023-08-04T15:30:00Z">
        <w:r w:rsidRPr="0086356E">
          <w:rPr>
            <w:rFonts w:ascii="Courier New" w:eastAsia="宋体" w:hAnsi="Courier New"/>
            <w:noProof/>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r w:rsidRPr="006B79AC">
          <w:rPr>
            <w:rFonts w:ascii="Courier New" w:hAnsi="Courier New" w:hint="eastAsia"/>
            <w:snapToGrid w:val="0"/>
            <w:sz w:val="16"/>
            <w:lang w:eastAsia="ko-KR"/>
          </w:rPr>
          <w:t>-</w:t>
        </w:r>
        <w:r>
          <w:rPr>
            <w:rFonts w:ascii="Courier New" w:hAnsi="Courier New"/>
            <w:snapToGrid w:val="0"/>
            <w:sz w:val="16"/>
            <w:lang w:eastAsia="ko-KR"/>
          </w:rPr>
          <w:t>Partially-Allowed-NSSAI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sidRPr="0086356E">
          <w:rPr>
            <w:rFonts w:ascii="Courier New" w:eastAsia="宋体" w:hAnsi="Courier New"/>
            <w:snapToGrid w:val="0"/>
            <w:sz w:val="16"/>
            <w:lang w:eastAsia="ko-KR"/>
          </w:rPr>
          <w:t>CRITICALITY ignore</w:t>
        </w:r>
        <w:r w:rsidRPr="0086356E">
          <w:rPr>
            <w:rFonts w:ascii="Courier New" w:eastAsia="宋体" w:hAnsi="Courier New"/>
            <w:snapToGrid w:val="0"/>
            <w:sz w:val="16"/>
            <w:lang w:eastAsia="ko-KR"/>
          </w:rPr>
          <w:tab/>
          <w:t xml:space="preserve">TYPE </w:t>
        </w:r>
        <w:r>
          <w:rPr>
            <w:rFonts w:ascii="Courier New" w:hAnsi="Courier New"/>
            <w:snapToGrid w:val="0"/>
            <w:sz w:val="16"/>
            <w:lang w:eastAsia="ko-KR"/>
          </w:rPr>
          <w:t>Partially-Allowed-NSSAI</w:t>
        </w:r>
        <w:r>
          <w:rPr>
            <w:rFonts w:ascii="Courier New" w:eastAsia="宋体" w:hAnsi="Courier New"/>
            <w:snapToGrid w:val="0"/>
            <w:sz w:val="16"/>
            <w:lang w:eastAsia="ko-KR"/>
          </w:rPr>
          <w:tab/>
          <w:t xml:space="preserve">               </w:t>
        </w:r>
        <w:r w:rsidRPr="0086356E">
          <w:rPr>
            <w:rFonts w:ascii="Courier New" w:eastAsia="宋体" w:hAnsi="Courier New"/>
            <w:snapToGrid w:val="0"/>
            <w:sz w:val="16"/>
            <w:lang w:eastAsia="ko-KR"/>
          </w:rPr>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ins>
      <w:r w:rsidR="0086356E" w:rsidRPr="0086356E">
        <w:rPr>
          <w:rFonts w:ascii="Courier New" w:eastAsia="宋体" w:hAnsi="Courier New"/>
          <w:snapToGrid w:val="0"/>
          <w:sz w:val="16"/>
          <w:lang w:eastAsia="ko-KR"/>
        </w:rPr>
        <w:t>,</w:t>
      </w:r>
    </w:p>
    <w:p w14:paraId="1A564331"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t>...</w:t>
      </w:r>
    </w:p>
    <w:p w14:paraId="4D870FC1" w14:textId="517443F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86356E">
        <w:rPr>
          <w:rFonts w:ascii="Courier New" w:eastAsia="宋体" w:hAnsi="Courier New"/>
          <w:snapToGrid w:val="0"/>
          <w:sz w:val="16"/>
          <w:lang w:eastAsia="ko-KR"/>
        </w:rPr>
        <w:t>}</w:t>
      </w:r>
    </w:p>
    <w:p w14:paraId="083B62A5" w14:textId="77777777" w:rsidR="00687778" w:rsidRPr="00CE63E2" w:rsidRDefault="00687778" w:rsidP="0068777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60474C" w14:textId="77777777" w:rsidR="0086356E" w:rsidRPr="00E1620D" w:rsidRDefault="0086356E" w:rsidP="00EF1E4C">
      <w:pPr>
        <w:rPr>
          <w:b/>
          <w:color w:val="0070C0"/>
        </w:rPr>
      </w:pPr>
    </w:p>
    <w:p w14:paraId="4D9292B8"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 **************************************************************</w:t>
      </w:r>
    </w:p>
    <w:p w14:paraId="0B136C1F"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w:t>
      </w:r>
    </w:p>
    <w:p w14:paraId="03279B7C"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 REROUTE NAS REQUEST</w:t>
      </w:r>
    </w:p>
    <w:p w14:paraId="21849CB2"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w:t>
      </w:r>
    </w:p>
    <w:p w14:paraId="777C186D"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 **************************************************************</w:t>
      </w:r>
    </w:p>
    <w:p w14:paraId="6EC2148A"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9AF795"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86356E">
        <w:rPr>
          <w:rFonts w:ascii="Courier New" w:eastAsia="宋体" w:hAnsi="Courier New"/>
          <w:snapToGrid w:val="0"/>
          <w:sz w:val="16"/>
          <w:lang w:eastAsia="ko-KR"/>
        </w:rPr>
        <w:t>RerouteNASRequest</w:t>
      </w:r>
      <w:proofErr w:type="spellEnd"/>
      <w:r w:rsidRPr="0086356E">
        <w:rPr>
          <w:rFonts w:ascii="Courier New" w:eastAsia="宋体" w:hAnsi="Courier New"/>
          <w:snapToGrid w:val="0"/>
          <w:sz w:val="16"/>
          <w:lang w:eastAsia="ko-KR"/>
        </w:rPr>
        <w:t xml:space="preserve"> ::=</w:t>
      </w:r>
      <w:proofErr w:type="gramEnd"/>
      <w:r w:rsidRPr="0086356E">
        <w:rPr>
          <w:rFonts w:ascii="Courier New" w:eastAsia="宋体" w:hAnsi="Courier New"/>
          <w:snapToGrid w:val="0"/>
          <w:sz w:val="16"/>
          <w:lang w:eastAsia="ko-KR"/>
        </w:rPr>
        <w:t xml:space="preserve"> SEQUENCE {</w:t>
      </w:r>
    </w:p>
    <w:p w14:paraId="2218D5F0"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spellStart"/>
      <w:r w:rsidRPr="0086356E">
        <w:rPr>
          <w:rFonts w:ascii="Courier New" w:eastAsia="宋体" w:hAnsi="Courier New"/>
          <w:snapToGrid w:val="0"/>
          <w:sz w:val="16"/>
          <w:lang w:eastAsia="ko-KR"/>
        </w:rPr>
        <w:t>protocolIEs</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proofErr w:type="spellStart"/>
      <w:r w:rsidRPr="0086356E">
        <w:rPr>
          <w:rFonts w:ascii="Courier New" w:eastAsia="宋体" w:hAnsi="Courier New"/>
          <w:snapToGrid w:val="0"/>
          <w:sz w:val="16"/>
          <w:lang w:eastAsia="ko-KR"/>
        </w:rPr>
        <w:t>ProtocolIE</w:t>
      </w:r>
      <w:proofErr w:type="spellEnd"/>
      <w:r w:rsidRPr="0086356E">
        <w:rPr>
          <w:rFonts w:ascii="Courier New" w:eastAsia="宋体" w:hAnsi="Courier New"/>
          <w:snapToGrid w:val="0"/>
          <w:sz w:val="16"/>
          <w:lang w:eastAsia="ko-KR"/>
        </w:rPr>
        <w:t>-Container</w:t>
      </w: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ab/>
        <w:t>{ {</w:t>
      </w:r>
      <w:proofErr w:type="spellStart"/>
      <w:proofErr w:type="gramEnd"/>
      <w:r w:rsidRPr="0086356E">
        <w:rPr>
          <w:rFonts w:ascii="Courier New" w:eastAsia="宋体" w:hAnsi="Courier New"/>
          <w:snapToGrid w:val="0"/>
          <w:sz w:val="16"/>
          <w:lang w:eastAsia="ko-KR"/>
        </w:rPr>
        <w:t>RerouteNASRequest</w:t>
      </w:r>
      <w:proofErr w:type="spellEnd"/>
      <w:r w:rsidRPr="0086356E">
        <w:rPr>
          <w:rFonts w:ascii="Courier New" w:eastAsia="宋体" w:hAnsi="Courier New"/>
          <w:snapToGrid w:val="0"/>
          <w:sz w:val="16"/>
          <w:lang w:eastAsia="ko-KR"/>
        </w:rPr>
        <w:t>-IEs} },</w:t>
      </w:r>
    </w:p>
    <w:p w14:paraId="2DD4249E"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t>...</w:t>
      </w:r>
    </w:p>
    <w:p w14:paraId="3E8D7F5D"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w:t>
      </w:r>
    </w:p>
    <w:p w14:paraId="555BF4F1"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D09971"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r w:rsidRPr="0086356E">
        <w:rPr>
          <w:rFonts w:ascii="Courier New" w:eastAsia="宋体" w:hAnsi="Courier New"/>
          <w:snapToGrid w:val="0"/>
          <w:sz w:val="16"/>
          <w:lang w:eastAsia="ko-KR"/>
        </w:rPr>
        <w:t>RerouteNASRequest</w:t>
      </w:r>
      <w:proofErr w:type="spellEnd"/>
      <w:r w:rsidRPr="0086356E">
        <w:rPr>
          <w:rFonts w:ascii="Courier New" w:eastAsia="宋体" w:hAnsi="Courier New"/>
          <w:snapToGrid w:val="0"/>
          <w:sz w:val="16"/>
          <w:lang w:eastAsia="ko-KR"/>
        </w:rPr>
        <w:t>-IEs NGAP-PROTOCOL-</w:t>
      </w:r>
      <w:proofErr w:type="gramStart"/>
      <w:r w:rsidRPr="0086356E">
        <w:rPr>
          <w:rFonts w:ascii="Courier New" w:eastAsia="宋体" w:hAnsi="Courier New"/>
          <w:snapToGrid w:val="0"/>
          <w:sz w:val="16"/>
          <w:lang w:eastAsia="ko-KR"/>
        </w:rPr>
        <w:t>IES ::=</w:t>
      </w:r>
      <w:proofErr w:type="gramEnd"/>
      <w:r w:rsidRPr="0086356E">
        <w:rPr>
          <w:rFonts w:ascii="Courier New" w:eastAsia="宋体" w:hAnsi="Courier New"/>
          <w:snapToGrid w:val="0"/>
          <w:sz w:val="16"/>
          <w:lang w:eastAsia="ko-KR"/>
        </w:rPr>
        <w:t xml:space="preserve"> {</w:t>
      </w:r>
    </w:p>
    <w:p w14:paraId="349B605D"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id-RAN-UE-NGAP-ID</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reject</w:t>
      </w:r>
      <w:r w:rsidRPr="0086356E">
        <w:rPr>
          <w:rFonts w:ascii="Courier New" w:eastAsia="宋体" w:hAnsi="Courier New"/>
          <w:snapToGrid w:val="0"/>
          <w:sz w:val="16"/>
          <w:lang w:eastAsia="ko-KR"/>
        </w:rPr>
        <w:tab/>
        <w:t>TYPE RAN-UE-NGAP-ID</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mandatory</w:t>
      </w:r>
      <w:r w:rsidRPr="0086356E">
        <w:rPr>
          <w:rFonts w:ascii="Courier New" w:eastAsia="宋体" w:hAnsi="Courier New"/>
          <w:snapToGrid w:val="0"/>
          <w:sz w:val="16"/>
          <w:lang w:eastAsia="ko-KR"/>
        </w:rPr>
        <w:tab/>
        <w:t>}|</w:t>
      </w:r>
    </w:p>
    <w:p w14:paraId="47CCA13B"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id-AMF-UE-NGAP-ID</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TYPE AMF-UE-NGAP-ID</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10523F4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id-NGAP-Message</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reject</w:t>
      </w:r>
      <w:r w:rsidRPr="0086356E">
        <w:rPr>
          <w:rFonts w:ascii="Courier New" w:eastAsia="宋体" w:hAnsi="Courier New"/>
          <w:snapToGrid w:val="0"/>
          <w:sz w:val="16"/>
          <w:lang w:eastAsia="ko-KR"/>
        </w:rPr>
        <w:tab/>
        <w:t>TYPE OCTET STRING</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mandatory</w:t>
      </w:r>
      <w:r w:rsidRPr="0086356E">
        <w:rPr>
          <w:rFonts w:ascii="Courier New" w:eastAsia="宋体" w:hAnsi="Courier New"/>
          <w:snapToGrid w:val="0"/>
          <w:sz w:val="16"/>
          <w:lang w:eastAsia="ko-KR"/>
        </w:rPr>
        <w:tab/>
        <w:t>}|</w:t>
      </w:r>
    </w:p>
    <w:p w14:paraId="3E5287BF"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AMFSetID</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reject</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AMFSetID</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mandatory</w:t>
      </w:r>
      <w:r w:rsidRPr="0086356E">
        <w:rPr>
          <w:rFonts w:ascii="Courier New" w:eastAsia="宋体" w:hAnsi="Courier New"/>
          <w:snapToGrid w:val="0"/>
          <w:sz w:val="16"/>
          <w:lang w:eastAsia="ko-KR"/>
        </w:rPr>
        <w:tab/>
        <w:t>}|</w:t>
      </w:r>
    </w:p>
    <w:p w14:paraId="7F2E7503"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AllowedNSSAI</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CRITICALITY reject</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AllowedNSSAI</w:t>
      </w:r>
      <w:proofErr w:type="spellEnd"/>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p>
    <w:p w14:paraId="6005A6D4" w14:textId="77777777" w:rsidR="00941F81" w:rsidRDefault="0086356E" w:rsidP="00941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Huawei" w:date="2023-08-04T15:30:00Z"/>
          <w:rFonts w:ascii="Courier New" w:eastAsia="宋体" w:hAnsi="Courier New"/>
          <w:noProof/>
          <w:sz w:val="16"/>
          <w:lang w:eastAsia="ko-KR"/>
        </w:rPr>
      </w:pPr>
      <w:r w:rsidRPr="0086356E">
        <w:rPr>
          <w:rFonts w:ascii="Courier New" w:eastAsia="宋体" w:hAnsi="Courier New"/>
          <w:snapToGrid w:val="0"/>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proofErr w:type="spellStart"/>
      <w:r w:rsidRPr="0086356E">
        <w:rPr>
          <w:rFonts w:ascii="Courier New" w:eastAsia="宋体" w:hAnsi="Courier New"/>
          <w:snapToGrid w:val="0"/>
          <w:sz w:val="16"/>
          <w:lang w:eastAsia="ko-KR"/>
        </w:rPr>
        <w:t>SourceToTarget</w:t>
      </w:r>
      <w:proofErr w:type="spellEnd"/>
      <w:r w:rsidRPr="0086356E">
        <w:rPr>
          <w:rFonts w:ascii="Courier New" w:eastAsia="宋体" w:hAnsi="Courier New"/>
          <w:snapToGrid w:val="0"/>
          <w:sz w:val="16"/>
          <w:lang w:eastAsia="ko-KR"/>
        </w:rPr>
        <w:t>-</w:t>
      </w:r>
      <w:proofErr w:type="spellStart"/>
      <w:r w:rsidRPr="0086356E">
        <w:rPr>
          <w:rFonts w:ascii="Courier New" w:eastAsia="宋体" w:hAnsi="Courier New"/>
          <w:snapToGrid w:val="0"/>
          <w:sz w:val="16"/>
          <w:lang w:eastAsia="ko-KR"/>
        </w:rPr>
        <w:t>AMFInformationReroute</w:t>
      </w:r>
      <w:proofErr w:type="spellEnd"/>
      <w:r w:rsidRPr="0086356E">
        <w:rPr>
          <w:rFonts w:ascii="Courier New" w:eastAsia="宋体" w:hAnsi="Courier New"/>
          <w:snapToGrid w:val="0"/>
          <w:sz w:val="16"/>
          <w:lang w:eastAsia="ko-KR"/>
        </w:rPr>
        <w:tab/>
        <w:t>CRITICALITY ignore</w:t>
      </w:r>
      <w:r w:rsidRPr="0086356E">
        <w:rPr>
          <w:rFonts w:ascii="Courier New" w:eastAsia="宋体" w:hAnsi="Courier New"/>
          <w:snapToGrid w:val="0"/>
          <w:sz w:val="16"/>
          <w:lang w:eastAsia="ko-KR"/>
        </w:rPr>
        <w:tab/>
        <w:t xml:space="preserve">TYPE </w:t>
      </w:r>
      <w:proofErr w:type="spellStart"/>
      <w:r w:rsidRPr="0086356E">
        <w:rPr>
          <w:rFonts w:ascii="Courier New" w:eastAsia="宋体" w:hAnsi="Courier New"/>
          <w:snapToGrid w:val="0"/>
          <w:sz w:val="16"/>
          <w:lang w:eastAsia="ko-KR"/>
        </w:rPr>
        <w:t>SourceToTarget-AMFInformationReroute</w:t>
      </w:r>
      <w:proofErr w:type="spellEnd"/>
      <w:r w:rsidRPr="0086356E">
        <w:rPr>
          <w:rFonts w:ascii="Courier New" w:eastAsia="宋体" w:hAnsi="Courier New"/>
          <w:snapToGrid w:val="0"/>
          <w:sz w:val="16"/>
          <w:lang w:eastAsia="ko-KR"/>
        </w:rPr>
        <w:tab/>
        <w:t xml:space="preserve">PRESENCE optional </w:t>
      </w:r>
      <w:r w:rsidRPr="0086356E">
        <w:rPr>
          <w:rFonts w:ascii="Courier New" w:eastAsia="宋体" w:hAnsi="Courier New"/>
          <w:snapToGrid w:val="0"/>
          <w:sz w:val="16"/>
          <w:lang w:eastAsia="ko-KR"/>
        </w:rPr>
        <w:tab/>
        <w:t>}</w:t>
      </w:r>
      <w:ins w:id="343" w:author="Huawei" w:date="2023-08-04T15:30:00Z">
        <w:r w:rsidR="00941F81" w:rsidRPr="0086356E">
          <w:rPr>
            <w:rFonts w:ascii="Courier New" w:eastAsia="宋体" w:hAnsi="Courier New"/>
            <w:noProof/>
            <w:sz w:val="16"/>
            <w:lang w:eastAsia="ko-KR"/>
          </w:rPr>
          <w:t>|</w:t>
        </w:r>
      </w:ins>
    </w:p>
    <w:p w14:paraId="344BF0FF" w14:textId="1C6D11C5" w:rsidR="0086356E" w:rsidRPr="0086356E" w:rsidRDefault="00941F81" w:rsidP="00941F81">
      <w:pPr>
        <w:tabs>
          <w:tab w:val="left" w:pos="384"/>
          <w:tab w:val="left" w:pos="768"/>
          <w:tab w:val="left" w:pos="1152"/>
          <w:tab w:val="left" w:pos="1536"/>
          <w:tab w:val="left" w:pos="1920"/>
          <w:tab w:val="left" w:pos="2304"/>
          <w:tab w:val="left" w:pos="2688"/>
          <w:tab w:val="left" w:pos="3072"/>
          <w:tab w:val="left" w:pos="3456"/>
          <w:tab w:val="left" w:pos="4990"/>
          <w:tab w:val="left" w:pos="5050"/>
          <w:tab w:val="left" w:pos="509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344" w:author="Huawei" w:date="2023-08-04T15:30:00Z">
        <w:r w:rsidRPr="0086356E">
          <w:rPr>
            <w:rFonts w:ascii="Courier New" w:eastAsia="宋体" w:hAnsi="Courier New"/>
            <w:noProof/>
            <w:sz w:val="16"/>
            <w:lang w:eastAsia="ko-KR"/>
          </w:rPr>
          <w:tab/>
        </w:r>
        <w:proofErr w:type="gramStart"/>
        <w:r w:rsidRPr="0086356E">
          <w:rPr>
            <w:rFonts w:ascii="Courier New" w:eastAsia="宋体" w:hAnsi="Courier New"/>
            <w:snapToGrid w:val="0"/>
            <w:sz w:val="16"/>
            <w:lang w:eastAsia="ko-KR"/>
          </w:rPr>
          <w:t>{ ID</w:t>
        </w:r>
        <w:proofErr w:type="gramEnd"/>
        <w:r w:rsidRPr="0086356E">
          <w:rPr>
            <w:rFonts w:ascii="Courier New" w:eastAsia="宋体" w:hAnsi="Courier New"/>
            <w:snapToGrid w:val="0"/>
            <w:sz w:val="16"/>
            <w:lang w:eastAsia="ko-KR"/>
          </w:rPr>
          <w:t xml:space="preserve"> id</w:t>
        </w:r>
        <w:r w:rsidRPr="006B79AC">
          <w:rPr>
            <w:rFonts w:ascii="Courier New" w:hAnsi="Courier New" w:hint="eastAsia"/>
            <w:snapToGrid w:val="0"/>
            <w:sz w:val="16"/>
            <w:lang w:eastAsia="ko-KR"/>
          </w:rPr>
          <w:t>-</w:t>
        </w:r>
        <w:r>
          <w:rPr>
            <w:rFonts w:ascii="Courier New" w:hAnsi="Courier New"/>
            <w:snapToGrid w:val="0"/>
            <w:sz w:val="16"/>
            <w:lang w:eastAsia="ko-KR"/>
          </w:rPr>
          <w:t>Partially-Allowed-NSSAI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sidRPr="0086356E">
          <w:rPr>
            <w:rFonts w:ascii="Courier New" w:eastAsia="宋体" w:hAnsi="Courier New"/>
            <w:snapToGrid w:val="0"/>
            <w:sz w:val="16"/>
            <w:lang w:eastAsia="ko-KR"/>
          </w:rPr>
          <w:t>CRITICALITY ignore</w:t>
        </w:r>
        <w:r w:rsidRPr="0086356E">
          <w:rPr>
            <w:rFonts w:ascii="Courier New" w:eastAsia="宋体" w:hAnsi="Courier New"/>
            <w:snapToGrid w:val="0"/>
            <w:sz w:val="16"/>
            <w:lang w:eastAsia="ko-KR"/>
          </w:rPr>
          <w:tab/>
          <w:t xml:space="preserve">TYPE </w:t>
        </w:r>
        <w:r>
          <w:rPr>
            <w:rFonts w:ascii="Courier New" w:hAnsi="Courier New"/>
            <w:snapToGrid w:val="0"/>
            <w:sz w:val="16"/>
            <w:lang w:eastAsia="ko-KR"/>
          </w:rPr>
          <w:t>Partially-Allowed-NSSAI</w:t>
        </w:r>
        <w:r>
          <w:rPr>
            <w:rFonts w:ascii="Courier New" w:eastAsia="宋体" w:hAnsi="Courier New"/>
            <w:snapToGrid w:val="0"/>
            <w:sz w:val="16"/>
            <w:lang w:eastAsia="ko-KR"/>
          </w:rPr>
          <w:tab/>
          <w:t xml:space="preserve">               </w:t>
        </w:r>
        <w:r w:rsidRPr="0086356E">
          <w:rPr>
            <w:rFonts w:ascii="Courier New" w:eastAsia="宋体" w:hAnsi="Courier New"/>
            <w:snapToGrid w:val="0"/>
            <w:sz w:val="16"/>
            <w:lang w:eastAsia="ko-KR"/>
          </w:rPr>
          <w:t>PRESENCE optional</w:t>
        </w:r>
        <w:r w:rsidRPr="0086356E">
          <w:rPr>
            <w:rFonts w:ascii="Courier New" w:eastAsia="宋体" w:hAnsi="Courier New"/>
            <w:snapToGrid w:val="0"/>
            <w:sz w:val="16"/>
            <w:lang w:eastAsia="ko-KR"/>
          </w:rPr>
          <w:tab/>
        </w:r>
        <w:r w:rsidRPr="0086356E">
          <w:rPr>
            <w:rFonts w:ascii="Courier New" w:eastAsia="宋体" w:hAnsi="Courier New"/>
            <w:snapToGrid w:val="0"/>
            <w:sz w:val="16"/>
            <w:lang w:eastAsia="ko-KR"/>
          </w:rPr>
          <w:tab/>
          <w:t>}</w:t>
        </w:r>
      </w:ins>
      <w:r w:rsidR="0086356E" w:rsidRPr="0086356E">
        <w:rPr>
          <w:rFonts w:ascii="Courier New" w:eastAsia="宋体" w:hAnsi="Courier New"/>
          <w:snapToGrid w:val="0"/>
          <w:sz w:val="16"/>
          <w:lang w:eastAsia="ko-KR"/>
        </w:rPr>
        <w:t>,</w:t>
      </w:r>
    </w:p>
    <w:p w14:paraId="606938AE"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6356E">
        <w:rPr>
          <w:rFonts w:ascii="Courier New" w:eastAsia="宋体" w:hAnsi="Courier New"/>
          <w:snapToGrid w:val="0"/>
          <w:sz w:val="16"/>
          <w:lang w:eastAsia="ko-KR"/>
        </w:rPr>
        <w:tab/>
        <w:t>...</w:t>
      </w:r>
    </w:p>
    <w:p w14:paraId="746B6640" w14:textId="2C9C3662" w:rsidR="00E1620D"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86356E">
        <w:rPr>
          <w:rFonts w:ascii="Courier New" w:eastAsia="宋体" w:hAnsi="Courier New"/>
          <w:snapToGrid w:val="0"/>
          <w:sz w:val="16"/>
          <w:lang w:eastAsia="ko-KR"/>
        </w:rPr>
        <w:t>}</w:t>
      </w:r>
    </w:p>
    <w:p w14:paraId="694403D2" w14:textId="77777777" w:rsidR="00687778" w:rsidRPr="00CE63E2" w:rsidRDefault="00687778" w:rsidP="00687778">
      <w:pPr>
        <w:pStyle w:val="FirstChange"/>
      </w:pPr>
      <w:bookmarkStart w:id="345" w:name="_Toc20955356"/>
      <w:bookmarkStart w:id="346" w:name="_Toc29503809"/>
      <w:bookmarkStart w:id="347" w:name="_Toc29504393"/>
      <w:bookmarkStart w:id="348" w:name="_Toc29504977"/>
      <w:bookmarkStart w:id="349" w:name="_Toc36553430"/>
      <w:bookmarkStart w:id="350" w:name="_Toc36555157"/>
      <w:bookmarkStart w:id="351" w:name="_Toc45652556"/>
      <w:bookmarkStart w:id="352" w:name="_Toc45658988"/>
      <w:bookmarkStart w:id="353" w:name="_Toc45720808"/>
      <w:bookmarkStart w:id="354" w:name="_Toc45798688"/>
      <w:bookmarkStart w:id="355" w:name="_Toc45898077"/>
      <w:bookmarkStart w:id="356" w:name="_Toc51746284"/>
      <w:bookmarkStart w:id="357" w:name="_Toc64446549"/>
      <w:bookmarkStart w:id="358" w:name="_Toc73982419"/>
      <w:bookmarkStart w:id="359" w:name="_Toc88652509"/>
      <w:bookmarkStart w:id="360" w:name="_Toc97891553"/>
      <w:bookmarkStart w:id="361" w:name="_Toc99123758"/>
      <w:bookmarkStart w:id="362" w:name="_Toc99662564"/>
      <w:bookmarkStart w:id="363" w:name="_Toc105152643"/>
      <w:bookmarkStart w:id="364" w:name="_Toc105174449"/>
      <w:bookmarkStart w:id="365" w:name="_Toc106109447"/>
      <w:bookmarkStart w:id="366" w:name="_Toc107409905"/>
      <w:bookmarkStart w:id="367" w:name="_Toc112757094"/>
      <w:bookmarkStart w:id="368" w:name="_Toc120537589"/>
      <w:bookmarkStart w:id="369" w:name="_Toc20955358"/>
      <w:bookmarkStart w:id="370" w:name="_Toc29503811"/>
      <w:bookmarkStart w:id="371" w:name="_Toc29504395"/>
      <w:bookmarkStart w:id="372" w:name="_Toc29504979"/>
      <w:bookmarkStart w:id="373" w:name="_Toc36553432"/>
      <w:bookmarkStart w:id="374" w:name="_Toc36555159"/>
      <w:bookmarkStart w:id="375" w:name="_Toc45652558"/>
      <w:bookmarkStart w:id="376" w:name="_Toc45658990"/>
      <w:bookmarkStart w:id="377" w:name="_Toc45720810"/>
      <w:bookmarkStart w:id="378" w:name="_Toc45798690"/>
      <w:bookmarkStart w:id="379" w:name="_Toc45898079"/>
      <w:bookmarkStart w:id="380" w:name="_Toc51746286"/>
      <w:bookmarkStart w:id="381" w:name="_Toc64446551"/>
      <w:bookmarkStart w:id="382" w:name="_Toc73982421"/>
      <w:bookmarkStart w:id="383" w:name="_Toc88652511"/>
      <w:bookmarkStart w:id="384" w:name="_Toc97891555"/>
      <w:bookmarkStart w:id="385" w:name="_Toc99123760"/>
      <w:bookmarkStart w:id="386" w:name="_Toc99662566"/>
      <w:bookmarkStart w:id="387" w:name="_Toc105152645"/>
      <w:bookmarkStart w:id="388" w:name="_Toc105174451"/>
      <w:bookmarkStart w:id="389" w:name="_Toc106109449"/>
      <w:bookmarkStart w:id="390" w:name="_Toc107409907"/>
      <w:bookmarkStart w:id="391" w:name="_Toc112757096"/>
      <w:bookmarkStart w:id="392" w:name="_Toc120537591"/>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BA26DD" w14:textId="77777777" w:rsidR="0086356E" w:rsidRPr="0086356E" w:rsidRDefault="0086356E" w:rsidP="0086356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6356E">
        <w:rPr>
          <w:rFonts w:ascii="Arial" w:hAnsi="Arial"/>
          <w:sz w:val="28"/>
          <w:lang w:eastAsia="ko-KR"/>
        </w:rPr>
        <w:lastRenderedPageBreak/>
        <w:t>9.4.5</w:t>
      </w:r>
      <w:r w:rsidRPr="0086356E">
        <w:rPr>
          <w:rFonts w:ascii="Arial" w:hAnsi="Arial"/>
          <w:sz w:val="28"/>
          <w:lang w:eastAsia="ko-KR"/>
        </w:rPr>
        <w:tab/>
        <w:t>Information Element Definitions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C71A382"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 ASN1START</w:t>
      </w:r>
    </w:p>
    <w:p w14:paraId="1E9A870C"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 **************************************************************</w:t>
      </w:r>
    </w:p>
    <w:p w14:paraId="293BA284"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w:t>
      </w:r>
    </w:p>
    <w:p w14:paraId="6FD65C8B"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 Information Element Definitions</w:t>
      </w:r>
    </w:p>
    <w:p w14:paraId="0DA9425A"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w:t>
      </w:r>
    </w:p>
    <w:p w14:paraId="316321EE"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 **************************************************************</w:t>
      </w:r>
    </w:p>
    <w:p w14:paraId="431979E2"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365A573"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NGAP-IEs {</w:t>
      </w:r>
    </w:p>
    <w:p w14:paraId="2D88F828"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86356E">
        <w:rPr>
          <w:rFonts w:ascii="Courier New" w:hAnsi="Courier New"/>
          <w:snapToGrid w:val="0"/>
          <w:sz w:val="16"/>
          <w:lang w:eastAsia="ko-KR"/>
        </w:rPr>
        <w:t>itu-t</w:t>
      </w:r>
      <w:proofErr w:type="spellEnd"/>
      <w:r w:rsidRPr="0086356E">
        <w:rPr>
          <w:rFonts w:ascii="Courier New" w:hAnsi="Courier New"/>
          <w:snapToGrid w:val="0"/>
          <w:sz w:val="16"/>
          <w:lang w:eastAsia="ko-KR"/>
        </w:rPr>
        <w:t xml:space="preserve"> (0) identified-organization (4) </w:t>
      </w:r>
      <w:proofErr w:type="spellStart"/>
      <w:r w:rsidRPr="0086356E">
        <w:rPr>
          <w:rFonts w:ascii="Courier New" w:hAnsi="Courier New"/>
          <w:snapToGrid w:val="0"/>
          <w:sz w:val="16"/>
          <w:lang w:eastAsia="ko-KR"/>
        </w:rPr>
        <w:t>etsi</w:t>
      </w:r>
      <w:proofErr w:type="spellEnd"/>
      <w:r w:rsidRPr="0086356E">
        <w:rPr>
          <w:rFonts w:ascii="Courier New" w:hAnsi="Courier New"/>
          <w:snapToGrid w:val="0"/>
          <w:sz w:val="16"/>
          <w:lang w:eastAsia="ko-KR"/>
        </w:rPr>
        <w:t xml:space="preserve"> (0) </w:t>
      </w:r>
      <w:proofErr w:type="spellStart"/>
      <w:r w:rsidRPr="0086356E">
        <w:rPr>
          <w:rFonts w:ascii="Courier New" w:hAnsi="Courier New"/>
          <w:snapToGrid w:val="0"/>
          <w:sz w:val="16"/>
          <w:lang w:eastAsia="ko-KR"/>
        </w:rPr>
        <w:t>mobileDomain</w:t>
      </w:r>
      <w:proofErr w:type="spellEnd"/>
      <w:r w:rsidRPr="0086356E">
        <w:rPr>
          <w:rFonts w:ascii="Courier New" w:hAnsi="Courier New"/>
          <w:snapToGrid w:val="0"/>
          <w:sz w:val="16"/>
          <w:lang w:eastAsia="ko-KR"/>
        </w:rPr>
        <w:t xml:space="preserve"> (0) </w:t>
      </w:r>
    </w:p>
    <w:p w14:paraId="7AA4E607"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86356E">
        <w:rPr>
          <w:rFonts w:ascii="Courier New" w:hAnsi="Courier New"/>
          <w:snapToGrid w:val="0"/>
          <w:sz w:val="16"/>
          <w:lang w:eastAsia="ko-KR"/>
        </w:rPr>
        <w:t>ngran</w:t>
      </w:r>
      <w:proofErr w:type="spellEnd"/>
      <w:r w:rsidRPr="0086356E">
        <w:rPr>
          <w:rFonts w:ascii="Courier New" w:hAnsi="Courier New"/>
          <w:snapToGrid w:val="0"/>
          <w:sz w:val="16"/>
          <w:lang w:eastAsia="ko-KR"/>
        </w:rPr>
        <w:t xml:space="preserve">-Access (22) modules (3) </w:t>
      </w:r>
      <w:proofErr w:type="spellStart"/>
      <w:r w:rsidRPr="0086356E">
        <w:rPr>
          <w:rFonts w:ascii="Courier New" w:hAnsi="Courier New"/>
          <w:snapToGrid w:val="0"/>
          <w:sz w:val="16"/>
          <w:lang w:eastAsia="ko-KR"/>
        </w:rPr>
        <w:t>ngap</w:t>
      </w:r>
      <w:proofErr w:type="spellEnd"/>
      <w:r w:rsidRPr="0086356E">
        <w:rPr>
          <w:rFonts w:ascii="Courier New" w:hAnsi="Courier New"/>
          <w:snapToGrid w:val="0"/>
          <w:sz w:val="16"/>
          <w:lang w:eastAsia="ko-KR"/>
        </w:rPr>
        <w:t xml:space="preserve"> (1) version1 (1) </w:t>
      </w:r>
      <w:proofErr w:type="spellStart"/>
      <w:r w:rsidRPr="0086356E">
        <w:rPr>
          <w:rFonts w:ascii="Courier New" w:hAnsi="Courier New"/>
          <w:snapToGrid w:val="0"/>
          <w:sz w:val="16"/>
          <w:lang w:eastAsia="ko-KR"/>
        </w:rPr>
        <w:t>ngap</w:t>
      </w:r>
      <w:proofErr w:type="spellEnd"/>
      <w:r w:rsidRPr="0086356E">
        <w:rPr>
          <w:rFonts w:ascii="Courier New" w:hAnsi="Courier New"/>
          <w:snapToGrid w:val="0"/>
          <w:sz w:val="16"/>
          <w:lang w:eastAsia="ko-KR"/>
        </w:rPr>
        <w:t>-IEs (2</w:t>
      </w:r>
      <w:proofErr w:type="gramStart"/>
      <w:r w:rsidRPr="0086356E">
        <w:rPr>
          <w:rFonts w:ascii="Courier New" w:hAnsi="Courier New"/>
          <w:snapToGrid w:val="0"/>
          <w:sz w:val="16"/>
          <w:lang w:eastAsia="ko-KR"/>
        </w:rPr>
        <w:t>) }</w:t>
      </w:r>
      <w:proofErr w:type="gramEnd"/>
    </w:p>
    <w:p w14:paraId="23199008"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6B7558E"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 xml:space="preserve">DEFINITIONS AUTOMATIC </w:t>
      </w:r>
      <w:proofErr w:type="gramStart"/>
      <w:r w:rsidRPr="0086356E">
        <w:rPr>
          <w:rFonts w:ascii="Courier New" w:hAnsi="Courier New"/>
          <w:snapToGrid w:val="0"/>
          <w:sz w:val="16"/>
          <w:lang w:eastAsia="ko-KR"/>
        </w:rPr>
        <w:t>TAGS ::=</w:t>
      </w:r>
      <w:proofErr w:type="gramEnd"/>
      <w:r w:rsidRPr="0086356E">
        <w:rPr>
          <w:rFonts w:ascii="Courier New" w:hAnsi="Courier New"/>
          <w:snapToGrid w:val="0"/>
          <w:sz w:val="16"/>
          <w:lang w:eastAsia="ko-KR"/>
        </w:rPr>
        <w:t xml:space="preserve"> </w:t>
      </w:r>
    </w:p>
    <w:p w14:paraId="6259E97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E5EAC56"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BEGIN</w:t>
      </w:r>
    </w:p>
    <w:p w14:paraId="01062FDF"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5671C35"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6356E">
        <w:rPr>
          <w:rFonts w:ascii="Courier New" w:hAnsi="Courier New"/>
          <w:snapToGrid w:val="0"/>
          <w:sz w:val="16"/>
          <w:lang w:eastAsia="ko-KR"/>
        </w:rPr>
        <w:t>IMPORTS</w:t>
      </w:r>
    </w:p>
    <w:p w14:paraId="3FB1FED0"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p w14:paraId="2A894389" w14:textId="77777777" w:rsidR="0086356E" w:rsidRPr="0086356E" w:rsidRDefault="0086356E" w:rsidP="0086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p w14:paraId="71536BBF" w14:textId="77777777" w:rsidR="00687778" w:rsidRPr="00CE63E2" w:rsidRDefault="00687778" w:rsidP="0068777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2A2E32" w14:textId="77777777" w:rsidR="003651A8" w:rsidRDefault="003651A8"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912BEC9" w14:textId="77777777" w:rsidR="003651A8" w:rsidRPr="003651A8" w:rsidRDefault="003651A8" w:rsidP="0036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3651A8">
        <w:rPr>
          <w:rFonts w:ascii="Courier New" w:hAnsi="Courier New"/>
          <w:snapToGrid w:val="0"/>
          <w:sz w:val="16"/>
          <w:lang w:eastAsia="ko-KR"/>
        </w:rPr>
        <w:t>maxnoofXnGTP</w:t>
      </w:r>
      <w:proofErr w:type="spellEnd"/>
      <w:r w:rsidRPr="003651A8">
        <w:rPr>
          <w:rFonts w:ascii="Courier New" w:hAnsi="Courier New"/>
          <w:snapToGrid w:val="0"/>
          <w:sz w:val="16"/>
          <w:lang w:eastAsia="ko-KR"/>
        </w:rPr>
        <w:t>-TLAs,</w:t>
      </w:r>
    </w:p>
    <w:p w14:paraId="7F2DEA8D" w14:textId="5BB3FB50" w:rsidR="003651A8" w:rsidRPr="003651A8" w:rsidRDefault="003651A8" w:rsidP="003651A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3651A8">
        <w:rPr>
          <w:rFonts w:ascii="Courier New" w:hAnsi="Courier New"/>
          <w:snapToGrid w:val="0"/>
          <w:sz w:val="16"/>
          <w:lang w:eastAsia="ko-KR"/>
        </w:rPr>
        <w:t>maxnoofXnTLAs</w:t>
      </w:r>
      <w:proofErr w:type="spellEnd"/>
      <w:r w:rsidRPr="003651A8">
        <w:rPr>
          <w:rFonts w:ascii="Courier New" w:hAnsi="Courier New"/>
          <w:snapToGrid w:val="0"/>
          <w:sz w:val="16"/>
          <w:lang w:eastAsia="ko-KR"/>
        </w:rPr>
        <w:t>,</w:t>
      </w:r>
    </w:p>
    <w:p w14:paraId="19A79FBF" w14:textId="0BAA9E8A" w:rsidR="003651A8" w:rsidRDefault="003651A8" w:rsidP="003651A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Huawei" w:date="2023-08-04T16:06:00Z"/>
          <w:rFonts w:ascii="Courier New" w:hAnsi="Courier New"/>
          <w:snapToGrid w:val="0"/>
          <w:sz w:val="16"/>
          <w:lang w:eastAsia="ko-KR"/>
        </w:rPr>
      </w:pPr>
      <w:proofErr w:type="spellStart"/>
      <w:r w:rsidRPr="003651A8">
        <w:rPr>
          <w:rFonts w:ascii="Courier New" w:hAnsi="Courier New"/>
          <w:snapToGrid w:val="0"/>
          <w:sz w:val="16"/>
          <w:lang w:eastAsia="ko-KR"/>
        </w:rPr>
        <w:t>maxnoofThresholdsForExcessPacketDelay</w:t>
      </w:r>
      <w:proofErr w:type="spellEnd"/>
      <w:ins w:id="394" w:author="Huawei" w:date="2023-08-04T16:06:00Z">
        <w:r>
          <w:rPr>
            <w:rFonts w:ascii="Courier New" w:hAnsi="Courier New"/>
            <w:snapToGrid w:val="0"/>
            <w:sz w:val="16"/>
            <w:lang w:eastAsia="ko-KR"/>
          </w:rPr>
          <w:t>,</w:t>
        </w:r>
      </w:ins>
    </w:p>
    <w:p w14:paraId="2B90C6B6" w14:textId="3BF67BAC" w:rsidR="003651A8" w:rsidRDefault="003651A8" w:rsidP="003651A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395" w:author="Huawei" w:date="2023-08-04T16:06:00Z">
        <w:r w:rsidRPr="00497DFE">
          <w:rPr>
            <w:rFonts w:ascii="Courier New" w:eastAsia="宋体" w:hAnsi="Courier New"/>
            <w:noProof/>
            <w:snapToGrid w:val="0"/>
            <w:sz w:val="16"/>
            <w:lang w:eastAsia="ko-KR"/>
          </w:rPr>
          <w:t>maxnoofPartiallyAllowedS-NSSAIs</w:t>
        </w:r>
      </w:ins>
    </w:p>
    <w:p w14:paraId="283B29BA" w14:textId="77777777" w:rsidR="003651A8" w:rsidRDefault="003651A8" w:rsidP="003651A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8598423" w14:textId="77777777" w:rsidR="00687778" w:rsidRPr="00CE63E2" w:rsidRDefault="00687778" w:rsidP="0068777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ADF33C" w14:textId="77777777" w:rsidR="003651A8" w:rsidRPr="004A530B" w:rsidRDefault="003651A8" w:rsidP="003651A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5D9ED71" w14:textId="77777777" w:rsidR="004A530B" w:rsidRPr="004A530B" w:rsidRDefault="004A530B" w:rsidP="004A530B">
      <w:pPr>
        <w:spacing w:after="0"/>
        <w:rPr>
          <w:rFonts w:eastAsia="宋体"/>
          <w:sz w:val="22"/>
          <w:szCs w:val="22"/>
          <w:lang w:val="en-US" w:eastAsia="zh-CN"/>
        </w:rPr>
      </w:pPr>
    </w:p>
    <w:p w14:paraId="44770003"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proofErr w:type="gramStart"/>
      <w:r w:rsidRPr="004A530B">
        <w:rPr>
          <w:rFonts w:ascii="Courier New" w:hAnsi="Courier New"/>
          <w:snapToGrid w:val="0"/>
          <w:sz w:val="16"/>
          <w:lang w:eastAsia="ko-KR"/>
        </w:rPr>
        <w:t>PagingProbabilityInformation</w:t>
      </w:r>
      <w:proofErr w:type="spellEnd"/>
      <w:r w:rsidRPr="004A530B">
        <w:rPr>
          <w:rFonts w:ascii="Courier New" w:hAnsi="Courier New"/>
          <w:snapToGrid w:val="0"/>
          <w:sz w:val="16"/>
          <w:lang w:eastAsia="ko-KR"/>
        </w:rPr>
        <w:t xml:space="preserve"> ::=</w:t>
      </w:r>
      <w:proofErr w:type="gramEnd"/>
      <w:r w:rsidRPr="004A530B">
        <w:rPr>
          <w:rFonts w:ascii="Courier New" w:hAnsi="Courier New"/>
          <w:snapToGrid w:val="0"/>
          <w:sz w:val="16"/>
          <w:lang w:eastAsia="ko-KR"/>
        </w:rPr>
        <w:t xml:space="preserve"> ENUMERATED</w:t>
      </w:r>
      <w:r w:rsidRPr="004A530B">
        <w:rPr>
          <w:rFonts w:ascii="Courier New" w:hAnsi="Courier New"/>
          <w:sz w:val="16"/>
          <w:lang w:eastAsia="ko-KR"/>
        </w:rPr>
        <w:t xml:space="preserve"> </w:t>
      </w:r>
      <w:r w:rsidRPr="004A530B">
        <w:rPr>
          <w:rFonts w:ascii="Courier New" w:hAnsi="Courier New"/>
          <w:snapToGrid w:val="0"/>
          <w:sz w:val="16"/>
          <w:lang w:eastAsia="ko-KR"/>
        </w:rPr>
        <w:t>{</w:t>
      </w:r>
    </w:p>
    <w:p w14:paraId="24484597"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4A530B">
        <w:rPr>
          <w:rFonts w:ascii="Courier New" w:hAnsi="Courier New"/>
          <w:snapToGrid w:val="0"/>
          <w:sz w:val="16"/>
          <w:lang w:eastAsia="ko-KR"/>
        </w:rPr>
        <w:tab/>
      </w:r>
      <w:r w:rsidRPr="004A530B">
        <w:rPr>
          <w:rFonts w:ascii="Courier New" w:hAnsi="Courier New"/>
          <w:noProof/>
          <w:sz w:val="16"/>
          <w:lang w:eastAsia="ko-KR"/>
        </w:rPr>
        <w:t>p00, p05, p10, p15, p20, p25, p30, p35, p40, p45, p50, p55, p60, p65, p70, p75, p80, p85, p90, p95, p100</w:t>
      </w:r>
      <w:r w:rsidRPr="004A530B">
        <w:rPr>
          <w:rFonts w:ascii="Courier New" w:hAnsi="Courier New"/>
          <w:noProof/>
          <w:sz w:val="16"/>
          <w:lang w:eastAsia="zh-CN"/>
        </w:rPr>
        <w:t xml:space="preserve">, </w:t>
      </w:r>
    </w:p>
    <w:p w14:paraId="03A264D0"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4A530B">
        <w:rPr>
          <w:rFonts w:ascii="Courier New" w:hAnsi="Courier New"/>
          <w:noProof/>
          <w:sz w:val="16"/>
          <w:lang w:eastAsia="zh-CN"/>
        </w:rPr>
        <w:tab/>
        <w:t>...</w:t>
      </w:r>
    </w:p>
    <w:p w14:paraId="08022076"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4A530B">
        <w:rPr>
          <w:rFonts w:ascii="Courier New" w:hAnsi="Courier New"/>
          <w:noProof/>
          <w:sz w:val="16"/>
          <w:lang w:eastAsia="zh-CN"/>
        </w:rPr>
        <w:t>}</w:t>
      </w:r>
    </w:p>
    <w:p w14:paraId="54A3F860"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Nok-1" w:date="2023-05-03T21:50:00Z"/>
          <w:rFonts w:ascii="Courier New" w:hAnsi="Courier New"/>
          <w:snapToGrid w:val="0"/>
          <w:sz w:val="16"/>
          <w:lang w:eastAsia="ko-KR"/>
        </w:rPr>
      </w:pPr>
    </w:p>
    <w:p w14:paraId="317C6CD8" w14:textId="2A86592E"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Nok-1" w:date="2023-05-03T21:50:00Z"/>
          <w:rFonts w:ascii="Courier New" w:hAnsi="Courier New"/>
          <w:snapToGrid w:val="0"/>
          <w:sz w:val="16"/>
          <w:lang w:eastAsia="ko-KR"/>
        </w:rPr>
      </w:pPr>
      <w:ins w:id="398" w:author="Nok-1" w:date="2023-05-03T21:50:00Z">
        <w:r w:rsidRPr="004A530B">
          <w:rPr>
            <w:rFonts w:ascii="Courier New" w:hAnsi="Courier New"/>
            <w:snapToGrid w:val="0"/>
            <w:sz w:val="16"/>
            <w:lang w:eastAsia="ko-KR"/>
          </w:rPr>
          <w:t>Partially-Allowed-</w:t>
        </w:r>
        <w:proofErr w:type="gramStart"/>
        <w:r w:rsidRPr="004A530B">
          <w:rPr>
            <w:rFonts w:ascii="Courier New" w:hAnsi="Courier New"/>
            <w:snapToGrid w:val="0"/>
            <w:sz w:val="16"/>
            <w:lang w:eastAsia="ko-KR"/>
          </w:rPr>
          <w:t>NSSAI ::=</w:t>
        </w:r>
        <w:proofErr w:type="gramEnd"/>
        <w:r w:rsidRPr="004A530B">
          <w:rPr>
            <w:rFonts w:ascii="Courier New" w:hAnsi="Courier New"/>
            <w:snapToGrid w:val="0"/>
            <w:sz w:val="16"/>
            <w:lang w:eastAsia="ko-KR"/>
          </w:rPr>
          <w:t xml:space="preserve"> SEQUENCE (SIZE(1..</w:t>
        </w:r>
      </w:ins>
      <w:ins w:id="399" w:author="Huawei" w:date="2023-08-04T15:31:00Z">
        <w:r w:rsidR="00624ED7" w:rsidRPr="00624ED7">
          <w:rPr>
            <w:rFonts w:ascii="Courier New" w:eastAsia="宋体" w:hAnsi="Courier New"/>
            <w:noProof/>
            <w:snapToGrid w:val="0"/>
            <w:sz w:val="16"/>
            <w:lang w:eastAsia="ko-KR"/>
          </w:rPr>
          <w:t xml:space="preserve"> </w:t>
        </w:r>
        <w:r w:rsidR="00624ED7" w:rsidRPr="00497DFE">
          <w:rPr>
            <w:rFonts w:ascii="Courier New" w:eastAsia="宋体" w:hAnsi="Courier New"/>
            <w:noProof/>
            <w:snapToGrid w:val="0"/>
            <w:sz w:val="16"/>
            <w:lang w:eastAsia="ko-KR"/>
          </w:rPr>
          <w:t>maxnoofPartiallyAllowedS-NSSAIs</w:t>
        </w:r>
      </w:ins>
      <w:ins w:id="400" w:author="Nok-1" w:date="2023-05-03T21:50:00Z">
        <w:del w:id="401" w:author="Huawei" w:date="2023-08-04T15:31:00Z">
          <w:r w:rsidRPr="004A530B" w:rsidDel="00624ED7">
            <w:rPr>
              <w:rFonts w:ascii="Courier New" w:eastAsia="Batang" w:hAnsi="Courier New"/>
              <w:snapToGrid w:val="0"/>
              <w:sz w:val="16"/>
              <w:lang w:eastAsia="zh-CN"/>
            </w:rPr>
            <w:delText>maxnoofSliceItems</w:delText>
          </w:r>
        </w:del>
        <w:r w:rsidRPr="004A530B">
          <w:rPr>
            <w:rFonts w:ascii="Courier New" w:hAnsi="Courier New"/>
            <w:snapToGrid w:val="0"/>
            <w:sz w:val="16"/>
            <w:lang w:eastAsia="ko-KR"/>
          </w:rPr>
          <w:t xml:space="preserve">)) OF </w:t>
        </w:r>
        <w:proofErr w:type="spellStart"/>
        <w:r w:rsidRPr="004A530B">
          <w:rPr>
            <w:rFonts w:ascii="Courier New" w:hAnsi="Courier New"/>
            <w:snapToGrid w:val="0"/>
            <w:sz w:val="16"/>
            <w:lang w:eastAsia="ko-KR"/>
          </w:rPr>
          <w:t>SliceSupportItem</w:t>
        </w:r>
        <w:proofErr w:type="spellEnd"/>
      </w:ins>
    </w:p>
    <w:p w14:paraId="0D685883"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Nok-1" w:date="2023-05-03T21:50:00Z"/>
          <w:rFonts w:ascii="Courier New" w:hAnsi="Courier New"/>
          <w:snapToGrid w:val="0"/>
          <w:sz w:val="16"/>
          <w:lang w:eastAsia="ko-KR"/>
        </w:rPr>
      </w:pPr>
    </w:p>
    <w:p w14:paraId="77185C59"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Nok-1" w:date="2023-05-03T21:50:00Z"/>
          <w:rFonts w:ascii="Courier New" w:eastAsia="Malgun Gothic" w:hAnsi="Courier New"/>
          <w:noProof/>
          <w:snapToGrid w:val="0"/>
          <w:sz w:val="16"/>
          <w:lang w:eastAsia="ko-KR"/>
        </w:rPr>
      </w:pPr>
    </w:p>
    <w:p w14:paraId="7C9BBC76"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D99FE10"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proofErr w:type="gramStart"/>
      <w:r w:rsidRPr="004A530B">
        <w:rPr>
          <w:rFonts w:ascii="Courier New" w:hAnsi="Courier New"/>
          <w:snapToGrid w:val="0"/>
          <w:sz w:val="16"/>
          <w:lang w:eastAsia="ko-KR"/>
        </w:rPr>
        <w:t>PathSwitchRequestAcknowledgeTransfer</w:t>
      </w:r>
      <w:proofErr w:type="spellEnd"/>
      <w:r w:rsidRPr="004A530B">
        <w:rPr>
          <w:rFonts w:ascii="Courier New" w:hAnsi="Courier New"/>
          <w:snapToGrid w:val="0"/>
          <w:sz w:val="16"/>
          <w:lang w:eastAsia="ko-KR"/>
        </w:rPr>
        <w:t xml:space="preserve"> ::=</w:t>
      </w:r>
      <w:proofErr w:type="gramEnd"/>
      <w:r w:rsidRPr="004A530B">
        <w:rPr>
          <w:rFonts w:ascii="Courier New" w:hAnsi="Courier New"/>
          <w:snapToGrid w:val="0"/>
          <w:sz w:val="16"/>
          <w:lang w:eastAsia="ko-KR"/>
        </w:rPr>
        <w:t xml:space="preserve"> SEQUENCE {</w:t>
      </w:r>
    </w:p>
    <w:p w14:paraId="17B4AE1E"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uL</w:t>
      </w:r>
      <w:proofErr w:type="spellEnd"/>
      <w:r w:rsidRPr="004A530B">
        <w:rPr>
          <w:rFonts w:ascii="Courier New" w:hAnsi="Courier New"/>
          <w:snapToGrid w:val="0"/>
          <w:sz w:val="16"/>
          <w:lang w:eastAsia="ko-KR"/>
        </w:rPr>
        <w:t>-NGU-UP-</w:t>
      </w:r>
      <w:proofErr w:type="spellStart"/>
      <w:r w:rsidRPr="004A530B">
        <w:rPr>
          <w:rFonts w:ascii="Courier New" w:hAnsi="Courier New"/>
          <w:snapToGrid w:val="0"/>
          <w:sz w:val="16"/>
          <w:lang w:eastAsia="ko-KR"/>
        </w:rPr>
        <w:t>TNLInformation</w:t>
      </w:r>
      <w:proofErr w:type="spellEnd"/>
      <w:r w:rsidRPr="004A530B">
        <w:rPr>
          <w:rFonts w:ascii="Courier New" w:hAnsi="Courier New"/>
          <w:snapToGrid w:val="0"/>
          <w:sz w:val="16"/>
          <w:lang w:eastAsia="ko-KR"/>
        </w:rPr>
        <w:tab/>
      </w: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UPTransportLayerInformation</w:t>
      </w:r>
      <w:proofErr w:type="spellEnd"/>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t>OPTIONAL,</w:t>
      </w:r>
    </w:p>
    <w:p w14:paraId="09886395"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securityIndication</w:t>
      </w:r>
      <w:proofErr w:type="spellEnd"/>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SecurityIndication</w:t>
      </w:r>
      <w:proofErr w:type="spellEnd"/>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r>
      <w:r w:rsidRPr="004A530B">
        <w:rPr>
          <w:rFonts w:ascii="Courier New" w:hAnsi="Courier New"/>
          <w:snapToGrid w:val="0"/>
          <w:sz w:val="16"/>
          <w:lang w:eastAsia="ko-KR"/>
        </w:rPr>
        <w:tab/>
        <w:t>OPTIONAL,</w:t>
      </w:r>
    </w:p>
    <w:p w14:paraId="506104D3"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iE</w:t>
      </w:r>
      <w:proofErr w:type="spellEnd"/>
      <w:r w:rsidRPr="004A530B">
        <w:rPr>
          <w:rFonts w:ascii="Courier New" w:hAnsi="Courier New"/>
          <w:snapToGrid w:val="0"/>
          <w:sz w:val="16"/>
          <w:lang w:eastAsia="ko-KR"/>
        </w:rPr>
        <w:t>-Extensions</w:t>
      </w:r>
      <w:r w:rsidRPr="004A530B">
        <w:rPr>
          <w:rFonts w:ascii="Courier New" w:hAnsi="Courier New"/>
          <w:snapToGrid w:val="0"/>
          <w:sz w:val="16"/>
          <w:lang w:eastAsia="ko-KR"/>
        </w:rPr>
        <w:tab/>
      </w:r>
      <w:r w:rsidRPr="004A530B">
        <w:rPr>
          <w:rFonts w:ascii="Courier New" w:hAnsi="Courier New"/>
          <w:snapToGrid w:val="0"/>
          <w:sz w:val="16"/>
          <w:lang w:eastAsia="ko-KR"/>
        </w:rPr>
        <w:tab/>
      </w:r>
      <w:proofErr w:type="spellStart"/>
      <w:r w:rsidRPr="004A530B">
        <w:rPr>
          <w:rFonts w:ascii="Courier New" w:hAnsi="Courier New"/>
          <w:snapToGrid w:val="0"/>
          <w:sz w:val="16"/>
          <w:lang w:eastAsia="ko-KR"/>
        </w:rPr>
        <w:t>ProtocolExtensionContainer</w:t>
      </w:r>
      <w:proofErr w:type="spellEnd"/>
      <w:r w:rsidRPr="004A530B">
        <w:rPr>
          <w:rFonts w:ascii="Courier New" w:hAnsi="Courier New"/>
          <w:snapToGrid w:val="0"/>
          <w:sz w:val="16"/>
          <w:lang w:eastAsia="ko-KR"/>
        </w:rPr>
        <w:t xml:space="preserve"> </w:t>
      </w:r>
      <w:proofErr w:type="gramStart"/>
      <w:r w:rsidRPr="004A530B">
        <w:rPr>
          <w:rFonts w:ascii="Courier New" w:hAnsi="Courier New"/>
          <w:snapToGrid w:val="0"/>
          <w:sz w:val="16"/>
          <w:lang w:eastAsia="ko-KR"/>
        </w:rPr>
        <w:t>{ {</w:t>
      </w:r>
      <w:proofErr w:type="spellStart"/>
      <w:proofErr w:type="gramEnd"/>
      <w:r w:rsidRPr="004A530B">
        <w:rPr>
          <w:rFonts w:ascii="Courier New" w:hAnsi="Courier New"/>
          <w:snapToGrid w:val="0"/>
          <w:sz w:val="16"/>
          <w:lang w:eastAsia="ko-KR"/>
        </w:rPr>
        <w:t>PathSwitchRequestAcknowledgeTransfer-ExtIEs</w:t>
      </w:r>
      <w:proofErr w:type="spellEnd"/>
      <w:r w:rsidRPr="004A530B">
        <w:rPr>
          <w:rFonts w:ascii="Courier New" w:hAnsi="Courier New"/>
          <w:snapToGrid w:val="0"/>
          <w:sz w:val="16"/>
          <w:lang w:eastAsia="ko-KR"/>
        </w:rPr>
        <w:t>} }</w:t>
      </w:r>
      <w:r w:rsidRPr="004A530B">
        <w:rPr>
          <w:rFonts w:ascii="Courier New" w:hAnsi="Courier New"/>
          <w:snapToGrid w:val="0"/>
          <w:sz w:val="16"/>
          <w:lang w:eastAsia="ko-KR"/>
        </w:rPr>
        <w:tab/>
        <w:t>OPTIONAL,</w:t>
      </w:r>
    </w:p>
    <w:p w14:paraId="3502E73F"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A530B">
        <w:rPr>
          <w:rFonts w:ascii="Courier New" w:hAnsi="Courier New"/>
          <w:snapToGrid w:val="0"/>
          <w:sz w:val="16"/>
          <w:lang w:eastAsia="ko-KR"/>
        </w:rPr>
        <w:tab/>
        <w:t>...</w:t>
      </w:r>
    </w:p>
    <w:p w14:paraId="4B6E387F" w14:textId="77777777" w:rsidR="004A530B" w:rsidRPr="004A530B" w:rsidRDefault="004A530B" w:rsidP="004A5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A530B">
        <w:rPr>
          <w:rFonts w:ascii="Courier New" w:hAnsi="Courier New"/>
          <w:snapToGrid w:val="0"/>
          <w:sz w:val="16"/>
          <w:lang w:eastAsia="ko-KR"/>
        </w:rPr>
        <w:t>}</w:t>
      </w:r>
    </w:p>
    <w:p w14:paraId="5E7A4D75" w14:textId="77777777" w:rsidR="004A530B" w:rsidRPr="004A530B" w:rsidRDefault="004A530B" w:rsidP="004A530B">
      <w:pPr>
        <w:spacing w:after="0"/>
        <w:rPr>
          <w:rFonts w:eastAsia="宋体"/>
          <w:sz w:val="22"/>
          <w:szCs w:val="22"/>
          <w:lang w:val="en-US" w:eastAsia="zh-CN"/>
        </w:rPr>
      </w:pPr>
    </w:p>
    <w:p w14:paraId="46FF393E" w14:textId="77777777" w:rsidR="009C477D" w:rsidRPr="00CE63E2" w:rsidRDefault="009C477D" w:rsidP="009C477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53DE08" w14:textId="77777777" w:rsidR="00497DFE" w:rsidRPr="00497DFE" w:rsidRDefault="00497DFE" w:rsidP="00497DF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497DFE">
        <w:rPr>
          <w:rFonts w:ascii="Arial" w:hAnsi="Arial"/>
          <w:sz w:val="28"/>
          <w:lang w:eastAsia="ko-KR"/>
        </w:rPr>
        <w:lastRenderedPageBreak/>
        <w:t>9.4.7</w:t>
      </w:r>
      <w:r w:rsidRPr="00497DFE">
        <w:rPr>
          <w:rFonts w:ascii="Arial" w:hAnsi="Arial"/>
          <w:sz w:val="28"/>
          <w:lang w:eastAsia="ko-KR"/>
        </w:rPr>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479C481"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ASN1START</w:t>
      </w:r>
    </w:p>
    <w:p w14:paraId="5E745C68"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w:t>
      </w:r>
    </w:p>
    <w:p w14:paraId="3109EFED"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w:t>
      </w:r>
    </w:p>
    <w:p w14:paraId="65463162"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Constant definitions</w:t>
      </w:r>
    </w:p>
    <w:p w14:paraId="50E17815"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w:t>
      </w:r>
    </w:p>
    <w:p w14:paraId="74C8A4A7"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w:t>
      </w:r>
    </w:p>
    <w:p w14:paraId="50619181"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A17DF00"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xml:space="preserve">NGAP-Constants { </w:t>
      </w:r>
    </w:p>
    <w:p w14:paraId="10D2D460"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497DFE">
        <w:rPr>
          <w:rFonts w:ascii="Courier New" w:hAnsi="Courier New"/>
          <w:snapToGrid w:val="0"/>
          <w:sz w:val="16"/>
          <w:lang w:eastAsia="ko-KR"/>
        </w:rPr>
        <w:t>itu-t</w:t>
      </w:r>
      <w:proofErr w:type="spellEnd"/>
      <w:r w:rsidRPr="00497DFE">
        <w:rPr>
          <w:rFonts w:ascii="Courier New" w:hAnsi="Courier New"/>
          <w:snapToGrid w:val="0"/>
          <w:sz w:val="16"/>
          <w:lang w:eastAsia="ko-KR"/>
        </w:rPr>
        <w:t xml:space="preserve"> (0) identified-organization (4) </w:t>
      </w:r>
      <w:proofErr w:type="spellStart"/>
      <w:r w:rsidRPr="00497DFE">
        <w:rPr>
          <w:rFonts w:ascii="Courier New" w:hAnsi="Courier New"/>
          <w:snapToGrid w:val="0"/>
          <w:sz w:val="16"/>
          <w:lang w:eastAsia="ko-KR"/>
        </w:rPr>
        <w:t>etsi</w:t>
      </w:r>
      <w:proofErr w:type="spellEnd"/>
      <w:r w:rsidRPr="00497DFE">
        <w:rPr>
          <w:rFonts w:ascii="Courier New" w:hAnsi="Courier New"/>
          <w:snapToGrid w:val="0"/>
          <w:sz w:val="16"/>
          <w:lang w:eastAsia="ko-KR"/>
        </w:rPr>
        <w:t xml:space="preserve"> (0) </w:t>
      </w:r>
      <w:proofErr w:type="spellStart"/>
      <w:r w:rsidRPr="00497DFE">
        <w:rPr>
          <w:rFonts w:ascii="Courier New" w:hAnsi="Courier New"/>
          <w:snapToGrid w:val="0"/>
          <w:sz w:val="16"/>
          <w:lang w:eastAsia="ko-KR"/>
        </w:rPr>
        <w:t>mobileDomain</w:t>
      </w:r>
      <w:proofErr w:type="spellEnd"/>
      <w:r w:rsidRPr="00497DFE">
        <w:rPr>
          <w:rFonts w:ascii="Courier New" w:hAnsi="Courier New"/>
          <w:snapToGrid w:val="0"/>
          <w:sz w:val="16"/>
          <w:lang w:eastAsia="ko-KR"/>
        </w:rPr>
        <w:t xml:space="preserve"> (0) </w:t>
      </w:r>
    </w:p>
    <w:p w14:paraId="032A2465"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497DFE">
        <w:rPr>
          <w:rFonts w:ascii="Courier New" w:hAnsi="Courier New"/>
          <w:snapToGrid w:val="0"/>
          <w:sz w:val="16"/>
          <w:lang w:eastAsia="ko-KR"/>
        </w:rPr>
        <w:t>ngran</w:t>
      </w:r>
      <w:proofErr w:type="spellEnd"/>
      <w:r w:rsidRPr="00497DFE">
        <w:rPr>
          <w:rFonts w:ascii="Courier New" w:hAnsi="Courier New"/>
          <w:snapToGrid w:val="0"/>
          <w:sz w:val="16"/>
          <w:lang w:eastAsia="ko-KR"/>
        </w:rPr>
        <w:t xml:space="preserve">-Access (22) modules (3) </w:t>
      </w:r>
      <w:proofErr w:type="spellStart"/>
      <w:r w:rsidRPr="00497DFE">
        <w:rPr>
          <w:rFonts w:ascii="Courier New" w:hAnsi="Courier New"/>
          <w:snapToGrid w:val="0"/>
          <w:sz w:val="16"/>
          <w:lang w:eastAsia="ko-KR"/>
        </w:rPr>
        <w:t>ngap</w:t>
      </w:r>
      <w:proofErr w:type="spellEnd"/>
      <w:r w:rsidRPr="00497DFE">
        <w:rPr>
          <w:rFonts w:ascii="Courier New" w:hAnsi="Courier New"/>
          <w:snapToGrid w:val="0"/>
          <w:sz w:val="16"/>
          <w:lang w:eastAsia="ko-KR"/>
        </w:rPr>
        <w:t xml:space="preserve"> (1) version1 (1) </w:t>
      </w:r>
      <w:proofErr w:type="spellStart"/>
      <w:r w:rsidRPr="00497DFE">
        <w:rPr>
          <w:rFonts w:ascii="Courier New" w:hAnsi="Courier New"/>
          <w:snapToGrid w:val="0"/>
          <w:sz w:val="16"/>
          <w:lang w:eastAsia="ko-KR"/>
        </w:rPr>
        <w:t>ngap</w:t>
      </w:r>
      <w:proofErr w:type="spellEnd"/>
      <w:r w:rsidRPr="00497DFE">
        <w:rPr>
          <w:rFonts w:ascii="Courier New" w:hAnsi="Courier New"/>
          <w:snapToGrid w:val="0"/>
          <w:sz w:val="16"/>
          <w:lang w:eastAsia="ko-KR"/>
        </w:rPr>
        <w:t>-Constants (4</w:t>
      </w:r>
      <w:proofErr w:type="gramStart"/>
      <w:r w:rsidRPr="00497DFE">
        <w:rPr>
          <w:rFonts w:ascii="Courier New" w:hAnsi="Courier New"/>
          <w:snapToGrid w:val="0"/>
          <w:sz w:val="16"/>
          <w:lang w:eastAsia="ko-KR"/>
        </w:rPr>
        <w:t>) }</w:t>
      </w:r>
      <w:proofErr w:type="gramEnd"/>
      <w:r w:rsidRPr="00497DFE">
        <w:rPr>
          <w:rFonts w:ascii="Courier New" w:hAnsi="Courier New"/>
          <w:snapToGrid w:val="0"/>
          <w:sz w:val="16"/>
          <w:lang w:eastAsia="ko-KR"/>
        </w:rPr>
        <w:t xml:space="preserve"> </w:t>
      </w:r>
    </w:p>
    <w:p w14:paraId="02C2EF0B"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B591CE5"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 xml:space="preserve">DEFINITIONS AUTOMATIC </w:t>
      </w:r>
      <w:proofErr w:type="gramStart"/>
      <w:r w:rsidRPr="00497DFE">
        <w:rPr>
          <w:rFonts w:ascii="Courier New" w:hAnsi="Courier New"/>
          <w:snapToGrid w:val="0"/>
          <w:sz w:val="16"/>
          <w:lang w:eastAsia="ko-KR"/>
        </w:rPr>
        <w:t>TAGS ::=</w:t>
      </w:r>
      <w:proofErr w:type="gramEnd"/>
      <w:r w:rsidRPr="00497DFE">
        <w:rPr>
          <w:rFonts w:ascii="Courier New" w:hAnsi="Courier New"/>
          <w:snapToGrid w:val="0"/>
          <w:sz w:val="16"/>
          <w:lang w:eastAsia="ko-KR"/>
        </w:rPr>
        <w:t xml:space="preserve"> </w:t>
      </w:r>
    </w:p>
    <w:p w14:paraId="74B62186"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A310DEF" w14:textId="77777777" w:rsid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497DFE">
        <w:rPr>
          <w:rFonts w:ascii="Courier New" w:hAnsi="Courier New"/>
          <w:snapToGrid w:val="0"/>
          <w:sz w:val="16"/>
          <w:lang w:eastAsia="ko-KR"/>
        </w:rPr>
        <w:t>BEGIN</w:t>
      </w:r>
    </w:p>
    <w:p w14:paraId="4843E354" w14:textId="77777777" w:rsidR="009C477D" w:rsidRPr="00CE63E2" w:rsidRDefault="009C477D" w:rsidP="009C477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4C740D" w14:textId="77777777" w:rsidR="005B6D66" w:rsidRDefault="005B6D66" w:rsidP="00497DFE">
      <w:pPr>
        <w:rPr>
          <w:b/>
          <w:color w:val="0070C0"/>
        </w:rPr>
      </w:pPr>
    </w:p>
    <w:p w14:paraId="03720CD2"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497DFE">
        <w:rPr>
          <w:rFonts w:ascii="Courier New" w:eastAsia="宋体" w:hAnsi="Courier New"/>
          <w:noProof/>
          <w:snapToGrid w:val="0"/>
          <w:sz w:val="16"/>
          <w:lang w:val="sv-SE" w:eastAsia="ko-KR"/>
        </w:rPr>
        <w:tab/>
        <w:t>maxnoofSNSSAIforQMC</w:t>
      </w:r>
      <w:r w:rsidRPr="00497DFE">
        <w:rPr>
          <w:rFonts w:ascii="Courier New" w:eastAsia="宋体" w:hAnsi="Courier New"/>
          <w:noProof/>
          <w:snapToGrid w:val="0"/>
          <w:sz w:val="16"/>
          <w:lang w:val="sv-SE" w:eastAsia="ko-KR"/>
        </w:rPr>
        <w:tab/>
      </w:r>
      <w:r w:rsidRPr="00497DFE">
        <w:rPr>
          <w:rFonts w:ascii="Courier New" w:eastAsia="宋体" w:hAnsi="Courier New"/>
          <w:noProof/>
          <w:snapToGrid w:val="0"/>
          <w:sz w:val="16"/>
          <w:lang w:val="sv-SE" w:eastAsia="ko-KR"/>
        </w:rPr>
        <w:tab/>
      </w:r>
      <w:r w:rsidRPr="00497DFE">
        <w:rPr>
          <w:rFonts w:ascii="Courier New" w:eastAsia="宋体" w:hAnsi="Courier New"/>
          <w:noProof/>
          <w:snapToGrid w:val="0"/>
          <w:sz w:val="16"/>
          <w:lang w:val="sv-SE" w:eastAsia="ko-KR"/>
        </w:rPr>
        <w:tab/>
      </w:r>
      <w:r w:rsidRPr="00497DFE">
        <w:rPr>
          <w:rFonts w:ascii="Courier New" w:eastAsia="宋体" w:hAnsi="Courier New"/>
          <w:noProof/>
          <w:snapToGrid w:val="0"/>
          <w:sz w:val="16"/>
          <w:lang w:val="sv-SE" w:eastAsia="ko-KR"/>
        </w:rPr>
        <w:tab/>
      </w:r>
      <w:r w:rsidRPr="00497DFE">
        <w:rPr>
          <w:rFonts w:ascii="Courier New" w:eastAsia="宋体" w:hAnsi="Courier New"/>
          <w:noProof/>
          <w:snapToGrid w:val="0"/>
          <w:sz w:val="16"/>
          <w:lang w:val="sv-SE" w:eastAsia="ko-KR"/>
        </w:rPr>
        <w:tab/>
      </w:r>
      <w:r w:rsidRPr="00497DFE">
        <w:rPr>
          <w:rFonts w:ascii="Courier New" w:eastAsia="宋体" w:hAnsi="Courier New"/>
          <w:sz w:val="16"/>
          <w:lang w:eastAsia="ko-KR"/>
        </w:rPr>
        <w:tab/>
      </w:r>
      <w:r w:rsidRPr="00497DFE">
        <w:rPr>
          <w:rFonts w:ascii="Courier New" w:eastAsia="宋体" w:hAnsi="Courier New"/>
          <w:sz w:val="16"/>
          <w:lang w:eastAsia="ko-KR"/>
        </w:rPr>
        <w:tab/>
      </w:r>
      <w:r w:rsidRPr="00497DFE">
        <w:rPr>
          <w:rFonts w:ascii="Courier New" w:eastAsia="宋体" w:hAnsi="Courier New"/>
          <w:noProof/>
          <w:snapToGrid w:val="0"/>
          <w:sz w:val="16"/>
          <w:lang w:val="sv-SE" w:eastAsia="ko-KR"/>
        </w:rPr>
        <w:t>INTEGER ::= 16</w:t>
      </w:r>
    </w:p>
    <w:p w14:paraId="49628F1C"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97DFE">
        <w:rPr>
          <w:rFonts w:ascii="Courier New" w:eastAsia="宋体" w:hAnsi="Courier New"/>
          <w:noProof/>
          <w:snapToGrid w:val="0"/>
          <w:sz w:val="16"/>
          <w:lang w:val="sv-SE" w:eastAsia="ko-KR"/>
        </w:rPr>
        <w:tab/>
      </w:r>
      <w:r w:rsidRPr="00497DFE">
        <w:rPr>
          <w:rFonts w:ascii="Courier New" w:eastAsia="宋体" w:hAnsi="Courier New"/>
          <w:noProof/>
          <w:snapToGrid w:val="0"/>
          <w:sz w:val="16"/>
          <w:lang w:eastAsia="ko-KR"/>
        </w:rPr>
        <w:t>maxnoofTAforQMC</w:t>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t>INTEGER ::= 8</w:t>
      </w:r>
    </w:p>
    <w:p w14:paraId="6518EF33" w14:textId="77777777" w:rsid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Huawei" w:date="2023-08-01T19:23:00Z"/>
          <w:rFonts w:ascii="Courier New" w:eastAsia="宋体" w:hAnsi="Courier New"/>
          <w:noProof/>
          <w:snapToGrid w:val="0"/>
          <w:sz w:val="16"/>
          <w:lang w:eastAsia="ko-KR"/>
        </w:rPr>
      </w:pPr>
      <w:r w:rsidRPr="00497DFE">
        <w:rPr>
          <w:rFonts w:ascii="Courier New" w:eastAsia="宋体" w:hAnsi="Courier New"/>
          <w:noProof/>
          <w:snapToGrid w:val="0"/>
          <w:sz w:val="16"/>
          <w:lang w:eastAsia="ko-KR"/>
        </w:rPr>
        <w:tab/>
        <w:t>maxnoofThresholds</w:t>
      </w:r>
      <w:r w:rsidRPr="00497DFE">
        <w:rPr>
          <w:rFonts w:ascii="Courier New" w:eastAsia="宋体" w:hAnsi="Courier New"/>
          <w:noProof/>
          <w:snapToGrid w:val="0"/>
          <w:sz w:val="16"/>
          <w:lang w:eastAsia="en-GB"/>
        </w:rPr>
        <w:t>ForExcessPacketDelay</w:t>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t>INTEGER ::= 255</w:t>
      </w:r>
    </w:p>
    <w:p w14:paraId="13782032" w14:textId="066EA7BA" w:rsid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4608"/>
          <w:tab w:val="left" w:pos="4660"/>
          <w:tab w:val="left" w:pos="472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405" w:author="Huawei" w:date="2023-08-01T19:23:00Z">
        <w:r w:rsidRPr="00497DFE">
          <w:rPr>
            <w:rFonts w:ascii="Courier New" w:eastAsia="宋体" w:hAnsi="Courier New"/>
            <w:noProof/>
            <w:snapToGrid w:val="0"/>
            <w:sz w:val="16"/>
            <w:lang w:eastAsia="ko-KR"/>
          </w:rPr>
          <w:tab/>
          <w:t>maxnoofPartiallyAllowedS-NSSAIs</w:t>
        </w:r>
        <w:r w:rsidRPr="00497DFE">
          <w:rPr>
            <w:rFonts w:ascii="Courier New" w:eastAsia="宋体" w:hAnsi="Courier New"/>
            <w:noProof/>
            <w:snapToGrid w:val="0"/>
            <w:sz w:val="16"/>
            <w:lang w:eastAsia="ko-KR"/>
          </w:rPr>
          <w:tab/>
        </w:r>
        <w:r w:rsidRPr="00497DFE">
          <w:rPr>
            <w:rFonts w:ascii="Courier New" w:eastAsia="宋体" w:hAnsi="Courier New"/>
            <w:noProof/>
            <w:snapToGrid w:val="0"/>
            <w:sz w:val="16"/>
            <w:lang w:eastAsia="ko-KR"/>
          </w:rPr>
          <w:tab/>
          <w:t xml:space="preserve">INTEGER ::= </w:t>
        </w:r>
        <w:r>
          <w:rPr>
            <w:rFonts w:ascii="Courier New" w:eastAsia="宋体" w:hAnsi="Courier New"/>
            <w:noProof/>
            <w:snapToGrid w:val="0"/>
            <w:sz w:val="16"/>
            <w:lang w:eastAsia="ko-KR"/>
          </w:rPr>
          <w:t>7</w:t>
        </w:r>
      </w:ins>
    </w:p>
    <w:p w14:paraId="219CB68B" w14:textId="77777777" w:rsidR="0082385A" w:rsidRDefault="0082385A" w:rsidP="00497DFE">
      <w:pPr>
        <w:tabs>
          <w:tab w:val="left" w:pos="384"/>
          <w:tab w:val="left" w:pos="768"/>
          <w:tab w:val="left" w:pos="1152"/>
          <w:tab w:val="left" w:pos="1536"/>
          <w:tab w:val="left" w:pos="1920"/>
          <w:tab w:val="left" w:pos="2304"/>
          <w:tab w:val="left" w:pos="2688"/>
          <w:tab w:val="left" w:pos="3072"/>
          <w:tab w:val="left" w:pos="3456"/>
          <w:tab w:val="left" w:pos="4608"/>
          <w:tab w:val="left" w:pos="4660"/>
          <w:tab w:val="left" w:pos="472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Huawei" w:date="2023-08-01T19:23:00Z"/>
          <w:rFonts w:ascii="Courier New" w:eastAsia="宋体" w:hAnsi="Courier New"/>
          <w:noProof/>
          <w:snapToGrid w:val="0"/>
          <w:sz w:val="16"/>
          <w:lang w:eastAsia="ko-KR"/>
        </w:rPr>
      </w:pPr>
    </w:p>
    <w:p w14:paraId="791C6DBC" w14:textId="77777777" w:rsidR="00497DFE" w:rsidRPr="00497DFE" w:rsidRDefault="00497DFE" w:rsidP="00497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3128E9" w14:paraId="647801C0" w14:textId="77777777" w:rsidTr="00735138">
        <w:trPr>
          <w:trHeight w:val="386"/>
        </w:trPr>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2F8A374B" w14:textId="77777777" w:rsidR="003128E9" w:rsidRDefault="003128E9" w:rsidP="00735138">
            <w:pPr>
              <w:jc w:val="center"/>
              <w:rPr>
                <w:rFonts w:ascii="Arial" w:hAnsi="Arial" w:cs="Arial"/>
                <w:b/>
                <w:bCs/>
                <w:szCs w:val="28"/>
                <w:lang w:eastAsia="en-GB"/>
              </w:rPr>
            </w:pPr>
            <w:r>
              <w:rPr>
                <w:rFonts w:ascii="Arial" w:hAnsi="Arial" w:cs="Arial"/>
                <w:b/>
                <w:bCs/>
                <w:szCs w:val="28"/>
                <w:lang w:eastAsia="zh-CN"/>
              </w:rPr>
              <w:t>Change Ends</w:t>
            </w:r>
          </w:p>
        </w:tc>
      </w:tr>
    </w:tbl>
    <w:p w14:paraId="57B6472E" w14:textId="77777777" w:rsidR="000D0CD2" w:rsidRDefault="000D0CD2" w:rsidP="000D0CD2"/>
    <w:sectPr w:rsidR="000D0CD2" w:rsidSect="0079169C">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203A6" w14:textId="77777777" w:rsidR="00CD6452" w:rsidRDefault="00CD6452">
      <w:r>
        <w:separator/>
      </w:r>
    </w:p>
  </w:endnote>
  <w:endnote w:type="continuationSeparator" w:id="0">
    <w:p w14:paraId="40A9FB42" w14:textId="77777777" w:rsidR="00CD6452" w:rsidRDefault="00CD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55BA9" w14:textId="77777777" w:rsidR="0038612D" w:rsidRDefault="003861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C4F7E" w14:textId="77777777" w:rsidR="00CD6452" w:rsidRDefault="00CD6452">
      <w:r>
        <w:separator/>
      </w:r>
    </w:p>
  </w:footnote>
  <w:footnote w:type="continuationSeparator" w:id="0">
    <w:p w14:paraId="27F4C935" w14:textId="77777777" w:rsidR="00CD6452" w:rsidRDefault="00CD6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494A97"/>
    <w:multiLevelType w:val="singleLevel"/>
    <w:tmpl w:val="E1494A97"/>
    <w:lvl w:ilvl="0">
      <w:start w:val="1"/>
      <w:numFmt w:val="decimal"/>
      <w:lvlText w:val="%1."/>
      <w:lvlJc w:val="left"/>
      <w:pPr>
        <w:ind w:left="1620" w:hanging="425"/>
      </w:pPr>
      <w:rPr>
        <w:rFonts w:hint="default"/>
      </w:rPr>
    </w:lvl>
  </w:abstractNum>
  <w:abstractNum w:abstractNumId="1" w15:restartNumberingAfterBreak="0">
    <w:nsid w:val="00B5582E"/>
    <w:multiLevelType w:val="hybridMultilevel"/>
    <w:tmpl w:val="3A2ADC28"/>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920839"/>
    <w:multiLevelType w:val="hybridMultilevel"/>
    <w:tmpl w:val="20B66C86"/>
    <w:lvl w:ilvl="0" w:tplc="21CC07A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BE86B64"/>
    <w:multiLevelType w:val="hybridMultilevel"/>
    <w:tmpl w:val="120CAB1E"/>
    <w:lvl w:ilvl="0" w:tplc="2D6043E4">
      <w:start w:val="1"/>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251B26"/>
    <w:multiLevelType w:val="hybridMultilevel"/>
    <w:tmpl w:val="FB243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D72D8D"/>
    <w:multiLevelType w:val="hybridMultilevel"/>
    <w:tmpl w:val="03E0F7BE"/>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37F05"/>
    <w:multiLevelType w:val="hybridMultilevel"/>
    <w:tmpl w:val="BAE204B8"/>
    <w:lvl w:ilvl="0" w:tplc="5D96A35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14869"/>
    <w:multiLevelType w:val="hybridMultilevel"/>
    <w:tmpl w:val="CD0830FC"/>
    <w:lvl w:ilvl="0" w:tplc="BB22785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7663885"/>
    <w:multiLevelType w:val="hybridMultilevel"/>
    <w:tmpl w:val="7344891C"/>
    <w:lvl w:ilvl="0" w:tplc="0972C29C">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70273"/>
    <w:multiLevelType w:val="hybridMultilevel"/>
    <w:tmpl w:val="DF52E2F0"/>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DC765B3"/>
    <w:multiLevelType w:val="hybridMultilevel"/>
    <w:tmpl w:val="4E42BAF4"/>
    <w:lvl w:ilvl="0" w:tplc="D6C276E2">
      <w:start w:val="1"/>
      <w:numFmt w:val="decimal"/>
      <w:suff w:val="space"/>
      <w:lvlText w:val="Observation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9C3A6D"/>
    <w:multiLevelType w:val="hybridMultilevel"/>
    <w:tmpl w:val="A532059C"/>
    <w:lvl w:ilvl="0" w:tplc="81F8A7E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94EF4"/>
    <w:multiLevelType w:val="hybridMultilevel"/>
    <w:tmpl w:val="4C72228E"/>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DF52E2F0"/>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251B9C"/>
    <w:multiLevelType w:val="hybridMultilevel"/>
    <w:tmpl w:val="56D24248"/>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B34E3"/>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21135"/>
    <w:multiLevelType w:val="hybridMultilevel"/>
    <w:tmpl w:val="8CAC2300"/>
    <w:lvl w:ilvl="0" w:tplc="181A203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E5488"/>
    <w:multiLevelType w:val="hybridMultilevel"/>
    <w:tmpl w:val="664CCB2E"/>
    <w:lvl w:ilvl="0" w:tplc="81F8A7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CBC72CF"/>
    <w:multiLevelType w:val="hybridMultilevel"/>
    <w:tmpl w:val="67582138"/>
    <w:lvl w:ilvl="0" w:tplc="E960948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4335C6"/>
    <w:multiLevelType w:val="hybridMultilevel"/>
    <w:tmpl w:val="DA56BE26"/>
    <w:lvl w:ilvl="0" w:tplc="66FEBD9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840B49"/>
    <w:multiLevelType w:val="hybridMultilevel"/>
    <w:tmpl w:val="67AEEBDC"/>
    <w:lvl w:ilvl="0" w:tplc="81F8A7E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3C0C4E"/>
    <w:multiLevelType w:val="hybridMultilevel"/>
    <w:tmpl w:val="778C9224"/>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5E2164"/>
    <w:multiLevelType w:val="hybridMultilevel"/>
    <w:tmpl w:val="C4EE61B6"/>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CB8683B8"/>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E82522"/>
    <w:multiLevelType w:val="hybridMultilevel"/>
    <w:tmpl w:val="54128870"/>
    <w:lvl w:ilvl="0" w:tplc="13143D6A">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831D59"/>
    <w:multiLevelType w:val="hybridMultilevel"/>
    <w:tmpl w:val="8B2A5372"/>
    <w:lvl w:ilvl="0" w:tplc="0FEADF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E0960"/>
    <w:multiLevelType w:val="hybridMultilevel"/>
    <w:tmpl w:val="9FC27EE8"/>
    <w:lvl w:ilvl="0" w:tplc="5D3AEA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4"/>
  </w:num>
  <w:num w:numId="3">
    <w:abstractNumId w:val="39"/>
  </w:num>
  <w:num w:numId="4">
    <w:abstractNumId w:val="28"/>
  </w:num>
  <w:num w:numId="5">
    <w:abstractNumId w:val="3"/>
  </w:num>
  <w:num w:numId="6">
    <w:abstractNumId w:val="8"/>
  </w:num>
  <w:num w:numId="7">
    <w:abstractNumId w:val="21"/>
  </w:num>
  <w:num w:numId="8">
    <w:abstractNumId w:val="23"/>
  </w:num>
  <w:num w:numId="9">
    <w:abstractNumId w:val="12"/>
  </w:num>
  <w:num w:numId="10">
    <w:abstractNumId w:val="19"/>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5"/>
  </w:num>
  <w:num w:numId="14">
    <w:abstractNumId w:val="33"/>
  </w:num>
  <w:num w:numId="15">
    <w:abstractNumId w:val="16"/>
  </w:num>
  <w:num w:numId="16">
    <w:abstractNumId w:val="26"/>
  </w:num>
  <w:num w:numId="17">
    <w:abstractNumId w:val="34"/>
  </w:num>
  <w:num w:numId="18">
    <w:abstractNumId w:val="25"/>
  </w:num>
  <w:num w:numId="19">
    <w:abstractNumId w:val="9"/>
  </w:num>
  <w:num w:numId="20">
    <w:abstractNumId w:val="17"/>
  </w:num>
  <w:num w:numId="21">
    <w:abstractNumId w:val="1"/>
  </w:num>
  <w:num w:numId="22">
    <w:abstractNumId w:val="32"/>
  </w:num>
  <w:num w:numId="23">
    <w:abstractNumId w:val="15"/>
  </w:num>
  <w:num w:numId="24">
    <w:abstractNumId w:val="29"/>
  </w:num>
  <w:num w:numId="25">
    <w:abstractNumId w:val="0"/>
  </w:num>
  <w:num w:numId="26">
    <w:abstractNumId w:val="10"/>
  </w:num>
  <w:num w:numId="27">
    <w:abstractNumId w:val="6"/>
  </w:num>
  <w:num w:numId="28">
    <w:abstractNumId w:val="2"/>
  </w:num>
  <w:num w:numId="29">
    <w:abstractNumId w:val="24"/>
  </w:num>
  <w:num w:numId="30">
    <w:abstractNumId w:val="11"/>
  </w:num>
  <w:num w:numId="31">
    <w:abstractNumId w:val="36"/>
  </w:num>
  <w:num w:numId="32">
    <w:abstractNumId w:val="5"/>
  </w:num>
  <w:num w:numId="33">
    <w:abstractNumId w:val="13"/>
  </w:num>
  <w:num w:numId="34">
    <w:abstractNumId w:val="38"/>
  </w:num>
  <w:num w:numId="35">
    <w:abstractNumId w:val="20"/>
  </w:num>
  <w:num w:numId="36">
    <w:abstractNumId w:val="37"/>
  </w:num>
  <w:num w:numId="37">
    <w:abstractNumId w:val="18"/>
  </w:num>
  <w:num w:numId="38">
    <w:abstractNumId w:val="18"/>
  </w:num>
  <w:num w:numId="39">
    <w:abstractNumId w:val="14"/>
  </w:num>
  <w:num w:numId="40">
    <w:abstractNumId w:val="31"/>
  </w:num>
  <w:num w:numId="41">
    <w:abstractNumId w:val="3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46"/>
    <w:rsid w:val="00000537"/>
    <w:rsid w:val="00000614"/>
    <w:rsid w:val="000006D2"/>
    <w:rsid w:val="00000823"/>
    <w:rsid w:val="000010EE"/>
    <w:rsid w:val="00001301"/>
    <w:rsid w:val="0000163C"/>
    <w:rsid w:val="00001726"/>
    <w:rsid w:val="00001940"/>
    <w:rsid w:val="00001D7E"/>
    <w:rsid w:val="00002098"/>
    <w:rsid w:val="00002474"/>
    <w:rsid w:val="00002676"/>
    <w:rsid w:val="00002862"/>
    <w:rsid w:val="00002878"/>
    <w:rsid w:val="0000288E"/>
    <w:rsid w:val="00002A37"/>
    <w:rsid w:val="00002B27"/>
    <w:rsid w:val="00002C5F"/>
    <w:rsid w:val="000031C6"/>
    <w:rsid w:val="000031CF"/>
    <w:rsid w:val="00003879"/>
    <w:rsid w:val="00003904"/>
    <w:rsid w:val="00003DF6"/>
    <w:rsid w:val="00003FCF"/>
    <w:rsid w:val="00004023"/>
    <w:rsid w:val="000044DA"/>
    <w:rsid w:val="000045CF"/>
    <w:rsid w:val="000049A3"/>
    <w:rsid w:val="0000613E"/>
    <w:rsid w:val="0000633F"/>
    <w:rsid w:val="000068C4"/>
    <w:rsid w:val="00006AA0"/>
    <w:rsid w:val="00006B3C"/>
    <w:rsid w:val="00006D2A"/>
    <w:rsid w:val="00006F67"/>
    <w:rsid w:val="000077A1"/>
    <w:rsid w:val="00007BF1"/>
    <w:rsid w:val="000104D9"/>
    <w:rsid w:val="000110C9"/>
    <w:rsid w:val="000110CA"/>
    <w:rsid w:val="000113D6"/>
    <w:rsid w:val="00011513"/>
    <w:rsid w:val="00011796"/>
    <w:rsid w:val="000118F6"/>
    <w:rsid w:val="00011CB5"/>
    <w:rsid w:val="0001304B"/>
    <w:rsid w:val="000131FF"/>
    <w:rsid w:val="00013817"/>
    <w:rsid w:val="00013AED"/>
    <w:rsid w:val="00013C71"/>
    <w:rsid w:val="00013CB8"/>
    <w:rsid w:val="000141A9"/>
    <w:rsid w:val="00015035"/>
    <w:rsid w:val="00015330"/>
    <w:rsid w:val="0001538C"/>
    <w:rsid w:val="0001565F"/>
    <w:rsid w:val="00015B1B"/>
    <w:rsid w:val="0001635F"/>
    <w:rsid w:val="000164D5"/>
    <w:rsid w:val="00016B3D"/>
    <w:rsid w:val="0001701A"/>
    <w:rsid w:val="0001727D"/>
    <w:rsid w:val="000175B1"/>
    <w:rsid w:val="00017C43"/>
    <w:rsid w:val="00017CBB"/>
    <w:rsid w:val="0002003A"/>
    <w:rsid w:val="000205C0"/>
    <w:rsid w:val="00020663"/>
    <w:rsid w:val="000206A2"/>
    <w:rsid w:val="00020BFF"/>
    <w:rsid w:val="00020C68"/>
    <w:rsid w:val="00020F76"/>
    <w:rsid w:val="0002151E"/>
    <w:rsid w:val="000215E4"/>
    <w:rsid w:val="0002194E"/>
    <w:rsid w:val="00021FE3"/>
    <w:rsid w:val="000224E8"/>
    <w:rsid w:val="000224FD"/>
    <w:rsid w:val="0002283E"/>
    <w:rsid w:val="00022E4A"/>
    <w:rsid w:val="0002307A"/>
    <w:rsid w:val="00023AEB"/>
    <w:rsid w:val="00023B19"/>
    <w:rsid w:val="00023E5C"/>
    <w:rsid w:val="00024314"/>
    <w:rsid w:val="00024663"/>
    <w:rsid w:val="00024A4B"/>
    <w:rsid w:val="00024EC5"/>
    <w:rsid w:val="00025434"/>
    <w:rsid w:val="00025C10"/>
    <w:rsid w:val="00026736"/>
    <w:rsid w:val="00026797"/>
    <w:rsid w:val="000268FC"/>
    <w:rsid w:val="00026BC1"/>
    <w:rsid w:val="00026FB7"/>
    <w:rsid w:val="0002747B"/>
    <w:rsid w:val="000300B4"/>
    <w:rsid w:val="0003068C"/>
    <w:rsid w:val="00030691"/>
    <w:rsid w:val="00030CBB"/>
    <w:rsid w:val="00030F0A"/>
    <w:rsid w:val="00031567"/>
    <w:rsid w:val="0003175D"/>
    <w:rsid w:val="00031B3E"/>
    <w:rsid w:val="00032AB8"/>
    <w:rsid w:val="00033176"/>
    <w:rsid w:val="00033E34"/>
    <w:rsid w:val="000340FA"/>
    <w:rsid w:val="0003419C"/>
    <w:rsid w:val="00034692"/>
    <w:rsid w:val="000346B7"/>
    <w:rsid w:val="000347E7"/>
    <w:rsid w:val="00034C40"/>
    <w:rsid w:val="00034E6B"/>
    <w:rsid w:val="000357E9"/>
    <w:rsid w:val="00036036"/>
    <w:rsid w:val="0003691A"/>
    <w:rsid w:val="00036E33"/>
    <w:rsid w:val="00036EA7"/>
    <w:rsid w:val="0003761E"/>
    <w:rsid w:val="0003796E"/>
    <w:rsid w:val="00037B33"/>
    <w:rsid w:val="00037E38"/>
    <w:rsid w:val="00040111"/>
    <w:rsid w:val="000402AE"/>
    <w:rsid w:val="00040617"/>
    <w:rsid w:val="00040B64"/>
    <w:rsid w:val="00041162"/>
    <w:rsid w:val="0004127F"/>
    <w:rsid w:val="00041315"/>
    <w:rsid w:val="000419D8"/>
    <w:rsid w:val="00041A98"/>
    <w:rsid w:val="000421C4"/>
    <w:rsid w:val="00042D28"/>
    <w:rsid w:val="00042D39"/>
    <w:rsid w:val="00042F4D"/>
    <w:rsid w:val="00043126"/>
    <w:rsid w:val="000435CC"/>
    <w:rsid w:val="0004366A"/>
    <w:rsid w:val="00043A2D"/>
    <w:rsid w:val="00043BC5"/>
    <w:rsid w:val="000442D9"/>
    <w:rsid w:val="00044562"/>
    <w:rsid w:val="00044663"/>
    <w:rsid w:val="00044985"/>
    <w:rsid w:val="00044A39"/>
    <w:rsid w:val="00044BAC"/>
    <w:rsid w:val="00045031"/>
    <w:rsid w:val="00045300"/>
    <w:rsid w:val="000460B7"/>
    <w:rsid w:val="000468A5"/>
    <w:rsid w:val="00046A09"/>
    <w:rsid w:val="00047003"/>
    <w:rsid w:val="000471AC"/>
    <w:rsid w:val="000471B9"/>
    <w:rsid w:val="0004754A"/>
    <w:rsid w:val="0004793A"/>
    <w:rsid w:val="00047A86"/>
    <w:rsid w:val="00047D2B"/>
    <w:rsid w:val="00047E55"/>
    <w:rsid w:val="00047E61"/>
    <w:rsid w:val="000502EF"/>
    <w:rsid w:val="0005055D"/>
    <w:rsid w:val="00050995"/>
    <w:rsid w:val="00050ABD"/>
    <w:rsid w:val="00051269"/>
    <w:rsid w:val="00051340"/>
    <w:rsid w:val="00051B98"/>
    <w:rsid w:val="00051E3C"/>
    <w:rsid w:val="00052018"/>
    <w:rsid w:val="0005202A"/>
    <w:rsid w:val="000520DD"/>
    <w:rsid w:val="000526D8"/>
    <w:rsid w:val="00052C0A"/>
    <w:rsid w:val="00052D5F"/>
    <w:rsid w:val="0005314C"/>
    <w:rsid w:val="000531E5"/>
    <w:rsid w:val="00053D8A"/>
    <w:rsid w:val="0005446F"/>
    <w:rsid w:val="00054680"/>
    <w:rsid w:val="0005476A"/>
    <w:rsid w:val="00054B80"/>
    <w:rsid w:val="00054CEB"/>
    <w:rsid w:val="0005583C"/>
    <w:rsid w:val="00055B3A"/>
    <w:rsid w:val="00055C34"/>
    <w:rsid w:val="00056250"/>
    <w:rsid w:val="00056C1D"/>
    <w:rsid w:val="00056C53"/>
    <w:rsid w:val="00057789"/>
    <w:rsid w:val="00057BCE"/>
    <w:rsid w:val="00057F83"/>
    <w:rsid w:val="000604E8"/>
    <w:rsid w:val="00060AEF"/>
    <w:rsid w:val="00061052"/>
    <w:rsid w:val="00061115"/>
    <w:rsid w:val="0006146B"/>
    <w:rsid w:val="000614AA"/>
    <w:rsid w:val="00061AEB"/>
    <w:rsid w:val="00061B84"/>
    <w:rsid w:val="00061B9E"/>
    <w:rsid w:val="000622D3"/>
    <w:rsid w:val="000626D1"/>
    <w:rsid w:val="00062A3B"/>
    <w:rsid w:val="00062E3A"/>
    <w:rsid w:val="0006302A"/>
    <w:rsid w:val="000631BD"/>
    <w:rsid w:val="00063725"/>
    <w:rsid w:val="00063F57"/>
    <w:rsid w:val="00064173"/>
    <w:rsid w:val="00064747"/>
    <w:rsid w:val="00064AD5"/>
    <w:rsid w:val="000655EF"/>
    <w:rsid w:val="00065F95"/>
    <w:rsid w:val="00065FBB"/>
    <w:rsid w:val="0006677B"/>
    <w:rsid w:val="000669CF"/>
    <w:rsid w:val="000669FF"/>
    <w:rsid w:val="000679BC"/>
    <w:rsid w:val="00070408"/>
    <w:rsid w:val="00070CDD"/>
    <w:rsid w:val="00071128"/>
    <w:rsid w:val="00071638"/>
    <w:rsid w:val="00072743"/>
    <w:rsid w:val="00072D9A"/>
    <w:rsid w:val="00072DCC"/>
    <w:rsid w:val="00072EDF"/>
    <w:rsid w:val="00073219"/>
    <w:rsid w:val="000737BB"/>
    <w:rsid w:val="00073BAF"/>
    <w:rsid w:val="00073C97"/>
    <w:rsid w:val="000744D0"/>
    <w:rsid w:val="0007483B"/>
    <w:rsid w:val="000749CF"/>
    <w:rsid w:val="00074C04"/>
    <w:rsid w:val="00075247"/>
    <w:rsid w:val="00075288"/>
    <w:rsid w:val="00075416"/>
    <w:rsid w:val="000756DF"/>
    <w:rsid w:val="00075706"/>
    <w:rsid w:val="000758D3"/>
    <w:rsid w:val="00075C10"/>
    <w:rsid w:val="00075E71"/>
    <w:rsid w:val="00076542"/>
    <w:rsid w:val="00076E41"/>
    <w:rsid w:val="00076E9F"/>
    <w:rsid w:val="000771AF"/>
    <w:rsid w:val="00077A32"/>
    <w:rsid w:val="00077B17"/>
    <w:rsid w:val="00077B8D"/>
    <w:rsid w:val="0008020A"/>
    <w:rsid w:val="0008074C"/>
    <w:rsid w:val="00080D68"/>
    <w:rsid w:val="00081642"/>
    <w:rsid w:val="00081931"/>
    <w:rsid w:val="00081C37"/>
    <w:rsid w:val="000823B6"/>
    <w:rsid w:val="000826EB"/>
    <w:rsid w:val="00083024"/>
    <w:rsid w:val="000832CF"/>
    <w:rsid w:val="0008345D"/>
    <w:rsid w:val="0008347C"/>
    <w:rsid w:val="00083826"/>
    <w:rsid w:val="00083842"/>
    <w:rsid w:val="00083AD0"/>
    <w:rsid w:val="000843D9"/>
    <w:rsid w:val="00084704"/>
    <w:rsid w:val="00084F0C"/>
    <w:rsid w:val="00084F5E"/>
    <w:rsid w:val="000855F0"/>
    <w:rsid w:val="000857FD"/>
    <w:rsid w:val="00085D06"/>
    <w:rsid w:val="00085DF3"/>
    <w:rsid w:val="00086A71"/>
    <w:rsid w:val="00086B96"/>
    <w:rsid w:val="00086D49"/>
    <w:rsid w:val="00087148"/>
    <w:rsid w:val="0008725F"/>
    <w:rsid w:val="000876DB"/>
    <w:rsid w:val="00087B2D"/>
    <w:rsid w:val="00087BF6"/>
    <w:rsid w:val="000907E4"/>
    <w:rsid w:val="00091075"/>
    <w:rsid w:val="00091874"/>
    <w:rsid w:val="000918C5"/>
    <w:rsid w:val="000922E3"/>
    <w:rsid w:val="00092570"/>
    <w:rsid w:val="000926EF"/>
    <w:rsid w:val="00092A34"/>
    <w:rsid w:val="00093254"/>
    <w:rsid w:val="00093361"/>
    <w:rsid w:val="00093E22"/>
    <w:rsid w:val="000945D5"/>
    <w:rsid w:val="00094829"/>
    <w:rsid w:val="0009513E"/>
    <w:rsid w:val="00095345"/>
    <w:rsid w:val="000954A7"/>
    <w:rsid w:val="0009560B"/>
    <w:rsid w:val="000964EB"/>
    <w:rsid w:val="000968E3"/>
    <w:rsid w:val="00096CA8"/>
    <w:rsid w:val="00096DB5"/>
    <w:rsid w:val="0009715D"/>
    <w:rsid w:val="000973B5"/>
    <w:rsid w:val="0009762D"/>
    <w:rsid w:val="000978D1"/>
    <w:rsid w:val="00097964"/>
    <w:rsid w:val="00097992"/>
    <w:rsid w:val="00097B10"/>
    <w:rsid w:val="00097FD1"/>
    <w:rsid w:val="000A0593"/>
    <w:rsid w:val="000A10EB"/>
    <w:rsid w:val="000A10FB"/>
    <w:rsid w:val="000A171A"/>
    <w:rsid w:val="000A179F"/>
    <w:rsid w:val="000A1A5D"/>
    <w:rsid w:val="000A2D64"/>
    <w:rsid w:val="000A2D8E"/>
    <w:rsid w:val="000A2F62"/>
    <w:rsid w:val="000A3284"/>
    <w:rsid w:val="000A3626"/>
    <w:rsid w:val="000A3769"/>
    <w:rsid w:val="000A3771"/>
    <w:rsid w:val="000A37C0"/>
    <w:rsid w:val="000A394F"/>
    <w:rsid w:val="000A3BA0"/>
    <w:rsid w:val="000A3CD7"/>
    <w:rsid w:val="000A4C5A"/>
    <w:rsid w:val="000A507D"/>
    <w:rsid w:val="000A5691"/>
    <w:rsid w:val="000A5AF6"/>
    <w:rsid w:val="000A60AC"/>
    <w:rsid w:val="000A63D5"/>
    <w:rsid w:val="000A689E"/>
    <w:rsid w:val="000A6A9C"/>
    <w:rsid w:val="000A6B90"/>
    <w:rsid w:val="000A6CBD"/>
    <w:rsid w:val="000A71A8"/>
    <w:rsid w:val="000A74AF"/>
    <w:rsid w:val="000B0C59"/>
    <w:rsid w:val="000B120D"/>
    <w:rsid w:val="000B13E4"/>
    <w:rsid w:val="000B14DA"/>
    <w:rsid w:val="000B162D"/>
    <w:rsid w:val="000B1D27"/>
    <w:rsid w:val="000B2407"/>
    <w:rsid w:val="000B242B"/>
    <w:rsid w:val="000B2EE2"/>
    <w:rsid w:val="000B3180"/>
    <w:rsid w:val="000B347B"/>
    <w:rsid w:val="000B34D0"/>
    <w:rsid w:val="000B3E7A"/>
    <w:rsid w:val="000B3F81"/>
    <w:rsid w:val="000B48A6"/>
    <w:rsid w:val="000B4B4A"/>
    <w:rsid w:val="000B4CD1"/>
    <w:rsid w:val="000B5774"/>
    <w:rsid w:val="000B5F7E"/>
    <w:rsid w:val="000B5FCD"/>
    <w:rsid w:val="000B632B"/>
    <w:rsid w:val="000B64F3"/>
    <w:rsid w:val="000B66BC"/>
    <w:rsid w:val="000B6BFE"/>
    <w:rsid w:val="000B7355"/>
    <w:rsid w:val="000B78BB"/>
    <w:rsid w:val="000B78CC"/>
    <w:rsid w:val="000C00E1"/>
    <w:rsid w:val="000C01DA"/>
    <w:rsid w:val="000C0844"/>
    <w:rsid w:val="000C088C"/>
    <w:rsid w:val="000C0998"/>
    <w:rsid w:val="000C149C"/>
    <w:rsid w:val="000C1902"/>
    <w:rsid w:val="000C19B1"/>
    <w:rsid w:val="000C1EC8"/>
    <w:rsid w:val="000C1F9A"/>
    <w:rsid w:val="000C2A24"/>
    <w:rsid w:val="000C38B1"/>
    <w:rsid w:val="000C42DD"/>
    <w:rsid w:val="000C48C1"/>
    <w:rsid w:val="000C4A74"/>
    <w:rsid w:val="000C4B7F"/>
    <w:rsid w:val="000C4E44"/>
    <w:rsid w:val="000C4E93"/>
    <w:rsid w:val="000C55AA"/>
    <w:rsid w:val="000C5738"/>
    <w:rsid w:val="000C5A8A"/>
    <w:rsid w:val="000C6086"/>
    <w:rsid w:val="000C608F"/>
    <w:rsid w:val="000C6CBB"/>
    <w:rsid w:val="000C6D76"/>
    <w:rsid w:val="000C6E31"/>
    <w:rsid w:val="000C7168"/>
    <w:rsid w:val="000C7854"/>
    <w:rsid w:val="000C789D"/>
    <w:rsid w:val="000C7E0D"/>
    <w:rsid w:val="000D009A"/>
    <w:rsid w:val="000D02BB"/>
    <w:rsid w:val="000D0344"/>
    <w:rsid w:val="000D0C3C"/>
    <w:rsid w:val="000D0CD2"/>
    <w:rsid w:val="000D0CFF"/>
    <w:rsid w:val="000D15FE"/>
    <w:rsid w:val="000D1F90"/>
    <w:rsid w:val="000D2254"/>
    <w:rsid w:val="000D2368"/>
    <w:rsid w:val="000D2450"/>
    <w:rsid w:val="000D251B"/>
    <w:rsid w:val="000D2544"/>
    <w:rsid w:val="000D25FA"/>
    <w:rsid w:val="000D2E1B"/>
    <w:rsid w:val="000D302E"/>
    <w:rsid w:val="000D3760"/>
    <w:rsid w:val="000D3B23"/>
    <w:rsid w:val="000D3F10"/>
    <w:rsid w:val="000D40F4"/>
    <w:rsid w:val="000D468C"/>
    <w:rsid w:val="000D4967"/>
    <w:rsid w:val="000D4B6B"/>
    <w:rsid w:val="000D4C54"/>
    <w:rsid w:val="000D4DDA"/>
    <w:rsid w:val="000D5EC9"/>
    <w:rsid w:val="000D63CF"/>
    <w:rsid w:val="000D65B0"/>
    <w:rsid w:val="000D676C"/>
    <w:rsid w:val="000D6878"/>
    <w:rsid w:val="000D6A11"/>
    <w:rsid w:val="000D6C3C"/>
    <w:rsid w:val="000D7162"/>
    <w:rsid w:val="000D731C"/>
    <w:rsid w:val="000D771C"/>
    <w:rsid w:val="000D7945"/>
    <w:rsid w:val="000D7E33"/>
    <w:rsid w:val="000E0272"/>
    <w:rsid w:val="000E02F8"/>
    <w:rsid w:val="000E0570"/>
    <w:rsid w:val="000E0583"/>
    <w:rsid w:val="000E13B9"/>
    <w:rsid w:val="000E13C9"/>
    <w:rsid w:val="000E19A5"/>
    <w:rsid w:val="000E19C3"/>
    <w:rsid w:val="000E27B2"/>
    <w:rsid w:val="000E27F5"/>
    <w:rsid w:val="000E2C6B"/>
    <w:rsid w:val="000E301C"/>
    <w:rsid w:val="000E30FC"/>
    <w:rsid w:val="000E3370"/>
    <w:rsid w:val="000E33C3"/>
    <w:rsid w:val="000E3DE0"/>
    <w:rsid w:val="000E4329"/>
    <w:rsid w:val="000E4678"/>
    <w:rsid w:val="000E4835"/>
    <w:rsid w:val="000E4FE3"/>
    <w:rsid w:val="000E51F8"/>
    <w:rsid w:val="000E5361"/>
    <w:rsid w:val="000E53E8"/>
    <w:rsid w:val="000E5445"/>
    <w:rsid w:val="000E558F"/>
    <w:rsid w:val="000E5598"/>
    <w:rsid w:val="000E5C15"/>
    <w:rsid w:val="000E606D"/>
    <w:rsid w:val="000E62FE"/>
    <w:rsid w:val="000E6ED2"/>
    <w:rsid w:val="000E6EF7"/>
    <w:rsid w:val="000E7121"/>
    <w:rsid w:val="000E7C81"/>
    <w:rsid w:val="000E7D74"/>
    <w:rsid w:val="000F01E3"/>
    <w:rsid w:val="000F025B"/>
    <w:rsid w:val="000F0600"/>
    <w:rsid w:val="000F093D"/>
    <w:rsid w:val="000F1FC4"/>
    <w:rsid w:val="000F2258"/>
    <w:rsid w:val="000F2484"/>
    <w:rsid w:val="000F2828"/>
    <w:rsid w:val="000F30B7"/>
    <w:rsid w:val="000F3144"/>
    <w:rsid w:val="000F418F"/>
    <w:rsid w:val="000F446E"/>
    <w:rsid w:val="000F45B1"/>
    <w:rsid w:val="000F4740"/>
    <w:rsid w:val="000F4D5B"/>
    <w:rsid w:val="000F4F21"/>
    <w:rsid w:val="000F5047"/>
    <w:rsid w:val="000F5127"/>
    <w:rsid w:val="000F53AE"/>
    <w:rsid w:val="000F5B85"/>
    <w:rsid w:val="000F652C"/>
    <w:rsid w:val="000F6965"/>
    <w:rsid w:val="000F6A5E"/>
    <w:rsid w:val="000F6BA8"/>
    <w:rsid w:val="000F6E6D"/>
    <w:rsid w:val="000F77CA"/>
    <w:rsid w:val="000F7A9D"/>
    <w:rsid w:val="000F7B91"/>
    <w:rsid w:val="00100151"/>
    <w:rsid w:val="00100609"/>
    <w:rsid w:val="001009F2"/>
    <w:rsid w:val="00100BFE"/>
    <w:rsid w:val="00101BDD"/>
    <w:rsid w:val="00101C00"/>
    <w:rsid w:val="00101C0B"/>
    <w:rsid w:val="00101D4A"/>
    <w:rsid w:val="001022C3"/>
    <w:rsid w:val="00102495"/>
    <w:rsid w:val="001024B9"/>
    <w:rsid w:val="001031A3"/>
    <w:rsid w:val="00103411"/>
    <w:rsid w:val="00103B4B"/>
    <w:rsid w:val="00104D42"/>
    <w:rsid w:val="001053B5"/>
    <w:rsid w:val="001055AD"/>
    <w:rsid w:val="00105F34"/>
    <w:rsid w:val="00105F5E"/>
    <w:rsid w:val="0010634F"/>
    <w:rsid w:val="0010658C"/>
    <w:rsid w:val="0010671A"/>
    <w:rsid w:val="001067F5"/>
    <w:rsid w:val="00107101"/>
    <w:rsid w:val="001071DF"/>
    <w:rsid w:val="0010778F"/>
    <w:rsid w:val="00107860"/>
    <w:rsid w:val="0010796D"/>
    <w:rsid w:val="00107EFF"/>
    <w:rsid w:val="00107FF6"/>
    <w:rsid w:val="001101D8"/>
    <w:rsid w:val="001102EC"/>
    <w:rsid w:val="001104FA"/>
    <w:rsid w:val="00110973"/>
    <w:rsid w:val="00110CE9"/>
    <w:rsid w:val="001115C8"/>
    <w:rsid w:val="001119E6"/>
    <w:rsid w:val="00111AD8"/>
    <w:rsid w:val="00111D68"/>
    <w:rsid w:val="00112597"/>
    <w:rsid w:val="00112C1D"/>
    <w:rsid w:val="001131B9"/>
    <w:rsid w:val="001133CF"/>
    <w:rsid w:val="00113571"/>
    <w:rsid w:val="0011376D"/>
    <w:rsid w:val="00114171"/>
    <w:rsid w:val="00114221"/>
    <w:rsid w:val="00114694"/>
    <w:rsid w:val="00114B82"/>
    <w:rsid w:val="00114BFF"/>
    <w:rsid w:val="00114EB0"/>
    <w:rsid w:val="00115B76"/>
    <w:rsid w:val="00115DF1"/>
    <w:rsid w:val="00115EFD"/>
    <w:rsid w:val="001160C4"/>
    <w:rsid w:val="001164AE"/>
    <w:rsid w:val="00116645"/>
    <w:rsid w:val="00117473"/>
    <w:rsid w:val="001174F4"/>
    <w:rsid w:val="00117B42"/>
    <w:rsid w:val="00117E2C"/>
    <w:rsid w:val="00117E84"/>
    <w:rsid w:val="00117E9E"/>
    <w:rsid w:val="00120E54"/>
    <w:rsid w:val="001217E5"/>
    <w:rsid w:val="00121BC2"/>
    <w:rsid w:val="00121CA2"/>
    <w:rsid w:val="00121D77"/>
    <w:rsid w:val="0012227B"/>
    <w:rsid w:val="00122452"/>
    <w:rsid w:val="00122747"/>
    <w:rsid w:val="001227A7"/>
    <w:rsid w:val="001227E7"/>
    <w:rsid w:val="00122944"/>
    <w:rsid w:val="001229F0"/>
    <w:rsid w:val="00122BBD"/>
    <w:rsid w:val="00122D00"/>
    <w:rsid w:val="001231D9"/>
    <w:rsid w:val="00123574"/>
    <w:rsid w:val="00123B73"/>
    <w:rsid w:val="00123E4F"/>
    <w:rsid w:val="00123EFC"/>
    <w:rsid w:val="001240DF"/>
    <w:rsid w:val="00124897"/>
    <w:rsid w:val="001259CA"/>
    <w:rsid w:val="00125A22"/>
    <w:rsid w:val="00126164"/>
    <w:rsid w:val="00126539"/>
    <w:rsid w:val="00126A21"/>
    <w:rsid w:val="00126BD7"/>
    <w:rsid w:val="00126BF2"/>
    <w:rsid w:val="00126BF7"/>
    <w:rsid w:val="0012729B"/>
    <w:rsid w:val="001276E2"/>
    <w:rsid w:val="00127863"/>
    <w:rsid w:val="00127B84"/>
    <w:rsid w:val="00127BC0"/>
    <w:rsid w:val="001302FD"/>
    <w:rsid w:val="001304B5"/>
    <w:rsid w:val="0013091C"/>
    <w:rsid w:val="00130A3D"/>
    <w:rsid w:val="00130C8A"/>
    <w:rsid w:val="0013129E"/>
    <w:rsid w:val="001312D1"/>
    <w:rsid w:val="0013156C"/>
    <w:rsid w:val="001317A8"/>
    <w:rsid w:val="00131814"/>
    <w:rsid w:val="001318F8"/>
    <w:rsid w:val="00131EA5"/>
    <w:rsid w:val="0013204A"/>
    <w:rsid w:val="00132625"/>
    <w:rsid w:val="00132BAE"/>
    <w:rsid w:val="00132C82"/>
    <w:rsid w:val="00132FF2"/>
    <w:rsid w:val="001332B2"/>
    <w:rsid w:val="00133385"/>
    <w:rsid w:val="001337A0"/>
    <w:rsid w:val="00133B31"/>
    <w:rsid w:val="00133DE7"/>
    <w:rsid w:val="001345F8"/>
    <w:rsid w:val="0013481C"/>
    <w:rsid w:val="00134B28"/>
    <w:rsid w:val="00135386"/>
    <w:rsid w:val="001354AC"/>
    <w:rsid w:val="00135B09"/>
    <w:rsid w:val="00135D47"/>
    <w:rsid w:val="00135E13"/>
    <w:rsid w:val="00135FA8"/>
    <w:rsid w:val="001374C9"/>
    <w:rsid w:val="0013775F"/>
    <w:rsid w:val="00137F38"/>
    <w:rsid w:val="0014015B"/>
    <w:rsid w:val="00140232"/>
    <w:rsid w:val="001407B4"/>
    <w:rsid w:val="0014087A"/>
    <w:rsid w:val="00140BA1"/>
    <w:rsid w:val="00140BFB"/>
    <w:rsid w:val="00140EA6"/>
    <w:rsid w:val="0014123C"/>
    <w:rsid w:val="00141333"/>
    <w:rsid w:val="001414CA"/>
    <w:rsid w:val="001414EF"/>
    <w:rsid w:val="00141870"/>
    <w:rsid w:val="00141DD6"/>
    <w:rsid w:val="00142469"/>
    <w:rsid w:val="001425A0"/>
    <w:rsid w:val="0014268E"/>
    <w:rsid w:val="001430F6"/>
    <w:rsid w:val="00143B4A"/>
    <w:rsid w:val="001443DC"/>
    <w:rsid w:val="00144A2A"/>
    <w:rsid w:val="00144A3D"/>
    <w:rsid w:val="00144AA6"/>
    <w:rsid w:val="001454FF"/>
    <w:rsid w:val="00145909"/>
    <w:rsid w:val="0014638D"/>
    <w:rsid w:val="001466DC"/>
    <w:rsid w:val="001472A6"/>
    <w:rsid w:val="00147377"/>
    <w:rsid w:val="00147BC8"/>
    <w:rsid w:val="00150620"/>
    <w:rsid w:val="0015093A"/>
    <w:rsid w:val="00150C2D"/>
    <w:rsid w:val="00150FD5"/>
    <w:rsid w:val="00151EBD"/>
    <w:rsid w:val="00152608"/>
    <w:rsid w:val="0015264D"/>
    <w:rsid w:val="00152A67"/>
    <w:rsid w:val="00152DA5"/>
    <w:rsid w:val="0015308E"/>
    <w:rsid w:val="001533E8"/>
    <w:rsid w:val="0015345E"/>
    <w:rsid w:val="0015370B"/>
    <w:rsid w:val="001537CD"/>
    <w:rsid w:val="001537F1"/>
    <w:rsid w:val="0015383D"/>
    <w:rsid w:val="00153B12"/>
    <w:rsid w:val="00153B55"/>
    <w:rsid w:val="001542FF"/>
    <w:rsid w:val="001551A2"/>
    <w:rsid w:val="0015526C"/>
    <w:rsid w:val="0015536F"/>
    <w:rsid w:val="0015624E"/>
    <w:rsid w:val="0015697C"/>
    <w:rsid w:val="00156D95"/>
    <w:rsid w:val="00157372"/>
    <w:rsid w:val="0015794C"/>
    <w:rsid w:val="0016004E"/>
    <w:rsid w:val="0016006A"/>
    <w:rsid w:val="001600EE"/>
    <w:rsid w:val="0016044E"/>
    <w:rsid w:val="001607E7"/>
    <w:rsid w:val="00160DF5"/>
    <w:rsid w:val="00161A99"/>
    <w:rsid w:val="00161CF0"/>
    <w:rsid w:val="001624E3"/>
    <w:rsid w:val="00162553"/>
    <w:rsid w:val="00162AC1"/>
    <w:rsid w:val="0016357E"/>
    <w:rsid w:val="001636D5"/>
    <w:rsid w:val="00163C53"/>
    <w:rsid w:val="00163EEC"/>
    <w:rsid w:val="001642A8"/>
    <w:rsid w:val="0016432B"/>
    <w:rsid w:val="0016452E"/>
    <w:rsid w:val="00164A27"/>
    <w:rsid w:val="00165014"/>
    <w:rsid w:val="00165476"/>
    <w:rsid w:val="00165964"/>
    <w:rsid w:val="001659AC"/>
    <w:rsid w:val="00165EE5"/>
    <w:rsid w:val="0016621B"/>
    <w:rsid w:val="00167683"/>
    <w:rsid w:val="00167777"/>
    <w:rsid w:val="001679FD"/>
    <w:rsid w:val="00167BCF"/>
    <w:rsid w:val="001707E5"/>
    <w:rsid w:val="001708BA"/>
    <w:rsid w:val="0017100B"/>
    <w:rsid w:val="001718A0"/>
    <w:rsid w:val="00171F68"/>
    <w:rsid w:val="00172B64"/>
    <w:rsid w:val="00173289"/>
    <w:rsid w:val="00174430"/>
    <w:rsid w:val="00174AF1"/>
    <w:rsid w:val="00174F24"/>
    <w:rsid w:val="0017507D"/>
    <w:rsid w:val="00175116"/>
    <w:rsid w:val="001753AF"/>
    <w:rsid w:val="00175BBF"/>
    <w:rsid w:val="00175C28"/>
    <w:rsid w:val="001765C8"/>
    <w:rsid w:val="001767FB"/>
    <w:rsid w:val="00176F9B"/>
    <w:rsid w:val="00177109"/>
    <w:rsid w:val="00177369"/>
    <w:rsid w:val="001775C4"/>
    <w:rsid w:val="001778DC"/>
    <w:rsid w:val="0017796B"/>
    <w:rsid w:val="00177ED9"/>
    <w:rsid w:val="0018017B"/>
    <w:rsid w:val="001805BA"/>
    <w:rsid w:val="00180688"/>
    <w:rsid w:val="001808D6"/>
    <w:rsid w:val="00180A03"/>
    <w:rsid w:val="00181069"/>
    <w:rsid w:val="00181321"/>
    <w:rsid w:val="00181A38"/>
    <w:rsid w:val="00181F06"/>
    <w:rsid w:val="00181F76"/>
    <w:rsid w:val="00182045"/>
    <w:rsid w:val="001835F1"/>
    <w:rsid w:val="00183878"/>
    <w:rsid w:val="00183AA3"/>
    <w:rsid w:val="00183AB6"/>
    <w:rsid w:val="00183B4C"/>
    <w:rsid w:val="001845FA"/>
    <w:rsid w:val="00184613"/>
    <w:rsid w:val="001849AF"/>
    <w:rsid w:val="00184EF7"/>
    <w:rsid w:val="00184FC5"/>
    <w:rsid w:val="00185055"/>
    <w:rsid w:val="0018540C"/>
    <w:rsid w:val="001857F0"/>
    <w:rsid w:val="00185A40"/>
    <w:rsid w:val="00185D59"/>
    <w:rsid w:val="00185F13"/>
    <w:rsid w:val="001860A0"/>
    <w:rsid w:val="0019021A"/>
    <w:rsid w:val="00190C7E"/>
    <w:rsid w:val="00190F84"/>
    <w:rsid w:val="00191170"/>
    <w:rsid w:val="001911E7"/>
    <w:rsid w:val="0019227A"/>
    <w:rsid w:val="00192BD4"/>
    <w:rsid w:val="00193630"/>
    <w:rsid w:val="0019363A"/>
    <w:rsid w:val="001937CD"/>
    <w:rsid w:val="001940A7"/>
    <w:rsid w:val="001944D6"/>
    <w:rsid w:val="00194C8E"/>
    <w:rsid w:val="00195650"/>
    <w:rsid w:val="0019578A"/>
    <w:rsid w:val="001960C1"/>
    <w:rsid w:val="00196478"/>
    <w:rsid w:val="0019660D"/>
    <w:rsid w:val="001966EC"/>
    <w:rsid w:val="00196F9E"/>
    <w:rsid w:val="00197214"/>
    <w:rsid w:val="0019772C"/>
    <w:rsid w:val="001977C8"/>
    <w:rsid w:val="00197C7B"/>
    <w:rsid w:val="00197D65"/>
    <w:rsid w:val="00197F98"/>
    <w:rsid w:val="001A0CD6"/>
    <w:rsid w:val="001A19D9"/>
    <w:rsid w:val="001A1ACF"/>
    <w:rsid w:val="001A1B88"/>
    <w:rsid w:val="001A1F92"/>
    <w:rsid w:val="001A2382"/>
    <w:rsid w:val="001A248B"/>
    <w:rsid w:val="001A323E"/>
    <w:rsid w:val="001A3499"/>
    <w:rsid w:val="001A34F0"/>
    <w:rsid w:val="001A357D"/>
    <w:rsid w:val="001A372D"/>
    <w:rsid w:val="001A38C1"/>
    <w:rsid w:val="001A39B7"/>
    <w:rsid w:val="001A3E8B"/>
    <w:rsid w:val="001A3F1E"/>
    <w:rsid w:val="001A4BC4"/>
    <w:rsid w:val="001A4D74"/>
    <w:rsid w:val="001A4F55"/>
    <w:rsid w:val="001A5464"/>
    <w:rsid w:val="001A56CC"/>
    <w:rsid w:val="001A5CC7"/>
    <w:rsid w:val="001A5E5F"/>
    <w:rsid w:val="001A61E5"/>
    <w:rsid w:val="001A68F4"/>
    <w:rsid w:val="001A6927"/>
    <w:rsid w:val="001A6CB0"/>
    <w:rsid w:val="001A7C20"/>
    <w:rsid w:val="001B0610"/>
    <w:rsid w:val="001B0882"/>
    <w:rsid w:val="001B0BDB"/>
    <w:rsid w:val="001B0E3A"/>
    <w:rsid w:val="001B0E40"/>
    <w:rsid w:val="001B1B55"/>
    <w:rsid w:val="001B1D9D"/>
    <w:rsid w:val="001B1FB4"/>
    <w:rsid w:val="001B2547"/>
    <w:rsid w:val="001B26B2"/>
    <w:rsid w:val="001B29E2"/>
    <w:rsid w:val="001B2E93"/>
    <w:rsid w:val="001B2FCB"/>
    <w:rsid w:val="001B36BD"/>
    <w:rsid w:val="001B3968"/>
    <w:rsid w:val="001B3D7B"/>
    <w:rsid w:val="001B415E"/>
    <w:rsid w:val="001B4555"/>
    <w:rsid w:val="001B4B55"/>
    <w:rsid w:val="001B50F3"/>
    <w:rsid w:val="001B511A"/>
    <w:rsid w:val="001B521D"/>
    <w:rsid w:val="001B566B"/>
    <w:rsid w:val="001B57B0"/>
    <w:rsid w:val="001B5B3A"/>
    <w:rsid w:val="001B5CA0"/>
    <w:rsid w:val="001B5D48"/>
    <w:rsid w:val="001B6114"/>
    <w:rsid w:val="001B637C"/>
    <w:rsid w:val="001B6380"/>
    <w:rsid w:val="001B6420"/>
    <w:rsid w:val="001B6CDE"/>
    <w:rsid w:val="001B6D37"/>
    <w:rsid w:val="001B71E8"/>
    <w:rsid w:val="001B7465"/>
    <w:rsid w:val="001B7CA3"/>
    <w:rsid w:val="001B7E63"/>
    <w:rsid w:val="001B7EFA"/>
    <w:rsid w:val="001C0152"/>
    <w:rsid w:val="001C022C"/>
    <w:rsid w:val="001C1094"/>
    <w:rsid w:val="001C111C"/>
    <w:rsid w:val="001C1982"/>
    <w:rsid w:val="001C1A77"/>
    <w:rsid w:val="001C28A8"/>
    <w:rsid w:val="001C2AB9"/>
    <w:rsid w:val="001C2DD3"/>
    <w:rsid w:val="001C3061"/>
    <w:rsid w:val="001C35A2"/>
    <w:rsid w:val="001C3974"/>
    <w:rsid w:val="001C4A8B"/>
    <w:rsid w:val="001C4C73"/>
    <w:rsid w:val="001C4F56"/>
    <w:rsid w:val="001C4FA6"/>
    <w:rsid w:val="001C527E"/>
    <w:rsid w:val="001C5378"/>
    <w:rsid w:val="001C54BF"/>
    <w:rsid w:val="001C5BDB"/>
    <w:rsid w:val="001C5C3E"/>
    <w:rsid w:val="001C5F62"/>
    <w:rsid w:val="001C6130"/>
    <w:rsid w:val="001C6466"/>
    <w:rsid w:val="001C64C9"/>
    <w:rsid w:val="001C693D"/>
    <w:rsid w:val="001C6FB6"/>
    <w:rsid w:val="001C76D9"/>
    <w:rsid w:val="001C7EE8"/>
    <w:rsid w:val="001D00D6"/>
    <w:rsid w:val="001D016C"/>
    <w:rsid w:val="001D0EB5"/>
    <w:rsid w:val="001D1563"/>
    <w:rsid w:val="001D15F8"/>
    <w:rsid w:val="001D178C"/>
    <w:rsid w:val="001D1842"/>
    <w:rsid w:val="001D1955"/>
    <w:rsid w:val="001D1A38"/>
    <w:rsid w:val="001D1EAA"/>
    <w:rsid w:val="001D1F62"/>
    <w:rsid w:val="001D2444"/>
    <w:rsid w:val="001D2710"/>
    <w:rsid w:val="001D2965"/>
    <w:rsid w:val="001D3005"/>
    <w:rsid w:val="001D3310"/>
    <w:rsid w:val="001D3B49"/>
    <w:rsid w:val="001D41B4"/>
    <w:rsid w:val="001D43B6"/>
    <w:rsid w:val="001D4834"/>
    <w:rsid w:val="001D49B1"/>
    <w:rsid w:val="001D4DF3"/>
    <w:rsid w:val="001D4F3B"/>
    <w:rsid w:val="001D4F65"/>
    <w:rsid w:val="001D4FA8"/>
    <w:rsid w:val="001D504E"/>
    <w:rsid w:val="001D54FA"/>
    <w:rsid w:val="001D5A0F"/>
    <w:rsid w:val="001D5E48"/>
    <w:rsid w:val="001D5EC4"/>
    <w:rsid w:val="001D62B7"/>
    <w:rsid w:val="001D6D01"/>
    <w:rsid w:val="001D6F72"/>
    <w:rsid w:val="001D711B"/>
    <w:rsid w:val="001D762D"/>
    <w:rsid w:val="001D7EE9"/>
    <w:rsid w:val="001E0043"/>
    <w:rsid w:val="001E0B07"/>
    <w:rsid w:val="001E0B57"/>
    <w:rsid w:val="001E0B64"/>
    <w:rsid w:val="001E0E99"/>
    <w:rsid w:val="001E13EF"/>
    <w:rsid w:val="001E1A4D"/>
    <w:rsid w:val="001E1C06"/>
    <w:rsid w:val="001E20B0"/>
    <w:rsid w:val="001E21CE"/>
    <w:rsid w:val="001E27DC"/>
    <w:rsid w:val="001E2C09"/>
    <w:rsid w:val="001E3038"/>
    <w:rsid w:val="001E35AF"/>
    <w:rsid w:val="001E3784"/>
    <w:rsid w:val="001E41F3"/>
    <w:rsid w:val="001E4AA3"/>
    <w:rsid w:val="001E4FB6"/>
    <w:rsid w:val="001E50E2"/>
    <w:rsid w:val="001E51C6"/>
    <w:rsid w:val="001E544C"/>
    <w:rsid w:val="001E5712"/>
    <w:rsid w:val="001E5819"/>
    <w:rsid w:val="001E597A"/>
    <w:rsid w:val="001E59A5"/>
    <w:rsid w:val="001E6065"/>
    <w:rsid w:val="001E666A"/>
    <w:rsid w:val="001E6FFC"/>
    <w:rsid w:val="001E7450"/>
    <w:rsid w:val="001E7A7B"/>
    <w:rsid w:val="001E7D40"/>
    <w:rsid w:val="001F0201"/>
    <w:rsid w:val="001F0CA1"/>
    <w:rsid w:val="001F0CAC"/>
    <w:rsid w:val="001F0FDD"/>
    <w:rsid w:val="001F14FB"/>
    <w:rsid w:val="001F1515"/>
    <w:rsid w:val="001F1AA0"/>
    <w:rsid w:val="001F1FDF"/>
    <w:rsid w:val="001F2538"/>
    <w:rsid w:val="001F2CFC"/>
    <w:rsid w:val="001F2D58"/>
    <w:rsid w:val="001F3187"/>
    <w:rsid w:val="001F3426"/>
    <w:rsid w:val="001F3BDF"/>
    <w:rsid w:val="001F3E7F"/>
    <w:rsid w:val="001F46A0"/>
    <w:rsid w:val="001F5381"/>
    <w:rsid w:val="001F5963"/>
    <w:rsid w:val="001F5B17"/>
    <w:rsid w:val="001F5DBA"/>
    <w:rsid w:val="001F5F08"/>
    <w:rsid w:val="001F5FD3"/>
    <w:rsid w:val="001F6117"/>
    <w:rsid w:val="001F67B4"/>
    <w:rsid w:val="001F6A15"/>
    <w:rsid w:val="001F6C57"/>
    <w:rsid w:val="001F6E6A"/>
    <w:rsid w:val="001F6ECE"/>
    <w:rsid w:val="001F7A97"/>
    <w:rsid w:val="001F7C12"/>
    <w:rsid w:val="00200340"/>
    <w:rsid w:val="0020066C"/>
    <w:rsid w:val="00200B4B"/>
    <w:rsid w:val="00200CC9"/>
    <w:rsid w:val="00201010"/>
    <w:rsid w:val="002010F1"/>
    <w:rsid w:val="0020116F"/>
    <w:rsid w:val="0020138F"/>
    <w:rsid w:val="002013D5"/>
    <w:rsid w:val="00201904"/>
    <w:rsid w:val="00201DB3"/>
    <w:rsid w:val="002023A8"/>
    <w:rsid w:val="002023FE"/>
    <w:rsid w:val="002026F0"/>
    <w:rsid w:val="00202BE1"/>
    <w:rsid w:val="0020352C"/>
    <w:rsid w:val="00203812"/>
    <w:rsid w:val="002042A1"/>
    <w:rsid w:val="002050E0"/>
    <w:rsid w:val="0020587A"/>
    <w:rsid w:val="00205B9C"/>
    <w:rsid w:val="00205DAE"/>
    <w:rsid w:val="00206268"/>
    <w:rsid w:val="00206464"/>
    <w:rsid w:val="00207048"/>
    <w:rsid w:val="002071F5"/>
    <w:rsid w:val="0020775E"/>
    <w:rsid w:val="00207793"/>
    <w:rsid w:val="00210504"/>
    <w:rsid w:val="002107B2"/>
    <w:rsid w:val="00210D82"/>
    <w:rsid w:val="002110DC"/>
    <w:rsid w:val="002112E8"/>
    <w:rsid w:val="0021160E"/>
    <w:rsid w:val="00211A9A"/>
    <w:rsid w:val="00211F5A"/>
    <w:rsid w:val="00212114"/>
    <w:rsid w:val="002121F3"/>
    <w:rsid w:val="0021236B"/>
    <w:rsid w:val="00212651"/>
    <w:rsid w:val="00212A90"/>
    <w:rsid w:val="00212F5D"/>
    <w:rsid w:val="00213461"/>
    <w:rsid w:val="0021348E"/>
    <w:rsid w:val="00213748"/>
    <w:rsid w:val="00213766"/>
    <w:rsid w:val="0021399B"/>
    <w:rsid w:val="00213E83"/>
    <w:rsid w:val="0021413C"/>
    <w:rsid w:val="002144D0"/>
    <w:rsid w:val="002147FC"/>
    <w:rsid w:val="00214991"/>
    <w:rsid w:val="002149CA"/>
    <w:rsid w:val="00214F07"/>
    <w:rsid w:val="00215512"/>
    <w:rsid w:val="0021600C"/>
    <w:rsid w:val="00216492"/>
    <w:rsid w:val="00216A45"/>
    <w:rsid w:val="0021705A"/>
    <w:rsid w:val="00217071"/>
    <w:rsid w:val="00217517"/>
    <w:rsid w:val="002179A1"/>
    <w:rsid w:val="00220898"/>
    <w:rsid w:val="00220D62"/>
    <w:rsid w:val="002212E1"/>
    <w:rsid w:val="002214AD"/>
    <w:rsid w:val="0022182B"/>
    <w:rsid w:val="002219D5"/>
    <w:rsid w:val="00221B1F"/>
    <w:rsid w:val="00221B29"/>
    <w:rsid w:val="0022268C"/>
    <w:rsid w:val="00222B28"/>
    <w:rsid w:val="00222D08"/>
    <w:rsid w:val="00222EA2"/>
    <w:rsid w:val="00223190"/>
    <w:rsid w:val="00223223"/>
    <w:rsid w:val="002232D0"/>
    <w:rsid w:val="00223971"/>
    <w:rsid w:val="00223976"/>
    <w:rsid w:val="002239A0"/>
    <w:rsid w:val="0022418F"/>
    <w:rsid w:val="002242C7"/>
    <w:rsid w:val="002244C6"/>
    <w:rsid w:val="00224590"/>
    <w:rsid w:val="002245F9"/>
    <w:rsid w:val="0022463A"/>
    <w:rsid w:val="002247B8"/>
    <w:rsid w:val="0022499C"/>
    <w:rsid w:val="00224B6C"/>
    <w:rsid w:val="00225BF4"/>
    <w:rsid w:val="00225C2C"/>
    <w:rsid w:val="00225FFD"/>
    <w:rsid w:val="00226059"/>
    <w:rsid w:val="002261DC"/>
    <w:rsid w:val="002261F3"/>
    <w:rsid w:val="0022621C"/>
    <w:rsid w:val="002263AA"/>
    <w:rsid w:val="002263AF"/>
    <w:rsid w:val="00226509"/>
    <w:rsid w:val="00226AA2"/>
    <w:rsid w:val="00226AF5"/>
    <w:rsid w:val="00226B47"/>
    <w:rsid w:val="00226B63"/>
    <w:rsid w:val="0022750B"/>
    <w:rsid w:val="00227515"/>
    <w:rsid w:val="0022778E"/>
    <w:rsid w:val="002277A5"/>
    <w:rsid w:val="0022786F"/>
    <w:rsid w:val="002278E5"/>
    <w:rsid w:val="00230A2C"/>
    <w:rsid w:val="002313BF"/>
    <w:rsid w:val="002315A6"/>
    <w:rsid w:val="00231BFA"/>
    <w:rsid w:val="00231E54"/>
    <w:rsid w:val="002321E8"/>
    <w:rsid w:val="002322F7"/>
    <w:rsid w:val="0023232A"/>
    <w:rsid w:val="002323C1"/>
    <w:rsid w:val="00232E93"/>
    <w:rsid w:val="00232FDB"/>
    <w:rsid w:val="002334C5"/>
    <w:rsid w:val="00233595"/>
    <w:rsid w:val="0023360F"/>
    <w:rsid w:val="002336D0"/>
    <w:rsid w:val="002337AF"/>
    <w:rsid w:val="00233800"/>
    <w:rsid w:val="00233C7E"/>
    <w:rsid w:val="00233D02"/>
    <w:rsid w:val="00234186"/>
    <w:rsid w:val="00234668"/>
    <w:rsid w:val="00234A21"/>
    <w:rsid w:val="00234AC9"/>
    <w:rsid w:val="00234BE6"/>
    <w:rsid w:val="00234F69"/>
    <w:rsid w:val="00235134"/>
    <w:rsid w:val="0023515B"/>
    <w:rsid w:val="00235251"/>
    <w:rsid w:val="002352B4"/>
    <w:rsid w:val="00235B4C"/>
    <w:rsid w:val="00235E6C"/>
    <w:rsid w:val="00236705"/>
    <w:rsid w:val="0023683D"/>
    <w:rsid w:val="00236C7A"/>
    <w:rsid w:val="00236D55"/>
    <w:rsid w:val="00236FB8"/>
    <w:rsid w:val="002376A3"/>
    <w:rsid w:val="002379A1"/>
    <w:rsid w:val="00237DFE"/>
    <w:rsid w:val="00237E27"/>
    <w:rsid w:val="00237F1E"/>
    <w:rsid w:val="002403B8"/>
    <w:rsid w:val="002411A5"/>
    <w:rsid w:val="00241AD4"/>
    <w:rsid w:val="00241C9F"/>
    <w:rsid w:val="00241E07"/>
    <w:rsid w:val="00241E12"/>
    <w:rsid w:val="0024218F"/>
    <w:rsid w:val="00242C3E"/>
    <w:rsid w:val="00242FDE"/>
    <w:rsid w:val="0024335F"/>
    <w:rsid w:val="002435FD"/>
    <w:rsid w:val="00243BC1"/>
    <w:rsid w:val="00243EDB"/>
    <w:rsid w:val="00244332"/>
    <w:rsid w:val="00244415"/>
    <w:rsid w:val="002446E2"/>
    <w:rsid w:val="00244847"/>
    <w:rsid w:val="00244C1E"/>
    <w:rsid w:val="00244D1A"/>
    <w:rsid w:val="00244D23"/>
    <w:rsid w:val="00244F2E"/>
    <w:rsid w:val="00245042"/>
    <w:rsid w:val="00245190"/>
    <w:rsid w:val="002454ED"/>
    <w:rsid w:val="00245A26"/>
    <w:rsid w:val="00245B23"/>
    <w:rsid w:val="00245BE6"/>
    <w:rsid w:val="002463DA"/>
    <w:rsid w:val="002463E1"/>
    <w:rsid w:val="002466D7"/>
    <w:rsid w:val="002468C7"/>
    <w:rsid w:val="00246DBB"/>
    <w:rsid w:val="00246DD6"/>
    <w:rsid w:val="00246DE8"/>
    <w:rsid w:val="002478C7"/>
    <w:rsid w:val="002479EE"/>
    <w:rsid w:val="00247E59"/>
    <w:rsid w:val="0025022A"/>
    <w:rsid w:val="002503DB"/>
    <w:rsid w:val="00250854"/>
    <w:rsid w:val="0025085D"/>
    <w:rsid w:val="00250DCB"/>
    <w:rsid w:val="0025147F"/>
    <w:rsid w:val="00251F28"/>
    <w:rsid w:val="002520E7"/>
    <w:rsid w:val="0025228F"/>
    <w:rsid w:val="00252420"/>
    <w:rsid w:val="00253014"/>
    <w:rsid w:val="002530BE"/>
    <w:rsid w:val="00253472"/>
    <w:rsid w:val="0025376F"/>
    <w:rsid w:val="002537B4"/>
    <w:rsid w:val="002539FD"/>
    <w:rsid w:val="0025464F"/>
    <w:rsid w:val="00254899"/>
    <w:rsid w:val="002549FD"/>
    <w:rsid w:val="00254B79"/>
    <w:rsid w:val="00254EF8"/>
    <w:rsid w:val="00254F8E"/>
    <w:rsid w:val="002551EF"/>
    <w:rsid w:val="00255950"/>
    <w:rsid w:val="00255F46"/>
    <w:rsid w:val="00256CEC"/>
    <w:rsid w:val="00257195"/>
    <w:rsid w:val="002571C7"/>
    <w:rsid w:val="002575C2"/>
    <w:rsid w:val="002578D8"/>
    <w:rsid w:val="00257CA6"/>
    <w:rsid w:val="002601CA"/>
    <w:rsid w:val="002608B8"/>
    <w:rsid w:val="00260C0E"/>
    <w:rsid w:val="00260CD6"/>
    <w:rsid w:val="002613A5"/>
    <w:rsid w:val="00262042"/>
    <w:rsid w:val="002632BE"/>
    <w:rsid w:val="002633F4"/>
    <w:rsid w:val="00263552"/>
    <w:rsid w:val="0026379F"/>
    <w:rsid w:val="00263828"/>
    <w:rsid w:val="00264A81"/>
    <w:rsid w:val="00264BB4"/>
    <w:rsid w:val="00264DD9"/>
    <w:rsid w:val="00265BE2"/>
    <w:rsid w:val="00265C24"/>
    <w:rsid w:val="00265CCB"/>
    <w:rsid w:val="00265F80"/>
    <w:rsid w:val="00266124"/>
    <w:rsid w:val="002664E3"/>
    <w:rsid w:val="00266908"/>
    <w:rsid w:val="002669AF"/>
    <w:rsid w:val="00267881"/>
    <w:rsid w:val="002705A9"/>
    <w:rsid w:val="0027085B"/>
    <w:rsid w:val="00270A15"/>
    <w:rsid w:val="00270B8C"/>
    <w:rsid w:val="00270C7F"/>
    <w:rsid w:val="00270D50"/>
    <w:rsid w:val="00270E5B"/>
    <w:rsid w:val="00270E95"/>
    <w:rsid w:val="00271271"/>
    <w:rsid w:val="002712E3"/>
    <w:rsid w:val="0027159A"/>
    <w:rsid w:val="002718E8"/>
    <w:rsid w:val="00271B79"/>
    <w:rsid w:val="00271E43"/>
    <w:rsid w:val="002723F2"/>
    <w:rsid w:val="002725C1"/>
    <w:rsid w:val="0027282A"/>
    <w:rsid w:val="00272832"/>
    <w:rsid w:val="00273821"/>
    <w:rsid w:val="00273BED"/>
    <w:rsid w:val="00273FC1"/>
    <w:rsid w:val="00274104"/>
    <w:rsid w:val="002742FB"/>
    <w:rsid w:val="00274B73"/>
    <w:rsid w:val="00274E67"/>
    <w:rsid w:val="00274F45"/>
    <w:rsid w:val="00274FBA"/>
    <w:rsid w:val="002759BC"/>
    <w:rsid w:val="00275D12"/>
    <w:rsid w:val="00275EAE"/>
    <w:rsid w:val="0027612D"/>
    <w:rsid w:val="00276CD2"/>
    <w:rsid w:val="00276EA9"/>
    <w:rsid w:val="00276FAC"/>
    <w:rsid w:val="0027729D"/>
    <w:rsid w:val="00277A1E"/>
    <w:rsid w:val="002801EC"/>
    <w:rsid w:val="002804B6"/>
    <w:rsid w:val="0028062F"/>
    <w:rsid w:val="002807D5"/>
    <w:rsid w:val="002808AD"/>
    <w:rsid w:val="002809AF"/>
    <w:rsid w:val="00280F47"/>
    <w:rsid w:val="00280FEC"/>
    <w:rsid w:val="00281261"/>
    <w:rsid w:val="0028135F"/>
    <w:rsid w:val="00281A1C"/>
    <w:rsid w:val="00281EB0"/>
    <w:rsid w:val="00282210"/>
    <w:rsid w:val="002837C5"/>
    <w:rsid w:val="002838C6"/>
    <w:rsid w:val="00283C26"/>
    <w:rsid w:val="00284097"/>
    <w:rsid w:val="002843C5"/>
    <w:rsid w:val="0028456D"/>
    <w:rsid w:val="00284635"/>
    <w:rsid w:val="00284E30"/>
    <w:rsid w:val="00285749"/>
    <w:rsid w:val="00285C49"/>
    <w:rsid w:val="002860FF"/>
    <w:rsid w:val="002861BB"/>
    <w:rsid w:val="002862CA"/>
    <w:rsid w:val="0028675B"/>
    <w:rsid w:val="002867BD"/>
    <w:rsid w:val="0028691D"/>
    <w:rsid w:val="00287EFB"/>
    <w:rsid w:val="0029055F"/>
    <w:rsid w:val="00290637"/>
    <w:rsid w:val="002907F3"/>
    <w:rsid w:val="00290ABC"/>
    <w:rsid w:val="002910F7"/>
    <w:rsid w:val="00291187"/>
    <w:rsid w:val="00291845"/>
    <w:rsid w:val="00291DCB"/>
    <w:rsid w:val="00292175"/>
    <w:rsid w:val="002928C7"/>
    <w:rsid w:val="00292EAA"/>
    <w:rsid w:val="002930B6"/>
    <w:rsid w:val="002931E2"/>
    <w:rsid w:val="002934AE"/>
    <w:rsid w:val="00293D64"/>
    <w:rsid w:val="00293D85"/>
    <w:rsid w:val="00293F61"/>
    <w:rsid w:val="00294599"/>
    <w:rsid w:val="00294633"/>
    <w:rsid w:val="00294F89"/>
    <w:rsid w:val="00295295"/>
    <w:rsid w:val="002952E2"/>
    <w:rsid w:val="00295352"/>
    <w:rsid w:val="00295470"/>
    <w:rsid w:val="0029554B"/>
    <w:rsid w:val="0029573B"/>
    <w:rsid w:val="002959FF"/>
    <w:rsid w:val="00295BA8"/>
    <w:rsid w:val="00295C05"/>
    <w:rsid w:val="00295D94"/>
    <w:rsid w:val="002962CA"/>
    <w:rsid w:val="00296F73"/>
    <w:rsid w:val="00297286"/>
    <w:rsid w:val="00297308"/>
    <w:rsid w:val="00297608"/>
    <w:rsid w:val="00297C2F"/>
    <w:rsid w:val="002A013F"/>
    <w:rsid w:val="002A1C30"/>
    <w:rsid w:val="002A1DB6"/>
    <w:rsid w:val="002A1EA3"/>
    <w:rsid w:val="002A1F09"/>
    <w:rsid w:val="002A2AEB"/>
    <w:rsid w:val="002A2D4A"/>
    <w:rsid w:val="002A324F"/>
    <w:rsid w:val="002A3934"/>
    <w:rsid w:val="002A3EAA"/>
    <w:rsid w:val="002A40CA"/>
    <w:rsid w:val="002A418F"/>
    <w:rsid w:val="002A4793"/>
    <w:rsid w:val="002A47DA"/>
    <w:rsid w:val="002A4957"/>
    <w:rsid w:val="002A4A7D"/>
    <w:rsid w:val="002A4AE6"/>
    <w:rsid w:val="002A57DD"/>
    <w:rsid w:val="002A5BA6"/>
    <w:rsid w:val="002A5C11"/>
    <w:rsid w:val="002A5E6F"/>
    <w:rsid w:val="002A622D"/>
    <w:rsid w:val="002A63DE"/>
    <w:rsid w:val="002A64A0"/>
    <w:rsid w:val="002A6C28"/>
    <w:rsid w:val="002A6F81"/>
    <w:rsid w:val="002A6FBE"/>
    <w:rsid w:val="002A728B"/>
    <w:rsid w:val="002A7A63"/>
    <w:rsid w:val="002B08B6"/>
    <w:rsid w:val="002B0C23"/>
    <w:rsid w:val="002B0D46"/>
    <w:rsid w:val="002B1305"/>
    <w:rsid w:val="002B1400"/>
    <w:rsid w:val="002B1613"/>
    <w:rsid w:val="002B1C39"/>
    <w:rsid w:val="002B1C9E"/>
    <w:rsid w:val="002B1DFE"/>
    <w:rsid w:val="002B1E85"/>
    <w:rsid w:val="002B1EA5"/>
    <w:rsid w:val="002B206B"/>
    <w:rsid w:val="002B2C2A"/>
    <w:rsid w:val="002B2CF5"/>
    <w:rsid w:val="002B2DF4"/>
    <w:rsid w:val="002B36F8"/>
    <w:rsid w:val="002B3A1C"/>
    <w:rsid w:val="002B3B34"/>
    <w:rsid w:val="002B3C33"/>
    <w:rsid w:val="002B4411"/>
    <w:rsid w:val="002B478C"/>
    <w:rsid w:val="002B4A9F"/>
    <w:rsid w:val="002B4EBC"/>
    <w:rsid w:val="002B5504"/>
    <w:rsid w:val="002B565A"/>
    <w:rsid w:val="002B59FE"/>
    <w:rsid w:val="002B5F30"/>
    <w:rsid w:val="002B613E"/>
    <w:rsid w:val="002B689A"/>
    <w:rsid w:val="002B6A03"/>
    <w:rsid w:val="002B6E3C"/>
    <w:rsid w:val="002B7766"/>
    <w:rsid w:val="002B78A0"/>
    <w:rsid w:val="002C0448"/>
    <w:rsid w:val="002C04D0"/>
    <w:rsid w:val="002C08F0"/>
    <w:rsid w:val="002C0977"/>
    <w:rsid w:val="002C0F2F"/>
    <w:rsid w:val="002C0F8C"/>
    <w:rsid w:val="002C1566"/>
    <w:rsid w:val="002C1A31"/>
    <w:rsid w:val="002C1AFE"/>
    <w:rsid w:val="002C24E5"/>
    <w:rsid w:val="002C255C"/>
    <w:rsid w:val="002C28CD"/>
    <w:rsid w:val="002C31F7"/>
    <w:rsid w:val="002C33DE"/>
    <w:rsid w:val="002C347E"/>
    <w:rsid w:val="002C34B4"/>
    <w:rsid w:val="002C369B"/>
    <w:rsid w:val="002C3A21"/>
    <w:rsid w:val="002C3F9C"/>
    <w:rsid w:val="002C40C0"/>
    <w:rsid w:val="002C463F"/>
    <w:rsid w:val="002C4BB7"/>
    <w:rsid w:val="002C4E8D"/>
    <w:rsid w:val="002C4F8F"/>
    <w:rsid w:val="002C5643"/>
    <w:rsid w:val="002C5758"/>
    <w:rsid w:val="002C57DE"/>
    <w:rsid w:val="002C5BCD"/>
    <w:rsid w:val="002C5BF3"/>
    <w:rsid w:val="002C5F6A"/>
    <w:rsid w:val="002C6348"/>
    <w:rsid w:val="002C63B6"/>
    <w:rsid w:val="002C63DF"/>
    <w:rsid w:val="002C66DD"/>
    <w:rsid w:val="002C68C7"/>
    <w:rsid w:val="002C7180"/>
    <w:rsid w:val="002C720C"/>
    <w:rsid w:val="002C7216"/>
    <w:rsid w:val="002C73CF"/>
    <w:rsid w:val="002C7B02"/>
    <w:rsid w:val="002D021C"/>
    <w:rsid w:val="002D075F"/>
    <w:rsid w:val="002D0876"/>
    <w:rsid w:val="002D0D0A"/>
    <w:rsid w:val="002D1362"/>
    <w:rsid w:val="002D13C3"/>
    <w:rsid w:val="002D1D19"/>
    <w:rsid w:val="002D1F0A"/>
    <w:rsid w:val="002D2931"/>
    <w:rsid w:val="002D30A2"/>
    <w:rsid w:val="002D32AD"/>
    <w:rsid w:val="002D3445"/>
    <w:rsid w:val="002D360D"/>
    <w:rsid w:val="002D3767"/>
    <w:rsid w:val="002D3A26"/>
    <w:rsid w:val="002D3F6E"/>
    <w:rsid w:val="002D4141"/>
    <w:rsid w:val="002D4229"/>
    <w:rsid w:val="002D4317"/>
    <w:rsid w:val="002D4826"/>
    <w:rsid w:val="002D4B06"/>
    <w:rsid w:val="002D4C83"/>
    <w:rsid w:val="002D4DCF"/>
    <w:rsid w:val="002D4EC1"/>
    <w:rsid w:val="002D50E1"/>
    <w:rsid w:val="002D5395"/>
    <w:rsid w:val="002D54D3"/>
    <w:rsid w:val="002D564E"/>
    <w:rsid w:val="002D56AA"/>
    <w:rsid w:val="002D59A3"/>
    <w:rsid w:val="002D5C92"/>
    <w:rsid w:val="002D5F0E"/>
    <w:rsid w:val="002D6076"/>
    <w:rsid w:val="002D6301"/>
    <w:rsid w:val="002D68FD"/>
    <w:rsid w:val="002D721E"/>
    <w:rsid w:val="002D756C"/>
    <w:rsid w:val="002D76DA"/>
    <w:rsid w:val="002D79AC"/>
    <w:rsid w:val="002D7C4B"/>
    <w:rsid w:val="002D7FBE"/>
    <w:rsid w:val="002E0295"/>
    <w:rsid w:val="002E0359"/>
    <w:rsid w:val="002E0436"/>
    <w:rsid w:val="002E0478"/>
    <w:rsid w:val="002E068A"/>
    <w:rsid w:val="002E0B07"/>
    <w:rsid w:val="002E0C2F"/>
    <w:rsid w:val="002E0E6D"/>
    <w:rsid w:val="002E1043"/>
    <w:rsid w:val="002E1222"/>
    <w:rsid w:val="002E16EB"/>
    <w:rsid w:val="002E179E"/>
    <w:rsid w:val="002E1888"/>
    <w:rsid w:val="002E203B"/>
    <w:rsid w:val="002E2184"/>
    <w:rsid w:val="002E2759"/>
    <w:rsid w:val="002E27D5"/>
    <w:rsid w:val="002E2BB5"/>
    <w:rsid w:val="002E2C3E"/>
    <w:rsid w:val="002E2FB3"/>
    <w:rsid w:val="002E2FEC"/>
    <w:rsid w:val="002E342C"/>
    <w:rsid w:val="002E3627"/>
    <w:rsid w:val="002E3A77"/>
    <w:rsid w:val="002E3C0D"/>
    <w:rsid w:val="002E3C10"/>
    <w:rsid w:val="002E3D23"/>
    <w:rsid w:val="002E3EF6"/>
    <w:rsid w:val="002E4216"/>
    <w:rsid w:val="002E4371"/>
    <w:rsid w:val="002E4580"/>
    <w:rsid w:val="002E4C5F"/>
    <w:rsid w:val="002E508A"/>
    <w:rsid w:val="002E5A45"/>
    <w:rsid w:val="002E5AA2"/>
    <w:rsid w:val="002E5C76"/>
    <w:rsid w:val="002E5E1A"/>
    <w:rsid w:val="002E676C"/>
    <w:rsid w:val="002E6CD0"/>
    <w:rsid w:val="002E6D3A"/>
    <w:rsid w:val="002E73C3"/>
    <w:rsid w:val="002E74B9"/>
    <w:rsid w:val="002E7DB1"/>
    <w:rsid w:val="002E7E97"/>
    <w:rsid w:val="002E7EB6"/>
    <w:rsid w:val="002E7EF0"/>
    <w:rsid w:val="002F03BC"/>
    <w:rsid w:val="002F069E"/>
    <w:rsid w:val="002F0824"/>
    <w:rsid w:val="002F09DB"/>
    <w:rsid w:val="002F1241"/>
    <w:rsid w:val="002F17A5"/>
    <w:rsid w:val="002F1E63"/>
    <w:rsid w:val="002F1E99"/>
    <w:rsid w:val="002F24E6"/>
    <w:rsid w:val="002F26BE"/>
    <w:rsid w:val="002F2E06"/>
    <w:rsid w:val="002F2F21"/>
    <w:rsid w:val="002F3133"/>
    <w:rsid w:val="002F36F9"/>
    <w:rsid w:val="002F3751"/>
    <w:rsid w:val="002F387D"/>
    <w:rsid w:val="002F3FE5"/>
    <w:rsid w:val="002F4141"/>
    <w:rsid w:val="002F4309"/>
    <w:rsid w:val="002F4657"/>
    <w:rsid w:val="002F51F8"/>
    <w:rsid w:val="002F55B2"/>
    <w:rsid w:val="002F588D"/>
    <w:rsid w:val="002F5BAE"/>
    <w:rsid w:val="002F64AD"/>
    <w:rsid w:val="002F6798"/>
    <w:rsid w:val="002F6A6C"/>
    <w:rsid w:val="002F6B54"/>
    <w:rsid w:val="002F7338"/>
    <w:rsid w:val="002F7577"/>
    <w:rsid w:val="002F7A88"/>
    <w:rsid w:val="002F7E6F"/>
    <w:rsid w:val="003001D0"/>
    <w:rsid w:val="00300283"/>
    <w:rsid w:val="003003E8"/>
    <w:rsid w:val="00300B78"/>
    <w:rsid w:val="003016F7"/>
    <w:rsid w:val="00301747"/>
    <w:rsid w:val="003022C7"/>
    <w:rsid w:val="00302459"/>
    <w:rsid w:val="003028B2"/>
    <w:rsid w:val="00303069"/>
    <w:rsid w:val="00303094"/>
    <w:rsid w:val="003031C5"/>
    <w:rsid w:val="00303421"/>
    <w:rsid w:val="003034BF"/>
    <w:rsid w:val="00303534"/>
    <w:rsid w:val="003035B2"/>
    <w:rsid w:val="003039DF"/>
    <w:rsid w:val="00303BAB"/>
    <w:rsid w:val="00303DCF"/>
    <w:rsid w:val="00303E5A"/>
    <w:rsid w:val="00304350"/>
    <w:rsid w:val="003045A8"/>
    <w:rsid w:val="003045EA"/>
    <w:rsid w:val="00304879"/>
    <w:rsid w:val="00304A92"/>
    <w:rsid w:val="00304CC8"/>
    <w:rsid w:val="00304D13"/>
    <w:rsid w:val="00304E93"/>
    <w:rsid w:val="003055B2"/>
    <w:rsid w:val="003055EA"/>
    <w:rsid w:val="00305706"/>
    <w:rsid w:val="0030595A"/>
    <w:rsid w:val="00305BD4"/>
    <w:rsid w:val="00305EE5"/>
    <w:rsid w:val="0030645C"/>
    <w:rsid w:val="003066EB"/>
    <w:rsid w:val="0030696B"/>
    <w:rsid w:val="003069CF"/>
    <w:rsid w:val="00306D5A"/>
    <w:rsid w:val="00307213"/>
    <w:rsid w:val="00307415"/>
    <w:rsid w:val="00307766"/>
    <w:rsid w:val="003078F8"/>
    <w:rsid w:val="003079D9"/>
    <w:rsid w:val="00307A1E"/>
    <w:rsid w:val="00307BC3"/>
    <w:rsid w:val="00310449"/>
    <w:rsid w:val="00310545"/>
    <w:rsid w:val="00310AAF"/>
    <w:rsid w:val="00310CB4"/>
    <w:rsid w:val="00310ED1"/>
    <w:rsid w:val="00310F20"/>
    <w:rsid w:val="003113A6"/>
    <w:rsid w:val="0031179C"/>
    <w:rsid w:val="00311822"/>
    <w:rsid w:val="00311B1A"/>
    <w:rsid w:val="00311C0F"/>
    <w:rsid w:val="00311E58"/>
    <w:rsid w:val="00312399"/>
    <w:rsid w:val="00312496"/>
    <w:rsid w:val="00312688"/>
    <w:rsid w:val="00312856"/>
    <w:rsid w:val="003128E9"/>
    <w:rsid w:val="00312AEA"/>
    <w:rsid w:val="00312E69"/>
    <w:rsid w:val="00312EB3"/>
    <w:rsid w:val="00312FCE"/>
    <w:rsid w:val="0031305D"/>
    <w:rsid w:val="003134AC"/>
    <w:rsid w:val="00313F50"/>
    <w:rsid w:val="0031413C"/>
    <w:rsid w:val="003141C0"/>
    <w:rsid w:val="00314CAB"/>
    <w:rsid w:val="00315010"/>
    <w:rsid w:val="003150C1"/>
    <w:rsid w:val="0031543D"/>
    <w:rsid w:val="00315DF3"/>
    <w:rsid w:val="00315F2F"/>
    <w:rsid w:val="003169D7"/>
    <w:rsid w:val="00316AEC"/>
    <w:rsid w:val="00316D12"/>
    <w:rsid w:val="00316D4A"/>
    <w:rsid w:val="0031715A"/>
    <w:rsid w:val="00317A3A"/>
    <w:rsid w:val="00320175"/>
    <w:rsid w:val="003205DA"/>
    <w:rsid w:val="00320896"/>
    <w:rsid w:val="00321073"/>
    <w:rsid w:val="003211BD"/>
    <w:rsid w:val="0032143F"/>
    <w:rsid w:val="00321BE9"/>
    <w:rsid w:val="00321E9D"/>
    <w:rsid w:val="00322B20"/>
    <w:rsid w:val="00322BF9"/>
    <w:rsid w:val="003230E0"/>
    <w:rsid w:val="0032381D"/>
    <w:rsid w:val="00323843"/>
    <w:rsid w:val="00323854"/>
    <w:rsid w:val="00323EB4"/>
    <w:rsid w:val="003245A7"/>
    <w:rsid w:val="003246BD"/>
    <w:rsid w:val="00324702"/>
    <w:rsid w:val="003248F6"/>
    <w:rsid w:val="00324E7A"/>
    <w:rsid w:val="00325086"/>
    <w:rsid w:val="0032511B"/>
    <w:rsid w:val="003256A4"/>
    <w:rsid w:val="00325769"/>
    <w:rsid w:val="00325830"/>
    <w:rsid w:val="00325B85"/>
    <w:rsid w:val="00325FC9"/>
    <w:rsid w:val="00326166"/>
    <w:rsid w:val="003261D6"/>
    <w:rsid w:val="003261DF"/>
    <w:rsid w:val="0032625B"/>
    <w:rsid w:val="003263D3"/>
    <w:rsid w:val="00326C1A"/>
    <w:rsid w:val="00326C82"/>
    <w:rsid w:val="003271C8"/>
    <w:rsid w:val="003273E0"/>
    <w:rsid w:val="0032759A"/>
    <w:rsid w:val="003278C2"/>
    <w:rsid w:val="00327C02"/>
    <w:rsid w:val="00327C4D"/>
    <w:rsid w:val="00327C80"/>
    <w:rsid w:val="00330697"/>
    <w:rsid w:val="0033143D"/>
    <w:rsid w:val="00331455"/>
    <w:rsid w:val="0033161B"/>
    <w:rsid w:val="0033181F"/>
    <w:rsid w:val="00331ADB"/>
    <w:rsid w:val="00331B6E"/>
    <w:rsid w:val="00331D74"/>
    <w:rsid w:val="00331F81"/>
    <w:rsid w:val="00332052"/>
    <w:rsid w:val="00332090"/>
    <w:rsid w:val="003325AF"/>
    <w:rsid w:val="00332B0C"/>
    <w:rsid w:val="00332EB6"/>
    <w:rsid w:val="00333107"/>
    <w:rsid w:val="003332CF"/>
    <w:rsid w:val="003333AC"/>
    <w:rsid w:val="003338C5"/>
    <w:rsid w:val="00333B90"/>
    <w:rsid w:val="00333CDE"/>
    <w:rsid w:val="0033403B"/>
    <w:rsid w:val="003344EE"/>
    <w:rsid w:val="00334623"/>
    <w:rsid w:val="00334763"/>
    <w:rsid w:val="00334984"/>
    <w:rsid w:val="00334BBB"/>
    <w:rsid w:val="00334C9C"/>
    <w:rsid w:val="00335254"/>
    <w:rsid w:val="00335845"/>
    <w:rsid w:val="00335851"/>
    <w:rsid w:val="00335902"/>
    <w:rsid w:val="003359EB"/>
    <w:rsid w:val="0033687A"/>
    <w:rsid w:val="00336954"/>
    <w:rsid w:val="00336CC6"/>
    <w:rsid w:val="003371C6"/>
    <w:rsid w:val="003372C8"/>
    <w:rsid w:val="0033774A"/>
    <w:rsid w:val="003377A8"/>
    <w:rsid w:val="00337C46"/>
    <w:rsid w:val="00340465"/>
    <w:rsid w:val="00340810"/>
    <w:rsid w:val="00340AF5"/>
    <w:rsid w:val="00340FC5"/>
    <w:rsid w:val="00341115"/>
    <w:rsid w:val="00341969"/>
    <w:rsid w:val="00342559"/>
    <w:rsid w:val="00342A3B"/>
    <w:rsid w:val="00342C15"/>
    <w:rsid w:val="00342CF6"/>
    <w:rsid w:val="00342E26"/>
    <w:rsid w:val="00342F9A"/>
    <w:rsid w:val="0034342D"/>
    <w:rsid w:val="003436A3"/>
    <w:rsid w:val="0034371A"/>
    <w:rsid w:val="00343744"/>
    <w:rsid w:val="00343FB8"/>
    <w:rsid w:val="0034483E"/>
    <w:rsid w:val="00344BDB"/>
    <w:rsid w:val="00344E0F"/>
    <w:rsid w:val="003452B6"/>
    <w:rsid w:val="003453D6"/>
    <w:rsid w:val="003455B2"/>
    <w:rsid w:val="00345902"/>
    <w:rsid w:val="00345E18"/>
    <w:rsid w:val="00346193"/>
    <w:rsid w:val="0034675D"/>
    <w:rsid w:val="0034692C"/>
    <w:rsid w:val="00346A2D"/>
    <w:rsid w:val="00347361"/>
    <w:rsid w:val="0034795F"/>
    <w:rsid w:val="00347990"/>
    <w:rsid w:val="00347FB6"/>
    <w:rsid w:val="00350026"/>
    <w:rsid w:val="0035049D"/>
    <w:rsid w:val="0035052F"/>
    <w:rsid w:val="003507CC"/>
    <w:rsid w:val="00350AB0"/>
    <w:rsid w:val="00350B1A"/>
    <w:rsid w:val="00350BCB"/>
    <w:rsid w:val="003513D9"/>
    <w:rsid w:val="00351711"/>
    <w:rsid w:val="003518BC"/>
    <w:rsid w:val="003519F3"/>
    <w:rsid w:val="00351B7B"/>
    <w:rsid w:val="00351BCD"/>
    <w:rsid w:val="00352384"/>
    <w:rsid w:val="00352596"/>
    <w:rsid w:val="003526AA"/>
    <w:rsid w:val="003527B1"/>
    <w:rsid w:val="00352A6B"/>
    <w:rsid w:val="00352BBF"/>
    <w:rsid w:val="00352D7F"/>
    <w:rsid w:val="00352FF5"/>
    <w:rsid w:val="00353257"/>
    <w:rsid w:val="003532FE"/>
    <w:rsid w:val="0035378A"/>
    <w:rsid w:val="0035396F"/>
    <w:rsid w:val="00353A10"/>
    <w:rsid w:val="00353A82"/>
    <w:rsid w:val="00353A87"/>
    <w:rsid w:val="00354B01"/>
    <w:rsid w:val="00354F88"/>
    <w:rsid w:val="00354FB4"/>
    <w:rsid w:val="0035574B"/>
    <w:rsid w:val="003557E1"/>
    <w:rsid w:val="00355891"/>
    <w:rsid w:val="00355E3A"/>
    <w:rsid w:val="00355E72"/>
    <w:rsid w:val="00355F97"/>
    <w:rsid w:val="00355FD1"/>
    <w:rsid w:val="003561A9"/>
    <w:rsid w:val="00356B56"/>
    <w:rsid w:val="003578BF"/>
    <w:rsid w:val="0035797C"/>
    <w:rsid w:val="00357A1A"/>
    <w:rsid w:val="00357C32"/>
    <w:rsid w:val="00357D11"/>
    <w:rsid w:val="0036001E"/>
    <w:rsid w:val="003600E2"/>
    <w:rsid w:val="003601CB"/>
    <w:rsid w:val="003601FA"/>
    <w:rsid w:val="00360636"/>
    <w:rsid w:val="00360667"/>
    <w:rsid w:val="00360D43"/>
    <w:rsid w:val="00360D8D"/>
    <w:rsid w:val="00360E84"/>
    <w:rsid w:val="003616A4"/>
    <w:rsid w:val="00361977"/>
    <w:rsid w:val="003619E9"/>
    <w:rsid w:val="00361A73"/>
    <w:rsid w:val="00361B01"/>
    <w:rsid w:val="00361B6C"/>
    <w:rsid w:val="00361D36"/>
    <w:rsid w:val="003621A3"/>
    <w:rsid w:val="00363B87"/>
    <w:rsid w:val="00363D8D"/>
    <w:rsid w:val="00363FF1"/>
    <w:rsid w:val="003643D7"/>
    <w:rsid w:val="0036441A"/>
    <w:rsid w:val="0036447C"/>
    <w:rsid w:val="00364F41"/>
    <w:rsid w:val="003651A8"/>
    <w:rsid w:val="00365300"/>
    <w:rsid w:val="00365706"/>
    <w:rsid w:val="00365AA6"/>
    <w:rsid w:val="00365C93"/>
    <w:rsid w:val="00365E6E"/>
    <w:rsid w:val="0036647F"/>
    <w:rsid w:val="00366FA1"/>
    <w:rsid w:val="00367757"/>
    <w:rsid w:val="0037004C"/>
    <w:rsid w:val="003703CB"/>
    <w:rsid w:val="00370CD1"/>
    <w:rsid w:val="0037119B"/>
    <w:rsid w:val="003716D6"/>
    <w:rsid w:val="00371AA3"/>
    <w:rsid w:val="00371CF3"/>
    <w:rsid w:val="00371E66"/>
    <w:rsid w:val="00371EED"/>
    <w:rsid w:val="00371F70"/>
    <w:rsid w:val="00371FC4"/>
    <w:rsid w:val="003721A1"/>
    <w:rsid w:val="00372A7D"/>
    <w:rsid w:val="00373196"/>
    <w:rsid w:val="003737B1"/>
    <w:rsid w:val="00373844"/>
    <w:rsid w:val="00373849"/>
    <w:rsid w:val="003739D3"/>
    <w:rsid w:val="00373A1E"/>
    <w:rsid w:val="00373C74"/>
    <w:rsid w:val="00373E10"/>
    <w:rsid w:val="00373F01"/>
    <w:rsid w:val="0037427C"/>
    <w:rsid w:val="00374349"/>
    <w:rsid w:val="00374546"/>
    <w:rsid w:val="00374C60"/>
    <w:rsid w:val="00374E84"/>
    <w:rsid w:val="0037511A"/>
    <w:rsid w:val="00375381"/>
    <w:rsid w:val="00376215"/>
    <w:rsid w:val="00376F60"/>
    <w:rsid w:val="00377388"/>
    <w:rsid w:val="003778B0"/>
    <w:rsid w:val="00377B86"/>
    <w:rsid w:val="00380410"/>
    <w:rsid w:val="003804B8"/>
    <w:rsid w:val="00380B17"/>
    <w:rsid w:val="00380B47"/>
    <w:rsid w:val="00380EBB"/>
    <w:rsid w:val="00380FED"/>
    <w:rsid w:val="003811A2"/>
    <w:rsid w:val="00381344"/>
    <w:rsid w:val="00381692"/>
    <w:rsid w:val="003819DC"/>
    <w:rsid w:val="00381A7F"/>
    <w:rsid w:val="00381C0D"/>
    <w:rsid w:val="00381CA5"/>
    <w:rsid w:val="00381F6C"/>
    <w:rsid w:val="003824C0"/>
    <w:rsid w:val="00382B41"/>
    <w:rsid w:val="00382F22"/>
    <w:rsid w:val="00383903"/>
    <w:rsid w:val="00383AE9"/>
    <w:rsid w:val="00383FA1"/>
    <w:rsid w:val="003840D6"/>
    <w:rsid w:val="00384193"/>
    <w:rsid w:val="003843D0"/>
    <w:rsid w:val="00384EED"/>
    <w:rsid w:val="00385281"/>
    <w:rsid w:val="003852F4"/>
    <w:rsid w:val="00385500"/>
    <w:rsid w:val="0038563F"/>
    <w:rsid w:val="003856E0"/>
    <w:rsid w:val="00385A44"/>
    <w:rsid w:val="0038612D"/>
    <w:rsid w:val="003862C3"/>
    <w:rsid w:val="00386542"/>
    <w:rsid w:val="003867BC"/>
    <w:rsid w:val="003867E6"/>
    <w:rsid w:val="003874FD"/>
    <w:rsid w:val="00387825"/>
    <w:rsid w:val="00387985"/>
    <w:rsid w:val="00387C82"/>
    <w:rsid w:val="00387FB9"/>
    <w:rsid w:val="003900D3"/>
    <w:rsid w:val="003907CF"/>
    <w:rsid w:val="00390A6D"/>
    <w:rsid w:val="00390EDA"/>
    <w:rsid w:val="00391B24"/>
    <w:rsid w:val="00391BE3"/>
    <w:rsid w:val="00391DA1"/>
    <w:rsid w:val="003923AD"/>
    <w:rsid w:val="0039252E"/>
    <w:rsid w:val="00392625"/>
    <w:rsid w:val="003930AB"/>
    <w:rsid w:val="003939F6"/>
    <w:rsid w:val="00393AB1"/>
    <w:rsid w:val="00393C91"/>
    <w:rsid w:val="00393FA3"/>
    <w:rsid w:val="0039412B"/>
    <w:rsid w:val="00394AAE"/>
    <w:rsid w:val="00394CE1"/>
    <w:rsid w:val="00394CF5"/>
    <w:rsid w:val="003950A1"/>
    <w:rsid w:val="0039544F"/>
    <w:rsid w:val="00395878"/>
    <w:rsid w:val="0039604D"/>
    <w:rsid w:val="00396450"/>
    <w:rsid w:val="00396C6A"/>
    <w:rsid w:val="00396D3D"/>
    <w:rsid w:val="00397651"/>
    <w:rsid w:val="00397956"/>
    <w:rsid w:val="003A0314"/>
    <w:rsid w:val="003A0430"/>
    <w:rsid w:val="003A074E"/>
    <w:rsid w:val="003A0AEF"/>
    <w:rsid w:val="003A15EC"/>
    <w:rsid w:val="003A23B4"/>
    <w:rsid w:val="003A2703"/>
    <w:rsid w:val="003A2DF7"/>
    <w:rsid w:val="003A2E9C"/>
    <w:rsid w:val="003A346F"/>
    <w:rsid w:val="003A3655"/>
    <w:rsid w:val="003A38B6"/>
    <w:rsid w:val="003A41E4"/>
    <w:rsid w:val="003A4771"/>
    <w:rsid w:val="003A47D2"/>
    <w:rsid w:val="003A4C7E"/>
    <w:rsid w:val="003A4DDD"/>
    <w:rsid w:val="003A4FE1"/>
    <w:rsid w:val="003A51F5"/>
    <w:rsid w:val="003A557A"/>
    <w:rsid w:val="003A55BB"/>
    <w:rsid w:val="003A657E"/>
    <w:rsid w:val="003A6843"/>
    <w:rsid w:val="003A6D6C"/>
    <w:rsid w:val="003A7579"/>
    <w:rsid w:val="003A7595"/>
    <w:rsid w:val="003A75FD"/>
    <w:rsid w:val="003A766C"/>
    <w:rsid w:val="003A7A0A"/>
    <w:rsid w:val="003A7D17"/>
    <w:rsid w:val="003A7D8F"/>
    <w:rsid w:val="003A7EBB"/>
    <w:rsid w:val="003B038D"/>
    <w:rsid w:val="003B0D53"/>
    <w:rsid w:val="003B139D"/>
    <w:rsid w:val="003B15D5"/>
    <w:rsid w:val="003B1EEA"/>
    <w:rsid w:val="003B1F25"/>
    <w:rsid w:val="003B23D1"/>
    <w:rsid w:val="003B2458"/>
    <w:rsid w:val="003B24C4"/>
    <w:rsid w:val="003B29A6"/>
    <w:rsid w:val="003B2F93"/>
    <w:rsid w:val="003B3117"/>
    <w:rsid w:val="003B343C"/>
    <w:rsid w:val="003B36AE"/>
    <w:rsid w:val="003B46A0"/>
    <w:rsid w:val="003B46FC"/>
    <w:rsid w:val="003B4ACE"/>
    <w:rsid w:val="003B5019"/>
    <w:rsid w:val="003B541E"/>
    <w:rsid w:val="003B5535"/>
    <w:rsid w:val="003B5800"/>
    <w:rsid w:val="003B5BB8"/>
    <w:rsid w:val="003B662C"/>
    <w:rsid w:val="003B7C7F"/>
    <w:rsid w:val="003B7DF8"/>
    <w:rsid w:val="003C0145"/>
    <w:rsid w:val="003C0D0A"/>
    <w:rsid w:val="003C0EB7"/>
    <w:rsid w:val="003C1209"/>
    <w:rsid w:val="003C1312"/>
    <w:rsid w:val="003C15EA"/>
    <w:rsid w:val="003C1656"/>
    <w:rsid w:val="003C1A67"/>
    <w:rsid w:val="003C2494"/>
    <w:rsid w:val="003C2562"/>
    <w:rsid w:val="003C326A"/>
    <w:rsid w:val="003C3310"/>
    <w:rsid w:val="003C359F"/>
    <w:rsid w:val="003C3B11"/>
    <w:rsid w:val="003C411A"/>
    <w:rsid w:val="003C41E3"/>
    <w:rsid w:val="003C49B4"/>
    <w:rsid w:val="003C4A95"/>
    <w:rsid w:val="003C4C47"/>
    <w:rsid w:val="003C4C53"/>
    <w:rsid w:val="003C519B"/>
    <w:rsid w:val="003C5D71"/>
    <w:rsid w:val="003C6CA2"/>
    <w:rsid w:val="003C6D51"/>
    <w:rsid w:val="003C6F50"/>
    <w:rsid w:val="003C7216"/>
    <w:rsid w:val="003C73D7"/>
    <w:rsid w:val="003C788C"/>
    <w:rsid w:val="003D00F3"/>
    <w:rsid w:val="003D01FA"/>
    <w:rsid w:val="003D0354"/>
    <w:rsid w:val="003D050A"/>
    <w:rsid w:val="003D0F1F"/>
    <w:rsid w:val="003D124E"/>
    <w:rsid w:val="003D16D8"/>
    <w:rsid w:val="003D17A2"/>
    <w:rsid w:val="003D1A37"/>
    <w:rsid w:val="003D1AB8"/>
    <w:rsid w:val="003D1AC3"/>
    <w:rsid w:val="003D1B62"/>
    <w:rsid w:val="003D2AE2"/>
    <w:rsid w:val="003D3310"/>
    <w:rsid w:val="003D3401"/>
    <w:rsid w:val="003D38F7"/>
    <w:rsid w:val="003D3A1A"/>
    <w:rsid w:val="003D4211"/>
    <w:rsid w:val="003D49D1"/>
    <w:rsid w:val="003D4B4C"/>
    <w:rsid w:val="003D4CBF"/>
    <w:rsid w:val="003D527E"/>
    <w:rsid w:val="003D567F"/>
    <w:rsid w:val="003D5DCB"/>
    <w:rsid w:val="003D6289"/>
    <w:rsid w:val="003D63E4"/>
    <w:rsid w:val="003D6692"/>
    <w:rsid w:val="003D67FD"/>
    <w:rsid w:val="003D6D55"/>
    <w:rsid w:val="003D6F36"/>
    <w:rsid w:val="003D7499"/>
    <w:rsid w:val="003D756D"/>
    <w:rsid w:val="003D7925"/>
    <w:rsid w:val="003D7B9A"/>
    <w:rsid w:val="003D7C84"/>
    <w:rsid w:val="003E0656"/>
    <w:rsid w:val="003E0E02"/>
    <w:rsid w:val="003E0E80"/>
    <w:rsid w:val="003E120A"/>
    <w:rsid w:val="003E1251"/>
    <w:rsid w:val="003E1FF1"/>
    <w:rsid w:val="003E2447"/>
    <w:rsid w:val="003E26F3"/>
    <w:rsid w:val="003E307E"/>
    <w:rsid w:val="003E312F"/>
    <w:rsid w:val="003E325A"/>
    <w:rsid w:val="003E331D"/>
    <w:rsid w:val="003E360A"/>
    <w:rsid w:val="003E3A49"/>
    <w:rsid w:val="003E3ABC"/>
    <w:rsid w:val="003E4774"/>
    <w:rsid w:val="003E47BE"/>
    <w:rsid w:val="003E48F3"/>
    <w:rsid w:val="003E4F0B"/>
    <w:rsid w:val="003E5234"/>
    <w:rsid w:val="003E52CE"/>
    <w:rsid w:val="003E53BD"/>
    <w:rsid w:val="003E5450"/>
    <w:rsid w:val="003E569B"/>
    <w:rsid w:val="003E576C"/>
    <w:rsid w:val="003E5AA5"/>
    <w:rsid w:val="003E5B6A"/>
    <w:rsid w:val="003E5D61"/>
    <w:rsid w:val="003E5F20"/>
    <w:rsid w:val="003E60C6"/>
    <w:rsid w:val="003E61D1"/>
    <w:rsid w:val="003E62A1"/>
    <w:rsid w:val="003E6759"/>
    <w:rsid w:val="003E6843"/>
    <w:rsid w:val="003E69F6"/>
    <w:rsid w:val="003E6C2A"/>
    <w:rsid w:val="003E6DA3"/>
    <w:rsid w:val="003E6F04"/>
    <w:rsid w:val="003E71D0"/>
    <w:rsid w:val="003E7440"/>
    <w:rsid w:val="003E74BC"/>
    <w:rsid w:val="003E7E1C"/>
    <w:rsid w:val="003E7EE0"/>
    <w:rsid w:val="003E7F9C"/>
    <w:rsid w:val="003F06BD"/>
    <w:rsid w:val="003F0742"/>
    <w:rsid w:val="003F0B3B"/>
    <w:rsid w:val="003F0BD4"/>
    <w:rsid w:val="003F1168"/>
    <w:rsid w:val="003F1A72"/>
    <w:rsid w:val="003F1DA4"/>
    <w:rsid w:val="003F1F7A"/>
    <w:rsid w:val="003F21A6"/>
    <w:rsid w:val="003F221F"/>
    <w:rsid w:val="003F2306"/>
    <w:rsid w:val="003F27D5"/>
    <w:rsid w:val="003F289D"/>
    <w:rsid w:val="003F2910"/>
    <w:rsid w:val="003F2930"/>
    <w:rsid w:val="003F2C01"/>
    <w:rsid w:val="003F2D91"/>
    <w:rsid w:val="003F32BF"/>
    <w:rsid w:val="003F33E2"/>
    <w:rsid w:val="003F377C"/>
    <w:rsid w:val="003F3F4E"/>
    <w:rsid w:val="003F400E"/>
    <w:rsid w:val="003F407C"/>
    <w:rsid w:val="003F43F4"/>
    <w:rsid w:val="003F4549"/>
    <w:rsid w:val="003F5304"/>
    <w:rsid w:val="003F5516"/>
    <w:rsid w:val="003F5C35"/>
    <w:rsid w:val="003F5CC1"/>
    <w:rsid w:val="003F5F8D"/>
    <w:rsid w:val="003F6081"/>
    <w:rsid w:val="003F611F"/>
    <w:rsid w:val="003F6A59"/>
    <w:rsid w:val="003F6D05"/>
    <w:rsid w:val="003F72AE"/>
    <w:rsid w:val="003F7438"/>
    <w:rsid w:val="003F747B"/>
    <w:rsid w:val="003F751F"/>
    <w:rsid w:val="003F7606"/>
    <w:rsid w:val="003F7F3C"/>
    <w:rsid w:val="00400236"/>
    <w:rsid w:val="00400344"/>
    <w:rsid w:val="00400732"/>
    <w:rsid w:val="00401AC3"/>
    <w:rsid w:val="00401CD7"/>
    <w:rsid w:val="004020F1"/>
    <w:rsid w:val="004024FA"/>
    <w:rsid w:val="00402602"/>
    <w:rsid w:val="00402DEC"/>
    <w:rsid w:val="004034AC"/>
    <w:rsid w:val="00403D8A"/>
    <w:rsid w:val="004040CE"/>
    <w:rsid w:val="00404191"/>
    <w:rsid w:val="00404196"/>
    <w:rsid w:val="00404588"/>
    <w:rsid w:val="00404659"/>
    <w:rsid w:val="004058F4"/>
    <w:rsid w:val="004066DB"/>
    <w:rsid w:val="00406862"/>
    <w:rsid w:val="00406A6B"/>
    <w:rsid w:val="00406C8B"/>
    <w:rsid w:val="00406D75"/>
    <w:rsid w:val="0040734E"/>
    <w:rsid w:val="00407AFD"/>
    <w:rsid w:val="00407F9F"/>
    <w:rsid w:val="0041042B"/>
    <w:rsid w:val="00410801"/>
    <w:rsid w:val="00410959"/>
    <w:rsid w:val="004114E2"/>
    <w:rsid w:val="004118D9"/>
    <w:rsid w:val="004120F1"/>
    <w:rsid w:val="00412105"/>
    <w:rsid w:val="00412177"/>
    <w:rsid w:val="004122AC"/>
    <w:rsid w:val="0041242E"/>
    <w:rsid w:val="00412539"/>
    <w:rsid w:val="0041253E"/>
    <w:rsid w:val="004126AA"/>
    <w:rsid w:val="004126C8"/>
    <w:rsid w:val="004129D1"/>
    <w:rsid w:val="004131D9"/>
    <w:rsid w:val="00413344"/>
    <w:rsid w:val="0041390E"/>
    <w:rsid w:val="00413915"/>
    <w:rsid w:val="00413B10"/>
    <w:rsid w:val="00414BB3"/>
    <w:rsid w:val="00414E4C"/>
    <w:rsid w:val="00415963"/>
    <w:rsid w:val="00415BB5"/>
    <w:rsid w:val="00416520"/>
    <w:rsid w:val="0041669D"/>
    <w:rsid w:val="00416961"/>
    <w:rsid w:val="00416AC5"/>
    <w:rsid w:val="00416D53"/>
    <w:rsid w:val="00417920"/>
    <w:rsid w:val="004201F7"/>
    <w:rsid w:val="00420676"/>
    <w:rsid w:val="004209A8"/>
    <w:rsid w:val="00421615"/>
    <w:rsid w:val="00421EAB"/>
    <w:rsid w:val="004221F5"/>
    <w:rsid w:val="00422659"/>
    <w:rsid w:val="0042284C"/>
    <w:rsid w:val="00422A2F"/>
    <w:rsid w:val="00422B72"/>
    <w:rsid w:val="00423630"/>
    <w:rsid w:val="00423768"/>
    <w:rsid w:val="0042505D"/>
    <w:rsid w:val="00425B62"/>
    <w:rsid w:val="00425FD9"/>
    <w:rsid w:val="0042618A"/>
    <w:rsid w:val="00426479"/>
    <w:rsid w:val="004265FE"/>
    <w:rsid w:val="00426744"/>
    <w:rsid w:val="0042735E"/>
    <w:rsid w:val="004277FA"/>
    <w:rsid w:val="00427A4B"/>
    <w:rsid w:val="00427EDF"/>
    <w:rsid w:val="00430329"/>
    <w:rsid w:val="004306E7"/>
    <w:rsid w:val="00430B61"/>
    <w:rsid w:val="0043113A"/>
    <w:rsid w:val="00431B77"/>
    <w:rsid w:val="00431CEA"/>
    <w:rsid w:val="0043221F"/>
    <w:rsid w:val="004326DC"/>
    <w:rsid w:val="004330B8"/>
    <w:rsid w:val="0043324E"/>
    <w:rsid w:val="00433AC7"/>
    <w:rsid w:val="00433E63"/>
    <w:rsid w:val="00433F59"/>
    <w:rsid w:val="004343E9"/>
    <w:rsid w:val="004348C2"/>
    <w:rsid w:val="004349D8"/>
    <w:rsid w:val="00434BE2"/>
    <w:rsid w:val="004353C1"/>
    <w:rsid w:val="00435645"/>
    <w:rsid w:val="00435955"/>
    <w:rsid w:val="00435C19"/>
    <w:rsid w:val="00435C42"/>
    <w:rsid w:val="00436FAE"/>
    <w:rsid w:val="00437000"/>
    <w:rsid w:val="00437A99"/>
    <w:rsid w:val="004402EE"/>
    <w:rsid w:val="0044083A"/>
    <w:rsid w:val="004408A5"/>
    <w:rsid w:val="00440BED"/>
    <w:rsid w:val="0044105B"/>
    <w:rsid w:val="00441725"/>
    <w:rsid w:val="004419A6"/>
    <w:rsid w:val="004419EB"/>
    <w:rsid w:val="004420E8"/>
    <w:rsid w:val="004428D3"/>
    <w:rsid w:val="00442A38"/>
    <w:rsid w:val="0044320A"/>
    <w:rsid w:val="0044366A"/>
    <w:rsid w:val="004437C4"/>
    <w:rsid w:val="0044386F"/>
    <w:rsid w:val="00443912"/>
    <w:rsid w:val="00443993"/>
    <w:rsid w:val="00443F12"/>
    <w:rsid w:val="0044432D"/>
    <w:rsid w:val="00444983"/>
    <w:rsid w:val="00444B7B"/>
    <w:rsid w:val="00444F8C"/>
    <w:rsid w:val="00445286"/>
    <w:rsid w:val="004453C9"/>
    <w:rsid w:val="00445A1C"/>
    <w:rsid w:val="00445DFD"/>
    <w:rsid w:val="00445E10"/>
    <w:rsid w:val="0044674B"/>
    <w:rsid w:val="00446754"/>
    <w:rsid w:val="00446771"/>
    <w:rsid w:val="00447059"/>
    <w:rsid w:val="00450F0E"/>
    <w:rsid w:val="004511F0"/>
    <w:rsid w:val="00451B15"/>
    <w:rsid w:val="00452356"/>
    <w:rsid w:val="00452B96"/>
    <w:rsid w:val="00452FC5"/>
    <w:rsid w:val="00453169"/>
    <w:rsid w:val="0045360D"/>
    <w:rsid w:val="00453767"/>
    <w:rsid w:val="00453897"/>
    <w:rsid w:val="00453914"/>
    <w:rsid w:val="00453F13"/>
    <w:rsid w:val="00454B84"/>
    <w:rsid w:val="004555BE"/>
    <w:rsid w:val="004556C6"/>
    <w:rsid w:val="00455B17"/>
    <w:rsid w:val="00455CBD"/>
    <w:rsid w:val="00455EB6"/>
    <w:rsid w:val="00455F90"/>
    <w:rsid w:val="004567A8"/>
    <w:rsid w:val="00456830"/>
    <w:rsid w:val="00456AD6"/>
    <w:rsid w:val="00456EEC"/>
    <w:rsid w:val="00456EF9"/>
    <w:rsid w:val="00456FB2"/>
    <w:rsid w:val="00457154"/>
    <w:rsid w:val="004571E7"/>
    <w:rsid w:val="004573FC"/>
    <w:rsid w:val="00457E35"/>
    <w:rsid w:val="0046021A"/>
    <w:rsid w:val="0046049E"/>
    <w:rsid w:val="004604ED"/>
    <w:rsid w:val="0046072B"/>
    <w:rsid w:val="004607BA"/>
    <w:rsid w:val="00460DFE"/>
    <w:rsid w:val="00461F70"/>
    <w:rsid w:val="00462035"/>
    <w:rsid w:val="00462160"/>
    <w:rsid w:val="00462304"/>
    <w:rsid w:val="00462637"/>
    <w:rsid w:val="0046290F"/>
    <w:rsid w:val="0046296C"/>
    <w:rsid w:val="00462B19"/>
    <w:rsid w:val="00462C51"/>
    <w:rsid w:val="00463776"/>
    <w:rsid w:val="004637B6"/>
    <w:rsid w:val="00463C6E"/>
    <w:rsid w:val="00463FDB"/>
    <w:rsid w:val="0046444A"/>
    <w:rsid w:val="004647DB"/>
    <w:rsid w:val="00464E96"/>
    <w:rsid w:val="00464F75"/>
    <w:rsid w:val="00465327"/>
    <w:rsid w:val="004667D7"/>
    <w:rsid w:val="004669C0"/>
    <w:rsid w:val="00466A5F"/>
    <w:rsid w:val="00466AD4"/>
    <w:rsid w:val="00466B68"/>
    <w:rsid w:val="00466E1B"/>
    <w:rsid w:val="00466F57"/>
    <w:rsid w:val="00467069"/>
    <w:rsid w:val="00467458"/>
    <w:rsid w:val="00467505"/>
    <w:rsid w:val="004678D4"/>
    <w:rsid w:val="004700E3"/>
    <w:rsid w:val="004707EF"/>
    <w:rsid w:val="00470B9D"/>
    <w:rsid w:val="00470DFE"/>
    <w:rsid w:val="0047197D"/>
    <w:rsid w:val="00471C06"/>
    <w:rsid w:val="00471FB7"/>
    <w:rsid w:val="00472110"/>
    <w:rsid w:val="004722D4"/>
    <w:rsid w:val="00472352"/>
    <w:rsid w:val="004723F7"/>
    <w:rsid w:val="00472E48"/>
    <w:rsid w:val="004736B9"/>
    <w:rsid w:val="00473B6E"/>
    <w:rsid w:val="00474197"/>
    <w:rsid w:val="004749A9"/>
    <w:rsid w:val="00474D43"/>
    <w:rsid w:val="0047542B"/>
    <w:rsid w:val="0047550E"/>
    <w:rsid w:val="00475BCA"/>
    <w:rsid w:val="00475FA8"/>
    <w:rsid w:val="004761B3"/>
    <w:rsid w:val="004765EE"/>
    <w:rsid w:val="00476833"/>
    <w:rsid w:val="00476EDD"/>
    <w:rsid w:val="004771AB"/>
    <w:rsid w:val="004772E0"/>
    <w:rsid w:val="0047739E"/>
    <w:rsid w:val="004800C0"/>
    <w:rsid w:val="004800CC"/>
    <w:rsid w:val="004802BB"/>
    <w:rsid w:val="004804B1"/>
    <w:rsid w:val="00481805"/>
    <w:rsid w:val="00481BDD"/>
    <w:rsid w:val="00481D99"/>
    <w:rsid w:val="00481DC5"/>
    <w:rsid w:val="004822A4"/>
    <w:rsid w:val="004824F4"/>
    <w:rsid w:val="0048251B"/>
    <w:rsid w:val="004825B0"/>
    <w:rsid w:val="004829A1"/>
    <w:rsid w:val="004829F8"/>
    <w:rsid w:val="00482BF3"/>
    <w:rsid w:val="00482CEA"/>
    <w:rsid w:val="0048355A"/>
    <w:rsid w:val="00483661"/>
    <w:rsid w:val="00483710"/>
    <w:rsid w:val="004837C6"/>
    <w:rsid w:val="00483C48"/>
    <w:rsid w:val="00483C96"/>
    <w:rsid w:val="00483D3E"/>
    <w:rsid w:val="00483ED7"/>
    <w:rsid w:val="004844E4"/>
    <w:rsid w:val="00484537"/>
    <w:rsid w:val="00484830"/>
    <w:rsid w:val="00484ECE"/>
    <w:rsid w:val="00485328"/>
    <w:rsid w:val="004853BD"/>
    <w:rsid w:val="00485454"/>
    <w:rsid w:val="00485B9F"/>
    <w:rsid w:val="00485BDB"/>
    <w:rsid w:val="00485FA0"/>
    <w:rsid w:val="00486179"/>
    <w:rsid w:val="004863C8"/>
    <w:rsid w:val="004865D5"/>
    <w:rsid w:val="00486A39"/>
    <w:rsid w:val="00486C9D"/>
    <w:rsid w:val="00486D5B"/>
    <w:rsid w:val="00486F9E"/>
    <w:rsid w:val="00487191"/>
    <w:rsid w:val="004905B3"/>
    <w:rsid w:val="00491596"/>
    <w:rsid w:val="00491649"/>
    <w:rsid w:val="0049166A"/>
    <w:rsid w:val="00491C2A"/>
    <w:rsid w:val="00491F4A"/>
    <w:rsid w:val="00491FD4"/>
    <w:rsid w:val="00492263"/>
    <w:rsid w:val="0049239D"/>
    <w:rsid w:val="00492450"/>
    <w:rsid w:val="004929C9"/>
    <w:rsid w:val="00492AF9"/>
    <w:rsid w:val="00492CBD"/>
    <w:rsid w:val="00492D38"/>
    <w:rsid w:val="004938DF"/>
    <w:rsid w:val="00493CAC"/>
    <w:rsid w:val="00493D19"/>
    <w:rsid w:val="004947D1"/>
    <w:rsid w:val="00494A11"/>
    <w:rsid w:val="00494A77"/>
    <w:rsid w:val="00494A79"/>
    <w:rsid w:val="00494E96"/>
    <w:rsid w:val="00495A22"/>
    <w:rsid w:val="00495A6C"/>
    <w:rsid w:val="0049606E"/>
    <w:rsid w:val="004960E5"/>
    <w:rsid w:val="004966F0"/>
    <w:rsid w:val="00496766"/>
    <w:rsid w:val="00496A9B"/>
    <w:rsid w:val="00497227"/>
    <w:rsid w:val="00497595"/>
    <w:rsid w:val="00497DFE"/>
    <w:rsid w:val="00497F16"/>
    <w:rsid w:val="00497F5E"/>
    <w:rsid w:val="004A0378"/>
    <w:rsid w:val="004A03B4"/>
    <w:rsid w:val="004A057E"/>
    <w:rsid w:val="004A0765"/>
    <w:rsid w:val="004A082E"/>
    <w:rsid w:val="004A0BAC"/>
    <w:rsid w:val="004A0EBA"/>
    <w:rsid w:val="004A1720"/>
    <w:rsid w:val="004A1824"/>
    <w:rsid w:val="004A1FE0"/>
    <w:rsid w:val="004A2234"/>
    <w:rsid w:val="004A26F7"/>
    <w:rsid w:val="004A2817"/>
    <w:rsid w:val="004A2EF8"/>
    <w:rsid w:val="004A2FEE"/>
    <w:rsid w:val="004A35BF"/>
    <w:rsid w:val="004A3677"/>
    <w:rsid w:val="004A3885"/>
    <w:rsid w:val="004A4069"/>
    <w:rsid w:val="004A41EB"/>
    <w:rsid w:val="004A49E9"/>
    <w:rsid w:val="004A4BD2"/>
    <w:rsid w:val="004A4F14"/>
    <w:rsid w:val="004A5168"/>
    <w:rsid w:val="004A530B"/>
    <w:rsid w:val="004A58B2"/>
    <w:rsid w:val="004A5A4F"/>
    <w:rsid w:val="004A5D1D"/>
    <w:rsid w:val="004A66C7"/>
    <w:rsid w:val="004A6D60"/>
    <w:rsid w:val="004A6DFA"/>
    <w:rsid w:val="004A6E92"/>
    <w:rsid w:val="004A715A"/>
    <w:rsid w:val="004A724B"/>
    <w:rsid w:val="004A734A"/>
    <w:rsid w:val="004A7701"/>
    <w:rsid w:val="004A7714"/>
    <w:rsid w:val="004A7C06"/>
    <w:rsid w:val="004A7E58"/>
    <w:rsid w:val="004B11BE"/>
    <w:rsid w:val="004B16B5"/>
    <w:rsid w:val="004B1BB5"/>
    <w:rsid w:val="004B27F6"/>
    <w:rsid w:val="004B2C39"/>
    <w:rsid w:val="004B3192"/>
    <w:rsid w:val="004B3D21"/>
    <w:rsid w:val="004B3FFF"/>
    <w:rsid w:val="004B40D3"/>
    <w:rsid w:val="004B40FD"/>
    <w:rsid w:val="004B4934"/>
    <w:rsid w:val="004B4AF6"/>
    <w:rsid w:val="004B4B46"/>
    <w:rsid w:val="004B4BB5"/>
    <w:rsid w:val="004B4C38"/>
    <w:rsid w:val="004B4CFA"/>
    <w:rsid w:val="004B514F"/>
    <w:rsid w:val="004B5426"/>
    <w:rsid w:val="004B5622"/>
    <w:rsid w:val="004B5ABC"/>
    <w:rsid w:val="004B5E27"/>
    <w:rsid w:val="004B5EED"/>
    <w:rsid w:val="004B6726"/>
    <w:rsid w:val="004B69D1"/>
    <w:rsid w:val="004B73E3"/>
    <w:rsid w:val="004B7505"/>
    <w:rsid w:val="004B7F77"/>
    <w:rsid w:val="004C1385"/>
    <w:rsid w:val="004C14E9"/>
    <w:rsid w:val="004C1613"/>
    <w:rsid w:val="004C19F8"/>
    <w:rsid w:val="004C25CB"/>
    <w:rsid w:val="004C2648"/>
    <w:rsid w:val="004C2BE9"/>
    <w:rsid w:val="004C2CD5"/>
    <w:rsid w:val="004C3336"/>
    <w:rsid w:val="004C348E"/>
    <w:rsid w:val="004C3750"/>
    <w:rsid w:val="004C3B4B"/>
    <w:rsid w:val="004C414D"/>
    <w:rsid w:val="004C4D37"/>
    <w:rsid w:val="004C4FA4"/>
    <w:rsid w:val="004C5369"/>
    <w:rsid w:val="004C5480"/>
    <w:rsid w:val="004C5649"/>
    <w:rsid w:val="004C5B39"/>
    <w:rsid w:val="004C64E5"/>
    <w:rsid w:val="004C65BC"/>
    <w:rsid w:val="004C6D25"/>
    <w:rsid w:val="004C6D95"/>
    <w:rsid w:val="004C702B"/>
    <w:rsid w:val="004C744B"/>
    <w:rsid w:val="004C74A9"/>
    <w:rsid w:val="004C7705"/>
    <w:rsid w:val="004C770F"/>
    <w:rsid w:val="004C79F6"/>
    <w:rsid w:val="004C7B7B"/>
    <w:rsid w:val="004D0597"/>
    <w:rsid w:val="004D072A"/>
    <w:rsid w:val="004D09B3"/>
    <w:rsid w:val="004D0B42"/>
    <w:rsid w:val="004D0C0F"/>
    <w:rsid w:val="004D152F"/>
    <w:rsid w:val="004D18D9"/>
    <w:rsid w:val="004D1C25"/>
    <w:rsid w:val="004D1F80"/>
    <w:rsid w:val="004D221A"/>
    <w:rsid w:val="004D244F"/>
    <w:rsid w:val="004D2924"/>
    <w:rsid w:val="004D2D42"/>
    <w:rsid w:val="004D48AC"/>
    <w:rsid w:val="004D4DCF"/>
    <w:rsid w:val="004D5070"/>
    <w:rsid w:val="004D5074"/>
    <w:rsid w:val="004D50EF"/>
    <w:rsid w:val="004D5606"/>
    <w:rsid w:val="004D6157"/>
    <w:rsid w:val="004D64BA"/>
    <w:rsid w:val="004D665F"/>
    <w:rsid w:val="004D679B"/>
    <w:rsid w:val="004D67D7"/>
    <w:rsid w:val="004D67D9"/>
    <w:rsid w:val="004D69CA"/>
    <w:rsid w:val="004D6CC3"/>
    <w:rsid w:val="004D766F"/>
    <w:rsid w:val="004D774F"/>
    <w:rsid w:val="004D7AC4"/>
    <w:rsid w:val="004D7C94"/>
    <w:rsid w:val="004D7DB1"/>
    <w:rsid w:val="004D7E9D"/>
    <w:rsid w:val="004E0A93"/>
    <w:rsid w:val="004E118E"/>
    <w:rsid w:val="004E16D4"/>
    <w:rsid w:val="004E1739"/>
    <w:rsid w:val="004E198D"/>
    <w:rsid w:val="004E1D68"/>
    <w:rsid w:val="004E2284"/>
    <w:rsid w:val="004E22D6"/>
    <w:rsid w:val="004E2A9F"/>
    <w:rsid w:val="004E2D89"/>
    <w:rsid w:val="004E3931"/>
    <w:rsid w:val="004E3B63"/>
    <w:rsid w:val="004E3BCD"/>
    <w:rsid w:val="004E3E42"/>
    <w:rsid w:val="004E4F17"/>
    <w:rsid w:val="004E529A"/>
    <w:rsid w:val="004E5BC4"/>
    <w:rsid w:val="004E5BF1"/>
    <w:rsid w:val="004E61D6"/>
    <w:rsid w:val="004E6592"/>
    <w:rsid w:val="004E6920"/>
    <w:rsid w:val="004E7035"/>
    <w:rsid w:val="004E72FF"/>
    <w:rsid w:val="004E7388"/>
    <w:rsid w:val="004E7415"/>
    <w:rsid w:val="004E77BD"/>
    <w:rsid w:val="004E79F8"/>
    <w:rsid w:val="004E7C8D"/>
    <w:rsid w:val="004E7D4D"/>
    <w:rsid w:val="004E7E48"/>
    <w:rsid w:val="004E7EAF"/>
    <w:rsid w:val="004E7FCC"/>
    <w:rsid w:val="004F0A8B"/>
    <w:rsid w:val="004F0D89"/>
    <w:rsid w:val="004F10D3"/>
    <w:rsid w:val="004F1251"/>
    <w:rsid w:val="004F1257"/>
    <w:rsid w:val="004F1EDE"/>
    <w:rsid w:val="004F20B3"/>
    <w:rsid w:val="004F2ABD"/>
    <w:rsid w:val="004F2B49"/>
    <w:rsid w:val="004F2C82"/>
    <w:rsid w:val="004F2D2F"/>
    <w:rsid w:val="004F30D4"/>
    <w:rsid w:val="004F3273"/>
    <w:rsid w:val="004F3427"/>
    <w:rsid w:val="004F34D4"/>
    <w:rsid w:val="004F381A"/>
    <w:rsid w:val="004F3BBB"/>
    <w:rsid w:val="004F3C02"/>
    <w:rsid w:val="004F3E20"/>
    <w:rsid w:val="004F4071"/>
    <w:rsid w:val="004F40F8"/>
    <w:rsid w:val="004F4867"/>
    <w:rsid w:val="004F4A49"/>
    <w:rsid w:val="004F4B06"/>
    <w:rsid w:val="004F4FC0"/>
    <w:rsid w:val="004F5418"/>
    <w:rsid w:val="004F5675"/>
    <w:rsid w:val="004F58B5"/>
    <w:rsid w:val="004F58BC"/>
    <w:rsid w:val="004F60A9"/>
    <w:rsid w:val="004F618C"/>
    <w:rsid w:val="004F6211"/>
    <w:rsid w:val="004F679F"/>
    <w:rsid w:val="004F69BD"/>
    <w:rsid w:val="004F6D54"/>
    <w:rsid w:val="004F6F3D"/>
    <w:rsid w:val="004F7359"/>
    <w:rsid w:val="004F73A5"/>
    <w:rsid w:val="004F76F4"/>
    <w:rsid w:val="004F7D1B"/>
    <w:rsid w:val="004F7F85"/>
    <w:rsid w:val="0050018E"/>
    <w:rsid w:val="005001C7"/>
    <w:rsid w:val="0050033C"/>
    <w:rsid w:val="00501087"/>
    <w:rsid w:val="00501114"/>
    <w:rsid w:val="00501924"/>
    <w:rsid w:val="00501972"/>
    <w:rsid w:val="0050228A"/>
    <w:rsid w:val="005024AE"/>
    <w:rsid w:val="005027D2"/>
    <w:rsid w:val="00502CE9"/>
    <w:rsid w:val="00502CEC"/>
    <w:rsid w:val="0050368F"/>
    <w:rsid w:val="00503887"/>
    <w:rsid w:val="00503992"/>
    <w:rsid w:val="00503C3E"/>
    <w:rsid w:val="00503FCD"/>
    <w:rsid w:val="005043CA"/>
    <w:rsid w:val="00504ABB"/>
    <w:rsid w:val="00504E75"/>
    <w:rsid w:val="005050D1"/>
    <w:rsid w:val="005058E9"/>
    <w:rsid w:val="00506056"/>
    <w:rsid w:val="00506060"/>
    <w:rsid w:val="00506251"/>
    <w:rsid w:val="00506410"/>
    <w:rsid w:val="00506622"/>
    <w:rsid w:val="00506A5D"/>
    <w:rsid w:val="00506B95"/>
    <w:rsid w:val="00506C44"/>
    <w:rsid w:val="00506CEC"/>
    <w:rsid w:val="00506F73"/>
    <w:rsid w:val="00507B82"/>
    <w:rsid w:val="00507D3D"/>
    <w:rsid w:val="00507D9D"/>
    <w:rsid w:val="00507E39"/>
    <w:rsid w:val="00507E3C"/>
    <w:rsid w:val="00507EDA"/>
    <w:rsid w:val="00507F0D"/>
    <w:rsid w:val="005106C9"/>
    <w:rsid w:val="00510930"/>
    <w:rsid w:val="00510C97"/>
    <w:rsid w:val="00510F68"/>
    <w:rsid w:val="00510F75"/>
    <w:rsid w:val="0051179E"/>
    <w:rsid w:val="00512176"/>
    <w:rsid w:val="005125DD"/>
    <w:rsid w:val="00512908"/>
    <w:rsid w:val="00512B85"/>
    <w:rsid w:val="005134BF"/>
    <w:rsid w:val="0051371E"/>
    <w:rsid w:val="00514001"/>
    <w:rsid w:val="00514349"/>
    <w:rsid w:val="00514BA5"/>
    <w:rsid w:val="00514C15"/>
    <w:rsid w:val="00514D26"/>
    <w:rsid w:val="0051613F"/>
    <w:rsid w:val="00516344"/>
    <w:rsid w:val="0051671D"/>
    <w:rsid w:val="00516808"/>
    <w:rsid w:val="00516D21"/>
    <w:rsid w:val="00517B91"/>
    <w:rsid w:val="00517C7B"/>
    <w:rsid w:val="00517DC5"/>
    <w:rsid w:val="00517EB7"/>
    <w:rsid w:val="005202F3"/>
    <w:rsid w:val="005203B7"/>
    <w:rsid w:val="00520638"/>
    <w:rsid w:val="0052072E"/>
    <w:rsid w:val="00520B36"/>
    <w:rsid w:val="00520F92"/>
    <w:rsid w:val="00520FC7"/>
    <w:rsid w:val="00521740"/>
    <w:rsid w:val="00521A27"/>
    <w:rsid w:val="00521ECC"/>
    <w:rsid w:val="00522248"/>
    <w:rsid w:val="00522266"/>
    <w:rsid w:val="005222B7"/>
    <w:rsid w:val="005223F3"/>
    <w:rsid w:val="005223F8"/>
    <w:rsid w:val="00522918"/>
    <w:rsid w:val="00522A48"/>
    <w:rsid w:val="005233D2"/>
    <w:rsid w:val="005234A0"/>
    <w:rsid w:val="00523857"/>
    <w:rsid w:val="00523B56"/>
    <w:rsid w:val="00523C58"/>
    <w:rsid w:val="00523D3C"/>
    <w:rsid w:val="00523D44"/>
    <w:rsid w:val="005242AC"/>
    <w:rsid w:val="0052443F"/>
    <w:rsid w:val="00524619"/>
    <w:rsid w:val="00525D08"/>
    <w:rsid w:val="005262A6"/>
    <w:rsid w:val="005266F6"/>
    <w:rsid w:val="0052671E"/>
    <w:rsid w:val="00526805"/>
    <w:rsid w:val="00526910"/>
    <w:rsid w:val="00526CCF"/>
    <w:rsid w:val="00526DDE"/>
    <w:rsid w:val="00526E1B"/>
    <w:rsid w:val="0052727B"/>
    <w:rsid w:val="0052736F"/>
    <w:rsid w:val="00527380"/>
    <w:rsid w:val="0052757D"/>
    <w:rsid w:val="0052770D"/>
    <w:rsid w:val="00527855"/>
    <w:rsid w:val="00527A9E"/>
    <w:rsid w:val="00527F02"/>
    <w:rsid w:val="00527F42"/>
    <w:rsid w:val="005304D0"/>
    <w:rsid w:val="0053082F"/>
    <w:rsid w:val="005308E3"/>
    <w:rsid w:val="00530D6B"/>
    <w:rsid w:val="00531843"/>
    <w:rsid w:val="00531C66"/>
    <w:rsid w:val="005325DA"/>
    <w:rsid w:val="00532BFF"/>
    <w:rsid w:val="00532F2B"/>
    <w:rsid w:val="005330EE"/>
    <w:rsid w:val="00533276"/>
    <w:rsid w:val="0053337A"/>
    <w:rsid w:val="0053357C"/>
    <w:rsid w:val="005338F1"/>
    <w:rsid w:val="00534003"/>
    <w:rsid w:val="00534045"/>
    <w:rsid w:val="005340A7"/>
    <w:rsid w:val="00534626"/>
    <w:rsid w:val="00534C7A"/>
    <w:rsid w:val="005350F4"/>
    <w:rsid w:val="0053533A"/>
    <w:rsid w:val="0053551F"/>
    <w:rsid w:val="005357B3"/>
    <w:rsid w:val="0053612E"/>
    <w:rsid w:val="0053650C"/>
    <w:rsid w:val="005365BE"/>
    <w:rsid w:val="00536617"/>
    <w:rsid w:val="00537621"/>
    <w:rsid w:val="005376C9"/>
    <w:rsid w:val="00537B3B"/>
    <w:rsid w:val="00537DC4"/>
    <w:rsid w:val="0054059A"/>
    <w:rsid w:val="00540999"/>
    <w:rsid w:val="00541256"/>
    <w:rsid w:val="00541457"/>
    <w:rsid w:val="00541ED9"/>
    <w:rsid w:val="005421B9"/>
    <w:rsid w:val="00542205"/>
    <w:rsid w:val="0054391E"/>
    <w:rsid w:val="00544366"/>
    <w:rsid w:val="0054438E"/>
    <w:rsid w:val="00544514"/>
    <w:rsid w:val="00544A13"/>
    <w:rsid w:val="00544E9B"/>
    <w:rsid w:val="00545427"/>
    <w:rsid w:val="005456E5"/>
    <w:rsid w:val="00545FD3"/>
    <w:rsid w:val="005460A1"/>
    <w:rsid w:val="00546299"/>
    <w:rsid w:val="005463E4"/>
    <w:rsid w:val="005465F0"/>
    <w:rsid w:val="0054698F"/>
    <w:rsid w:val="00546BCF"/>
    <w:rsid w:val="00546EF4"/>
    <w:rsid w:val="00546F6E"/>
    <w:rsid w:val="0054769D"/>
    <w:rsid w:val="0054773F"/>
    <w:rsid w:val="005477C5"/>
    <w:rsid w:val="0054785C"/>
    <w:rsid w:val="00547DDA"/>
    <w:rsid w:val="005501A1"/>
    <w:rsid w:val="0055088F"/>
    <w:rsid w:val="00550B1F"/>
    <w:rsid w:val="00550B30"/>
    <w:rsid w:val="00550DD0"/>
    <w:rsid w:val="00550ECD"/>
    <w:rsid w:val="00550EEE"/>
    <w:rsid w:val="00550F99"/>
    <w:rsid w:val="00550FED"/>
    <w:rsid w:val="00551346"/>
    <w:rsid w:val="005513A0"/>
    <w:rsid w:val="00551694"/>
    <w:rsid w:val="00551C3E"/>
    <w:rsid w:val="00551DDD"/>
    <w:rsid w:val="005520B2"/>
    <w:rsid w:val="00552353"/>
    <w:rsid w:val="0055297F"/>
    <w:rsid w:val="00552D60"/>
    <w:rsid w:val="005538F5"/>
    <w:rsid w:val="00553B54"/>
    <w:rsid w:val="00553B83"/>
    <w:rsid w:val="00554233"/>
    <w:rsid w:val="00554281"/>
    <w:rsid w:val="005546C7"/>
    <w:rsid w:val="00554A33"/>
    <w:rsid w:val="00554BE6"/>
    <w:rsid w:val="00554D77"/>
    <w:rsid w:val="00555282"/>
    <w:rsid w:val="0055539E"/>
    <w:rsid w:val="005554DB"/>
    <w:rsid w:val="00556870"/>
    <w:rsid w:val="00556CBA"/>
    <w:rsid w:val="005574C0"/>
    <w:rsid w:val="00557C6C"/>
    <w:rsid w:val="00557FB8"/>
    <w:rsid w:val="005601F5"/>
    <w:rsid w:val="005602B5"/>
    <w:rsid w:val="0056065D"/>
    <w:rsid w:val="0056080A"/>
    <w:rsid w:val="00560966"/>
    <w:rsid w:val="005609B3"/>
    <w:rsid w:val="005609CE"/>
    <w:rsid w:val="005611E9"/>
    <w:rsid w:val="0056141B"/>
    <w:rsid w:val="0056181E"/>
    <w:rsid w:val="00561882"/>
    <w:rsid w:val="005618B0"/>
    <w:rsid w:val="00561D41"/>
    <w:rsid w:val="005628A2"/>
    <w:rsid w:val="00562BC1"/>
    <w:rsid w:val="00562CF8"/>
    <w:rsid w:val="0056310E"/>
    <w:rsid w:val="0056348A"/>
    <w:rsid w:val="005634D7"/>
    <w:rsid w:val="00563943"/>
    <w:rsid w:val="00563DC9"/>
    <w:rsid w:val="00563E51"/>
    <w:rsid w:val="00563FAC"/>
    <w:rsid w:val="0056467C"/>
    <w:rsid w:val="005646BF"/>
    <w:rsid w:val="00564811"/>
    <w:rsid w:val="00564D68"/>
    <w:rsid w:val="005650FA"/>
    <w:rsid w:val="005650FC"/>
    <w:rsid w:val="00565798"/>
    <w:rsid w:val="00565C13"/>
    <w:rsid w:val="005661FB"/>
    <w:rsid w:val="005666D3"/>
    <w:rsid w:val="00566805"/>
    <w:rsid w:val="00566E95"/>
    <w:rsid w:val="00567075"/>
    <w:rsid w:val="00567326"/>
    <w:rsid w:val="0056791E"/>
    <w:rsid w:val="00567EB3"/>
    <w:rsid w:val="005700B3"/>
    <w:rsid w:val="005701EF"/>
    <w:rsid w:val="00570407"/>
    <w:rsid w:val="0057071C"/>
    <w:rsid w:val="00570B03"/>
    <w:rsid w:val="00571056"/>
    <w:rsid w:val="005716A8"/>
    <w:rsid w:val="00572763"/>
    <w:rsid w:val="00572797"/>
    <w:rsid w:val="005727D7"/>
    <w:rsid w:val="005728A9"/>
    <w:rsid w:val="0057299F"/>
    <w:rsid w:val="00572A8D"/>
    <w:rsid w:val="00572B6C"/>
    <w:rsid w:val="00572D3D"/>
    <w:rsid w:val="005737F8"/>
    <w:rsid w:val="00573914"/>
    <w:rsid w:val="00573A50"/>
    <w:rsid w:val="00573C46"/>
    <w:rsid w:val="00573CE7"/>
    <w:rsid w:val="00573E45"/>
    <w:rsid w:val="00573E70"/>
    <w:rsid w:val="00574119"/>
    <w:rsid w:val="0057426E"/>
    <w:rsid w:val="005743DB"/>
    <w:rsid w:val="005748B8"/>
    <w:rsid w:val="005749EB"/>
    <w:rsid w:val="005752C7"/>
    <w:rsid w:val="00575571"/>
    <w:rsid w:val="005757C2"/>
    <w:rsid w:val="00575C14"/>
    <w:rsid w:val="00575D4A"/>
    <w:rsid w:val="00575F46"/>
    <w:rsid w:val="005766B6"/>
    <w:rsid w:val="0057676E"/>
    <w:rsid w:val="00576B52"/>
    <w:rsid w:val="005775B6"/>
    <w:rsid w:val="00577754"/>
    <w:rsid w:val="005777E7"/>
    <w:rsid w:val="00580949"/>
    <w:rsid w:val="00580AE5"/>
    <w:rsid w:val="0058102B"/>
    <w:rsid w:val="005812F9"/>
    <w:rsid w:val="005814A1"/>
    <w:rsid w:val="00581793"/>
    <w:rsid w:val="005819E6"/>
    <w:rsid w:val="00581AC5"/>
    <w:rsid w:val="00581AC7"/>
    <w:rsid w:val="0058282B"/>
    <w:rsid w:val="00583048"/>
    <w:rsid w:val="005831DD"/>
    <w:rsid w:val="0058320B"/>
    <w:rsid w:val="005833AB"/>
    <w:rsid w:val="00583D3F"/>
    <w:rsid w:val="00584051"/>
    <w:rsid w:val="0058433D"/>
    <w:rsid w:val="00584417"/>
    <w:rsid w:val="0058472F"/>
    <w:rsid w:val="00584912"/>
    <w:rsid w:val="00584AB3"/>
    <w:rsid w:val="0058568E"/>
    <w:rsid w:val="00586090"/>
    <w:rsid w:val="005863CE"/>
    <w:rsid w:val="005865D8"/>
    <w:rsid w:val="00586AA5"/>
    <w:rsid w:val="00586C24"/>
    <w:rsid w:val="00586DD7"/>
    <w:rsid w:val="00586F21"/>
    <w:rsid w:val="00586F43"/>
    <w:rsid w:val="00586F87"/>
    <w:rsid w:val="00587039"/>
    <w:rsid w:val="00587D49"/>
    <w:rsid w:val="00587E10"/>
    <w:rsid w:val="00590010"/>
    <w:rsid w:val="00590112"/>
    <w:rsid w:val="0059071E"/>
    <w:rsid w:val="00590984"/>
    <w:rsid w:val="00590A76"/>
    <w:rsid w:val="00590CED"/>
    <w:rsid w:val="00590DED"/>
    <w:rsid w:val="00591332"/>
    <w:rsid w:val="00591520"/>
    <w:rsid w:val="00591631"/>
    <w:rsid w:val="005916A1"/>
    <w:rsid w:val="005916CD"/>
    <w:rsid w:val="00591C60"/>
    <w:rsid w:val="0059252E"/>
    <w:rsid w:val="00593675"/>
    <w:rsid w:val="005936AE"/>
    <w:rsid w:val="005936AF"/>
    <w:rsid w:val="00593AA3"/>
    <w:rsid w:val="00594386"/>
    <w:rsid w:val="005944E5"/>
    <w:rsid w:val="005945E5"/>
    <w:rsid w:val="00594D36"/>
    <w:rsid w:val="00594D5B"/>
    <w:rsid w:val="00594F57"/>
    <w:rsid w:val="00595026"/>
    <w:rsid w:val="00595362"/>
    <w:rsid w:val="00595A45"/>
    <w:rsid w:val="00595AB5"/>
    <w:rsid w:val="0059611C"/>
    <w:rsid w:val="0059636D"/>
    <w:rsid w:val="00596E88"/>
    <w:rsid w:val="00597733"/>
    <w:rsid w:val="00597738"/>
    <w:rsid w:val="0059791A"/>
    <w:rsid w:val="00597A41"/>
    <w:rsid w:val="00597F85"/>
    <w:rsid w:val="005A0448"/>
    <w:rsid w:val="005A082E"/>
    <w:rsid w:val="005A0B7E"/>
    <w:rsid w:val="005A0B99"/>
    <w:rsid w:val="005A0FE5"/>
    <w:rsid w:val="005A1190"/>
    <w:rsid w:val="005A1349"/>
    <w:rsid w:val="005A149F"/>
    <w:rsid w:val="005A15B6"/>
    <w:rsid w:val="005A16CD"/>
    <w:rsid w:val="005A1ACB"/>
    <w:rsid w:val="005A1E9E"/>
    <w:rsid w:val="005A276C"/>
    <w:rsid w:val="005A2A34"/>
    <w:rsid w:val="005A2BCC"/>
    <w:rsid w:val="005A2C0F"/>
    <w:rsid w:val="005A2F78"/>
    <w:rsid w:val="005A2F90"/>
    <w:rsid w:val="005A3171"/>
    <w:rsid w:val="005A32CE"/>
    <w:rsid w:val="005A3306"/>
    <w:rsid w:val="005A332B"/>
    <w:rsid w:val="005A35D0"/>
    <w:rsid w:val="005A37F6"/>
    <w:rsid w:val="005A3B5F"/>
    <w:rsid w:val="005A3E77"/>
    <w:rsid w:val="005A43C1"/>
    <w:rsid w:val="005A44D9"/>
    <w:rsid w:val="005A47EC"/>
    <w:rsid w:val="005A4DB9"/>
    <w:rsid w:val="005A5317"/>
    <w:rsid w:val="005A5B67"/>
    <w:rsid w:val="005A5D15"/>
    <w:rsid w:val="005A5DB1"/>
    <w:rsid w:val="005A5FB7"/>
    <w:rsid w:val="005A60EE"/>
    <w:rsid w:val="005A6C5F"/>
    <w:rsid w:val="005A6EDD"/>
    <w:rsid w:val="005A6F63"/>
    <w:rsid w:val="005A71CD"/>
    <w:rsid w:val="005A7646"/>
    <w:rsid w:val="005A77C6"/>
    <w:rsid w:val="005A7ED4"/>
    <w:rsid w:val="005B016B"/>
    <w:rsid w:val="005B0621"/>
    <w:rsid w:val="005B06ED"/>
    <w:rsid w:val="005B0C05"/>
    <w:rsid w:val="005B1368"/>
    <w:rsid w:val="005B142A"/>
    <w:rsid w:val="005B1579"/>
    <w:rsid w:val="005B17D5"/>
    <w:rsid w:val="005B21D8"/>
    <w:rsid w:val="005B286F"/>
    <w:rsid w:val="005B288E"/>
    <w:rsid w:val="005B29D9"/>
    <w:rsid w:val="005B2CC1"/>
    <w:rsid w:val="005B2D99"/>
    <w:rsid w:val="005B311A"/>
    <w:rsid w:val="005B3189"/>
    <w:rsid w:val="005B32C5"/>
    <w:rsid w:val="005B3813"/>
    <w:rsid w:val="005B390A"/>
    <w:rsid w:val="005B4507"/>
    <w:rsid w:val="005B469F"/>
    <w:rsid w:val="005B4E7A"/>
    <w:rsid w:val="005B5098"/>
    <w:rsid w:val="005B5149"/>
    <w:rsid w:val="005B57AD"/>
    <w:rsid w:val="005B5AB1"/>
    <w:rsid w:val="005B5B8A"/>
    <w:rsid w:val="005B662F"/>
    <w:rsid w:val="005B6891"/>
    <w:rsid w:val="005B6A6A"/>
    <w:rsid w:val="005B6AB6"/>
    <w:rsid w:val="005B6D66"/>
    <w:rsid w:val="005B764F"/>
    <w:rsid w:val="005B79EA"/>
    <w:rsid w:val="005B7A85"/>
    <w:rsid w:val="005C010B"/>
    <w:rsid w:val="005C0A1D"/>
    <w:rsid w:val="005C0B1C"/>
    <w:rsid w:val="005C0D10"/>
    <w:rsid w:val="005C1557"/>
    <w:rsid w:val="005C25B7"/>
    <w:rsid w:val="005C3AB1"/>
    <w:rsid w:val="005C3AF2"/>
    <w:rsid w:val="005C3D43"/>
    <w:rsid w:val="005C3EA0"/>
    <w:rsid w:val="005C4234"/>
    <w:rsid w:val="005C45FD"/>
    <w:rsid w:val="005C4CD5"/>
    <w:rsid w:val="005C4E95"/>
    <w:rsid w:val="005C5581"/>
    <w:rsid w:val="005C5AAF"/>
    <w:rsid w:val="005C5D47"/>
    <w:rsid w:val="005C62F5"/>
    <w:rsid w:val="005C665F"/>
    <w:rsid w:val="005C72EC"/>
    <w:rsid w:val="005C7656"/>
    <w:rsid w:val="005D030B"/>
    <w:rsid w:val="005D0520"/>
    <w:rsid w:val="005D0594"/>
    <w:rsid w:val="005D0628"/>
    <w:rsid w:val="005D08F0"/>
    <w:rsid w:val="005D0CD1"/>
    <w:rsid w:val="005D1248"/>
    <w:rsid w:val="005D1343"/>
    <w:rsid w:val="005D1431"/>
    <w:rsid w:val="005D1877"/>
    <w:rsid w:val="005D1DAC"/>
    <w:rsid w:val="005D228A"/>
    <w:rsid w:val="005D25C4"/>
    <w:rsid w:val="005D2E91"/>
    <w:rsid w:val="005D2FA6"/>
    <w:rsid w:val="005D34B6"/>
    <w:rsid w:val="005D3712"/>
    <w:rsid w:val="005D38FB"/>
    <w:rsid w:val="005D39D3"/>
    <w:rsid w:val="005D3DBD"/>
    <w:rsid w:val="005D401E"/>
    <w:rsid w:val="005D4419"/>
    <w:rsid w:val="005D46A2"/>
    <w:rsid w:val="005D46BD"/>
    <w:rsid w:val="005D48AB"/>
    <w:rsid w:val="005D4BED"/>
    <w:rsid w:val="005D4D04"/>
    <w:rsid w:val="005D4F30"/>
    <w:rsid w:val="005D55AC"/>
    <w:rsid w:val="005D580E"/>
    <w:rsid w:val="005D5A2E"/>
    <w:rsid w:val="005D5D78"/>
    <w:rsid w:val="005D6047"/>
    <w:rsid w:val="005D63A3"/>
    <w:rsid w:val="005D6951"/>
    <w:rsid w:val="005D6BA8"/>
    <w:rsid w:val="005D6BF6"/>
    <w:rsid w:val="005D70BE"/>
    <w:rsid w:val="005D7631"/>
    <w:rsid w:val="005D7CE1"/>
    <w:rsid w:val="005E0079"/>
    <w:rsid w:val="005E066C"/>
    <w:rsid w:val="005E0672"/>
    <w:rsid w:val="005E078D"/>
    <w:rsid w:val="005E09FE"/>
    <w:rsid w:val="005E1E25"/>
    <w:rsid w:val="005E2053"/>
    <w:rsid w:val="005E22C2"/>
    <w:rsid w:val="005E2352"/>
    <w:rsid w:val="005E2484"/>
    <w:rsid w:val="005E2C44"/>
    <w:rsid w:val="005E300B"/>
    <w:rsid w:val="005E3280"/>
    <w:rsid w:val="005E3610"/>
    <w:rsid w:val="005E4017"/>
    <w:rsid w:val="005E46EE"/>
    <w:rsid w:val="005E55F8"/>
    <w:rsid w:val="005E58D9"/>
    <w:rsid w:val="005E5A4E"/>
    <w:rsid w:val="005E5D67"/>
    <w:rsid w:val="005E64D8"/>
    <w:rsid w:val="005E6552"/>
    <w:rsid w:val="005E6A24"/>
    <w:rsid w:val="005E6C03"/>
    <w:rsid w:val="005E7011"/>
    <w:rsid w:val="005E706F"/>
    <w:rsid w:val="005E7738"/>
    <w:rsid w:val="005F0172"/>
    <w:rsid w:val="005F02A3"/>
    <w:rsid w:val="005F0E08"/>
    <w:rsid w:val="005F10A0"/>
    <w:rsid w:val="005F1502"/>
    <w:rsid w:val="005F16E5"/>
    <w:rsid w:val="005F1896"/>
    <w:rsid w:val="005F2579"/>
    <w:rsid w:val="005F25BD"/>
    <w:rsid w:val="005F3237"/>
    <w:rsid w:val="005F3533"/>
    <w:rsid w:val="005F3754"/>
    <w:rsid w:val="005F38B0"/>
    <w:rsid w:val="005F3A66"/>
    <w:rsid w:val="005F3AA6"/>
    <w:rsid w:val="005F3C84"/>
    <w:rsid w:val="005F3DDC"/>
    <w:rsid w:val="005F3F0B"/>
    <w:rsid w:val="005F462C"/>
    <w:rsid w:val="005F48CD"/>
    <w:rsid w:val="005F4BD5"/>
    <w:rsid w:val="005F4D54"/>
    <w:rsid w:val="005F4FC8"/>
    <w:rsid w:val="005F58E8"/>
    <w:rsid w:val="005F5B34"/>
    <w:rsid w:val="005F5DC6"/>
    <w:rsid w:val="005F65E8"/>
    <w:rsid w:val="005F65FF"/>
    <w:rsid w:val="005F6C02"/>
    <w:rsid w:val="005F7530"/>
    <w:rsid w:val="005F75FD"/>
    <w:rsid w:val="005F7646"/>
    <w:rsid w:val="006000C0"/>
    <w:rsid w:val="00600B35"/>
    <w:rsid w:val="00600BB7"/>
    <w:rsid w:val="00600E5D"/>
    <w:rsid w:val="006012B9"/>
    <w:rsid w:val="00602114"/>
    <w:rsid w:val="00602547"/>
    <w:rsid w:val="00602D4E"/>
    <w:rsid w:val="00602F44"/>
    <w:rsid w:val="00603444"/>
    <w:rsid w:val="00603508"/>
    <w:rsid w:val="0060351E"/>
    <w:rsid w:val="00603DC9"/>
    <w:rsid w:val="00603DEA"/>
    <w:rsid w:val="00604010"/>
    <w:rsid w:val="006044AD"/>
    <w:rsid w:val="0060456B"/>
    <w:rsid w:val="00604C03"/>
    <w:rsid w:val="00605047"/>
    <w:rsid w:val="006050F1"/>
    <w:rsid w:val="0060549C"/>
    <w:rsid w:val="006055C9"/>
    <w:rsid w:val="0060567B"/>
    <w:rsid w:val="0060577A"/>
    <w:rsid w:val="00605D58"/>
    <w:rsid w:val="00605E9F"/>
    <w:rsid w:val="00605F44"/>
    <w:rsid w:val="0060649D"/>
    <w:rsid w:val="0060687D"/>
    <w:rsid w:val="00606981"/>
    <w:rsid w:val="00606EA1"/>
    <w:rsid w:val="00606F7E"/>
    <w:rsid w:val="00607113"/>
    <w:rsid w:val="0060743C"/>
    <w:rsid w:val="006077D7"/>
    <w:rsid w:val="006079DE"/>
    <w:rsid w:val="00607A43"/>
    <w:rsid w:val="00607CCE"/>
    <w:rsid w:val="0061036A"/>
    <w:rsid w:val="00610758"/>
    <w:rsid w:val="0061083C"/>
    <w:rsid w:val="00610B38"/>
    <w:rsid w:val="00610D85"/>
    <w:rsid w:val="0061138D"/>
    <w:rsid w:val="0061184E"/>
    <w:rsid w:val="00611AD2"/>
    <w:rsid w:val="00611D7A"/>
    <w:rsid w:val="00612090"/>
    <w:rsid w:val="0061240D"/>
    <w:rsid w:val="00612C70"/>
    <w:rsid w:val="00612CE4"/>
    <w:rsid w:val="006134F1"/>
    <w:rsid w:val="006138A6"/>
    <w:rsid w:val="00613A35"/>
    <w:rsid w:val="00613C34"/>
    <w:rsid w:val="00614A6D"/>
    <w:rsid w:val="00615149"/>
    <w:rsid w:val="006153F1"/>
    <w:rsid w:val="00615C80"/>
    <w:rsid w:val="00615EEE"/>
    <w:rsid w:val="0061607D"/>
    <w:rsid w:val="00616116"/>
    <w:rsid w:val="006162BE"/>
    <w:rsid w:val="00616AFC"/>
    <w:rsid w:val="00616E92"/>
    <w:rsid w:val="00617CDB"/>
    <w:rsid w:val="00620916"/>
    <w:rsid w:val="006209D5"/>
    <w:rsid w:val="006209F5"/>
    <w:rsid w:val="00620B0F"/>
    <w:rsid w:val="006214DA"/>
    <w:rsid w:val="00621A44"/>
    <w:rsid w:val="00621B9B"/>
    <w:rsid w:val="00621D26"/>
    <w:rsid w:val="00622093"/>
    <w:rsid w:val="00622895"/>
    <w:rsid w:val="006228A1"/>
    <w:rsid w:val="00622936"/>
    <w:rsid w:val="00622FDA"/>
    <w:rsid w:val="00623FA7"/>
    <w:rsid w:val="0062401C"/>
    <w:rsid w:val="0062435C"/>
    <w:rsid w:val="00624C84"/>
    <w:rsid w:val="00624ED7"/>
    <w:rsid w:val="00625883"/>
    <w:rsid w:val="00625940"/>
    <w:rsid w:val="00625C46"/>
    <w:rsid w:val="00625CEF"/>
    <w:rsid w:val="00625D09"/>
    <w:rsid w:val="00626415"/>
    <w:rsid w:val="00626BC8"/>
    <w:rsid w:val="00626D38"/>
    <w:rsid w:val="00627010"/>
    <w:rsid w:val="0062712A"/>
    <w:rsid w:val="006272D3"/>
    <w:rsid w:val="0062772E"/>
    <w:rsid w:val="00627890"/>
    <w:rsid w:val="00627D95"/>
    <w:rsid w:val="00630165"/>
    <w:rsid w:val="006302A6"/>
    <w:rsid w:val="00630A3C"/>
    <w:rsid w:val="00630AC0"/>
    <w:rsid w:val="00630D2E"/>
    <w:rsid w:val="00631181"/>
    <w:rsid w:val="0063138F"/>
    <w:rsid w:val="00631795"/>
    <w:rsid w:val="00632337"/>
    <w:rsid w:val="00632404"/>
    <w:rsid w:val="00632705"/>
    <w:rsid w:val="00632BEE"/>
    <w:rsid w:val="0063381B"/>
    <w:rsid w:val="006340B3"/>
    <w:rsid w:val="00634458"/>
    <w:rsid w:val="006346C3"/>
    <w:rsid w:val="00634784"/>
    <w:rsid w:val="006349C7"/>
    <w:rsid w:val="00634AE8"/>
    <w:rsid w:val="00634C72"/>
    <w:rsid w:val="00634F40"/>
    <w:rsid w:val="00635056"/>
    <w:rsid w:val="00635D14"/>
    <w:rsid w:val="0063648D"/>
    <w:rsid w:val="00636539"/>
    <w:rsid w:val="00636B32"/>
    <w:rsid w:val="00636FF6"/>
    <w:rsid w:val="0063704A"/>
    <w:rsid w:val="00637789"/>
    <w:rsid w:val="00640371"/>
    <w:rsid w:val="00640510"/>
    <w:rsid w:val="006407A8"/>
    <w:rsid w:val="00640981"/>
    <w:rsid w:val="00640CFC"/>
    <w:rsid w:val="00641134"/>
    <w:rsid w:val="006411CB"/>
    <w:rsid w:val="006413D6"/>
    <w:rsid w:val="006415D4"/>
    <w:rsid w:val="006416E0"/>
    <w:rsid w:val="00641895"/>
    <w:rsid w:val="006418C7"/>
    <w:rsid w:val="006420B6"/>
    <w:rsid w:val="006429F8"/>
    <w:rsid w:val="00642D2B"/>
    <w:rsid w:val="00642D84"/>
    <w:rsid w:val="00643458"/>
    <w:rsid w:val="00643588"/>
    <w:rsid w:val="006438A5"/>
    <w:rsid w:val="006439F7"/>
    <w:rsid w:val="00643BAF"/>
    <w:rsid w:val="00643D70"/>
    <w:rsid w:val="00643FDE"/>
    <w:rsid w:val="0064476B"/>
    <w:rsid w:val="00645CE3"/>
    <w:rsid w:val="00646458"/>
    <w:rsid w:val="00646536"/>
    <w:rsid w:val="0064694D"/>
    <w:rsid w:val="00646D59"/>
    <w:rsid w:val="006473AA"/>
    <w:rsid w:val="006473F8"/>
    <w:rsid w:val="006476D7"/>
    <w:rsid w:val="00647843"/>
    <w:rsid w:val="00647AFA"/>
    <w:rsid w:val="00647E1E"/>
    <w:rsid w:val="00647F00"/>
    <w:rsid w:val="00647FAF"/>
    <w:rsid w:val="006502E4"/>
    <w:rsid w:val="00650C77"/>
    <w:rsid w:val="00650D21"/>
    <w:rsid w:val="00651183"/>
    <w:rsid w:val="0065164C"/>
    <w:rsid w:val="00651B15"/>
    <w:rsid w:val="006520D7"/>
    <w:rsid w:val="0065289D"/>
    <w:rsid w:val="00652E41"/>
    <w:rsid w:val="00653157"/>
    <w:rsid w:val="00653408"/>
    <w:rsid w:val="0065394C"/>
    <w:rsid w:val="00653C52"/>
    <w:rsid w:val="00653D47"/>
    <w:rsid w:val="0065407D"/>
    <w:rsid w:val="00654626"/>
    <w:rsid w:val="0065476F"/>
    <w:rsid w:val="00654A1C"/>
    <w:rsid w:val="00654CB8"/>
    <w:rsid w:val="0065503B"/>
    <w:rsid w:val="00655235"/>
    <w:rsid w:val="006558E0"/>
    <w:rsid w:val="00655919"/>
    <w:rsid w:val="00656298"/>
    <w:rsid w:val="006562DD"/>
    <w:rsid w:val="00656373"/>
    <w:rsid w:val="006567F0"/>
    <w:rsid w:val="00656C66"/>
    <w:rsid w:val="00656D9E"/>
    <w:rsid w:val="006577C1"/>
    <w:rsid w:val="00657F18"/>
    <w:rsid w:val="0066041B"/>
    <w:rsid w:val="006606D6"/>
    <w:rsid w:val="006614BF"/>
    <w:rsid w:val="006619B1"/>
    <w:rsid w:val="00661C1B"/>
    <w:rsid w:val="00661C74"/>
    <w:rsid w:val="00661F1C"/>
    <w:rsid w:val="0066201C"/>
    <w:rsid w:val="00662732"/>
    <w:rsid w:val="00662FF5"/>
    <w:rsid w:val="006631D6"/>
    <w:rsid w:val="006631D9"/>
    <w:rsid w:val="00664440"/>
    <w:rsid w:val="0066448A"/>
    <w:rsid w:val="006645D7"/>
    <w:rsid w:val="00664C7E"/>
    <w:rsid w:val="006653B7"/>
    <w:rsid w:val="00665436"/>
    <w:rsid w:val="006657E5"/>
    <w:rsid w:val="00665D52"/>
    <w:rsid w:val="0066605D"/>
    <w:rsid w:val="006660C6"/>
    <w:rsid w:val="006661A9"/>
    <w:rsid w:val="00666395"/>
    <w:rsid w:val="00666DD8"/>
    <w:rsid w:val="00666EA5"/>
    <w:rsid w:val="00666FFF"/>
    <w:rsid w:val="006670C1"/>
    <w:rsid w:val="006675AE"/>
    <w:rsid w:val="00667DE2"/>
    <w:rsid w:val="00667E0E"/>
    <w:rsid w:val="00667F6B"/>
    <w:rsid w:val="006705F0"/>
    <w:rsid w:val="006707AF"/>
    <w:rsid w:val="00670B5A"/>
    <w:rsid w:val="00670B7C"/>
    <w:rsid w:val="00670E91"/>
    <w:rsid w:val="00671283"/>
    <w:rsid w:val="006716B6"/>
    <w:rsid w:val="00671EBF"/>
    <w:rsid w:val="00672247"/>
    <w:rsid w:val="006722D0"/>
    <w:rsid w:val="0067232C"/>
    <w:rsid w:val="006724CB"/>
    <w:rsid w:val="006726F6"/>
    <w:rsid w:val="006728EB"/>
    <w:rsid w:val="00672920"/>
    <w:rsid w:val="0067363F"/>
    <w:rsid w:val="00673A7A"/>
    <w:rsid w:val="00673B4E"/>
    <w:rsid w:val="00673F38"/>
    <w:rsid w:val="00674738"/>
    <w:rsid w:val="0067499B"/>
    <w:rsid w:val="006749BF"/>
    <w:rsid w:val="00674A87"/>
    <w:rsid w:val="0067518F"/>
    <w:rsid w:val="006759FA"/>
    <w:rsid w:val="00675F73"/>
    <w:rsid w:val="006765FF"/>
    <w:rsid w:val="00676C9B"/>
    <w:rsid w:val="00676CF5"/>
    <w:rsid w:val="00676E49"/>
    <w:rsid w:val="00676FAF"/>
    <w:rsid w:val="0067734A"/>
    <w:rsid w:val="006774D3"/>
    <w:rsid w:val="00677533"/>
    <w:rsid w:val="00677D8B"/>
    <w:rsid w:val="00677F49"/>
    <w:rsid w:val="00680189"/>
    <w:rsid w:val="00680238"/>
    <w:rsid w:val="0068053A"/>
    <w:rsid w:val="00680672"/>
    <w:rsid w:val="00680E82"/>
    <w:rsid w:val="00680FA6"/>
    <w:rsid w:val="0068113B"/>
    <w:rsid w:val="0068121A"/>
    <w:rsid w:val="00681497"/>
    <w:rsid w:val="006814F3"/>
    <w:rsid w:val="00681A71"/>
    <w:rsid w:val="00682129"/>
    <w:rsid w:val="006825CC"/>
    <w:rsid w:val="006828A7"/>
    <w:rsid w:val="00683145"/>
    <w:rsid w:val="00683590"/>
    <w:rsid w:val="00683A98"/>
    <w:rsid w:val="00683C2A"/>
    <w:rsid w:val="00683E7F"/>
    <w:rsid w:val="0068422A"/>
    <w:rsid w:val="00684399"/>
    <w:rsid w:val="00684776"/>
    <w:rsid w:val="006848A2"/>
    <w:rsid w:val="00684DA3"/>
    <w:rsid w:val="00684E51"/>
    <w:rsid w:val="00685319"/>
    <w:rsid w:val="006853A9"/>
    <w:rsid w:val="00685676"/>
    <w:rsid w:val="00685836"/>
    <w:rsid w:val="00685A6F"/>
    <w:rsid w:val="00685CB5"/>
    <w:rsid w:val="0068639A"/>
    <w:rsid w:val="006863B5"/>
    <w:rsid w:val="006864BA"/>
    <w:rsid w:val="006867F5"/>
    <w:rsid w:val="0068764D"/>
    <w:rsid w:val="006876D6"/>
    <w:rsid w:val="00687778"/>
    <w:rsid w:val="00687A7A"/>
    <w:rsid w:val="006906C2"/>
    <w:rsid w:val="006907EA"/>
    <w:rsid w:val="00690B08"/>
    <w:rsid w:val="00690D77"/>
    <w:rsid w:val="006915CA"/>
    <w:rsid w:val="00691714"/>
    <w:rsid w:val="0069183E"/>
    <w:rsid w:val="00691FC6"/>
    <w:rsid w:val="0069201F"/>
    <w:rsid w:val="0069214C"/>
    <w:rsid w:val="0069298A"/>
    <w:rsid w:val="00692B18"/>
    <w:rsid w:val="00692BA8"/>
    <w:rsid w:val="00693850"/>
    <w:rsid w:val="00693A52"/>
    <w:rsid w:val="00693C42"/>
    <w:rsid w:val="00693DA8"/>
    <w:rsid w:val="006941E2"/>
    <w:rsid w:val="006943BD"/>
    <w:rsid w:val="00694F02"/>
    <w:rsid w:val="006954AF"/>
    <w:rsid w:val="006954D4"/>
    <w:rsid w:val="00695532"/>
    <w:rsid w:val="00695C20"/>
    <w:rsid w:val="00695CBD"/>
    <w:rsid w:val="00696285"/>
    <w:rsid w:val="006968A4"/>
    <w:rsid w:val="00696945"/>
    <w:rsid w:val="006969AC"/>
    <w:rsid w:val="006976A9"/>
    <w:rsid w:val="00697B95"/>
    <w:rsid w:val="006A0F09"/>
    <w:rsid w:val="006A0F4D"/>
    <w:rsid w:val="006A0FB8"/>
    <w:rsid w:val="006A1F20"/>
    <w:rsid w:val="006A21D9"/>
    <w:rsid w:val="006A26A4"/>
    <w:rsid w:val="006A409F"/>
    <w:rsid w:val="006A443D"/>
    <w:rsid w:val="006A444F"/>
    <w:rsid w:val="006A465A"/>
    <w:rsid w:val="006A4815"/>
    <w:rsid w:val="006A4BC4"/>
    <w:rsid w:val="006A508C"/>
    <w:rsid w:val="006A556B"/>
    <w:rsid w:val="006A5783"/>
    <w:rsid w:val="006A5AA4"/>
    <w:rsid w:val="006A628C"/>
    <w:rsid w:val="006A664F"/>
    <w:rsid w:val="006A6838"/>
    <w:rsid w:val="006A6996"/>
    <w:rsid w:val="006A6BC4"/>
    <w:rsid w:val="006A6C31"/>
    <w:rsid w:val="006A6E94"/>
    <w:rsid w:val="006A6FB6"/>
    <w:rsid w:val="006A6FF0"/>
    <w:rsid w:val="006A77CC"/>
    <w:rsid w:val="006A7D8A"/>
    <w:rsid w:val="006B007A"/>
    <w:rsid w:val="006B056C"/>
    <w:rsid w:val="006B0739"/>
    <w:rsid w:val="006B0848"/>
    <w:rsid w:val="006B089A"/>
    <w:rsid w:val="006B0F67"/>
    <w:rsid w:val="006B0FAC"/>
    <w:rsid w:val="006B0FE7"/>
    <w:rsid w:val="006B1474"/>
    <w:rsid w:val="006B1522"/>
    <w:rsid w:val="006B154E"/>
    <w:rsid w:val="006B178C"/>
    <w:rsid w:val="006B1827"/>
    <w:rsid w:val="006B1BC3"/>
    <w:rsid w:val="006B1BEC"/>
    <w:rsid w:val="006B1CA7"/>
    <w:rsid w:val="006B27DC"/>
    <w:rsid w:val="006B2F6F"/>
    <w:rsid w:val="006B3F61"/>
    <w:rsid w:val="006B400E"/>
    <w:rsid w:val="006B4E56"/>
    <w:rsid w:val="006B4EF4"/>
    <w:rsid w:val="006B5246"/>
    <w:rsid w:val="006B5C3A"/>
    <w:rsid w:val="006B5F7D"/>
    <w:rsid w:val="006B612B"/>
    <w:rsid w:val="006B65ED"/>
    <w:rsid w:val="006B66CF"/>
    <w:rsid w:val="006B6871"/>
    <w:rsid w:val="006B6D17"/>
    <w:rsid w:val="006B743A"/>
    <w:rsid w:val="006C0508"/>
    <w:rsid w:val="006C072B"/>
    <w:rsid w:val="006C07E1"/>
    <w:rsid w:val="006C08D4"/>
    <w:rsid w:val="006C09F2"/>
    <w:rsid w:val="006C0BB4"/>
    <w:rsid w:val="006C0EE6"/>
    <w:rsid w:val="006C1245"/>
    <w:rsid w:val="006C1A5F"/>
    <w:rsid w:val="006C1ACC"/>
    <w:rsid w:val="006C20B4"/>
    <w:rsid w:val="006C2B6D"/>
    <w:rsid w:val="006C2E19"/>
    <w:rsid w:val="006C366D"/>
    <w:rsid w:val="006C389B"/>
    <w:rsid w:val="006C38CD"/>
    <w:rsid w:val="006C3E60"/>
    <w:rsid w:val="006C3FC3"/>
    <w:rsid w:val="006C43C7"/>
    <w:rsid w:val="006C4A19"/>
    <w:rsid w:val="006C6445"/>
    <w:rsid w:val="006C6B73"/>
    <w:rsid w:val="006C6F8F"/>
    <w:rsid w:val="006C712A"/>
    <w:rsid w:val="006C73D1"/>
    <w:rsid w:val="006C76A0"/>
    <w:rsid w:val="006C7A07"/>
    <w:rsid w:val="006C7C93"/>
    <w:rsid w:val="006D0082"/>
    <w:rsid w:val="006D0292"/>
    <w:rsid w:val="006D02A2"/>
    <w:rsid w:val="006D02F5"/>
    <w:rsid w:val="006D059C"/>
    <w:rsid w:val="006D0D08"/>
    <w:rsid w:val="006D0D51"/>
    <w:rsid w:val="006D12EB"/>
    <w:rsid w:val="006D1921"/>
    <w:rsid w:val="006D1E5C"/>
    <w:rsid w:val="006D239A"/>
    <w:rsid w:val="006D2857"/>
    <w:rsid w:val="006D37B3"/>
    <w:rsid w:val="006D3886"/>
    <w:rsid w:val="006D39AD"/>
    <w:rsid w:val="006D3B29"/>
    <w:rsid w:val="006D3B2B"/>
    <w:rsid w:val="006D3ED9"/>
    <w:rsid w:val="006D3F93"/>
    <w:rsid w:val="006D4D8D"/>
    <w:rsid w:val="006D4FCC"/>
    <w:rsid w:val="006D5A57"/>
    <w:rsid w:val="006D610E"/>
    <w:rsid w:val="006D698F"/>
    <w:rsid w:val="006D6B98"/>
    <w:rsid w:val="006D6FC7"/>
    <w:rsid w:val="006D7E3B"/>
    <w:rsid w:val="006E00E1"/>
    <w:rsid w:val="006E04C6"/>
    <w:rsid w:val="006E0B67"/>
    <w:rsid w:val="006E0CB0"/>
    <w:rsid w:val="006E0D26"/>
    <w:rsid w:val="006E0DB9"/>
    <w:rsid w:val="006E13E5"/>
    <w:rsid w:val="006E1668"/>
    <w:rsid w:val="006E1E3F"/>
    <w:rsid w:val="006E208E"/>
    <w:rsid w:val="006E21E4"/>
    <w:rsid w:val="006E258F"/>
    <w:rsid w:val="006E2A82"/>
    <w:rsid w:val="006E37B9"/>
    <w:rsid w:val="006E37E6"/>
    <w:rsid w:val="006E3A0C"/>
    <w:rsid w:val="006E3A1C"/>
    <w:rsid w:val="006E3BDC"/>
    <w:rsid w:val="006E46B3"/>
    <w:rsid w:val="006E4ACE"/>
    <w:rsid w:val="006E5105"/>
    <w:rsid w:val="006E5306"/>
    <w:rsid w:val="006E59BA"/>
    <w:rsid w:val="006E5BE6"/>
    <w:rsid w:val="006E5DCB"/>
    <w:rsid w:val="006E62E4"/>
    <w:rsid w:val="006E6850"/>
    <w:rsid w:val="006E6C31"/>
    <w:rsid w:val="006E7F17"/>
    <w:rsid w:val="006F03C3"/>
    <w:rsid w:val="006F0EE3"/>
    <w:rsid w:val="006F1271"/>
    <w:rsid w:val="006F1285"/>
    <w:rsid w:val="006F128A"/>
    <w:rsid w:val="006F19B1"/>
    <w:rsid w:val="006F1D76"/>
    <w:rsid w:val="006F305B"/>
    <w:rsid w:val="006F3619"/>
    <w:rsid w:val="006F37BA"/>
    <w:rsid w:val="006F3B04"/>
    <w:rsid w:val="006F41DA"/>
    <w:rsid w:val="006F46BD"/>
    <w:rsid w:val="006F46C6"/>
    <w:rsid w:val="006F495F"/>
    <w:rsid w:val="006F4C2A"/>
    <w:rsid w:val="006F4DAF"/>
    <w:rsid w:val="006F541C"/>
    <w:rsid w:val="006F54E2"/>
    <w:rsid w:val="006F5FDA"/>
    <w:rsid w:val="006F6366"/>
    <w:rsid w:val="006F6856"/>
    <w:rsid w:val="006F6858"/>
    <w:rsid w:val="006F6EDB"/>
    <w:rsid w:val="006F6F67"/>
    <w:rsid w:val="006F71AD"/>
    <w:rsid w:val="006F736D"/>
    <w:rsid w:val="006F7573"/>
    <w:rsid w:val="006F77CF"/>
    <w:rsid w:val="006F7ADA"/>
    <w:rsid w:val="007002C8"/>
    <w:rsid w:val="00700479"/>
    <w:rsid w:val="00700BE2"/>
    <w:rsid w:val="00700DA1"/>
    <w:rsid w:val="0070121E"/>
    <w:rsid w:val="00701DBB"/>
    <w:rsid w:val="00702276"/>
    <w:rsid w:val="00702360"/>
    <w:rsid w:val="007025D1"/>
    <w:rsid w:val="00702820"/>
    <w:rsid w:val="0070283A"/>
    <w:rsid w:val="007030B2"/>
    <w:rsid w:val="007031EF"/>
    <w:rsid w:val="00703478"/>
    <w:rsid w:val="00703CB7"/>
    <w:rsid w:val="00703F1B"/>
    <w:rsid w:val="00704705"/>
    <w:rsid w:val="007048F8"/>
    <w:rsid w:val="00704EE3"/>
    <w:rsid w:val="00705FA1"/>
    <w:rsid w:val="007060C9"/>
    <w:rsid w:val="00706134"/>
    <w:rsid w:val="00706347"/>
    <w:rsid w:val="00706360"/>
    <w:rsid w:val="007068E9"/>
    <w:rsid w:val="007069B8"/>
    <w:rsid w:val="00707064"/>
    <w:rsid w:val="00707124"/>
    <w:rsid w:val="007073A6"/>
    <w:rsid w:val="007079BB"/>
    <w:rsid w:val="00707D3A"/>
    <w:rsid w:val="007105A5"/>
    <w:rsid w:val="0071066D"/>
    <w:rsid w:val="00710A03"/>
    <w:rsid w:val="00710C23"/>
    <w:rsid w:val="00711DBF"/>
    <w:rsid w:val="00711FBE"/>
    <w:rsid w:val="007125B7"/>
    <w:rsid w:val="00712851"/>
    <w:rsid w:val="00712993"/>
    <w:rsid w:val="00712AA2"/>
    <w:rsid w:val="00712BDE"/>
    <w:rsid w:val="00712D0B"/>
    <w:rsid w:val="00712F5A"/>
    <w:rsid w:val="007132D7"/>
    <w:rsid w:val="007136BA"/>
    <w:rsid w:val="00713774"/>
    <w:rsid w:val="007145A5"/>
    <w:rsid w:val="00714B5D"/>
    <w:rsid w:val="00715258"/>
    <w:rsid w:val="00715472"/>
    <w:rsid w:val="007156C4"/>
    <w:rsid w:val="00715B80"/>
    <w:rsid w:val="00716571"/>
    <w:rsid w:val="00716C1A"/>
    <w:rsid w:val="007172F3"/>
    <w:rsid w:val="007174EE"/>
    <w:rsid w:val="00717515"/>
    <w:rsid w:val="00717AD8"/>
    <w:rsid w:val="00717BC9"/>
    <w:rsid w:val="00717C94"/>
    <w:rsid w:val="00720179"/>
    <w:rsid w:val="00720AED"/>
    <w:rsid w:val="00720CE4"/>
    <w:rsid w:val="0072132F"/>
    <w:rsid w:val="0072149D"/>
    <w:rsid w:val="007215B5"/>
    <w:rsid w:val="007219D0"/>
    <w:rsid w:val="00721BB2"/>
    <w:rsid w:val="00721CEF"/>
    <w:rsid w:val="0072267C"/>
    <w:rsid w:val="0072295A"/>
    <w:rsid w:val="00722C3E"/>
    <w:rsid w:val="00722ECB"/>
    <w:rsid w:val="007237E8"/>
    <w:rsid w:val="00724851"/>
    <w:rsid w:val="00724AC5"/>
    <w:rsid w:val="00725475"/>
    <w:rsid w:val="00725A6D"/>
    <w:rsid w:val="00725BD8"/>
    <w:rsid w:val="00725F26"/>
    <w:rsid w:val="00725F9D"/>
    <w:rsid w:val="00726119"/>
    <w:rsid w:val="007267C0"/>
    <w:rsid w:val="00726AB8"/>
    <w:rsid w:val="00726B94"/>
    <w:rsid w:val="00726E28"/>
    <w:rsid w:val="007277FE"/>
    <w:rsid w:val="00727DD2"/>
    <w:rsid w:val="007304DD"/>
    <w:rsid w:val="007305A1"/>
    <w:rsid w:val="00730830"/>
    <w:rsid w:val="00730957"/>
    <w:rsid w:val="00730D88"/>
    <w:rsid w:val="00730E8F"/>
    <w:rsid w:val="00731045"/>
    <w:rsid w:val="007310F2"/>
    <w:rsid w:val="007312B0"/>
    <w:rsid w:val="00731478"/>
    <w:rsid w:val="007315CE"/>
    <w:rsid w:val="007316DF"/>
    <w:rsid w:val="007318F5"/>
    <w:rsid w:val="0073192A"/>
    <w:rsid w:val="00731C4F"/>
    <w:rsid w:val="007320A6"/>
    <w:rsid w:val="007320D0"/>
    <w:rsid w:val="007320D7"/>
    <w:rsid w:val="0073215C"/>
    <w:rsid w:val="00732605"/>
    <w:rsid w:val="00732E28"/>
    <w:rsid w:val="00732EB4"/>
    <w:rsid w:val="00733013"/>
    <w:rsid w:val="00733D85"/>
    <w:rsid w:val="00733FF2"/>
    <w:rsid w:val="007341E3"/>
    <w:rsid w:val="00734245"/>
    <w:rsid w:val="007345A6"/>
    <w:rsid w:val="0073489F"/>
    <w:rsid w:val="00735138"/>
    <w:rsid w:val="007359D7"/>
    <w:rsid w:val="00735BB3"/>
    <w:rsid w:val="00735C36"/>
    <w:rsid w:val="007360EE"/>
    <w:rsid w:val="007361D5"/>
    <w:rsid w:val="00736409"/>
    <w:rsid w:val="007368F9"/>
    <w:rsid w:val="00736AC4"/>
    <w:rsid w:val="00736C5C"/>
    <w:rsid w:val="00737137"/>
    <w:rsid w:val="007378BA"/>
    <w:rsid w:val="00737D70"/>
    <w:rsid w:val="00737E37"/>
    <w:rsid w:val="00737F23"/>
    <w:rsid w:val="00740348"/>
    <w:rsid w:val="00740516"/>
    <w:rsid w:val="007406AA"/>
    <w:rsid w:val="00740C28"/>
    <w:rsid w:val="00740DCF"/>
    <w:rsid w:val="00741280"/>
    <w:rsid w:val="00741EED"/>
    <w:rsid w:val="0074278E"/>
    <w:rsid w:val="00742DEC"/>
    <w:rsid w:val="00743186"/>
    <w:rsid w:val="0074349C"/>
    <w:rsid w:val="0074377F"/>
    <w:rsid w:val="00743814"/>
    <w:rsid w:val="00743921"/>
    <w:rsid w:val="00743A34"/>
    <w:rsid w:val="00743C89"/>
    <w:rsid w:val="0074420D"/>
    <w:rsid w:val="0074441D"/>
    <w:rsid w:val="00744523"/>
    <w:rsid w:val="00744786"/>
    <w:rsid w:val="0074490E"/>
    <w:rsid w:val="00744FEA"/>
    <w:rsid w:val="007451EE"/>
    <w:rsid w:val="00745EC2"/>
    <w:rsid w:val="00746455"/>
    <w:rsid w:val="007464A1"/>
    <w:rsid w:val="00746768"/>
    <w:rsid w:val="007468E1"/>
    <w:rsid w:val="00746DAC"/>
    <w:rsid w:val="00746E7A"/>
    <w:rsid w:val="00747406"/>
    <w:rsid w:val="00747E01"/>
    <w:rsid w:val="007502E7"/>
    <w:rsid w:val="007503B9"/>
    <w:rsid w:val="007506E8"/>
    <w:rsid w:val="00751733"/>
    <w:rsid w:val="0075209E"/>
    <w:rsid w:val="0075235C"/>
    <w:rsid w:val="0075286F"/>
    <w:rsid w:val="00752BA3"/>
    <w:rsid w:val="00752D81"/>
    <w:rsid w:val="007533FA"/>
    <w:rsid w:val="007538A2"/>
    <w:rsid w:val="007538D1"/>
    <w:rsid w:val="00753A02"/>
    <w:rsid w:val="0075402D"/>
    <w:rsid w:val="00754097"/>
    <w:rsid w:val="00754329"/>
    <w:rsid w:val="0075487C"/>
    <w:rsid w:val="00754D48"/>
    <w:rsid w:val="007553DD"/>
    <w:rsid w:val="00755A86"/>
    <w:rsid w:val="00755FFE"/>
    <w:rsid w:val="007562B8"/>
    <w:rsid w:val="00756B26"/>
    <w:rsid w:val="00757EAE"/>
    <w:rsid w:val="0076036B"/>
    <w:rsid w:val="007604D5"/>
    <w:rsid w:val="00760767"/>
    <w:rsid w:val="007607E9"/>
    <w:rsid w:val="00760905"/>
    <w:rsid w:val="007610AD"/>
    <w:rsid w:val="007610E9"/>
    <w:rsid w:val="0076125C"/>
    <w:rsid w:val="00761AD4"/>
    <w:rsid w:val="00761E78"/>
    <w:rsid w:val="007627B2"/>
    <w:rsid w:val="007629D9"/>
    <w:rsid w:val="00762CDC"/>
    <w:rsid w:val="00762DF3"/>
    <w:rsid w:val="00762F8F"/>
    <w:rsid w:val="00763276"/>
    <w:rsid w:val="0076352C"/>
    <w:rsid w:val="007637E2"/>
    <w:rsid w:val="00763801"/>
    <w:rsid w:val="00763DD0"/>
    <w:rsid w:val="00764438"/>
    <w:rsid w:val="00764D5C"/>
    <w:rsid w:val="00764D85"/>
    <w:rsid w:val="00764F08"/>
    <w:rsid w:val="007652AA"/>
    <w:rsid w:val="00765492"/>
    <w:rsid w:val="00765765"/>
    <w:rsid w:val="00765772"/>
    <w:rsid w:val="007658B1"/>
    <w:rsid w:val="007659A7"/>
    <w:rsid w:val="00765A16"/>
    <w:rsid w:val="0076604D"/>
    <w:rsid w:val="00766154"/>
    <w:rsid w:val="00766659"/>
    <w:rsid w:val="007666C4"/>
    <w:rsid w:val="00767605"/>
    <w:rsid w:val="00767709"/>
    <w:rsid w:val="00767807"/>
    <w:rsid w:val="007678AB"/>
    <w:rsid w:val="007678C0"/>
    <w:rsid w:val="00767F48"/>
    <w:rsid w:val="007700E9"/>
    <w:rsid w:val="00770233"/>
    <w:rsid w:val="007705A2"/>
    <w:rsid w:val="007706AE"/>
    <w:rsid w:val="00770AAD"/>
    <w:rsid w:val="00770E66"/>
    <w:rsid w:val="00770EF1"/>
    <w:rsid w:val="0077101D"/>
    <w:rsid w:val="00771123"/>
    <w:rsid w:val="0077146B"/>
    <w:rsid w:val="00771591"/>
    <w:rsid w:val="0077184D"/>
    <w:rsid w:val="0077185D"/>
    <w:rsid w:val="00771F94"/>
    <w:rsid w:val="00772171"/>
    <w:rsid w:val="00772390"/>
    <w:rsid w:val="007723B8"/>
    <w:rsid w:val="00772EE9"/>
    <w:rsid w:val="00772FCA"/>
    <w:rsid w:val="007733E5"/>
    <w:rsid w:val="00773AB2"/>
    <w:rsid w:val="00773E86"/>
    <w:rsid w:val="00774029"/>
    <w:rsid w:val="00774723"/>
    <w:rsid w:val="007748FE"/>
    <w:rsid w:val="00774B66"/>
    <w:rsid w:val="00775151"/>
    <w:rsid w:val="007751E2"/>
    <w:rsid w:val="007755FD"/>
    <w:rsid w:val="007758C9"/>
    <w:rsid w:val="00775B54"/>
    <w:rsid w:val="00775C31"/>
    <w:rsid w:val="00775CC0"/>
    <w:rsid w:val="00776114"/>
    <w:rsid w:val="00776213"/>
    <w:rsid w:val="007764BF"/>
    <w:rsid w:val="00776B4A"/>
    <w:rsid w:val="00776D40"/>
    <w:rsid w:val="007771BB"/>
    <w:rsid w:val="00777834"/>
    <w:rsid w:val="007778F6"/>
    <w:rsid w:val="00780001"/>
    <w:rsid w:val="007804A1"/>
    <w:rsid w:val="007805F9"/>
    <w:rsid w:val="007806CB"/>
    <w:rsid w:val="00780930"/>
    <w:rsid w:val="00780B3C"/>
    <w:rsid w:val="00780D27"/>
    <w:rsid w:val="00780E4F"/>
    <w:rsid w:val="00781522"/>
    <w:rsid w:val="00781E7F"/>
    <w:rsid w:val="00781EF0"/>
    <w:rsid w:val="00782B50"/>
    <w:rsid w:val="00783003"/>
    <w:rsid w:val="007831B3"/>
    <w:rsid w:val="00783551"/>
    <w:rsid w:val="0078393F"/>
    <w:rsid w:val="0078412A"/>
    <w:rsid w:val="00784774"/>
    <w:rsid w:val="007847B4"/>
    <w:rsid w:val="0078483F"/>
    <w:rsid w:val="007850EB"/>
    <w:rsid w:val="00785177"/>
    <w:rsid w:val="0078544D"/>
    <w:rsid w:val="0078572C"/>
    <w:rsid w:val="00785739"/>
    <w:rsid w:val="00785EAE"/>
    <w:rsid w:val="007872AE"/>
    <w:rsid w:val="00787596"/>
    <w:rsid w:val="0078775D"/>
    <w:rsid w:val="00787944"/>
    <w:rsid w:val="007879FF"/>
    <w:rsid w:val="00790018"/>
    <w:rsid w:val="00790029"/>
    <w:rsid w:val="007907D9"/>
    <w:rsid w:val="0079169C"/>
    <w:rsid w:val="00791856"/>
    <w:rsid w:val="00791A43"/>
    <w:rsid w:val="00791A49"/>
    <w:rsid w:val="007922F8"/>
    <w:rsid w:val="00792BED"/>
    <w:rsid w:val="00792CD6"/>
    <w:rsid w:val="00792E64"/>
    <w:rsid w:val="007931BA"/>
    <w:rsid w:val="0079343B"/>
    <w:rsid w:val="007941FF"/>
    <w:rsid w:val="007942D1"/>
    <w:rsid w:val="0079442D"/>
    <w:rsid w:val="00794441"/>
    <w:rsid w:val="007948A8"/>
    <w:rsid w:val="007949CD"/>
    <w:rsid w:val="00794A74"/>
    <w:rsid w:val="00795892"/>
    <w:rsid w:val="00795B70"/>
    <w:rsid w:val="00795E88"/>
    <w:rsid w:val="00795F36"/>
    <w:rsid w:val="00795F4B"/>
    <w:rsid w:val="00795F5C"/>
    <w:rsid w:val="00796155"/>
    <w:rsid w:val="007963FE"/>
    <w:rsid w:val="00796522"/>
    <w:rsid w:val="00796B2F"/>
    <w:rsid w:val="00796C0C"/>
    <w:rsid w:val="00796D33"/>
    <w:rsid w:val="00796E93"/>
    <w:rsid w:val="00796EB2"/>
    <w:rsid w:val="007972BF"/>
    <w:rsid w:val="007979B0"/>
    <w:rsid w:val="00797D98"/>
    <w:rsid w:val="00797E9B"/>
    <w:rsid w:val="00797F2A"/>
    <w:rsid w:val="007A01FA"/>
    <w:rsid w:val="007A072C"/>
    <w:rsid w:val="007A0734"/>
    <w:rsid w:val="007A077D"/>
    <w:rsid w:val="007A0F88"/>
    <w:rsid w:val="007A1A07"/>
    <w:rsid w:val="007A1F8E"/>
    <w:rsid w:val="007A26BA"/>
    <w:rsid w:val="007A29A9"/>
    <w:rsid w:val="007A3212"/>
    <w:rsid w:val="007A46C4"/>
    <w:rsid w:val="007A4999"/>
    <w:rsid w:val="007A4CD1"/>
    <w:rsid w:val="007A5A96"/>
    <w:rsid w:val="007A5AC9"/>
    <w:rsid w:val="007A61D1"/>
    <w:rsid w:val="007A64D0"/>
    <w:rsid w:val="007A6AAD"/>
    <w:rsid w:val="007A745B"/>
    <w:rsid w:val="007A76A0"/>
    <w:rsid w:val="007A7FEA"/>
    <w:rsid w:val="007B08B2"/>
    <w:rsid w:val="007B0C3E"/>
    <w:rsid w:val="007B14FC"/>
    <w:rsid w:val="007B1B1D"/>
    <w:rsid w:val="007B20E0"/>
    <w:rsid w:val="007B2582"/>
    <w:rsid w:val="007B29AE"/>
    <w:rsid w:val="007B328F"/>
    <w:rsid w:val="007B446A"/>
    <w:rsid w:val="007B462E"/>
    <w:rsid w:val="007B4750"/>
    <w:rsid w:val="007B512A"/>
    <w:rsid w:val="007B54C1"/>
    <w:rsid w:val="007B5967"/>
    <w:rsid w:val="007B5F91"/>
    <w:rsid w:val="007B617D"/>
    <w:rsid w:val="007B61A0"/>
    <w:rsid w:val="007B631C"/>
    <w:rsid w:val="007B670A"/>
    <w:rsid w:val="007B6720"/>
    <w:rsid w:val="007B6B62"/>
    <w:rsid w:val="007B7320"/>
    <w:rsid w:val="007B744C"/>
    <w:rsid w:val="007B74F1"/>
    <w:rsid w:val="007C09EB"/>
    <w:rsid w:val="007C0A26"/>
    <w:rsid w:val="007C0B43"/>
    <w:rsid w:val="007C0EF2"/>
    <w:rsid w:val="007C1493"/>
    <w:rsid w:val="007C1ABF"/>
    <w:rsid w:val="007C1AF8"/>
    <w:rsid w:val="007C1CE6"/>
    <w:rsid w:val="007C2EC9"/>
    <w:rsid w:val="007C31E4"/>
    <w:rsid w:val="007C3480"/>
    <w:rsid w:val="007C377C"/>
    <w:rsid w:val="007C37E6"/>
    <w:rsid w:val="007C3D26"/>
    <w:rsid w:val="007C3F6D"/>
    <w:rsid w:val="007C4246"/>
    <w:rsid w:val="007C4696"/>
    <w:rsid w:val="007C49C7"/>
    <w:rsid w:val="007C4AB8"/>
    <w:rsid w:val="007C4F48"/>
    <w:rsid w:val="007C4F95"/>
    <w:rsid w:val="007C50C2"/>
    <w:rsid w:val="007C5346"/>
    <w:rsid w:val="007C5976"/>
    <w:rsid w:val="007C598C"/>
    <w:rsid w:val="007C5F71"/>
    <w:rsid w:val="007C6631"/>
    <w:rsid w:val="007C67FE"/>
    <w:rsid w:val="007C6B55"/>
    <w:rsid w:val="007C738F"/>
    <w:rsid w:val="007C79D0"/>
    <w:rsid w:val="007C7C18"/>
    <w:rsid w:val="007D049E"/>
    <w:rsid w:val="007D08EB"/>
    <w:rsid w:val="007D10FB"/>
    <w:rsid w:val="007D15B9"/>
    <w:rsid w:val="007D180C"/>
    <w:rsid w:val="007D1F62"/>
    <w:rsid w:val="007D32B6"/>
    <w:rsid w:val="007D3443"/>
    <w:rsid w:val="007D34A3"/>
    <w:rsid w:val="007D35E7"/>
    <w:rsid w:val="007D36E2"/>
    <w:rsid w:val="007D36F1"/>
    <w:rsid w:val="007D3889"/>
    <w:rsid w:val="007D3E81"/>
    <w:rsid w:val="007D4827"/>
    <w:rsid w:val="007D4B77"/>
    <w:rsid w:val="007D4DFF"/>
    <w:rsid w:val="007D54F5"/>
    <w:rsid w:val="007D55B2"/>
    <w:rsid w:val="007D5966"/>
    <w:rsid w:val="007D5C67"/>
    <w:rsid w:val="007D62C4"/>
    <w:rsid w:val="007D64E3"/>
    <w:rsid w:val="007D6BB2"/>
    <w:rsid w:val="007D7072"/>
    <w:rsid w:val="007D720E"/>
    <w:rsid w:val="007D7C62"/>
    <w:rsid w:val="007E05A6"/>
    <w:rsid w:val="007E06D6"/>
    <w:rsid w:val="007E080D"/>
    <w:rsid w:val="007E0994"/>
    <w:rsid w:val="007E0C12"/>
    <w:rsid w:val="007E0CF3"/>
    <w:rsid w:val="007E0D50"/>
    <w:rsid w:val="007E10AC"/>
    <w:rsid w:val="007E172A"/>
    <w:rsid w:val="007E1E66"/>
    <w:rsid w:val="007E2488"/>
    <w:rsid w:val="007E251B"/>
    <w:rsid w:val="007E2575"/>
    <w:rsid w:val="007E278E"/>
    <w:rsid w:val="007E2EDB"/>
    <w:rsid w:val="007E3ACB"/>
    <w:rsid w:val="007E3B8F"/>
    <w:rsid w:val="007E3F1F"/>
    <w:rsid w:val="007E4BF9"/>
    <w:rsid w:val="007E500D"/>
    <w:rsid w:val="007E50D1"/>
    <w:rsid w:val="007E52D4"/>
    <w:rsid w:val="007E59C5"/>
    <w:rsid w:val="007E5CBA"/>
    <w:rsid w:val="007E5D1B"/>
    <w:rsid w:val="007E6913"/>
    <w:rsid w:val="007E6D22"/>
    <w:rsid w:val="007E72EF"/>
    <w:rsid w:val="007E7357"/>
    <w:rsid w:val="007E76C0"/>
    <w:rsid w:val="007E78FB"/>
    <w:rsid w:val="007E791B"/>
    <w:rsid w:val="007E7AE2"/>
    <w:rsid w:val="007E7FB5"/>
    <w:rsid w:val="007E7FB6"/>
    <w:rsid w:val="007F01B5"/>
    <w:rsid w:val="007F0560"/>
    <w:rsid w:val="007F062F"/>
    <w:rsid w:val="007F0787"/>
    <w:rsid w:val="007F0DAE"/>
    <w:rsid w:val="007F0E47"/>
    <w:rsid w:val="007F0E6B"/>
    <w:rsid w:val="007F11E8"/>
    <w:rsid w:val="007F12FC"/>
    <w:rsid w:val="007F1803"/>
    <w:rsid w:val="007F1853"/>
    <w:rsid w:val="007F1C74"/>
    <w:rsid w:val="007F1D61"/>
    <w:rsid w:val="007F21F6"/>
    <w:rsid w:val="007F2392"/>
    <w:rsid w:val="007F2759"/>
    <w:rsid w:val="007F279D"/>
    <w:rsid w:val="007F27AE"/>
    <w:rsid w:val="007F2A9C"/>
    <w:rsid w:val="007F30FC"/>
    <w:rsid w:val="007F3E28"/>
    <w:rsid w:val="007F4852"/>
    <w:rsid w:val="007F4A9F"/>
    <w:rsid w:val="007F4E74"/>
    <w:rsid w:val="007F4EE0"/>
    <w:rsid w:val="007F5524"/>
    <w:rsid w:val="007F56F1"/>
    <w:rsid w:val="007F60DE"/>
    <w:rsid w:val="007F6253"/>
    <w:rsid w:val="007F641E"/>
    <w:rsid w:val="007F6B32"/>
    <w:rsid w:val="007F70FB"/>
    <w:rsid w:val="007F749D"/>
    <w:rsid w:val="007F750E"/>
    <w:rsid w:val="007F7A8D"/>
    <w:rsid w:val="007F7ACC"/>
    <w:rsid w:val="00800050"/>
    <w:rsid w:val="00800180"/>
    <w:rsid w:val="008003FF"/>
    <w:rsid w:val="0080094E"/>
    <w:rsid w:val="00801B02"/>
    <w:rsid w:val="00801F70"/>
    <w:rsid w:val="008022AC"/>
    <w:rsid w:val="0080275F"/>
    <w:rsid w:val="0080292D"/>
    <w:rsid w:val="00802DA8"/>
    <w:rsid w:val="00803506"/>
    <w:rsid w:val="0080351F"/>
    <w:rsid w:val="008036CE"/>
    <w:rsid w:val="008039DC"/>
    <w:rsid w:val="008046CF"/>
    <w:rsid w:val="00804A7D"/>
    <w:rsid w:val="00804BCA"/>
    <w:rsid w:val="00805105"/>
    <w:rsid w:val="00805490"/>
    <w:rsid w:val="008056AE"/>
    <w:rsid w:val="00805A90"/>
    <w:rsid w:val="00805A97"/>
    <w:rsid w:val="00805ABA"/>
    <w:rsid w:val="00805B7C"/>
    <w:rsid w:val="00805CFF"/>
    <w:rsid w:val="00806342"/>
    <w:rsid w:val="0080685B"/>
    <w:rsid w:val="00806BFC"/>
    <w:rsid w:val="00806E7D"/>
    <w:rsid w:val="00806E95"/>
    <w:rsid w:val="008070F4"/>
    <w:rsid w:val="008075C3"/>
    <w:rsid w:val="008075E7"/>
    <w:rsid w:val="008077CC"/>
    <w:rsid w:val="00807B3D"/>
    <w:rsid w:val="00807B47"/>
    <w:rsid w:val="00807E69"/>
    <w:rsid w:val="008101CC"/>
    <w:rsid w:val="00810229"/>
    <w:rsid w:val="008102E2"/>
    <w:rsid w:val="0081087D"/>
    <w:rsid w:val="00810B65"/>
    <w:rsid w:val="00810E7B"/>
    <w:rsid w:val="008113B0"/>
    <w:rsid w:val="00811410"/>
    <w:rsid w:val="008116D8"/>
    <w:rsid w:val="008118AD"/>
    <w:rsid w:val="00811A2D"/>
    <w:rsid w:val="00811EB2"/>
    <w:rsid w:val="0081220F"/>
    <w:rsid w:val="0081250E"/>
    <w:rsid w:val="00812C8F"/>
    <w:rsid w:val="008136DC"/>
    <w:rsid w:val="00814156"/>
    <w:rsid w:val="00814241"/>
    <w:rsid w:val="00814E48"/>
    <w:rsid w:val="00815222"/>
    <w:rsid w:val="00815423"/>
    <w:rsid w:val="00816A0E"/>
    <w:rsid w:val="00816AE2"/>
    <w:rsid w:val="00816C6F"/>
    <w:rsid w:val="008171B9"/>
    <w:rsid w:val="00817883"/>
    <w:rsid w:val="008179AA"/>
    <w:rsid w:val="00817D38"/>
    <w:rsid w:val="00820169"/>
    <w:rsid w:val="00821A3D"/>
    <w:rsid w:val="00821B30"/>
    <w:rsid w:val="00821DF5"/>
    <w:rsid w:val="008226BC"/>
    <w:rsid w:val="00822784"/>
    <w:rsid w:val="00822B0A"/>
    <w:rsid w:val="00822F59"/>
    <w:rsid w:val="00823061"/>
    <w:rsid w:val="0082326C"/>
    <w:rsid w:val="008236A1"/>
    <w:rsid w:val="0082385A"/>
    <w:rsid w:val="00823D19"/>
    <w:rsid w:val="0082425A"/>
    <w:rsid w:val="0082432C"/>
    <w:rsid w:val="008249D0"/>
    <w:rsid w:val="00824B98"/>
    <w:rsid w:val="00824E27"/>
    <w:rsid w:val="00826975"/>
    <w:rsid w:val="00826C82"/>
    <w:rsid w:val="00826E07"/>
    <w:rsid w:val="00827178"/>
    <w:rsid w:val="0082760A"/>
    <w:rsid w:val="0082770B"/>
    <w:rsid w:val="00827BE8"/>
    <w:rsid w:val="0083015D"/>
    <w:rsid w:val="0083033C"/>
    <w:rsid w:val="0083056C"/>
    <w:rsid w:val="00830F86"/>
    <w:rsid w:val="008316E1"/>
    <w:rsid w:val="00831E6F"/>
    <w:rsid w:val="00832242"/>
    <w:rsid w:val="0083245A"/>
    <w:rsid w:val="00832EE8"/>
    <w:rsid w:val="00833076"/>
    <w:rsid w:val="00833108"/>
    <w:rsid w:val="008331E6"/>
    <w:rsid w:val="00833247"/>
    <w:rsid w:val="00833407"/>
    <w:rsid w:val="00833451"/>
    <w:rsid w:val="0083346F"/>
    <w:rsid w:val="008341DD"/>
    <w:rsid w:val="0083438E"/>
    <w:rsid w:val="00834490"/>
    <w:rsid w:val="0083471D"/>
    <w:rsid w:val="008348D3"/>
    <w:rsid w:val="00834CDE"/>
    <w:rsid w:val="00835204"/>
    <w:rsid w:val="0083568C"/>
    <w:rsid w:val="008357FE"/>
    <w:rsid w:val="0083606D"/>
    <w:rsid w:val="00836147"/>
    <w:rsid w:val="008365FB"/>
    <w:rsid w:val="00836974"/>
    <w:rsid w:val="00836EEA"/>
    <w:rsid w:val="00837136"/>
    <w:rsid w:val="008373E1"/>
    <w:rsid w:val="00837987"/>
    <w:rsid w:val="00837EEB"/>
    <w:rsid w:val="008407E9"/>
    <w:rsid w:val="00840BBE"/>
    <w:rsid w:val="00840C3C"/>
    <w:rsid w:val="00841060"/>
    <w:rsid w:val="00841BA9"/>
    <w:rsid w:val="008421C2"/>
    <w:rsid w:val="008421D3"/>
    <w:rsid w:val="00842589"/>
    <w:rsid w:val="00842F5B"/>
    <w:rsid w:val="008431A2"/>
    <w:rsid w:val="008437A4"/>
    <w:rsid w:val="008438A2"/>
    <w:rsid w:val="008438A8"/>
    <w:rsid w:val="00843B67"/>
    <w:rsid w:val="0084422A"/>
    <w:rsid w:val="00844762"/>
    <w:rsid w:val="008447DE"/>
    <w:rsid w:val="00844960"/>
    <w:rsid w:val="00844B11"/>
    <w:rsid w:val="0084548F"/>
    <w:rsid w:val="00845D7F"/>
    <w:rsid w:val="00846696"/>
    <w:rsid w:val="00847163"/>
    <w:rsid w:val="00847222"/>
    <w:rsid w:val="00847343"/>
    <w:rsid w:val="008475E8"/>
    <w:rsid w:val="00847671"/>
    <w:rsid w:val="00847E76"/>
    <w:rsid w:val="00850D47"/>
    <w:rsid w:val="00850DCF"/>
    <w:rsid w:val="0085115E"/>
    <w:rsid w:val="008516A1"/>
    <w:rsid w:val="008519CD"/>
    <w:rsid w:val="00851FCE"/>
    <w:rsid w:val="00852035"/>
    <w:rsid w:val="008523D1"/>
    <w:rsid w:val="008525BE"/>
    <w:rsid w:val="00852909"/>
    <w:rsid w:val="00852C55"/>
    <w:rsid w:val="00852CE4"/>
    <w:rsid w:val="00852DF8"/>
    <w:rsid w:val="008532DB"/>
    <w:rsid w:val="008537FC"/>
    <w:rsid w:val="00853B30"/>
    <w:rsid w:val="00853B87"/>
    <w:rsid w:val="00853C75"/>
    <w:rsid w:val="00854B1A"/>
    <w:rsid w:val="00854F3E"/>
    <w:rsid w:val="00855349"/>
    <w:rsid w:val="0085551C"/>
    <w:rsid w:val="00855737"/>
    <w:rsid w:val="00855ABC"/>
    <w:rsid w:val="00855B68"/>
    <w:rsid w:val="00855BF4"/>
    <w:rsid w:val="00856076"/>
    <w:rsid w:val="00856173"/>
    <w:rsid w:val="00856229"/>
    <w:rsid w:val="0085631C"/>
    <w:rsid w:val="00856404"/>
    <w:rsid w:val="0085641C"/>
    <w:rsid w:val="00856D70"/>
    <w:rsid w:val="008570EC"/>
    <w:rsid w:val="0085726E"/>
    <w:rsid w:val="0085740E"/>
    <w:rsid w:val="00857504"/>
    <w:rsid w:val="0085769C"/>
    <w:rsid w:val="00860D34"/>
    <w:rsid w:val="008610DE"/>
    <w:rsid w:val="0086129D"/>
    <w:rsid w:val="0086129E"/>
    <w:rsid w:val="00861347"/>
    <w:rsid w:val="00862104"/>
    <w:rsid w:val="0086238F"/>
    <w:rsid w:val="008627DD"/>
    <w:rsid w:val="00862A4F"/>
    <w:rsid w:val="0086302E"/>
    <w:rsid w:val="0086356E"/>
    <w:rsid w:val="00863823"/>
    <w:rsid w:val="00863DDB"/>
    <w:rsid w:val="00863F38"/>
    <w:rsid w:val="0086535B"/>
    <w:rsid w:val="008657E1"/>
    <w:rsid w:val="00866312"/>
    <w:rsid w:val="008664EE"/>
    <w:rsid w:val="00866CA9"/>
    <w:rsid w:val="00866CE6"/>
    <w:rsid w:val="0086716C"/>
    <w:rsid w:val="008676FD"/>
    <w:rsid w:val="0086790E"/>
    <w:rsid w:val="00871763"/>
    <w:rsid w:val="0087188F"/>
    <w:rsid w:val="008721E2"/>
    <w:rsid w:val="008729F1"/>
    <w:rsid w:val="00872A76"/>
    <w:rsid w:val="00872C69"/>
    <w:rsid w:val="00872D50"/>
    <w:rsid w:val="00873AA0"/>
    <w:rsid w:val="00873D61"/>
    <w:rsid w:val="008748E4"/>
    <w:rsid w:val="00874B48"/>
    <w:rsid w:val="00874BA2"/>
    <w:rsid w:val="00874E26"/>
    <w:rsid w:val="00875B63"/>
    <w:rsid w:val="00875E4B"/>
    <w:rsid w:val="00875EA5"/>
    <w:rsid w:val="008766B5"/>
    <w:rsid w:val="00876DB1"/>
    <w:rsid w:val="00877116"/>
    <w:rsid w:val="00877A1F"/>
    <w:rsid w:val="00877BD8"/>
    <w:rsid w:val="00877F41"/>
    <w:rsid w:val="0088064F"/>
    <w:rsid w:val="008809A6"/>
    <w:rsid w:val="008809E6"/>
    <w:rsid w:val="00880A2B"/>
    <w:rsid w:val="00880E81"/>
    <w:rsid w:val="0088107F"/>
    <w:rsid w:val="00881574"/>
    <w:rsid w:val="00881578"/>
    <w:rsid w:val="00881698"/>
    <w:rsid w:val="0088193D"/>
    <w:rsid w:val="00881BC8"/>
    <w:rsid w:val="00881E18"/>
    <w:rsid w:val="00882394"/>
    <w:rsid w:val="00883119"/>
    <w:rsid w:val="008831C7"/>
    <w:rsid w:val="00883371"/>
    <w:rsid w:val="008835F4"/>
    <w:rsid w:val="008838A3"/>
    <w:rsid w:val="00883DE9"/>
    <w:rsid w:val="00884040"/>
    <w:rsid w:val="00884365"/>
    <w:rsid w:val="00884486"/>
    <w:rsid w:val="00884DB8"/>
    <w:rsid w:val="00884E52"/>
    <w:rsid w:val="00884F58"/>
    <w:rsid w:val="00885020"/>
    <w:rsid w:val="008851E6"/>
    <w:rsid w:val="00885747"/>
    <w:rsid w:val="00885D42"/>
    <w:rsid w:val="008860B9"/>
    <w:rsid w:val="008864AB"/>
    <w:rsid w:val="00886760"/>
    <w:rsid w:val="00886F18"/>
    <w:rsid w:val="0088703B"/>
    <w:rsid w:val="0088705C"/>
    <w:rsid w:val="00887AD0"/>
    <w:rsid w:val="00887B88"/>
    <w:rsid w:val="00887CC1"/>
    <w:rsid w:val="0089064E"/>
    <w:rsid w:val="00890667"/>
    <w:rsid w:val="00890899"/>
    <w:rsid w:val="00890907"/>
    <w:rsid w:val="00890994"/>
    <w:rsid w:val="00890B1E"/>
    <w:rsid w:val="00890C7C"/>
    <w:rsid w:val="00890C8A"/>
    <w:rsid w:val="00890F8C"/>
    <w:rsid w:val="008918C8"/>
    <w:rsid w:val="00891C50"/>
    <w:rsid w:val="0089215A"/>
    <w:rsid w:val="008922C2"/>
    <w:rsid w:val="00892701"/>
    <w:rsid w:val="00892A4E"/>
    <w:rsid w:val="00893C95"/>
    <w:rsid w:val="008946B7"/>
    <w:rsid w:val="00894B50"/>
    <w:rsid w:val="00894B8B"/>
    <w:rsid w:val="00894FAA"/>
    <w:rsid w:val="00895148"/>
    <w:rsid w:val="00895663"/>
    <w:rsid w:val="00895AE4"/>
    <w:rsid w:val="00895AE9"/>
    <w:rsid w:val="00895BAA"/>
    <w:rsid w:val="00897243"/>
    <w:rsid w:val="008977CB"/>
    <w:rsid w:val="00897872"/>
    <w:rsid w:val="00897D5D"/>
    <w:rsid w:val="00897DF2"/>
    <w:rsid w:val="008A02EF"/>
    <w:rsid w:val="008A0411"/>
    <w:rsid w:val="008A044A"/>
    <w:rsid w:val="008A0505"/>
    <w:rsid w:val="008A07B6"/>
    <w:rsid w:val="008A07B8"/>
    <w:rsid w:val="008A097C"/>
    <w:rsid w:val="008A0E9D"/>
    <w:rsid w:val="008A1398"/>
    <w:rsid w:val="008A14C2"/>
    <w:rsid w:val="008A1882"/>
    <w:rsid w:val="008A19C4"/>
    <w:rsid w:val="008A1F37"/>
    <w:rsid w:val="008A2DD3"/>
    <w:rsid w:val="008A368A"/>
    <w:rsid w:val="008A3C30"/>
    <w:rsid w:val="008A3D3F"/>
    <w:rsid w:val="008A3DDA"/>
    <w:rsid w:val="008A3E05"/>
    <w:rsid w:val="008A3F82"/>
    <w:rsid w:val="008A4B74"/>
    <w:rsid w:val="008A514D"/>
    <w:rsid w:val="008A56F6"/>
    <w:rsid w:val="008A58C6"/>
    <w:rsid w:val="008A5C09"/>
    <w:rsid w:val="008A5EC6"/>
    <w:rsid w:val="008A60C1"/>
    <w:rsid w:val="008A61FE"/>
    <w:rsid w:val="008A6426"/>
    <w:rsid w:val="008A6681"/>
    <w:rsid w:val="008A6A6E"/>
    <w:rsid w:val="008A6E23"/>
    <w:rsid w:val="008A6EFF"/>
    <w:rsid w:val="008A701C"/>
    <w:rsid w:val="008A70D4"/>
    <w:rsid w:val="008A7897"/>
    <w:rsid w:val="008A7C51"/>
    <w:rsid w:val="008B03C4"/>
    <w:rsid w:val="008B05D4"/>
    <w:rsid w:val="008B189E"/>
    <w:rsid w:val="008B19FA"/>
    <w:rsid w:val="008B1A4E"/>
    <w:rsid w:val="008B1B29"/>
    <w:rsid w:val="008B2436"/>
    <w:rsid w:val="008B2872"/>
    <w:rsid w:val="008B291E"/>
    <w:rsid w:val="008B2A23"/>
    <w:rsid w:val="008B2AB5"/>
    <w:rsid w:val="008B30C9"/>
    <w:rsid w:val="008B31E5"/>
    <w:rsid w:val="008B3229"/>
    <w:rsid w:val="008B418C"/>
    <w:rsid w:val="008B44C1"/>
    <w:rsid w:val="008B60C0"/>
    <w:rsid w:val="008B6837"/>
    <w:rsid w:val="008B6BA6"/>
    <w:rsid w:val="008B6BBE"/>
    <w:rsid w:val="008B6F2F"/>
    <w:rsid w:val="008B6F41"/>
    <w:rsid w:val="008B7119"/>
    <w:rsid w:val="008B751B"/>
    <w:rsid w:val="008B75FC"/>
    <w:rsid w:val="008B7CFF"/>
    <w:rsid w:val="008B7D80"/>
    <w:rsid w:val="008B7E58"/>
    <w:rsid w:val="008B7E64"/>
    <w:rsid w:val="008B7F57"/>
    <w:rsid w:val="008C0033"/>
    <w:rsid w:val="008C060B"/>
    <w:rsid w:val="008C07FC"/>
    <w:rsid w:val="008C082C"/>
    <w:rsid w:val="008C09B6"/>
    <w:rsid w:val="008C0CFF"/>
    <w:rsid w:val="008C104D"/>
    <w:rsid w:val="008C12B8"/>
    <w:rsid w:val="008C186F"/>
    <w:rsid w:val="008C18C0"/>
    <w:rsid w:val="008C195A"/>
    <w:rsid w:val="008C19BC"/>
    <w:rsid w:val="008C1E98"/>
    <w:rsid w:val="008C20F6"/>
    <w:rsid w:val="008C242C"/>
    <w:rsid w:val="008C27C7"/>
    <w:rsid w:val="008C2871"/>
    <w:rsid w:val="008C2E8D"/>
    <w:rsid w:val="008C320D"/>
    <w:rsid w:val="008C33C4"/>
    <w:rsid w:val="008C34A7"/>
    <w:rsid w:val="008C3F50"/>
    <w:rsid w:val="008C4475"/>
    <w:rsid w:val="008C53F3"/>
    <w:rsid w:val="008C5857"/>
    <w:rsid w:val="008C5D0C"/>
    <w:rsid w:val="008C5E69"/>
    <w:rsid w:val="008C60A4"/>
    <w:rsid w:val="008C62E1"/>
    <w:rsid w:val="008C65A3"/>
    <w:rsid w:val="008C65DD"/>
    <w:rsid w:val="008C6B01"/>
    <w:rsid w:val="008C6CBF"/>
    <w:rsid w:val="008C7645"/>
    <w:rsid w:val="008C7803"/>
    <w:rsid w:val="008C7994"/>
    <w:rsid w:val="008C7D0D"/>
    <w:rsid w:val="008D0352"/>
    <w:rsid w:val="008D053F"/>
    <w:rsid w:val="008D0901"/>
    <w:rsid w:val="008D0C5D"/>
    <w:rsid w:val="008D1335"/>
    <w:rsid w:val="008D13D8"/>
    <w:rsid w:val="008D18FB"/>
    <w:rsid w:val="008D1944"/>
    <w:rsid w:val="008D1946"/>
    <w:rsid w:val="008D1BB6"/>
    <w:rsid w:val="008D1CC6"/>
    <w:rsid w:val="008D1D1F"/>
    <w:rsid w:val="008D20A6"/>
    <w:rsid w:val="008D2BE4"/>
    <w:rsid w:val="008D2C81"/>
    <w:rsid w:val="008D2F0E"/>
    <w:rsid w:val="008D3139"/>
    <w:rsid w:val="008D36FE"/>
    <w:rsid w:val="008D37DA"/>
    <w:rsid w:val="008D3BF8"/>
    <w:rsid w:val="008D44F4"/>
    <w:rsid w:val="008D44FB"/>
    <w:rsid w:val="008D4711"/>
    <w:rsid w:val="008D4989"/>
    <w:rsid w:val="008D517E"/>
    <w:rsid w:val="008D54BC"/>
    <w:rsid w:val="008D54D3"/>
    <w:rsid w:val="008D5A10"/>
    <w:rsid w:val="008D5A90"/>
    <w:rsid w:val="008D5BD4"/>
    <w:rsid w:val="008D5BD5"/>
    <w:rsid w:val="008D5FF6"/>
    <w:rsid w:val="008D62F9"/>
    <w:rsid w:val="008D665E"/>
    <w:rsid w:val="008D6B8C"/>
    <w:rsid w:val="008D6CB4"/>
    <w:rsid w:val="008D75BC"/>
    <w:rsid w:val="008D7930"/>
    <w:rsid w:val="008D7A06"/>
    <w:rsid w:val="008E0711"/>
    <w:rsid w:val="008E0725"/>
    <w:rsid w:val="008E0875"/>
    <w:rsid w:val="008E0C67"/>
    <w:rsid w:val="008E120E"/>
    <w:rsid w:val="008E1244"/>
    <w:rsid w:val="008E1B26"/>
    <w:rsid w:val="008E2223"/>
    <w:rsid w:val="008E24EA"/>
    <w:rsid w:val="008E291C"/>
    <w:rsid w:val="008E2E9A"/>
    <w:rsid w:val="008E2F38"/>
    <w:rsid w:val="008E317F"/>
    <w:rsid w:val="008E34BA"/>
    <w:rsid w:val="008E3E2C"/>
    <w:rsid w:val="008E3EAE"/>
    <w:rsid w:val="008E3F43"/>
    <w:rsid w:val="008E4667"/>
    <w:rsid w:val="008E4806"/>
    <w:rsid w:val="008E48DB"/>
    <w:rsid w:val="008E4BEF"/>
    <w:rsid w:val="008E5929"/>
    <w:rsid w:val="008E5C4F"/>
    <w:rsid w:val="008E5CF9"/>
    <w:rsid w:val="008E5ED8"/>
    <w:rsid w:val="008E600A"/>
    <w:rsid w:val="008E67DD"/>
    <w:rsid w:val="008E6EBF"/>
    <w:rsid w:val="008E726F"/>
    <w:rsid w:val="008E79CD"/>
    <w:rsid w:val="008E7DBA"/>
    <w:rsid w:val="008E7E26"/>
    <w:rsid w:val="008F018D"/>
    <w:rsid w:val="008F01B5"/>
    <w:rsid w:val="008F0DB2"/>
    <w:rsid w:val="008F1DD5"/>
    <w:rsid w:val="008F1E20"/>
    <w:rsid w:val="008F1E73"/>
    <w:rsid w:val="008F1EEF"/>
    <w:rsid w:val="008F2312"/>
    <w:rsid w:val="008F2B18"/>
    <w:rsid w:val="008F2E09"/>
    <w:rsid w:val="008F2E96"/>
    <w:rsid w:val="008F316F"/>
    <w:rsid w:val="008F348F"/>
    <w:rsid w:val="008F3493"/>
    <w:rsid w:val="008F3C0D"/>
    <w:rsid w:val="008F4441"/>
    <w:rsid w:val="008F4756"/>
    <w:rsid w:val="008F4D5E"/>
    <w:rsid w:val="008F5B85"/>
    <w:rsid w:val="008F6688"/>
    <w:rsid w:val="008F6A78"/>
    <w:rsid w:val="008F6BCF"/>
    <w:rsid w:val="008F6E65"/>
    <w:rsid w:val="008F6E9B"/>
    <w:rsid w:val="008F71B2"/>
    <w:rsid w:val="008F767D"/>
    <w:rsid w:val="008F77B1"/>
    <w:rsid w:val="008F7813"/>
    <w:rsid w:val="008F797E"/>
    <w:rsid w:val="008F7CD0"/>
    <w:rsid w:val="008F7E6A"/>
    <w:rsid w:val="009000D2"/>
    <w:rsid w:val="0090081F"/>
    <w:rsid w:val="0090085B"/>
    <w:rsid w:val="00900ECE"/>
    <w:rsid w:val="00901BF6"/>
    <w:rsid w:val="00902252"/>
    <w:rsid w:val="009022A6"/>
    <w:rsid w:val="009026F4"/>
    <w:rsid w:val="009029D6"/>
    <w:rsid w:val="00902E79"/>
    <w:rsid w:val="009031F0"/>
    <w:rsid w:val="0090320E"/>
    <w:rsid w:val="0090325B"/>
    <w:rsid w:val="009035C5"/>
    <w:rsid w:val="00903697"/>
    <w:rsid w:val="0090390A"/>
    <w:rsid w:val="00903B1C"/>
    <w:rsid w:val="00903D71"/>
    <w:rsid w:val="00904758"/>
    <w:rsid w:val="00904FDD"/>
    <w:rsid w:val="009051C8"/>
    <w:rsid w:val="00905409"/>
    <w:rsid w:val="0090549E"/>
    <w:rsid w:val="0090561D"/>
    <w:rsid w:val="00905877"/>
    <w:rsid w:val="00905879"/>
    <w:rsid w:val="00905A0C"/>
    <w:rsid w:val="00905B1B"/>
    <w:rsid w:val="0090608C"/>
    <w:rsid w:val="009064C0"/>
    <w:rsid w:val="009065C3"/>
    <w:rsid w:val="0090661B"/>
    <w:rsid w:val="00907013"/>
    <w:rsid w:val="0090706B"/>
    <w:rsid w:val="0090710A"/>
    <w:rsid w:val="009073A5"/>
    <w:rsid w:val="00907781"/>
    <w:rsid w:val="00907FD1"/>
    <w:rsid w:val="00910004"/>
    <w:rsid w:val="00910100"/>
    <w:rsid w:val="00910D8A"/>
    <w:rsid w:val="009113F8"/>
    <w:rsid w:val="009118A8"/>
    <w:rsid w:val="00911FE5"/>
    <w:rsid w:val="009122F1"/>
    <w:rsid w:val="009123FC"/>
    <w:rsid w:val="009124BC"/>
    <w:rsid w:val="009137F2"/>
    <w:rsid w:val="0091398C"/>
    <w:rsid w:val="009157CE"/>
    <w:rsid w:val="009157F6"/>
    <w:rsid w:val="0091601C"/>
    <w:rsid w:val="0091604B"/>
    <w:rsid w:val="00916305"/>
    <w:rsid w:val="00916519"/>
    <w:rsid w:val="009165AD"/>
    <w:rsid w:val="00916611"/>
    <w:rsid w:val="00916EF6"/>
    <w:rsid w:val="00917127"/>
    <w:rsid w:val="00917184"/>
    <w:rsid w:val="009173E2"/>
    <w:rsid w:val="009174F0"/>
    <w:rsid w:val="0091792E"/>
    <w:rsid w:val="00917D15"/>
    <w:rsid w:val="0092001F"/>
    <w:rsid w:val="009204D9"/>
    <w:rsid w:val="00920974"/>
    <w:rsid w:val="00920A70"/>
    <w:rsid w:val="00920FB0"/>
    <w:rsid w:val="009210D2"/>
    <w:rsid w:val="0092135E"/>
    <w:rsid w:val="00921A35"/>
    <w:rsid w:val="00921A4A"/>
    <w:rsid w:val="009222D0"/>
    <w:rsid w:val="00922303"/>
    <w:rsid w:val="00922D7C"/>
    <w:rsid w:val="009230AE"/>
    <w:rsid w:val="009233FF"/>
    <w:rsid w:val="009239BB"/>
    <w:rsid w:val="00923C58"/>
    <w:rsid w:val="00923FF7"/>
    <w:rsid w:val="009241DB"/>
    <w:rsid w:val="0092420B"/>
    <w:rsid w:val="00924291"/>
    <w:rsid w:val="009244C7"/>
    <w:rsid w:val="00924790"/>
    <w:rsid w:val="009247EA"/>
    <w:rsid w:val="009248D8"/>
    <w:rsid w:val="0092516E"/>
    <w:rsid w:val="00925BEB"/>
    <w:rsid w:val="00926114"/>
    <w:rsid w:val="00926D58"/>
    <w:rsid w:val="009270B3"/>
    <w:rsid w:val="00927665"/>
    <w:rsid w:val="00927857"/>
    <w:rsid w:val="00930A2D"/>
    <w:rsid w:val="00930AD3"/>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9BE"/>
    <w:rsid w:val="00934B87"/>
    <w:rsid w:val="00935166"/>
    <w:rsid w:val="00935233"/>
    <w:rsid w:val="0093525C"/>
    <w:rsid w:val="0093531F"/>
    <w:rsid w:val="00935344"/>
    <w:rsid w:val="00935487"/>
    <w:rsid w:val="009354BB"/>
    <w:rsid w:val="0093558F"/>
    <w:rsid w:val="00935CB6"/>
    <w:rsid w:val="00935EEA"/>
    <w:rsid w:val="00935FF1"/>
    <w:rsid w:val="0093607B"/>
    <w:rsid w:val="0093654F"/>
    <w:rsid w:val="00936D1D"/>
    <w:rsid w:val="00937557"/>
    <w:rsid w:val="0093757B"/>
    <w:rsid w:val="0093760F"/>
    <w:rsid w:val="00937F89"/>
    <w:rsid w:val="00940663"/>
    <w:rsid w:val="0094074A"/>
    <w:rsid w:val="00940DCF"/>
    <w:rsid w:val="009412A3"/>
    <w:rsid w:val="0094167E"/>
    <w:rsid w:val="009418F2"/>
    <w:rsid w:val="009419C6"/>
    <w:rsid w:val="00941F81"/>
    <w:rsid w:val="00942125"/>
    <w:rsid w:val="009421CA"/>
    <w:rsid w:val="009422FB"/>
    <w:rsid w:val="00942969"/>
    <w:rsid w:val="00942DAE"/>
    <w:rsid w:val="00942E79"/>
    <w:rsid w:val="00942FC2"/>
    <w:rsid w:val="0094300E"/>
    <w:rsid w:val="009433E5"/>
    <w:rsid w:val="009433F6"/>
    <w:rsid w:val="0094359A"/>
    <w:rsid w:val="00943AAA"/>
    <w:rsid w:val="00944415"/>
    <w:rsid w:val="0094465F"/>
    <w:rsid w:val="009449D8"/>
    <w:rsid w:val="00944E44"/>
    <w:rsid w:val="009456E3"/>
    <w:rsid w:val="00945C3B"/>
    <w:rsid w:val="009460B5"/>
    <w:rsid w:val="009460BF"/>
    <w:rsid w:val="009466EB"/>
    <w:rsid w:val="009469D1"/>
    <w:rsid w:val="00946A28"/>
    <w:rsid w:val="00947079"/>
    <w:rsid w:val="009477BB"/>
    <w:rsid w:val="00947B26"/>
    <w:rsid w:val="0095038F"/>
    <w:rsid w:val="0095063C"/>
    <w:rsid w:val="00950713"/>
    <w:rsid w:val="009507A6"/>
    <w:rsid w:val="00950BB4"/>
    <w:rsid w:val="00951303"/>
    <w:rsid w:val="00951364"/>
    <w:rsid w:val="0095180E"/>
    <w:rsid w:val="00951CDA"/>
    <w:rsid w:val="00951D19"/>
    <w:rsid w:val="00952A56"/>
    <w:rsid w:val="00952DFC"/>
    <w:rsid w:val="009532B9"/>
    <w:rsid w:val="009532F9"/>
    <w:rsid w:val="00953A94"/>
    <w:rsid w:val="00954A16"/>
    <w:rsid w:val="00954CF1"/>
    <w:rsid w:val="00954F13"/>
    <w:rsid w:val="00954F3E"/>
    <w:rsid w:val="00955382"/>
    <w:rsid w:val="00955731"/>
    <w:rsid w:val="00955911"/>
    <w:rsid w:val="00955C83"/>
    <w:rsid w:val="00955EC7"/>
    <w:rsid w:val="00955FFA"/>
    <w:rsid w:val="00956124"/>
    <w:rsid w:val="00956893"/>
    <w:rsid w:val="009568A6"/>
    <w:rsid w:val="00956C8C"/>
    <w:rsid w:val="00956EB2"/>
    <w:rsid w:val="00956EFF"/>
    <w:rsid w:val="00956F3A"/>
    <w:rsid w:val="00957452"/>
    <w:rsid w:val="0095753C"/>
    <w:rsid w:val="00957978"/>
    <w:rsid w:val="00957C41"/>
    <w:rsid w:val="00957CD1"/>
    <w:rsid w:val="00957ECF"/>
    <w:rsid w:val="009602EC"/>
    <w:rsid w:val="009603B4"/>
    <w:rsid w:val="00960984"/>
    <w:rsid w:val="00960BF9"/>
    <w:rsid w:val="00960D99"/>
    <w:rsid w:val="00960DDB"/>
    <w:rsid w:val="00960F11"/>
    <w:rsid w:val="009612A1"/>
    <w:rsid w:val="00961EA3"/>
    <w:rsid w:val="0096207B"/>
    <w:rsid w:val="009622A7"/>
    <w:rsid w:val="00963471"/>
    <w:rsid w:val="0096368E"/>
    <w:rsid w:val="00964DEA"/>
    <w:rsid w:val="00964DF0"/>
    <w:rsid w:val="00964DF8"/>
    <w:rsid w:val="00964FBE"/>
    <w:rsid w:val="009655F4"/>
    <w:rsid w:val="0096596D"/>
    <w:rsid w:val="00965D9A"/>
    <w:rsid w:val="00965FCF"/>
    <w:rsid w:val="00966161"/>
    <w:rsid w:val="00966309"/>
    <w:rsid w:val="00966522"/>
    <w:rsid w:val="00966E47"/>
    <w:rsid w:val="00966E9C"/>
    <w:rsid w:val="00967109"/>
    <w:rsid w:val="0096739E"/>
    <w:rsid w:val="0096755E"/>
    <w:rsid w:val="00967BBC"/>
    <w:rsid w:val="0097003C"/>
    <w:rsid w:val="009707C6"/>
    <w:rsid w:val="00970B42"/>
    <w:rsid w:val="00971036"/>
    <w:rsid w:val="009711E1"/>
    <w:rsid w:val="00971466"/>
    <w:rsid w:val="00971907"/>
    <w:rsid w:val="00971A89"/>
    <w:rsid w:val="0097280D"/>
    <w:rsid w:val="009728C4"/>
    <w:rsid w:val="00972A04"/>
    <w:rsid w:val="00972D24"/>
    <w:rsid w:val="00972DD9"/>
    <w:rsid w:val="00972F03"/>
    <w:rsid w:val="009730B0"/>
    <w:rsid w:val="00973BB4"/>
    <w:rsid w:val="00973C36"/>
    <w:rsid w:val="00973F62"/>
    <w:rsid w:val="00974045"/>
    <w:rsid w:val="0097454C"/>
    <w:rsid w:val="00974677"/>
    <w:rsid w:val="00974794"/>
    <w:rsid w:val="009749F3"/>
    <w:rsid w:val="00974A2A"/>
    <w:rsid w:val="00974A64"/>
    <w:rsid w:val="00974FA3"/>
    <w:rsid w:val="00975629"/>
    <w:rsid w:val="00975E6F"/>
    <w:rsid w:val="00976121"/>
    <w:rsid w:val="00976283"/>
    <w:rsid w:val="009764BB"/>
    <w:rsid w:val="0097663A"/>
    <w:rsid w:val="0097771B"/>
    <w:rsid w:val="00980067"/>
    <w:rsid w:val="0098033D"/>
    <w:rsid w:val="00980EDE"/>
    <w:rsid w:val="00980EEC"/>
    <w:rsid w:val="009810BD"/>
    <w:rsid w:val="0098178D"/>
    <w:rsid w:val="00981A76"/>
    <w:rsid w:val="00981B7A"/>
    <w:rsid w:val="00981D16"/>
    <w:rsid w:val="0098291C"/>
    <w:rsid w:val="00982B90"/>
    <w:rsid w:val="009834F3"/>
    <w:rsid w:val="00983665"/>
    <w:rsid w:val="00984466"/>
    <w:rsid w:val="00986460"/>
    <w:rsid w:val="00986C35"/>
    <w:rsid w:val="00986D23"/>
    <w:rsid w:val="00987868"/>
    <w:rsid w:val="009879A6"/>
    <w:rsid w:val="00987F4F"/>
    <w:rsid w:val="0099013E"/>
    <w:rsid w:val="00990A06"/>
    <w:rsid w:val="00990A84"/>
    <w:rsid w:val="00990C0C"/>
    <w:rsid w:val="00990E40"/>
    <w:rsid w:val="00991246"/>
    <w:rsid w:val="00991380"/>
    <w:rsid w:val="00991AA8"/>
    <w:rsid w:val="00991F0D"/>
    <w:rsid w:val="00992F7D"/>
    <w:rsid w:val="0099309A"/>
    <w:rsid w:val="009930E6"/>
    <w:rsid w:val="009935B7"/>
    <w:rsid w:val="009935E7"/>
    <w:rsid w:val="00994A71"/>
    <w:rsid w:val="0099570D"/>
    <w:rsid w:val="009958E1"/>
    <w:rsid w:val="00995AD9"/>
    <w:rsid w:val="00995B9E"/>
    <w:rsid w:val="0099616C"/>
    <w:rsid w:val="00996B86"/>
    <w:rsid w:val="00996E86"/>
    <w:rsid w:val="00997466"/>
    <w:rsid w:val="00997584"/>
    <w:rsid w:val="00997A07"/>
    <w:rsid w:val="00997F4A"/>
    <w:rsid w:val="00997FE5"/>
    <w:rsid w:val="009A01AA"/>
    <w:rsid w:val="009A0964"/>
    <w:rsid w:val="009A13F8"/>
    <w:rsid w:val="009A1537"/>
    <w:rsid w:val="009A1557"/>
    <w:rsid w:val="009A184B"/>
    <w:rsid w:val="009A1CFA"/>
    <w:rsid w:val="009A21C4"/>
    <w:rsid w:val="009A2526"/>
    <w:rsid w:val="009A265A"/>
    <w:rsid w:val="009A2AA0"/>
    <w:rsid w:val="009A2E95"/>
    <w:rsid w:val="009A3C2D"/>
    <w:rsid w:val="009A3EC6"/>
    <w:rsid w:val="009A42CA"/>
    <w:rsid w:val="009A521C"/>
    <w:rsid w:val="009A5309"/>
    <w:rsid w:val="009A59A5"/>
    <w:rsid w:val="009A5A2D"/>
    <w:rsid w:val="009A5C52"/>
    <w:rsid w:val="009A5CEE"/>
    <w:rsid w:val="009A5EB1"/>
    <w:rsid w:val="009A6164"/>
    <w:rsid w:val="009A6220"/>
    <w:rsid w:val="009A626C"/>
    <w:rsid w:val="009A6602"/>
    <w:rsid w:val="009A676C"/>
    <w:rsid w:val="009A68EC"/>
    <w:rsid w:val="009A6FB0"/>
    <w:rsid w:val="009A722D"/>
    <w:rsid w:val="009A7356"/>
    <w:rsid w:val="009A7BCA"/>
    <w:rsid w:val="009A7F19"/>
    <w:rsid w:val="009B0829"/>
    <w:rsid w:val="009B0A05"/>
    <w:rsid w:val="009B0AED"/>
    <w:rsid w:val="009B1A22"/>
    <w:rsid w:val="009B1DDA"/>
    <w:rsid w:val="009B1F1F"/>
    <w:rsid w:val="009B20BC"/>
    <w:rsid w:val="009B20F1"/>
    <w:rsid w:val="009B2BFE"/>
    <w:rsid w:val="009B2EC3"/>
    <w:rsid w:val="009B312D"/>
    <w:rsid w:val="009B3259"/>
    <w:rsid w:val="009B3419"/>
    <w:rsid w:val="009B3485"/>
    <w:rsid w:val="009B350B"/>
    <w:rsid w:val="009B3610"/>
    <w:rsid w:val="009B36D0"/>
    <w:rsid w:val="009B3D69"/>
    <w:rsid w:val="009B43C7"/>
    <w:rsid w:val="009B4A0F"/>
    <w:rsid w:val="009B5128"/>
    <w:rsid w:val="009B6866"/>
    <w:rsid w:val="009B6978"/>
    <w:rsid w:val="009B6B3E"/>
    <w:rsid w:val="009B6FA1"/>
    <w:rsid w:val="009B70AA"/>
    <w:rsid w:val="009B7A6F"/>
    <w:rsid w:val="009C0805"/>
    <w:rsid w:val="009C1046"/>
    <w:rsid w:val="009C13F3"/>
    <w:rsid w:val="009C15F6"/>
    <w:rsid w:val="009C1954"/>
    <w:rsid w:val="009C1DA6"/>
    <w:rsid w:val="009C2C37"/>
    <w:rsid w:val="009C3424"/>
    <w:rsid w:val="009C3647"/>
    <w:rsid w:val="009C387A"/>
    <w:rsid w:val="009C3AF8"/>
    <w:rsid w:val="009C3C1E"/>
    <w:rsid w:val="009C3F6D"/>
    <w:rsid w:val="009C477D"/>
    <w:rsid w:val="009C48AD"/>
    <w:rsid w:val="009C4FD9"/>
    <w:rsid w:val="009C4FE6"/>
    <w:rsid w:val="009C51C0"/>
    <w:rsid w:val="009C53E0"/>
    <w:rsid w:val="009C5457"/>
    <w:rsid w:val="009C5FA0"/>
    <w:rsid w:val="009C63DA"/>
    <w:rsid w:val="009C6530"/>
    <w:rsid w:val="009C6A26"/>
    <w:rsid w:val="009C6FE1"/>
    <w:rsid w:val="009C71FC"/>
    <w:rsid w:val="009D02A1"/>
    <w:rsid w:val="009D0574"/>
    <w:rsid w:val="009D0AC4"/>
    <w:rsid w:val="009D0F6B"/>
    <w:rsid w:val="009D119A"/>
    <w:rsid w:val="009D1CC0"/>
    <w:rsid w:val="009D201B"/>
    <w:rsid w:val="009D20C6"/>
    <w:rsid w:val="009D2A5C"/>
    <w:rsid w:val="009D2F2D"/>
    <w:rsid w:val="009D3199"/>
    <w:rsid w:val="009D3221"/>
    <w:rsid w:val="009D3520"/>
    <w:rsid w:val="009D3598"/>
    <w:rsid w:val="009D379B"/>
    <w:rsid w:val="009D38A1"/>
    <w:rsid w:val="009D3C69"/>
    <w:rsid w:val="009D3F9B"/>
    <w:rsid w:val="009D3FD7"/>
    <w:rsid w:val="009D4338"/>
    <w:rsid w:val="009D4375"/>
    <w:rsid w:val="009D4386"/>
    <w:rsid w:val="009D4559"/>
    <w:rsid w:val="009D4A12"/>
    <w:rsid w:val="009D4B8F"/>
    <w:rsid w:val="009D5144"/>
    <w:rsid w:val="009D531C"/>
    <w:rsid w:val="009D5931"/>
    <w:rsid w:val="009D5A41"/>
    <w:rsid w:val="009D63F9"/>
    <w:rsid w:val="009D68D3"/>
    <w:rsid w:val="009D69DE"/>
    <w:rsid w:val="009D7165"/>
    <w:rsid w:val="009D746D"/>
    <w:rsid w:val="009D7893"/>
    <w:rsid w:val="009D7CDF"/>
    <w:rsid w:val="009E010B"/>
    <w:rsid w:val="009E0712"/>
    <w:rsid w:val="009E0D45"/>
    <w:rsid w:val="009E0D75"/>
    <w:rsid w:val="009E0E83"/>
    <w:rsid w:val="009E15D3"/>
    <w:rsid w:val="009E1821"/>
    <w:rsid w:val="009E199D"/>
    <w:rsid w:val="009E1B65"/>
    <w:rsid w:val="009E2022"/>
    <w:rsid w:val="009E2829"/>
    <w:rsid w:val="009E2919"/>
    <w:rsid w:val="009E2A13"/>
    <w:rsid w:val="009E2AA9"/>
    <w:rsid w:val="009E3264"/>
    <w:rsid w:val="009E3D6C"/>
    <w:rsid w:val="009E40F2"/>
    <w:rsid w:val="009E46E1"/>
    <w:rsid w:val="009E4A12"/>
    <w:rsid w:val="009E4C42"/>
    <w:rsid w:val="009E5159"/>
    <w:rsid w:val="009E5207"/>
    <w:rsid w:val="009E532A"/>
    <w:rsid w:val="009E5CEC"/>
    <w:rsid w:val="009E5E92"/>
    <w:rsid w:val="009E5EBC"/>
    <w:rsid w:val="009E6BC6"/>
    <w:rsid w:val="009E6DC2"/>
    <w:rsid w:val="009E714E"/>
    <w:rsid w:val="009E7161"/>
    <w:rsid w:val="009E7377"/>
    <w:rsid w:val="009E783A"/>
    <w:rsid w:val="009E79AF"/>
    <w:rsid w:val="009F08B2"/>
    <w:rsid w:val="009F1177"/>
    <w:rsid w:val="009F156F"/>
    <w:rsid w:val="009F20E8"/>
    <w:rsid w:val="009F2DE1"/>
    <w:rsid w:val="009F3074"/>
    <w:rsid w:val="009F323E"/>
    <w:rsid w:val="009F379F"/>
    <w:rsid w:val="009F3BEE"/>
    <w:rsid w:val="009F3F1D"/>
    <w:rsid w:val="009F4501"/>
    <w:rsid w:val="009F458D"/>
    <w:rsid w:val="009F4683"/>
    <w:rsid w:val="009F4D23"/>
    <w:rsid w:val="009F4F99"/>
    <w:rsid w:val="009F522E"/>
    <w:rsid w:val="009F5A7C"/>
    <w:rsid w:val="009F5A9A"/>
    <w:rsid w:val="009F5C3D"/>
    <w:rsid w:val="009F5DC8"/>
    <w:rsid w:val="009F6450"/>
    <w:rsid w:val="009F68B4"/>
    <w:rsid w:val="009F6F15"/>
    <w:rsid w:val="009F7E76"/>
    <w:rsid w:val="00A000CC"/>
    <w:rsid w:val="00A0043B"/>
    <w:rsid w:val="00A007DD"/>
    <w:rsid w:val="00A008AC"/>
    <w:rsid w:val="00A00959"/>
    <w:rsid w:val="00A00A44"/>
    <w:rsid w:val="00A01421"/>
    <w:rsid w:val="00A018BB"/>
    <w:rsid w:val="00A01B2E"/>
    <w:rsid w:val="00A021EC"/>
    <w:rsid w:val="00A0256F"/>
    <w:rsid w:val="00A025C8"/>
    <w:rsid w:val="00A0308C"/>
    <w:rsid w:val="00A03496"/>
    <w:rsid w:val="00A036E2"/>
    <w:rsid w:val="00A03799"/>
    <w:rsid w:val="00A03B63"/>
    <w:rsid w:val="00A03D78"/>
    <w:rsid w:val="00A0515A"/>
    <w:rsid w:val="00A05916"/>
    <w:rsid w:val="00A059D7"/>
    <w:rsid w:val="00A05C7D"/>
    <w:rsid w:val="00A05CCA"/>
    <w:rsid w:val="00A0622B"/>
    <w:rsid w:val="00A064C9"/>
    <w:rsid w:val="00A06BAB"/>
    <w:rsid w:val="00A06BFC"/>
    <w:rsid w:val="00A06D0E"/>
    <w:rsid w:val="00A075CD"/>
    <w:rsid w:val="00A0767F"/>
    <w:rsid w:val="00A078CF"/>
    <w:rsid w:val="00A079A1"/>
    <w:rsid w:val="00A07ACA"/>
    <w:rsid w:val="00A10593"/>
    <w:rsid w:val="00A10606"/>
    <w:rsid w:val="00A10712"/>
    <w:rsid w:val="00A10749"/>
    <w:rsid w:val="00A10B4A"/>
    <w:rsid w:val="00A10B92"/>
    <w:rsid w:val="00A11019"/>
    <w:rsid w:val="00A11DA6"/>
    <w:rsid w:val="00A11F96"/>
    <w:rsid w:val="00A12039"/>
    <w:rsid w:val="00A122E7"/>
    <w:rsid w:val="00A1329C"/>
    <w:rsid w:val="00A135E6"/>
    <w:rsid w:val="00A13655"/>
    <w:rsid w:val="00A13BA7"/>
    <w:rsid w:val="00A14284"/>
    <w:rsid w:val="00A142CE"/>
    <w:rsid w:val="00A14342"/>
    <w:rsid w:val="00A14B5B"/>
    <w:rsid w:val="00A14B7D"/>
    <w:rsid w:val="00A14D4E"/>
    <w:rsid w:val="00A14F20"/>
    <w:rsid w:val="00A1522A"/>
    <w:rsid w:val="00A154B0"/>
    <w:rsid w:val="00A15B35"/>
    <w:rsid w:val="00A16333"/>
    <w:rsid w:val="00A16A4C"/>
    <w:rsid w:val="00A16F7D"/>
    <w:rsid w:val="00A17383"/>
    <w:rsid w:val="00A20230"/>
    <w:rsid w:val="00A20CD3"/>
    <w:rsid w:val="00A21B43"/>
    <w:rsid w:val="00A21C76"/>
    <w:rsid w:val="00A21FB9"/>
    <w:rsid w:val="00A22201"/>
    <w:rsid w:val="00A226A7"/>
    <w:rsid w:val="00A22E52"/>
    <w:rsid w:val="00A23246"/>
    <w:rsid w:val="00A238D4"/>
    <w:rsid w:val="00A23994"/>
    <w:rsid w:val="00A23BE7"/>
    <w:rsid w:val="00A23EE4"/>
    <w:rsid w:val="00A241B7"/>
    <w:rsid w:val="00A243EE"/>
    <w:rsid w:val="00A24723"/>
    <w:rsid w:val="00A24D88"/>
    <w:rsid w:val="00A24D8F"/>
    <w:rsid w:val="00A2512E"/>
    <w:rsid w:val="00A2555D"/>
    <w:rsid w:val="00A2558F"/>
    <w:rsid w:val="00A25B69"/>
    <w:rsid w:val="00A25D3B"/>
    <w:rsid w:val="00A25DBA"/>
    <w:rsid w:val="00A2614D"/>
    <w:rsid w:val="00A268F3"/>
    <w:rsid w:val="00A2699F"/>
    <w:rsid w:val="00A26A1E"/>
    <w:rsid w:val="00A26DA5"/>
    <w:rsid w:val="00A26DE2"/>
    <w:rsid w:val="00A272C4"/>
    <w:rsid w:val="00A2738E"/>
    <w:rsid w:val="00A276BE"/>
    <w:rsid w:val="00A276F1"/>
    <w:rsid w:val="00A27839"/>
    <w:rsid w:val="00A2785C"/>
    <w:rsid w:val="00A30064"/>
    <w:rsid w:val="00A30656"/>
    <w:rsid w:val="00A3088A"/>
    <w:rsid w:val="00A30CEA"/>
    <w:rsid w:val="00A30FA9"/>
    <w:rsid w:val="00A313FE"/>
    <w:rsid w:val="00A3180A"/>
    <w:rsid w:val="00A31AC6"/>
    <w:rsid w:val="00A3202E"/>
    <w:rsid w:val="00A321C2"/>
    <w:rsid w:val="00A3294D"/>
    <w:rsid w:val="00A33D68"/>
    <w:rsid w:val="00A344E8"/>
    <w:rsid w:val="00A34704"/>
    <w:rsid w:val="00A34915"/>
    <w:rsid w:val="00A34934"/>
    <w:rsid w:val="00A351ED"/>
    <w:rsid w:val="00A3544F"/>
    <w:rsid w:val="00A359F6"/>
    <w:rsid w:val="00A35FBE"/>
    <w:rsid w:val="00A36038"/>
    <w:rsid w:val="00A36640"/>
    <w:rsid w:val="00A36819"/>
    <w:rsid w:val="00A36842"/>
    <w:rsid w:val="00A368E5"/>
    <w:rsid w:val="00A3697C"/>
    <w:rsid w:val="00A36B4A"/>
    <w:rsid w:val="00A36B7A"/>
    <w:rsid w:val="00A36EF0"/>
    <w:rsid w:val="00A373C5"/>
    <w:rsid w:val="00A373DF"/>
    <w:rsid w:val="00A376FA"/>
    <w:rsid w:val="00A37EF2"/>
    <w:rsid w:val="00A37FEB"/>
    <w:rsid w:val="00A402CF"/>
    <w:rsid w:val="00A402D5"/>
    <w:rsid w:val="00A40FC0"/>
    <w:rsid w:val="00A413AC"/>
    <w:rsid w:val="00A41E7B"/>
    <w:rsid w:val="00A4200C"/>
    <w:rsid w:val="00A42324"/>
    <w:rsid w:val="00A4239E"/>
    <w:rsid w:val="00A4290A"/>
    <w:rsid w:val="00A42A83"/>
    <w:rsid w:val="00A42BE2"/>
    <w:rsid w:val="00A42F9E"/>
    <w:rsid w:val="00A42FED"/>
    <w:rsid w:val="00A43A80"/>
    <w:rsid w:val="00A43C80"/>
    <w:rsid w:val="00A43D5A"/>
    <w:rsid w:val="00A43E93"/>
    <w:rsid w:val="00A440C4"/>
    <w:rsid w:val="00A4419F"/>
    <w:rsid w:val="00A4422C"/>
    <w:rsid w:val="00A442B2"/>
    <w:rsid w:val="00A44325"/>
    <w:rsid w:val="00A44685"/>
    <w:rsid w:val="00A453C4"/>
    <w:rsid w:val="00A45566"/>
    <w:rsid w:val="00A45996"/>
    <w:rsid w:val="00A45A4F"/>
    <w:rsid w:val="00A46138"/>
    <w:rsid w:val="00A46784"/>
    <w:rsid w:val="00A46B3F"/>
    <w:rsid w:val="00A474AA"/>
    <w:rsid w:val="00A47A3B"/>
    <w:rsid w:val="00A47D15"/>
    <w:rsid w:val="00A47E45"/>
    <w:rsid w:val="00A47E70"/>
    <w:rsid w:val="00A47FE1"/>
    <w:rsid w:val="00A504FC"/>
    <w:rsid w:val="00A507A1"/>
    <w:rsid w:val="00A51288"/>
    <w:rsid w:val="00A51365"/>
    <w:rsid w:val="00A516D8"/>
    <w:rsid w:val="00A51C75"/>
    <w:rsid w:val="00A52225"/>
    <w:rsid w:val="00A5228B"/>
    <w:rsid w:val="00A52441"/>
    <w:rsid w:val="00A52BC3"/>
    <w:rsid w:val="00A52DD8"/>
    <w:rsid w:val="00A536D3"/>
    <w:rsid w:val="00A53971"/>
    <w:rsid w:val="00A53AE1"/>
    <w:rsid w:val="00A53FD0"/>
    <w:rsid w:val="00A53FEB"/>
    <w:rsid w:val="00A542F2"/>
    <w:rsid w:val="00A55055"/>
    <w:rsid w:val="00A55128"/>
    <w:rsid w:val="00A55578"/>
    <w:rsid w:val="00A55835"/>
    <w:rsid w:val="00A55BF0"/>
    <w:rsid w:val="00A55E9B"/>
    <w:rsid w:val="00A55FC8"/>
    <w:rsid w:val="00A56000"/>
    <w:rsid w:val="00A56300"/>
    <w:rsid w:val="00A57059"/>
    <w:rsid w:val="00A570EF"/>
    <w:rsid w:val="00A57FEB"/>
    <w:rsid w:val="00A6073B"/>
    <w:rsid w:val="00A607AD"/>
    <w:rsid w:val="00A60B0E"/>
    <w:rsid w:val="00A612F4"/>
    <w:rsid w:val="00A61591"/>
    <w:rsid w:val="00A617AC"/>
    <w:rsid w:val="00A61A23"/>
    <w:rsid w:val="00A61D78"/>
    <w:rsid w:val="00A62844"/>
    <w:rsid w:val="00A62B37"/>
    <w:rsid w:val="00A62D4F"/>
    <w:rsid w:val="00A632EB"/>
    <w:rsid w:val="00A638C7"/>
    <w:rsid w:val="00A63C43"/>
    <w:rsid w:val="00A63C72"/>
    <w:rsid w:val="00A647AA"/>
    <w:rsid w:val="00A64ACC"/>
    <w:rsid w:val="00A64C29"/>
    <w:rsid w:val="00A64F6B"/>
    <w:rsid w:val="00A65355"/>
    <w:rsid w:val="00A65497"/>
    <w:rsid w:val="00A656E1"/>
    <w:rsid w:val="00A65E20"/>
    <w:rsid w:val="00A6618F"/>
    <w:rsid w:val="00A66626"/>
    <w:rsid w:val="00A66CE5"/>
    <w:rsid w:val="00A66E55"/>
    <w:rsid w:val="00A66FBC"/>
    <w:rsid w:val="00A67116"/>
    <w:rsid w:val="00A671CE"/>
    <w:rsid w:val="00A677DD"/>
    <w:rsid w:val="00A6788D"/>
    <w:rsid w:val="00A67A91"/>
    <w:rsid w:val="00A67BC4"/>
    <w:rsid w:val="00A67F13"/>
    <w:rsid w:val="00A70000"/>
    <w:rsid w:val="00A70051"/>
    <w:rsid w:val="00A7006B"/>
    <w:rsid w:val="00A70716"/>
    <w:rsid w:val="00A70DE0"/>
    <w:rsid w:val="00A70F5A"/>
    <w:rsid w:val="00A71835"/>
    <w:rsid w:val="00A71C2E"/>
    <w:rsid w:val="00A71FE2"/>
    <w:rsid w:val="00A7250A"/>
    <w:rsid w:val="00A725DB"/>
    <w:rsid w:val="00A7275F"/>
    <w:rsid w:val="00A72970"/>
    <w:rsid w:val="00A72DE1"/>
    <w:rsid w:val="00A730E8"/>
    <w:rsid w:val="00A73141"/>
    <w:rsid w:val="00A73ABE"/>
    <w:rsid w:val="00A73BFE"/>
    <w:rsid w:val="00A740DE"/>
    <w:rsid w:val="00A7470E"/>
    <w:rsid w:val="00A74782"/>
    <w:rsid w:val="00A74BA4"/>
    <w:rsid w:val="00A74E65"/>
    <w:rsid w:val="00A74E99"/>
    <w:rsid w:val="00A751ED"/>
    <w:rsid w:val="00A75977"/>
    <w:rsid w:val="00A75A3F"/>
    <w:rsid w:val="00A76087"/>
    <w:rsid w:val="00A7613D"/>
    <w:rsid w:val="00A766B8"/>
    <w:rsid w:val="00A76980"/>
    <w:rsid w:val="00A771AE"/>
    <w:rsid w:val="00A77330"/>
    <w:rsid w:val="00A773DA"/>
    <w:rsid w:val="00A777AF"/>
    <w:rsid w:val="00A77B0A"/>
    <w:rsid w:val="00A806F9"/>
    <w:rsid w:val="00A809BC"/>
    <w:rsid w:val="00A811DA"/>
    <w:rsid w:val="00A81591"/>
    <w:rsid w:val="00A81C95"/>
    <w:rsid w:val="00A81D9E"/>
    <w:rsid w:val="00A8205B"/>
    <w:rsid w:val="00A8209F"/>
    <w:rsid w:val="00A8255B"/>
    <w:rsid w:val="00A82733"/>
    <w:rsid w:val="00A8280B"/>
    <w:rsid w:val="00A82E73"/>
    <w:rsid w:val="00A82FD2"/>
    <w:rsid w:val="00A8312B"/>
    <w:rsid w:val="00A83254"/>
    <w:rsid w:val="00A83501"/>
    <w:rsid w:val="00A83D26"/>
    <w:rsid w:val="00A83E7D"/>
    <w:rsid w:val="00A83ED4"/>
    <w:rsid w:val="00A843D7"/>
    <w:rsid w:val="00A85971"/>
    <w:rsid w:val="00A859EC"/>
    <w:rsid w:val="00A85C9A"/>
    <w:rsid w:val="00A85E43"/>
    <w:rsid w:val="00A86370"/>
    <w:rsid w:val="00A863EE"/>
    <w:rsid w:val="00A868CD"/>
    <w:rsid w:val="00A87160"/>
    <w:rsid w:val="00A871AD"/>
    <w:rsid w:val="00A87809"/>
    <w:rsid w:val="00A879FD"/>
    <w:rsid w:val="00A902C3"/>
    <w:rsid w:val="00A90D41"/>
    <w:rsid w:val="00A90FB3"/>
    <w:rsid w:val="00A9106B"/>
    <w:rsid w:val="00A91D06"/>
    <w:rsid w:val="00A922B0"/>
    <w:rsid w:val="00A928E5"/>
    <w:rsid w:val="00A92DAB"/>
    <w:rsid w:val="00A92E71"/>
    <w:rsid w:val="00A930F1"/>
    <w:rsid w:val="00A934D0"/>
    <w:rsid w:val="00A93508"/>
    <w:rsid w:val="00A9373F"/>
    <w:rsid w:val="00A93949"/>
    <w:rsid w:val="00A93B97"/>
    <w:rsid w:val="00A93C49"/>
    <w:rsid w:val="00A9413E"/>
    <w:rsid w:val="00A94392"/>
    <w:rsid w:val="00A95754"/>
    <w:rsid w:val="00A95843"/>
    <w:rsid w:val="00A95899"/>
    <w:rsid w:val="00A95B32"/>
    <w:rsid w:val="00A95E0F"/>
    <w:rsid w:val="00A964E6"/>
    <w:rsid w:val="00A9670A"/>
    <w:rsid w:val="00A97209"/>
    <w:rsid w:val="00A9721B"/>
    <w:rsid w:val="00A9770C"/>
    <w:rsid w:val="00A978F9"/>
    <w:rsid w:val="00A97BE3"/>
    <w:rsid w:val="00A97DE6"/>
    <w:rsid w:val="00A97E8E"/>
    <w:rsid w:val="00AA0363"/>
    <w:rsid w:val="00AA066C"/>
    <w:rsid w:val="00AA0AF6"/>
    <w:rsid w:val="00AA1506"/>
    <w:rsid w:val="00AA195C"/>
    <w:rsid w:val="00AA2114"/>
    <w:rsid w:val="00AA21E7"/>
    <w:rsid w:val="00AA2334"/>
    <w:rsid w:val="00AA2C34"/>
    <w:rsid w:val="00AA2E73"/>
    <w:rsid w:val="00AA3A23"/>
    <w:rsid w:val="00AA3A7F"/>
    <w:rsid w:val="00AA40FA"/>
    <w:rsid w:val="00AA45B9"/>
    <w:rsid w:val="00AA498F"/>
    <w:rsid w:val="00AA4A43"/>
    <w:rsid w:val="00AA4C5E"/>
    <w:rsid w:val="00AA4D1C"/>
    <w:rsid w:val="00AA4F4E"/>
    <w:rsid w:val="00AA5131"/>
    <w:rsid w:val="00AA61C3"/>
    <w:rsid w:val="00AA6B1C"/>
    <w:rsid w:val="00AA6F6C"/>
    <w:rsid w:val="00AA73DA"/>
    <w:rsid w:val="00AA7740"/>
    <w:rsid w:val="00AA7DFA"/>
    <w:rsid w:val="00AB0539"/>
    <w:rsid w:val="00AB057B"/>
    <w:rsid w:val="00AB0CEA"/>
    <w:rsid w:val="00AB13D5"/>
    <w:rsid w:val="00AB1A11"/>
    <w:rsid w:val="00AB1B71"/>
    <w:rsid w:val="00AB1CB5"/>
    <w:rsid w:val="00AB1CD1"/>
    <w:rsid w:val="00AB1EB1"/>
    <w:rsid w:val="00AB2179"/>
    <w:rsid w:val="00AB26D5"/>
    <w:rsid w:val="00AB26DD"/>
    <w:rsid w:val="00AB28F7"/>
    <w:rsid w:val="00AB2E34"/>
    <w:rsid w:val="00AB335A"/>
    <w:rsid w:val="00AB33D0"/>
    <w:rsid w:val="00AB33D1"/>
    <w:rsid w:val="00AB3525"/>
    <w:rsid w:val="00AB3611"/>
    <w:rsid w:val="00AB3629"/>
    <w:rsid w:val="00AB36D3"/>
    <w:rsid w:val="00AB37CE"/>
    <w:rsid w:val="00AB3880"/>
    <w:rsid w:val="00AB38C3"/>
    <w:rsid w:val="00AB3F1D"/>
    <w:rsid w:val="00AB4399"/>
    <w:rsid w:val="00AB4891"/>
    <w:rsid w:val="00AB48E2"/>
    <w:rsid w:val="00AB4D3E"/>
    <w:rsid w:val="00AB4E46"/>
    <w:rsid w:val="00AB4EDE"/>
    <w:rsid w:val="00AB502E"/>
    <w:rsid w:val="00AB52BB"/>
    <w:rsid w:val="00AB598F"/>
    <w:rsid w:val="00AB5B02"/>
    <w:rsid w:val="00AB5CDF"/>
    <w:rsid w:val="00AB5EA8"/>
    <w:rsid w:val="00AB638E"/>
    <w:rsid w:val="00AB66A3"/>
    <w:rsid w:val="00AB6D3C"/>
    <w:rsid w:val="00AB7302"/>
    <w:rsid w:val="00AB777B"/>
    <w:rsid w:val="00AB7BDD"/>
    <w:rsid w:val="00AC06C2"/>
    <w:rsid w:val="00AC0C7E"/>
    <w:rsid w:val="00AC1AE6"/>
    <w:rsid w:val="00AC215E"/>
    <w:rsid w:val="00AC24D5"/>
    <w:rsid w:val="00AC2B26"/>
    <w:rsid w:val="00AC2C43"/>
    <w:rsid w:val="00AC32AC"/>
    <w:rsid w:val="00AC3342"/>
    <w:rsid w:val="00AC3395"/>
    <w:rsid w:val="00AC4067"/>
    <w:rsid w:val="00AC44F6"/>
    <w:rsid w:val="00AC46BA"/>
    <w:rsid w:val="00AC4B7E"/>
    <w:rsid w:val="00AC50C2"/>
    <w:rsid w:val="00AC5225"/>
    <w:rsid w:val="00AC5835"/>
    <w:rsid w:val="00AC5C43"/>
    <w:rsid w:val="00AC5F77"/>
    <w:rsid w:val="00AC6137"/>
    <w:rsid w:val="00AC6156"/>
    <w:rsid w:val="00AC6556"/>
    <w:rsid w:val="00AC6B7E"/>
    <w:rsid w:val="00AC7522"/>
    <w:rsid w:val="00AC7C79"/>
    <w:rsid w:val="00AC7CE4"/>
    <w:rsid w:val="00AD0356"/>
    <w:rsid w:val="00AD0483"/>
    <w:rsid w:val="00AD0624"/>
    <w:rsid w:val="00AD0718"/>
    <w:rsid w:val="00AD17ED"/>
    <w:rsid w:val="00AD1841"/>
    <w:rsid w:val="00AD1F38"/>
    <w:rsid w:val="00AD1FDE"/>
    <w:rsid w:val="00AD21FB"/>
    <w:rsid w:val="00AD222B"/>
    <w:rsid w:val="00AD23C0"/>
    <w:rsid w:val="00AD2512"/>
    <w:rsid w:val="00AD2C04"/>
    <w:rsid w:val="00AD2DF2"/>
    <w:rsid w:val="00AD2FB9"/>
    <w:rsid w:val="00AD3333"/>
    <w:rsid w:val="00AD3455"/>
    <w:rsid w:val="00AD3940"/>
    <w:rsid w:val="00AD3B6A"/>
    <w:rsid w:val="00AD3CF0"/>
    <w:rsid w:val="00AD42E1"/>
    <w:rsid w:val="00AD45AC"/>
    <w:rsid w:val="00AD45BA"/>
    <w:rsid w:val="00AD482F"/>
    <w:rsid w:val="00AD49EA"/>
    <w:rsid w:val="00AD530D"/>
    <w:rsid w:val="00AD55A8"/>
    <w:rsid w:val="00AD6239"/>
    <w:rsid w:val="00AD781F"/>
    <w:rsid w:val="00AD79B0"/>
    <w:rsid w:val="00AD7E33"/>
    <w:rsid w:val="00AD7EAA"/>
    <w:rsid w:val="00AE0052"/>
    <w:rsid w:val="00AE1E2F"/>
    <w:rsid w:val="00AE20D4"/>
    <w:rsid w:val="00AE2673"/>
    <w:rsid w:val="00AE27A4"/>
    <w:rsid w:val="00AE2955"/>
    <w:rsid w:val="00AE2CC3"/>
    <w:rsid w:val="00AE2DDF"/>
    <w:rsid w:val="00AE30CF"/>
    <w:rsid w:val="00AE30E4"/>
    <w:rsid w:val="00AE332C"/>
    <w:rsid w:val="00AE38E0"/>
    <w:rsid w:val="00AE3A15"/>
    <w:rsid w:val="00AE3A42"/>
    <w:rsid w:val="00AE4202"/>
    <w:rsid w:val="00AE4C95"/>
    <w:rsid w:val="00AE4DF9"/>
    <w:rsid w:val="00AE52F1"/>
    <w:rsid w:val="00AE5379"/>
    <w:rsid w:val="00AE5381"/>
    <w:rsid w:val="00AE5600"/>
    <w:rsid w:val="00AE5E1E"/>
    <w:rsid w:val="00AE67CD"/>
    <w:rsid w:val="00AE6E88"/>
    <w:rsid w:val="00AE6ED4"/>
    <w:rsid w:val="00AE6F49"/>
    <w:rsid w:val="00AE711B"/>
    <w:rsid w:val="00AE71FE"/>
    <w:rsid w:val="00AE7286"/>
    <w:rsid w:val="00AE7896"/>
    <w:rsid w:val="00AE7EA7"/>
    <w:rsid w:val="00AE7F25"/>
    <w:rsid w:val="00AF0536"/>
    <w:rsid w:val="00AF1890"/>
    <w:rsid w:val="00AF1F2A"/>
    <w:rsid w:val="00AF22F2"/>
    <w:rsid w:val="00AF2382"/>
    <w:rsid w:val="00AF26D0"/>
    <w:rsid w:val="00AF3142"/>
    <w:rsid w:val="00AF3473"/>
    <w:rsid w:val="00AF41F3"/>
    <w:rsid w:val="00AF45CD"/>
    <w:rsid w:val="00AF484F"/>
    <w:rsid w:val="00AF49B9"/>
    <w:rsid w:val="00AF4A07"/>
    <w:rsid w:val="00AF4E18"/>
    <w:rsid w:val="00AF5253"/>
    <w:rsid w:val="00AF5B14"/>
    <w:rsid w:val="00AF5CE8"/>
    <w:rsid w:val="00AF6392"/>
    <w:rsid w:val="00AF66B7"/>
    <w:rsid w:val="00AF694C"/>
    <w:rsid w:val="00AF6BC6"/>
    <w:rsid w:val="00AF6E39"/>
    <w:rsid w:val="00AF7466"/>
    <w:rsid w:val="00AF750E"/>
    <w:rsid w:val="00AF7515"/>
    <w:rsid w:val="00AF7C6A"/>
    <w:rsid w:val="00AF7E46"/>
    <w:rsid w:val="00B00341"/>
    <w:rsid w:val="00B003CE"/>
    <w:rsid w:val="00B00D31"/>
    <w:rsid w:val="00B00EC6"/>
    <w:rsid w:val="00B010E3"/>
    <w:rsid w:val="00B0161F"/>
    <w:rsid w:val="00B016C1"/>
    <w:rsid w:val="00B01B66"/>
    <w:rsid w:val="00B01C11"/>
    <w:rsid w:val="00B021C2"/>
    <w:rsid w:val="00B02201"/>
    <w:rsid w:val="00B026F4"/>
    <w:rsid w:val="00B02C9F"/>
    <w:rsid w:val="00B02E21"/>
    <w:rsid w:val="00B02E2C"/>
    <w:rsid w:val="00B02EE3"/>
    <w:rsid w:val="00B039C5"/>
    <w:rsid w:val="00B039EC"/>
    <w:rsid w:val="00B03DD4"/>
    <w:rsid w:val="00B04535"/>
    <w:rsid w:val="00B0461C"/>
    <w:rsid w:val="00B04B91"/>
    <w:rsid w:val="00B04BC1"/>
    <w:rsid w:val="00B051DA"/>
    <w:rsid w:val="00B05534"/>
    <w:rsid w:val="00B0580E"/>
    <w:rsid w:val="00B05B55"/>
    <w:rsid w:val="00B05BB9"/>
    <w:rsid w:val="00B05EFA"/>
    <w:rsid w:val="00B0612C"/>
    <w:rsid w:val="00B06182"/>
    <w:rsid w:val="00B065BF"/>
    <w:rsid w:val="00B0663F"/>
    <w:rsid w:val="00B075E1"/>
    <w:rsid w:val="00B07675"/>
    <w:rsid w:val="00B07936"/>
    <w:rsid w:val="00B07993"/>
    <w:rsid w:val="00B07ABB"/>
    <w:rsid w:val="00B07B88"/>
    <w:rsid w:val="00B07FFB"/>
    <w:rsid w:val="00B1050D"/>
    <w:rsid w:val="00B108B1"/>
    <w:rsid w:val="00B10A1B"/>
    <w:rsid w:val="00B10D62"/>
    <w:rsid w:val="00B11124"/>
    <w:rsid w:val="00B115DF"/>
    <w:rsid w:val="00B119C6"/>
    <w:rsid w:val="00B11B39"/>
    <w:rsid w:val="00B11BFC"/>
    <w:rsid w:val="00B12007"/>
    <w:rsid w:val="00B12191"/>
    <w:rsid w:val="00B12F42"/>
    <w:rsid w:val="00B130BA"/>
    <w:rsid w:val="00B13226"/>
    <w:rsid w:val="00B134CB"/>
    <w:rsid w:val="00B136E1"/>
    <w:rsid w:val="00B137FA"/>
    <w:rsid w:val="00B13A8E"/>
    <w:rsid w:val="00B13CBD"/>
    <w:rsid w:val="00B13E33"/>
    <w:rsid w:val="00B140DB"/>
    <w:rsid w:val="00B14293"/>
    <w:rsid w:val="00B15445"/>
    <w:rsid w:val="00B15481"/>
    <w:rsid w:val="00B15514"/>
    <w:rsid w:val="00B1591E"/>
    <w:rsid w:val="00B15A34"/>
    <w:rsid w:val="00B15ABB"/>
    <w:rsid w:val="00B15B9E"/>
    <w:rsid w:val="00B1603D"/>
    <w:rsid w:val="00B16A7A"/>
    <w:rsid w:val="00B16FD7"/>
    <w:rsid w:val="00B1700A"/>
    <w:rsid w:val="00B174FB"/>
    <w:rsid w:val="00B178FE"/>
    <w:rsid w:val="00B17D1C"/>
    <w:rsid w:val="00B17FD1"/>
    <w:rsid w:val="00B20209"/>
    <w:rsid w:val="00B204B2"/>
    <w:rsid w:val="00B204FA"/>
    <w:rsid w:val="00B2082F"/>
    <w:rsid w:val="00B20921"/>
    <w:rsid w:val="00B210AD"/>
    <w:rsid w:val="00B21126"/>
    <w:rsid w:val="00B21279"/>
    <w:rsid w:val="00B214CC"/>
    <w:rsid w:val="00B214D3"/>
    <w:rsid w:val="00B21624"/>
    <w:rsid w:val="00B21B03"/>
    <w:rsid w:val="00B21E5B"/>
    <w:rsid w:val="00B21E5C"/>
    <w:rsid w:val="00B21EBF"/>
    <w:rsid w:val="00B21F29"/>
    <w:rsid w:val="00B22788"/>
    <w:rsid w:val="00B2333A"/>
    <w:rsid w:val="00B235F4"/>
    <w:rsid w:val="00B23FE1"/>
    <w:rsid w:val="00B23FFF"/>
    <w:rsid w:val="00B2426E"/>
    <w:rsid w:val="00B244CA"/>
    <w:rsid w:val="00B24B08"/>
    <w:rsid w:val="00B252FA"/>
    <w:rsid w:val="00B25A47"/>
    <w:rsid w:val="00B25DBE"/>
    <w:rsid w:val="00B26195"/>
    <w:rsid w:val="00B261E8"/>
    <w:rsid w:val="00B26909"/>
    <w:rsid w:val="00B26A22"/>
    <w:rsid w:val="00B26C1B"/>
    <w:rsid w:val="00B26E06"/>
    <w:rsid w:val="00B26F41"/>
    <w:rsid w:val="00B273DD"/>
    <w:rsid w:val="00B27B32"/>
    <w:rsid w:val="00B27C79"/>
    <w:rsid w:val="00B27EA8"/>
    <w:rsid w:val="00B27F3C"/>
    <w:rsid w:val="00B27F94"/>
    <w:rsid w:val="00B3000B"/>
    <w:rsid w:val="00B30245"/>
    <w:rsid w:val="00B30C1B"/>
    <w:rsid w:val="00B30C3B"/>
    <w:rsid w:val="00B30D09"/>
    <w:rsid w:val="00B31534"/>
    <w:rsid w:val="00B317B5"/>
    <w:rsid w:val="00B31A9C"/>
    <w:rsid w:val="00B31E2B"/>
    <w:rsid w:val="00B31EC2"/>
    <w:rsid w:val="00B31ED2"/>
    <w:rsid w:val="00B32DF3"/>
    <w:rsid w:val="00B33089"/>
    <w:rsid w:val="00B330F7"/>
    <w:rsid w:val="00B3360C"/>
    <w:rsid w:val="00B33835"/>
    <w:rsid w:val="00B33848"/>
    <w:rsid w:val="00B33AAE"/>
    <w:rsid w:val="00B33CCA"/>
    <w:rsid w:val="00B34131"/>
    <w:rsid w:val="00B3440F"/>
    <w:rsid w:val="00B347B2"/>
    <w:rsid w:val="00B347E8"/>
    <w:rsid w:val="00B34909"/>
    <w:rsid w:val="00B34966"/>
    <w:rsid w:val="00B34A43"/>
    <w:rsid w:val="00B34FB1"/>
    <w:rsid w:val="00B35337"/>
    <w:rsid w:val="00B3573A"/>
    <w:rsid w:val="00B35A14"/>
    <w:rsid w:val="00B35B2E"/>
    <w:rsid w:val="00B35BBF"/>
    <w:rsid w:val="00B35C90"/>
    <w:rsid w:val="00B35CC0"/>
    <w:rsid w:val="00B35CDC"/>
    <w:rsid w:val="00B36533"/>
    <w:rsid w:val="00B368C3"/>
    <w:rsid w:val="00B370CF"/>
    <w:rsid w:val="00B37488"/>
    <w:rsid w:val="00B37566"/>
    <w:rsid w:val="00B37884"/>
    <w:rsid w:val="00B37AC5"/>
    <w:rsid w:val="00B37B6B"/>
    <w:rsid w:val="00B37CB4"/>
    <w:rsid w:val="00B405B7"/>
    <w:rsid w:val="00B407A0"/>
    <w:rsid w:val="00B40BA4"/>
    <w:rsid w:val="00B41217"/>
    <w:rsid w:val="00B4121C"/>
    <w:rsid w:val="00B41500"/>
    <w:rsid w:val="00B422F2"/>
    <w:rsid w:val="00B42AD2"/>
    <w:rsid w:val="00B42D10"/>
    <w:rsid w:val="00B4374E"/>
    <w:rsid w:val="00B43750"/>
    <w:rsid w:val="00B43A37"/>
    <w:rsid w:val="00B43F2F"/>
    <w:rsid w:val="00B43FD0"/>
    <w:rsid w:val="00B44282"/>
    <w:rsid w:val="00B443CB"/>
    <w:rsid w:val="00B44656"/>
    <w:rsid w:val="00B44706"/>
    <w:rsid w:val="00B44BE7"/>
    <w:rsid w:val="00B44C46"/>
    <w:rsid w:val="00B44CFC"/>
    <w:rsid w:val="00B4529B"/>
    <w:rsid w:val="00B4561C"/>
    <w:rsid w:val="00B45A16"/>
    <w:rsid w:val="00B45D2F"/>
    <w:rsid w:val="00B45E56"/>
    <w:rsid w:val="00B45F2D"/>
    <w:rsid w:val="00B462AB"/>
    <w:rsid w:val="00B4649D"/>
    <w:rsid w:val="00B467F0"/>
    <w:rsid w:val="00B47642"/>
    <w:rsid w:val="00B47C0A"/>
    <w:rsid w:val="00B47E97"/>
    <w:rsid w:val="00B50132"/>
    <w:rsid w:val="00B501AB"/>
    <w:rsid w:val="00B50621"/>
    <w:rsid w:val="00B50707"/>
    <w:rsid w:val="00B50AF5"/>
    <w:rsid w:val="00B50DA2"/>
    <w:rsid w:val="00B5179E"/>
    <w:rsid w:val="00B51B31"/>
    <w:rsid w:val="00B51C13"/>
    <w:rsid w:val="00B52231"/>
    <w:rsid w:val="00B52487"/>
    <w:rsid w:val="00B524C7"/>
    <w:rsid w:val="00B52696"/>
    <w:rsid w:val="00B52B4D"/>
    <w:rsid w:val="00B52C68"/>
    <w:rsid w:val="00B52D23"/>
    <w:rsid w:val="00B5303D"/>
    <w:rsid w:val="00B53817"/>
    <w:rsid w:val="00B53942"/>
    <w:rsid w:val="00B54A9C"/>
    <w:rsid w:val="00B54BCE"/>
    <w:rsid w:val="00B55129"/>
    <w:rsid w:val="00B557B2"/>
    <w:rsid w:val="00B55E16"/>
    <w:rsid w:val="00B55E48"/>
    <w:rsid w:val="00B562DA"/>
    <w:rsid w:val="00B56856"/>
    <w:rsid w:val="00B56940"/>
    <w:rsid w:val="00B56E65"/>
    <w:rsid w:val="00B56EED"/>
    <w:rsid w:val="00B57E48"/>
    <w:rsid w:val="00B57E80"/>
    <w:rsid w:val="00B57EAD"/>
    <w:rsid w:val="00B6023C"/>
    <w:rsid w:val="00B60277"/>
    <w:rsid w:val="00B60706"/>
    <w:rsid w:val="00B6080C"/>
    <w:rsid w:val="00B60D18"/>
    <w:rsid w:val="00B60EF9"/>
    <w:rsid w:val="00B614B7"/>
    <w:rsid w:val="00B614F8"/>
    <w:rsid w:val="00B61590"/>
    <w:rsid w:val="00B619BE"/>
    <w:rsid w:val="00B61FEB"/>
    <w:rsid w:val="00B624E6"/>
    <w:rsid w:val="00B625C5"/>
    <w:rsid w:val="00B62B19"/>
    <w:rsid w:val="00B6321E"/>
    <w:rsid w:val="00B636F2"/>
    <w:rsid w:val="00B63A4A"/>
    <w:rsid w:val="00B64038"/>
    <w:rsid w:val="00B64241"/>
    <w:rsid w:val="00B642D5"/>
    <w:rsid w:val="00B64F5A"/>
    <w:rsid w:val="00B65EF1"/>
    <w:rsid w:val="00B6606E"/>
    <w:rsid w:val="00B664C9"/>
    <w:rsid w:val="00B6666C"/>
    <w:rsid w:val="00B667C5"/>
    <w:rsid w:val="00B66B26"/>
    <w:rsid w:val="00B66D23"/>
    <w:rsid w:val="00B6724E"/>
    <w:rsid w:val="00B675F3"/>
    <w:rsid w:val="00B67E51"/>
    <w:rsid w:val="00B67FC0"/>
    <w:rsid w:val="00B70063"/>
    <w:rsid w:val="00B701D8"/>
    <w:rsid w:val="00B704CB"/>
    <w:rsid w:val="00B704E8"/>
    <w:rsid w:val="00B705D1"/>
    <w:rsid w:val="00B709BF"/>
    <w:rsid w:val="00B70C80"/>
    <w:rsid w:val="00B70ED4"/>
    <w:rsid w:val="00B718B2"/>
    <w:rsid w:val="00B71F0A"/>
    <w:rsid w:val="00B7209B"/>
    <w:rsid w:val="00B7221F"/>
    <w:rsid w:val="00B72A01"/>
    <w:rsid w:val="00B73147"/>
    <w:rsid w:val="00B7325F"/>
    <w:rsid w:val="00B732A5"/>
    <w:rsid w:val="00B734F2"/>
    <w:rsid w:val="00B73504"/>
    <w:rsid w:val="00B739FB"/>
    <w:rsid w:val="00B7428E"/>
    <w:rsid w:val="00B74C06"/>
    <w:rsid w:val="00B74F0A"/>
    <w:rsid w:val="00B7529A"/>
    <w:rsid w:val="00B759DE"/>
    <w:rsid w:val="00B75A4C"/>
    <w:rsid w:val="00B77537"/>
    <w:rsid w:val="00B77B39"/>
    <w:rsid w:val="00B77F3E"/>
    <w:rsid w:val="00B80008"/>
    <w:rsid w:val="00B80107"/>
    <w:rsid w:val="00B8063A"/>
    <w:rsid w:val="00B8067E"/>
    <w:rsid w:val="00B806B2"/>
    <w:rsid w:val="00B808CE"/>
    <w:rsid w:val="00B80FF9"/>
    <w:rsid w:val="00B81187"/>
    <w:rsid w:val="00B81327"/>
    <w:rsid w:val="00B81CAD"/>
    <w:rsid w:val="00B81D62"/>
    <w:rsid w:val="00B81DB7"/>
    <w:rsid w:val="00B82115"/>
    <w:rsid w:val="00B8244B"/>
    <w:rsid w:val="00B82661"/>
    <w:rsid w:val="00B82933"/>
    <w:rsid w:val="00B82A92"/>
    <w:rsid w:val="00B82E23"/>
    <w:rsid w:val="00B83229"/>
    <w:rsid w:val="00B8363D"/>
    <w:rsid w:val="00B838B2"/>
    <w:rsid w:val="00B8394C"/>
    <w:rsid w:val="00B83AB9"/>
    <w:rsid w:val="00B83BC7"/>
    <w:rsid w:val="00B83C22"/>
    <w:rsid w:val="00B83C68"/>
    <w:rsid w:val="00B83F14"/>
    <w:rsid w:val="00B842B6"/>
    <w:rsid w:val="00B842F3"/>
    <w:rsid w:val="00B84852"/>
    <w:rsid w:val="00B8563A"/>
    <w:rsid w:val="00B857F4"/>
    <w:rsid w:val="00B85C39"/>
    <w:rsid w:val="00B85CB4"/>
    <w:rsid w:val="00B85F24"/>
    <w:rsid w:val="00B86576"/>
    <w:rsid w:val="00B867B6"/>
    <w:rsid w:val="00B87317"/>
    <w:rsid w:val="00B87386"/>
    <w:rsid w:val="00B8757A"/>
    <w:rsid w:val="00B87873"/>
    <w:rsid w:val="00B87A00"/>
    <w:rsid w:val="00B87E30"/>
    <w:rsid w:val="00B87E5E"/>
    <w:rsid w:val="00B902B4"/>
    <w:rsid w:val="00B90448"/>
    <w:rsid w:val="00B908FD"/>
    <w:rsid w:val="00B90FD9"/>
    <w:rsid w:val="00B91095"/>
    <w:rsid w:val="00B9130F"/>
    <w:rsid w:val="00B9145C"/>
    <w:rsid w:val="00B91CE5"/>
    <w:rsid w:val="00B91E4B"/>
    <w:rsid w:val="00B92164"/>
    <w:rsid w:val="00B92494"/>
    <w:rsid w:val="00B92495"/>
    <w:rsid w:val="00B92672"/>
    <w:rsid w:val="00B93235"/>
    <w:rsid w:val="00B93CE0"/>
    <w:rsid w:val="00B93D8B"/>
    <w:rsid w:val="00B949AA"/>
    <w:rsid w:val="00B94AD5"/>
    <w:rsid w:val="00B952FD"/>
    <w:rsid w:val="00B95352"/>
    <w:rsid w:val="00B954C9"/>
    <w:rsid w:val="00B95831"/>
    <w:rsid w:val="00B959CD"/>
    <w:rsid w:val="00B95F27"/>
    <w:rsid w:val="00B963DB"/>
    <w:rsid w:val="00B96FE0"/>
    <w:rsid w:val="00B97BB2"/>
    <w:rsid w:val="00B97C5D"/>
    <w:rsid w:val="00B97FF0"/>
    <w:rsid w:val="00BA030D"/>
    <w:rsid w:val="00BA0577"/>
    <w:rsid w:val="00BA06E3"/>
    <w:rsid w:val="00BA07A3"/>
    <w:rsid w:val="00BA0C8C"/>
    <w:rsid w:val="00BA109A"/>
    <w:rsid w:val="00BA1642"/>
    <w:rsid w:val="00BA1CDD"/>
    <w:rsid w:val="00BA1D0F"/>
    <w:rsid w:val="00BA28CF"/>
    <w:rsid w:val="00BA2979"/>
    <w:rsid w:val="00BA2AA6"/>
    <w:rsid w:val="00BA2C22"/>
    <w:rsid w:val="00BA2C25"/>
    <w:rsid w:val="00BA331C"/>
    <w:rsid w:val="00BA3349"/>
    <w:rsid w:val="00BA350E"/>
    <w:rsid w:val="00BA39E1"/>
    <w:rsid w:val="00BA3CA4"/>
    <w:rsid w:val="00BA4443"/>
    <w:rsid w:val="00BA4560"/>
    <w:rsid w:val="00BA46F2"/>
    <w:rsid w:val="00BA49CD"/>
    <w:rsid w:val="00BA4A56"/>
    <w:rsid w:val="00BA4B0C"/>
    <w:rsid w:val="00BA4C2C"/>
    <w:rsid w:val="00BA4F5A"/>
    <w:rsid w:val="00BA4F7C"/>
    <w:rsid w:val="00BA4FB5"/>
    <w:rsid w:val="00BA6629"/>
    <w:rsid w:val="00BA6C0C"/>
    <w:rsid w:val="00BA6D64"/>
    <w:rsid w:val="00BA7150"/>
    <w:rsid w:val="00BA73A1"/>
    <w:rsid w:val="00BA7986"/>
    <w:rsid w:val="00BA7BB5"/>
    <w:rsid w:val="00BA7D11"/>
    <w:rsid w:val="00BB04F0"/>
    <w:rsid w:val="00BB058E"/>
    <w:rsid w:val="00BB09A8"/>
    <w:rsid w:val="00BB0EF1"/>
    <w:rsid w:val="00BB1233"/>
    <w:rsid w:val="00BB137C"/>
    <w:rsid w:val="00BB15D1"/>
    <w:rsid w:val="00BB22DD"/>
    <w:rsid w:val="00BB26F4"/>
    <w:rsid w:val="00BB399B"/>
    <w:rsid w:val="00BB3A6D"/>
    <w:rsid w:val="00BB3C09"/>
    <w:rsid w:val="00BB3C1A"/>
    <w:rsid w:val="00BB4158"/>
    <w:rsid w:val="00BB4CBA"/>
    <w:rsid w:val="00BB532A"/>
    <w:rsid w:val="00BB550F"/>
    <w:rsid w:val="00BB5613"/>
    <w:rsid w:val="00BB5640"/>
    <w:rsid w:val="00BB58A6"/>
    <w:rsid w:val="00BB6174"/>
    <w:rsid w:val="00BB6264"/>
    <w:rsid w:val="00BB6430"/>
    <w:rsid w:val="00BB6507"/>
    <w:rsid w:val="00BB673C"/>
    <w:rsid w:val="00BB6A53"/>
    <w:rsid w:val="00BB6B31"/>
    <w:rsid w:val="00BB6CBC"/>
    <w:rsid w:val="00BB6D1B"/>
    <w:rsid w:val="00BB73E5"/>
    <w:rsid w:val="00BB73F6"/>
    <w:rsid w:val="00BC116B"/>
    <w:rsid w:val="00BC15A4"/>
    <w:rsid w:val="00BC1BB0"/>
    <w:rsid w:val="00BC1ED4"/>
    <w:rsid w:val="00BC26F7"/>
    <w:rsid w:val="00BC2DD5"/>
    <w:rsid w:val="00BC2E30"/>
    <w:rsid w:val="00BC2F2E"/>
    <w:rsid w:val="00BC328D"/>
    <w:rsid w:val="00BC35B5"/>
    <w:rsid w:val="00BC390E"/>
    <w:rsid w:val="00BC39FF"/>
    <w:rsid w:val="00BC3E7E"/>
    <w:rsid w:val="00BC4269"/>
    <w:rsid w:val="00BC43D0"/>
    <w:rsid w:val="00BC45C3"/>
    <w:rsid w:val="00BC45F1"/>
    <w:rsid w:val="00BC4A47"/>
    <w:rsid w:val="00BC4B6C"/>
    <w:rsid w:val="00BC53B3"/>
    <w:rsid w:val="00BC59DC"/>
    <w:rsid w:val="00BC5AC5"/>
    <w:rsid w:val="00BC6380"/>
    <w:rsid w:val="00BC6C4E"/>
    <w:rsid w:val="00BC6DF0"/>
    <w:rsid w:val="00BC71DC"/>
    <w:rsid w:val="00BC724D"/>
    <w:rsid w:val="00BC7455"/>
    <w:rsid w:val="00BC7658"/>
    <w:rsid w:val="00BC7763"/>
    <w:rsid w:val="00BC7ADA"/>
    <w:rsid w:val="00BD00D2"/>
    <w:rsid w:val="00BD0122"/>
    <w:rsid w:val="00BD0663"/>
    <w:rsid w:val="00BD078F"/>
    <w:rsid w:val="00BD0AFA"/>
    <w:rsid w:val="00BD0E0B"/>
    <w:rsid w:val="00BD1FC3"/>
    <w:rsid w:val="00BD20F1"/>
    <w:rsid w:val="00BD2114"/>
    <w:rsid w:val="00BD2334"/>
    <w:rsid w:val="00BD279D"/>
    <w:rsid w:val="00BD28F8"/>
    <w:rsid w:val="00BD299F"/>
    <w:rsid w:val="00BD3111"/>
    <w:rsid w:val="00BD33A3"/>
    <w:rsid w:val="00BD36FB"/>
    <w:rsid w:val="00BD3771"/>
    <w:rsid w:val="00BD3FBF"/>
    <w:rsid w:val="00BD40EE"/>
    <w:rsid w:val="00BD41B8"/>
    <w:rsid w:val="00BD501F"/>
    <w:rsid w:val="00BD5949"/>
    <w:rsid w:val="00BD5AE8"/>
    <w:rsid w:val="00BD5E3C"/>
    <w:rsid w:val="00BD5F1B"/>
    <w:rsid w:val="00BD64F8"/>
    <w:rsid w:val="00BD65AC"/>
    <w:rsid w:val="00BD7966"/>
    <w:rsid w:val="00BD7998"/>
    <w:rsid w:val="00BD7AB8"/>
    <w:rsid w:val="00BD7E35"/>
    <w:rsid w:val="00BE04F6"/>
    <w:rsid w:val="00BE0C9D"/>
    <w:rsid w:val="00BE0E58"/>
    <w:rsid w:val="00BE0FD3"/>
    <w:rsid w:val="00BE1022"/>
    <w:rsid w:val="00BE1993"/>
    <w:rsid w:val="00BE1C05"/>
    <w:rsid w:val="00BE1CC2"/>
    <w:rsid w:val="00BE2215"/>
    <w:rsid w:val="00BE2882"/>
    <w:rsid w:val="00BE2DAB"/>
    <w:rsid w:val="00BE333C"/>
    <w:rsid w:val="00BE35FF"/>
    <w:rsid w:val="00BE36CB"/>
    <w:rsid w:val="00BE3BE3"/>
    <w:rsid w:val="00BE4185"/>
    <w:rsid w:val="00BE4404"/>
    <w:rsid w:val="00BE50CD"/>
    <w:rsid w:val="00BE52BB"/>
    <w:rsid w:val="00BE597C"/>
    <w:rsid w:val="00BE5B2A"/>
    <w:rsid w:val="00BE5B60"/>
    <w:rsid w:val="00BE5E26"/>
    <w:rsid w:val="00BE5E4B"/>
    <w:rsid w:val="00BE6560"/>
    <w:rsid w:val="00BE698C"/>
    <w:rsid w:val="00BE6B60"/>
    <w:rsid w:val="00BE6CB9"/>
    <w:rsid w:val="00BE6DAF"/>
    <w:rsid w:val="00BE7334"/>
    <w:rsid w:val="00BE77A9"/>
    <w:rsid w:val="00BE789D"/>
    <w:rsid w:val="00BF032A"/>
    <w:rsid w:val="00BF088F"/>
    <w:rsid w:val="00BF0F37"/>
    <w:rsid w:val="00BF1242"/>
    <w:rsid w:val="00BF1512"/>
    <w:rsid w:val="00BF17BC"/>
    <w:rsid w:val="00BF18EC"/>
    <w:rsid w:val="00BF1904"/>
    <w:rsid w:val="00BF1A23"/>
    <w:rsid w:val="00BF21C3"/>
    <w:rsid w:val="00BF2782"/>
    <w:rsid w:val="00BF27E1"/>
    <w:rsid w:val="00BF2B13"/>
    <w:rsid w:val="00BF2C2B"/>
    <w:rsid w:val="00BF2D1F"/>
    <w:rsid w:val="00BF2F49"/>
    <w:rsid w:val="00BF3830"/>
    <w:rsid w:val="00BF394D"/>
    <w:rsid w:val="00BF3A83"/>
    <w:rsid w:val="00BF4480"/>
    <w:rsid w:val="00BF463A"/>
    <w:rsid w:val="00BF4976"/>
    <w:rsid w:val="00BF49BA"/>
    <w:rsid w:val="00BF4CF6"/>
    <w:rsid w:val="00BF4D66"/>
    <w:rsid w:val="00BF4F90"/>
    <w:rsid w:val="00BF5173"/>
    <w:rsid w:val="00BF5B4B"/>
    <w:rsid w:val="00BF6172"/>
    <w:rsid w:val="00BF639F"/>
    <w:rsid w:val="00BF6D49"/>
    <w:rsid w:val="00BF6F72"/>
    <w:rsid w:val="00C00574"/>
    <w:rsid w:val="00C0058C"/>
    <w:rsid w:val="00C00AD5"/>
    <w:rsid w:val="00C01166"/>
    <w:rsid w:val="00C01331"/>
    <w:rsid w:val="00C02154"/>
    <w:rsid w:val="00C022ED"/>
    <w:rsid w:val="00C023F5"/>
    <w:rsid w:val="00C024FA"/>
    <w:rsid w:val="00C02758"/>
    <w:rsid w:val="00C029A2"/>
    <w:rsid w:val="00C037A7"/>
    <w:rsid w:val="00C03CB2"/>
    <w:rsid w:val="00C04139"/>
    <w:rsid w:val="00C042AF"/>
    <w:rsid w:val="00C048B2"/>
    <w:rsid w:val="00C048C3"/>
    <w:rsid w:val="00C04CB0"/>
    <w:rsid w:val="00C051C4"/>
    <w:rsid w:val="00C0553A"/>
    <w:rsid w:val="00C06126"/>
    <w:rsid w:val="00C064F8"/>
    <w:rsid w:val="00C065EA"/>
    <w:rsid w:val="00C06C41"/>
    <w:rsid w:val="00C0723A"/>
    <w:rsid w:val="00C07C7A"/>
    <w:rsid w:val="00C1056F"/>
    <w:rsid w:val="00C10EC7"/>
    <w:rsid w:val="00C110E9"/>
    <w:rsid w:val="00C11121"/>
    <w:rsid w:val="00C114AD"/>
    <w:rsid w:val="00C11712"/>
    <w:rsid w:val="00C118E0"/>
    <w:rsid w:val="00C119CF"/>
    <w:rsid w:val="00C11B61"/>
    <w:rsid w:val="00C11FFC"/>
    <w:rsid w:val="00C12A91"/>
    <w:rsid w:val="00C12CBC"/>
    <w:rsid w:val="00C12D8C"/>
    <w:rsid w:val="00C12FA5"/>
    <w:rsid w:val="00C133D2"/>
    <w:rsid w:val="00C136A6"/>
    <w:rsid w:val="00C138D6"/>
    <w:rsid w:val="00C13BBF"/>
    <w:rsid w:val="00C14543"/>
    <w:rsid w:val="00C145CB"/>
    <w:rsid w:val="00C14B36"/>
    <w:rsid w:val="00C15478"/>
    <w:rsid w:val="00C1564F"/>
    <w:rsid w:val="00C160AB"/>
    <w:rsid w:val="00C168C6"/>
    <w:rsid w:val="00C16A56"/>
    <w:rsid w:val="00C16EE4"/>
    <w:rsid w:val="00C172E9"/>
    <w:rsid w:val="00C1782C"/>
    <w:rsid w:val="00C17C52"/>
    <w:rsid w:val="00C17D9F"/>
    <w:rsid w:val="00C20109"/>
    <w:rsid w:val="00C20182"/>
    <w:rsid w:val="00C203BD"/>
    <w:rsid w:val="00C20D4F"/>
    <w:rsid w:val="00C20F4E"/>
    <w:rsid w:val="00C21257"/>
    <w:rsid w:val="00C21652"/>
    <w:rsid w:val="00C21655"/>
    <w:rsid w:val="00C217CD"/>
    <w:rsid w:val="00C21EDE"/>
    <w:rsid w:val="00C222B4"/>
    <w:rsid w:val="00C22307"/>
    <w:rsid w:val="00C22657"/>
    <w:rsid w:val="00C227B3"/>
    <w:rsid w:val="00C22D8C"/>
    <w:rsid w:val="00C22EB6"/>
    <w:rsid w:val="00C23684"/>
    <w:rsid w:val="00C23D44"/>
    <w:rsid w:val="00C24000"/>
    <w:rsid w:val="00C2412B"/>
    <w:rsid w:val="00C24156"/>
    <w:rsid w:val="00C2448E"/>
    <w:rsid w:val="00C2458C"/>
    <w:rsid w:val="00C248ED"/>
    <w:rsid w:val="00C24ABC"/>
    <w:rsid w:val="00C24E1D"/>
    <w:rsid w:val="00C25170"/>
    <w:rsid w:val="00C25404"/>
    <w:rsid w:val="00C25B3B"/>
    <w:rsid w:val="00C262DC"/>
    <w:rsid w:val="00C26503"/>
    <w:rsid w:val="00C26B27"/>
    <w:rsid w:val="00C26F5C"/>
    <w:rsid w:val="00C2776C"/>
    <w:rsid w:val="00C277C8"/>
    <w:rsid w:val="00C27855"/>
    <w:rsid w:val="00C27A31"/>
    <w:rsid w:val="00C27F79"/>
    <w:rsid w:val="00C30226"/>
    <w:rsid w:val="00C30BD0"/>
    <w:rsid w:val="00C318F2"/>
    <w:rsid w:val="00C31D6C"/>
    <w:rsid w:val="00C31F35"/>
    <w:rsid w:val="00C322F9"/>
    <w:rsid w:val="00C3253E"/>
    <w:rsid w:val="00C328FF"/>
    <w:rsid w:val="00C32A18"/>
    <w:rsid w:val="00C32DDA"/>
    <w:rsid w:val="00C32DED"/>
    <w:rsid w:val="00C3307F"/>
    <w:rsid w:val="00C33294"/>
    <w:rsid w:val="00C33600"/>
    <w:rsid w:val="00C33B57"/>
    <w:rsid w:val="00C33D32"/>
    <w:rsid w:val="00C34060"/>
    <w:rsid w:val="00C3425F"/>
    <w:rsid w:val="00C344DF"/>
    <w:rsid w:val="00C3473C"/>
    <w:rsid w:val="00C34C7E"/>
    <w:rsid w:val="00C356A0"/>
    <w:rsid w:val="00C35F77"/>
    <w:rsid w:val="00C367B1"/>
    <w:rsid w:val="00C36908"/>
    <w:rsid w:val="00C36B0F"/>
    <w:rsid w:val="00C36CDF"/>
    <w:rsid w:val="00C37A62"/>
    <w:rsid w:val="00C37EA7"/>
    <w:rsid w:val="00C4002D"/>
    <w:rsid w:val="00C402BB"/>
    <w:rsid w:val="00C4059C"/>
    <w:rsid w:val="00C4099A"/>
    <w:rsid w:val="00C40A4E"/>
    <w:rsid w:val="00C40C67"/>
    <w:rsid w:val="00C416AB"/>
    <w:rsid w:val="00C41707"/>
    <w:rsid w:val="00C42D5A"/>
    <w:rsid w:val="00C42D6F"/>
    <w:rsid w:val="00C433A9"/>
    <w:rsid w:val="00C43627"/>
    <w:rsid w:val="00C43A46"/>
    <w:rsid w:val="00C43CC0"/>
    <w:rsid w:val="00C4400A"/>
    <w:rsid w:val="00C44229"/>
    <w:rsid w:val="00C4463F"/>
    <w:rsid w:val="00C449B7"/>
    <w:rsid w:val="00C44BC3"/>
    <w:rsid w:val="00C45057"/>
    <w:rsid w:val="00C4539D"/>
    <w:rsid w:val="00C45879"/>
    <w:rsid w:val="00C458AC"/>
    <w:rsid w:val="00C4590A"/>
    <w:rsid w:val="00C45B46"/>
    <w:rsid w:val="00C45B78"/>
    <w:rsid w:val="00C45E5C"/>
    <w:rsid w:val="00C460F5"/>
    <w:rsid w:val="00C46217"/>
    <w:rsid w:val="00C46427"/>
    <w:rsid w:val="00C467E3"/>
    <w:rsid w:val="00C467F5"/>
    <w:rsid w:val="00C4683F"/>
    <w:rsid w:val="00C47181"/>
    <w:rsid w:val="00C4727C"/>
    <w:rsid w:val="00C47371"/>
    <w:rsid w:val="00C475E8"/>
    <w:rsid w:val="00C47F2E"/>
    <w:rsid w:val="00C50F10"/>
    <w:rsid w:val="00C50F46"/>
    <w:rsid w:val="00C510DD"/>
    <w:rsid w:val="00C51144"/>
    <w:rsid w:val="00C511DD"/>
    <w:rsid w:val="00C5164E"/>
    <w:rsid w:val="00C51F2A"/>
    <w:rsid w:val="00C51FB6"/>
    <w:rsid w:val="00C521BF"/>
    <w:rsid w:val="00C526B5"/>
    <w:rsid w:val="00C52735"/>
    <w:rsid w:val="00C52783"/>
    <w:rsid w:val="00C5291B"/>
    <w:rsid w:val="00C52933"/>
    <w:rsid w:val="00C52B99"/>
    <w:rsid w:val="00C52CA4"/>
    <w:rsid w:val="00C52F9B"/>
    <w:rsid w:val="00C530A6"/>
    <w:rsid w:val="00C53AC3"/>
    <w:rsid w:val="00C53E73"/>
    <w:rsid w:val="00C5408C"/>
    <w:rsid w:val="00C541E7"/>
    <w:rsid w:val="00C5442E"/>
    <w:rsid w:val="00C54BC5"/>
    <w:rsid w:val="00C54BEB"/>
    <w:rsid w:val="00C54D53"/>
    <w:rsid w:val="00C54EE8"/>
    <w:rsid w:val="00C555E7"/>
    <w:rsid w:val="00C5571D"/>
    <w:rsid w:val="00C55BCF"/>
    <w:rsid w:val="00C55D04"/>
    <w:rsid w:val="00C5638C"/>
    <w:rsid w:val="00C56631"/>
    <w:rsid w:val="00C56E08"/>
    <w:rsid w:val="00C57158"/>
    <w:rsid w:val="00C604D9"/>
    <w:rsid w:val="00C60921"/>
    <w:rsid w:val="00C60EDB"/>
    <w:rsid w:val="00C612B7"/>
    <w:rsid w:val="00C613E6"/>
    <w:rsid w:val="00C61C41"/>
    <w:rsid w:val="00C6290F"/>
    <w:rsid w:val="00C63056"/>
    <w:rsid w:val="00C63628"/>
    <w:rsid w:val="00C636B7"/>
    <w:rsid w:val="00C63735"/>
    <w:rsid w:val="00C63C1A"/>
    <w:rsid w:val="00C63F86"/>
    <w:rsid w:val="00C64249"/>
    <w:rsid w:val="00C64816"/>
    <w:rsid w:val="00C6496E"/>
    <w:rsid w:val="00C64A20"/>
    <w:rsid w:val="00C64B50"/>
    <w:rsid w:val="00C650AE"/>
    <w:rsid w:val="00C6570F"/>
    <w:rsid w:val="00C664A8"/>
    <w:rsid w:val="00C66A4D"/>
    <w:rsid w:val="00C66A7B"/>
    <w:rsid w:val="00C673DC"/>
    <w:rsid w:val="00C673FC"/>
    <w:rsid w:val="00C677F5"/>
    <w:rsid w:val="00C678F8"/>
    <w:rsid w:val="00C67B92"/>
    <w:rsid w:val="00C700D2"/>
    <w:rsid w:val="00C708BE"/>
    <w:rsid w:val="00C70B75"/>
    <w:rsid w:val="00C70BE3"/>
    <w:rsid w:val="00C70D9C"/>
    <w:rsid w:val="00C70DBC"/>
    <w:rsid w:val="00C70F81"/>
    <w:rsid w:val="00C713C5"/>
    <w:rsid w:val="00C71400"/>
    <w:rsid w:val="00C716CA"/>
    <w:rsid w:val="00C720CB"/>
    <w:rsid w:val="00C722A1"/>
    <w:rsid w:val="00C72D01"/>
    <w:rsid w:val="00C73295"/>
    <w:rsid w:val="00C73C42"/>
    <w:rsid w:val="00C73C68"/>
    <w:rsid w:val="00C73F42"/>
    <w:rsid w:val="00C74182"/>
    <w:rsid w:val="00C7429A"/>
    <w:rsid w:val="00C7461E"/>
    <w:rsid w:val="00C74835"/>
    <w:rsid w:val="00C748D4"/>
    <w:rsid w:val="00C7493C"/>
    <w:rsid w:val="00C75433"/>
    <w:rsid w:val="00C75B1B"/>
    <w:rsid w:val="00C75D15"/>
    <w:rsid w:val="00C76080"/>
    <w:rsid w:val="00C761BA"/>
    <w:rsid w:val="00C76221"/>
    <w:rsid w:val="00C76843"/>
    <w:rsid w:val="00C774D3"/>
    <w:rsid w:val="00C7765F"/>
    <w:rsid w:val="00C8027C"/>
    <w:rsid w:val="00C805A0"/>
    <w:rsid w:val="00C806E9"/>
    <w:rsid w:val="00C8088D"/>
    <w:rsid w:val="00C809B9"/>
    <w:rsid w:val="00C80DED"/>
    <w:rsid w:val="00C80E58"/>
    <w:rsid w:val="00C81291"/>
    <w:rsid w:val="00C81620"/>
    <w:rsid w:val="00C81C39"/>
    <w:rsid w:val="00C81EF8"/>
    <w:rsid w:val="00C81FB3"/>
    <w:rsid w:val="00C82213"/>
    <w:rsid w:val="00C8277E"/>
    <w:rsid w:val="00C82CF0"/>
    <w:rsid w:val="00C83013"/>
    <w:rsid w:val="00C83E92"/>
    <w:rsid w:val="00C84560"/>
    <w:rsid w:val="00C84CC9"/>
    <w:rsid w:val="00C84DC4"/>
    <w:rsid w:val="00C8547A"/>
    <w:rsid w:val="00C85485"/>
    <w:rsid w:val="00C854A8"/>
    <w:rsid w:val="00C85755"/>
    <w:rsid w:val="00C85DBC"/>
    <w:rsid w:val="00C85F45"/>
    <w:rsid w:val="00C860CA"/>
    <w:rsid w:val="00C86299"/>
    <w:rsid w:val="00C86957"/>
    <w:rsid w:val="00C86AE3"/>
    <w:rsid w:val="00C86CEC"/>
    <w:rsid w:val="00C87A83"/>
    <w:rsid w:val="00C87C71"/>
    <w:rsid w:val="00C90D5E"/>
    <w:rsid w:val="00C91131"/>
    <w:rsid w:val="00C912DA"/>
    <w:rsid w:val="00C9170E"/>
    <w:rsid w:val="00C9174B"/>
    <w:rsid w:val="00C91D71"/>
    <w:rsid w:val="00C92086"/>
    <w:rsid w:val="00C9223B"/>
    <w:rsid w:val="00C92420"/>
    <w:rsid w:val="00C92BE5"/>
    <w:rsid w:val="00C92E84"/>
    <w:rsid w:val="00C93028"/>
    <w:rsid w:val="00C93080"/>
    <w:rsid w:val="00C935FF"/>
    <w:rsid w:val="00C9411D"/>
    <w:rsid w:val="00C9426E"/>
    <w:rsid w:val="00C94271"/>
    <w:rsid w:val="00C950C5"/>
    <w:rsid w:val="00C950E8"/>
    <w:rsid w:val="00C95222"/>
    <w:rsid w:val="00C95985"/>
    <w:rsid w:val="00C9599D"/>
    <w:rsid w:val="00C95DEA"/>
    <w:rsid w:val="00C95E7A"/>
    <w:rsid w:val="00C96373"/>
    <w:rsid w:val="00C9686F"/>
    <w:rsid w:val="00C96C87"/>
    <w:rsid w:val="00C970EC"/>
    <w:rsid w:val="00C9729E"/>
    <w:rsid w:val="00C974DB"/>
    <w:rsid w:val="00C9776F"/>
    <w:rsid w:val="00C9782C"/>
    <w:rsid w:val="00C9795A"/>
    <w:rsid w:val="00C97D45"/>
    <w:rsid w:val="00C97D84"/>
    <w:rsid w:val="00CA00E5"/>
    <w:rsid w:val="00CA0324"/>
    <w:rsid w:val="00CA038D"/>
    <w:rsid w:val="00CA0584"/>
    <w:rsid w:val="00CA07FD"/>
    <w:rsid w:val="00CA0CE9"/>
    <w:rsid w:val="00CA1100"/>
    <w:rsid w:val="00CA1105"/>
    <w:rsid w:val="00CA115B"/>
    <w:rsid w:val="00CA12E1"/>
    <w:rsid w:val="00CA18DA"/>
    <w:rsid w:val="00CA1F55"/>
    <w:rsid w:val="00CA2621"/>
    <w:rsid w:val="00CA2963"/>
    <w:rsid w:val="00CA2ED0"/>
    <w:rsid w:val="00CA2FAB"/>
    <w:rsid w:val="00CA3597"/>
    <w:rsid w:val="00CA3678"/>
    <w:rsid w:val="00CA38E5"/>
    <w:rsid w:val="00CA3AFE"/>
    <w:rsid w:val="00CA43D0"/>
    <w:rsid w:val="00CA48F6"/>
    <w:rsid w:val="00CA49DE"/>
    <w:rsid w:val="00CA4B35"/>
    <w:rsid w:val="00CA4B75"/>
    <w:rsid w:val="00CA4D58"/>
    <w:rsid w:val="00CA4E24"/>
    <w:rsid w:val="00CA50A6"/>
    <w:rsid w:val="00CA5422"/>
    <w:rsid w:val="00CA5D4A"/>
    <w:rsid w:val="00CA5E00"/>
    <w:rsid w:val="00CA5F5A"/>
    <w:rsid w:val="00CA62EB"/>
    <w:rsid w:val="00CA6AA5"/>
    <w:rsid w:val="00CA6CEE"/>
    <w:rsid w:val="00CA712B"/>
    <w:rsid w:val="00CA7179"/>
    <w:rsid w:val="00CA7256"/>
    <w:rsid w:val="00CA7606"/>
    <w:rsid w:val="00CA7809"/>
    <w:rsid w:val="00CA7E34"/>
    <w:rsid w:val="00CB0159"/>
    <w:rsid w:val="00CB0B15"/>
    <w:rsid w:val="00CB0D77"/>
    <w:rsid w:val="00CB0FF1"/>
    <w:rsid w:val="00CB11E0"/>
    <w:rsid w:val="00CB1C61"/>
    <w:rsid w:val="00CB201A"/>
    <w:rsid w:val="00CB271F"/>
    <w:rsid w:val="00CB2877"/>
    <w:rsid w:val="00CB3184"/>
    <w:rsid w:val="00CB33D7"/>
    <w:rsid w:val="00CB3714"/>
    <w:rsid w:val="00CB3C77"/>
    <w:rsid w:val="00CB3F8D"/>
    <w:rsid w:val="00CB422A"/>
    <w:rsid w:val="00CB4771"/>
    <w:rsid w:val="00CB4A13"/>
    <w:rsid w:val="00CB4D9D"/>
    <w:rsid w:val="00CB4DE2"/>
    <w:rsid w:val="00CB4EE1"/>
    <w:rsid w:val="00CB4F70"/>
    <w:rsid w:val="00CB5129"/>
    <w:rsid w:val="00CB58A6"/>
    <w:rsid w:val="00CB5B32"/>
    <w:rsid w:val="00CB5B4A"/>
    <w:rsid w:val="00CB5CDF"/>
    <w:rsid w:val="00CB64C2"/>
    <w:rsid w:val="00CB6648"/>
    <w:rsid w:val="00CB740E"/>
    <w:rsid w:val="00CB7476"/>
    <w:rsid w:val="00CB7530"/>
    <w:rsid w:val="00CB7704"/>
    <w:rsid w:val="00CB799C"/>
    <w:rsid w:val="00CC004A"/>
    <w:rsid w:val="00CC055B"/>
    <w:rsid w:val="00CC09DA"/>
    <w:rsid w:val="00CC0AB9"/>
    <w:rsid w:val="00CC0C3A"/>
    <w:rsid w:val="00CC0DDC"/>
    <w:rsid w:val="00CC0E1D"/>
    <w:rsid w:val="00CC1245"/>
    <w:rsid w:val="00CC12C5"/>
    <w:rsid w:val="00CC18A5"/>
    <w:rsid w:val="00CC1B29"/>
    <w:rsid w:val="00CC20C7"/>
    <w:rsid w:val="00CC2367"/>
    <w:rsid w:val="00CC25B7"/>
    <w:rsid w:val="00CC285B"/>
    <w:rsid w:val="00CC29B9"/>
    <w:rsid w:val="00CC2E45"/>
    <w:rsid w:val="00CC2FB0"/>
    <w:rsid w:val="00CC341A"/>
    <w:rsid w:val="00CC3F2A"/>
    <w:rsid w:val="00CC3FBC"/>
    <w:rsid w:val="00CC475F"/>
    <w:rsid w:val="00CC4B2C"/>
    <w:rsid w:val="00CC4C38"/>
    <w:rsid w:val="00CC4C62"/>
    <w:rsid w:val="00CC6082"/>
    <w:rsid w:val="00CC65A7"/>
    <w:rsid w:val="00CC6706"/>
    <w:rsid w:val="00CC6C6E"/>
    <w:rsid w:val="00CC6FEB"/>
    <w:rsid w:val="00CC7246"/>
    <w:rsid w:val="00CC76E6"/>
    <w:rsid w:val="00CC78E6"/>
    <w:rsid w:val="00CC7E47"/>
    <w:rsid w:val="00CC7FD1"/>
    <w:rsid w:val="00CC7FFB"/>
    <w:rsid w:val="00CD01E6"/>
    <w:rsid w:val="00CD0426"/>
    <w:rsid w:val="00CD05C8"/>
    <w:rsid w:val="00CD06F2"/>
    <w:rsid w:val="00CD138B"/>
    <w:rsid w:val="00CD1A92"/>
    <w:rsid w:val="00CD1F55"/>
    <w:rsid w:val="00CD24BD"/>
    <w:rsid w:val="00CD261C"/>
    <w:rsid w:val="00CD276F"/>
    <w:rsid w:val="00CD2BCE"/>
    <w:rsid w:val="00CD2E43"/>
    <w:rsid w:val="00CD3233"/>
    <w:rsid w:val="00CD3246"/>
    <w:rsid w:val="00CD3771"/>
    <w:rsid w:val="00CD3C75"/>
    <w:rsid w:val="00CD4874"/>
    <w:rsid w:val="00CD4AAA"/>
    <w:rsid w:val="00CD4C59"/>
    <w:rsid w:val="00CD5555"/>
    <w:rsid w:val="00CD5850"/>
    <w:rsid w:val="00CD5888"/>
    <w:rsid w:val="00CD5B3A"/>
    <w:rsid w:val="00CD5C94"/>
    <w:rsid w:val="00CD6452"/>
    <w:rsid w:val="00CD69CD"/>
    <w:rsid w:val="00CD6B43"/>
    <w:rsid w:val="00CD6D60"/>
    <w:rsid w:val="00CD6ED2"/>
    <w:rsid w:val="00CD725F"/>
    <w:rsid w:val="00CD7DC0"/>
    <w:rsid w:val="00CE00D3"/>
    <w:rsid w:val="00CE029F"/>
    <w:rsid w:val="00CE0A18"/>
    <w:rsid w:val="00CE0DB4"/>
    <w:rsid w:val="00CE0EF6"/>
    <w:rsid w:val="00CE10F3"/>
    <w:rsid w:val="00CE17DE"/>
    <w:rsid w:val="00CE1A22"/>
    <w:rsid w:val="00CE221B"/>
    <w:rsid w:val="00CE22E2"/>
    <w:rsid w:val="00CE22E5"/>
    <w:rsid w:val="00CE2781"/>
    <w:rsid w:val="00CE285E"/>
    <w:rsid w:val="00CE2A13"/>
    <w:rsid w:val="00CE33DA"/>
    <w:rsid w:val="00CE3A6C"/>
    <w:rsid w:val="00CE3BE7"/>
    <w:rsid w:val="00CE3C10"/>
    <w:rsid w:val="00CE3C1C"/>
    <w:rsid w:val="00CE4342"/>
    <w:rsid w:val="00CE455C"/>
    <w:rsid w:val="00CE47A2"/>
    <w:rsid w:val="00CE495C"/>
    <w:rsid w:val="00CE4963"/>
    <w:rsid w:val="00CE4985"/>
    <w:rsid w:val="00CE4E50"/>
    <w:rsid w:val="00CE56B3"/>
    <w:rsid w:val="00CE5D62"/>
    <w:rsid w:val="00CE626B"/>
    <w:rsid w:val="00CE6634"/>
    <w:rsid w:val="00CE6889"/>
    <w:rsid w:val="00CE6EDE"/>
    <w:rsid w:val="00CE7157"/>
    <w:rsid w:val="00CE7666"/>
    <w:rsid w:val="00CE7D7A"/>
    <w:rsid w:val="00CF041B"/>
    <w:rsid w:val="00CF051C"/>
    <w:rsid w:val="00CF0582"/>
    <w:rsid w:val="00CF074F"/>
    <w:rsid w:val="00CF0BD5"/>
    <w:rsid w:val="00CF1687"/>
    <w:rsid w:val="00CF1AC6"/>
    <w:rsid w:val="00CF2F1F"/>
    <w:rsid w:val="00CF2F4F"/>
    <w:rsid w:val="00CF34EB"/>
    <w:rsid w:val="00CF390A"/>
    <w:rsid w:val="00CF466A"/>
    <w:rsid w:val="00CF48EA"/>
    <w:rsid w:val="00CF5168"/>
    <w:rsid w:val="00CF5542"/>
    <w:rsid w:val="00CF5D2B"/>
    <w:rsid w:val="00CF62BB"/>
    <w:rsid w:val="00CF6A63"/>
    <w:rsid w:val="00CF7357"/>
    <w:rsid w:val="00CF7539"/>
    <w:rsid w:val="00CF761D"/>
    <w:rsid w:val="00CF7811"/>
    <w:rsid w:val="00CF7AFB"/>
    <w:rsid w:val="00CF7FAC"/>
    <w:rsid w:val="00CF7FF7"/>
    <w:rsid w:val="00D00904"/>
    <w:rsid w:val="00D01318"/>
    <w:rsid w:val="00D0140B"/>
    <w:rsid w:val="00D016A4"/>
    <w:rsid w:val="00D0170F"/>
    <w:rsid w:val="00D01747"/>
    <w:rsid w:val="00D01862"/>
    <w:rsid w:val="00D01B73"/>
    <w:rsid w:val="00D020D2"/>
    <w:rsid w:val="00D025C5"/>
    <w:rsid w:val="00D0291E"/>
    <w:rsid w:val="00D03468"/>
    <w:rsid w:val="00D03934"/>
    <w:rsid w:val="00D03D4D"/>
    <w:rsid w:val="00D03DC7"/>
    <w:rsid w:val="00D03EE8"/>
    <w:rsid w:val="00D041D4"/>
    <w:rsid w:val="00D045B1"/>
    <w:rsid w:val="00D04DE8"/>
    <w:rsid w:val="00D051A3"/>
    <w:rsid w:val="00D055D3"/>
    <w:rsid w:val="00D0592B"/>
    <w:rsid w:val="00D059D3"/>
    <w:rsid w:val="00D066F6"/>
    <w:rsid w:val="00D06929"/>
    <w:rsid w:val="00D069DA"/>
    <w:rsid w:val="00D070B8"/>
    <w:rsid w:val="00D07190"/>
    <w:rsid w:val="00D07ABA"/>
    <w:rsid w:val="00D102DB"/>
    <w:rsid w:val="00D10882"/>
    <w:rsid w:val="00D10A92"/>
    <w:rsid w:val="00D10CD6"/>
    <w:rsid w:val="00D1103F"/>
    <w:rsid w:val="00D1198E"/>
    <w:rsid w:val="00D11E68"/>
    <w:rsid w:val="00D12684"/>
    <w:rsid w:val="00D1280A"/>
    <w:rsid w:val="00D129E1"/>
    <w:rsid w:val="00D12B81"/>
    <w:rsid w:val="00D136BB"/>
    <w:rsid w:val="00D139FF"/>
    <w:rsid w:val="00D13AF7"/>
    <w:rsid w:val="00D13B22"/>
    <w:rsid w:val="00D146CB"/>
    <w:rsid w:val="00D14967"/>
    <w:rsid w:val="00D14BDC"/>
    <w:rsid w:val="00D14CA2"/>
    <w:rsid w:val="00D14DCE"/>
    <w:rsid w:val="00D1547D"/>
    <w:rsid w:val="00D15834"/>
    <w:rsid w:val="00D15D1D"/>
    <w:rsid w:val="00D163AC"/>
    <w:rsid w:val="00D1648B"/>
    <w:rsid w:val="00D16620"/>
    <w:rsid w:val="00D1790C"/>
    <w:rsid w:val="00D17D34"/>
    <w:rsid w:val="00D202FA"/>
    <w:rsid w:val="00D203C4"/>
    <w:rsid w:val="00D20784"/>
    <w:rsid w:val="00D20A32"/>
    <w:rsid w:val="00D20DE8"/>
    <w:rsid w:val="00D2139A"/>
    <w:rsid w:val="00D21620"/>
    <w:rsid w:val="00D2165D"/>
    <w:rsid w:val="00D21B05"/>
    <w:rsid w:val="00D21F16"/>
    <w:rsid w:val="00D21FFC"/>
    <w:rsid w:val="00D223C6"/>
    <w:rsid w:val="00D22444"/>
    <w:rsid w:val="00D228DF"/>
    <w:rsid w:val="00D22DF2"/>
    <w:rsid w:val="00D233A3"/>
    <w:rsid w:val="00D23450"/>
    <w:rsid w:val="00D2389D"/>
    <w:rsid w:val="00D24614"/>
    <w:rsid w:val="00D24919"/>
    <w:rsid w:val="00D24B5B"/>
    <w:rsid w:val="00D24D31"/>
    <w:rsid w:val="00D25335"/>
    <w:rsid w:val="00D25C6F"/>
    <w:rsid w:val="00D2660D"/>
    <w:rsid w:val="00D2693A"/>
    <w:rsid w:val="00D26AFF"/>
    <w:rsid w:val="00D26E1F"/>
    <w:rsid w:val="00D27364"/>
    <w:rsid w:val="00D3044D"/>
    <w:rsid w:val="00D306A1"/>
    <w:rsid w:val="00D317C2"/>
    <w:rsid w:val="00D32033"/>
    <w:rsid w:val="00D3226B"/>
    <w:rsid w:val="00D322C4"/>
    <w:rsid w:val="00D325F2"/>
    <w:rsid w:val="00D329CC"/>
    <w:rsid w:val="00D32B0C"/>
    <w:rsid w:val="00D32CD5"/>
    <w:rsid w:val="00D32DAB"/>
    <w:rsid w:val="00D32E4B"/>
    <w:rsid w:val="00D3369E"/>
    <w:rsid w:val="00D345A3"/>
    <w:rsid w:val="00D34B96"/>
    <w:rsid w:val="00D35096"/>
    <w:rsid w:val="00D3547E"/>
    <w:rsid w:val="00D35743"/>
    <w:rsid w:val="00D35960"/>
    <w:rsid w:val="00D35BDF"/>
    <w:rsid w:val="00D35D14"/>
    <w:rsid w:val="00D35EB9"/>
    <w:rsid w:val="00D3651B"/>
    <w:rsid w:val="00D3686A"/>
    <w:rsid w:val="00D36A67"/>
    <w:rsid w:val="00D377E1"/>
    <w:rsid w:val="00D37814"/>
    <w:rsid w:val="00D378F4"/>
    <w:rsid w:val="00D4065C"/>
    <w:rsid w:val="00D407C6"/>
    <w:rsid w:val="00D408C1"/>
    <w:rsid w:val="00D40B11"/>
    <w:rsid w:val="00D40C3D"/>
    <w:rsid w:val="00D40F62"/>
    <w:rsid w:val="00D411E1"/>
    <w:rsid w:val="00D411EB"/>
    <w:rsid w:val="00D413F6"/>
    <w:rsid w:val="00D41570"/>
    <w:rsid w:val="00D41622"/>
    <w:rsid w:val="00D41AC7"/>
    <w:rsid w:val="00D42DD0"/>
    <w:rsid w:val="00D43547"/>
    <w:rsid w:val="00D4375A"/>
    <w:rsid w:val="00D43A4C"/>
    <w:rsid w:val="00D4421B"/>
    <w:rsid w:val="00D4477C"/>
    <w:rsid w:val="00D44952"/>
    <w:rsid w:val="00D45B92"/>
    <w:rsid w:val="00D45D64"/>
    <w:rsid w:val="00D46105"/>
    <w:rsid w:val="00D46149"/>
    <w:rsid w:val="00D4621C"/>
    <w:rsid w:val="00D46B7C"/>
    <w:rsid w:val="00D46F9D"/>
    <w:rsid w:val="00D47B5E"/>
    <w:rsid w:val="00D47B6E"/>
    <w:rsid w:val="00D47DB5"/>
    <w:rsid w:val="00D500FB"/>
    <w:rsid w:val="00D501DD"/>
    <w:rsid w:val="00D5031F"/>
    <w:rsid w:val="00D504D2"/>
    <w:rsid w:val="00D507C5"/>
    <w:rsid w:val="00D5141C"/>
    <w:rsid w:val="00D51593"/>
    <w:rsid w:val="00D5186E"/>
    <w:rsid w:val="00D51930"/>
    <w:rsid w:val="00D51DA3"/>
    <w:rsid w:val="00D520EE"/>
    <w:rsid w:val="00D521C3"/>
    <w:rsid w:val="00D521EE"/>
    <w:rsid w:val="00D5234E"/>
    <w:rsid w:val="00D52610"/>
    <w:rsid w:val="00D526ED"/>
    <w:rsid w:val="00D52DEF"/>
    <w:rsid w:val="00D52EAD"/>
    <w:rsid w:val="00D5321B"/>
    <w:rsid w:val="00D5372B"/>
    <w:rsid w:val="00D537FF"/>
    <w:rsid w:val="00D53B73"/>
    <w:rsid w:val="00D54136"/>
    <w:rsid w:val="00D54253"/>
    <w:rsid w:val="00D544F9"/>
    <w:rsid w:val="00D549CF"/>
    <w:rsid w:val="00D549D4"/>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6D41"/>
    <w:rsid w:val="00D573AF"/>
    <w:rsid w:val="00D57F46"/>
    <w:rsid w:val="00D60117"/>
    <w:rsid w:val="00D60E2B"/>
    <w:rsid w:val="00D611F7"/>
    <w:rsid w:val="00D617A8"/>
    <w:rsid w:val="00D61BAA"/>
    <w:rsid w:val="00D61CFF"/>
    <w:rsid w:val="00D61E64"/>
    <w:rsid w:val="00D6360C"/>
    <w:rsid w:val="00D6373F"/>
    <w:rsid w:val="00D6383E"/>
    <w:rsid w:val="00D6390E"/>
    <w:rsid w:val="00D6394C"/>
    <w:rsid w:val="00D63F3A"/>
    <w:rsid w:val="00D64269"/>
    <w:rsid w:val="00D64714"/>
    <w:rsid w:val="00D6472A"/>
    <w:rsid w:val="00D6527A"/>
    <w:rsid w:val="00D652BB"/>
    <w:rsid w:val="00D657A5"/>
    <w:rsid w:val="00D658E3"/>
    <w:rsid w:val="00D661FC"/>
    <w:rsid w:val="00D667BB"/>
    <w:rsid w:val="00D669CD"/>
    <w:rsid w:val="00D66A9B"/>
    <w:rsid w:val="00D66BC4"/>
    <w:rsid w:val="00D66BE4"/>
    <w:rsid w:val="00D66DB4"/>
    <w:rsid w:val="00D66F8D"/>
    <w:rsid w:val="00D67168"/>
    <w:rsid w:val="00D671C2"/>
    <w:rsid w:val="00D67334"/>
    <w:rsid w:val="00D67393"/>
    <w:rsid w:val="00D673C5"/>
    <w:rsid w:val="00D67986"/>
    <w:rsid w:val="00D67E08"/>
    <w:rsid w:val="00D70135"/>
    <w:rsid w:val="00D7032C"/>
    <w:rsid w:val="00D7067B"/>
    <w:rsid w:val="00D709A2"/>
    <w:rsid w:val="00D70C0C"/>
    <w:rsid w:val="00D70D1F"/>
    <w:rsid w:val="00D710A6"/>
    <w:rsid w:val="00D712EC"/>
    <w:rsid w:val="00D7175C"/>
    <w:rsid w:val="00D71A5E"/>
    <w:rsid w:val="00D7237D"/>
    <w:rsid w:val="00D72961"/>
    <w:rsid w:val="00D72B2E"/>
    <w:rsid w:val="00D72C93"/>
    <w:rsid w:val="00D73528"/>
    <w:rsid w:val="00D73B6C"/>
    <w:rsid w:val="00D74175"/>
    <w:rsid w:val="00D74B6B"/>
    <w:rsid w:val="00D75D5A"/>
    <w:rsid w:val="00D760A8"/>
    <w:rsid w:val="00D76CB8"/>
    <w:rsid w:val="00D77A26"/>
    <w:rsid w:val="00D77A73"/>
    <w:rsid w:val="00D77D33"/>
    <w:rsid w:val="00D77F6E"/>
    <w:rsid w:val="00D8010E"/>
    <w:rsid w:val="00D804A2"/>
    <w:rsid w:val="00D8069C"/>
    <w:rsid w:val="00D80C65"/>
    <w:rsid w:val="00D81937"/>
    <w:rsid w:val="00D81E77"/>
    <w:rsid w:val="00D82750"/>
    <w:rsid w:val="00D8289B"/>
    <w:rsid w:val="00D829BD"/>
    <w:rsid w:val="00D835F8"/>
    <w:rsid w:val="00D83670"/>
    <w:rsid w:val="00D8378B"/>
    <w:rsid w:val="00D839ED"/>
    <w:rsid w:val="00D83BD8"/>
    <w:rsid w:val="00D83D38"/>
    <w:rsid w:val="00D84119"/>
    <w:rsid w:val="00D8495E"/>
    <w:rsid w:val="00D84D02"/>
    <w:rsid w:val="00D84DF9"/>
    <w:rsid w:val="00D853A7"/>
    <w:rsid w:val="00D857A5"/>
    <w:rsid w:val="00D857B3"/>
    <w:rsid w:val="00D85972"/>
    <w:rsid w:val="00D85AF8"/>
    <w:rsid w:val="00D85D32"/>
    <w:rsid w:val="00D85D6D"/>
    <w:rsid w:val="00D8627D"/>
    <w:rsid w:val="00D8647D"/>
    <w:rsid w:val="00D86C1E"/>
    <w:rsid w:val="00D875D6"/>
    <w:rsid w:val="00D87D54"/>
    <w:rsid w:val="00D87F2B"/>
    <w:rsid w:val="00D87FAA"/>
    <w:rsid w:val="00D904DB"/>
    <w:rsid w:val="00D9074A"/>
    <w:rsid w:val="00D9097D"/>
    <w:rsid w:val="00D90BF7"/>
    <w:rsid w:val="00D90F89"/>
    <w:rsid w:val="00D90FEA"/>
    <w:rsid w:val="00D910A8"/>
    <w:rsid w:val="00D91654"/>
    <w:rsid w:val="00D9180D"/>
    <w:rsid w:val="00D918FE"/>
    <w:rsid w:val="00D91D6D"/>
    <w:rsid w:val="00D91E69"/>
    <w:rsid w:val="00D92612"/>
    <w:rsid w:val="00D92BD7"/>
    <w:rsid w:val="00D92C4A"/>
    <w:rsid w:val="00D9348A"/>
    <w:rsid w:val="00D93750"/>
    <w:rsid w:val="00D93A9A"/>
    <w:rsid w:val="00D93F77"/>
    <w:rsid w:val="00D93FB3"/>
    <w:rsid w:val="00D940AD"/>
    <w:rsid w:val="00D9414F"/>
    <w:rsid w:val="00D9417C"/>
    <w:rsid w:val="00D94506"/>
    <w:rsid w:val="00D945BA"/>
    <w:rsid w:val="00D949C7"/>
    <w:rsid w:val="00D94C22"/>
    <w:rsid w:val="00D94E69"/>
    <w:rsid w:val="00D952E4"/>
    <w:rsid w:val="00D95580"/>
    <w:rsid w:val="00D95608"/>
    <w:rsid w:val="00D95B22"/>
    <w:rsid w:val="00D95F78"/>
    <w:rsid w:val="00D964C8"/>
    <w:rsid w:val="00D96752"/>
    <w:rsid w:val="00D96C7A"/>
    <w:rsid w:val="00DA08E9"/>
    <w:rsid w:val="00DA1A30"/>
    <w:rsid w:val="00DA1BD3"/>
    <w:rsid w:val="00DA1F7D"/>
    <w:rsid w:val="00DA2519"/>
    <w:rsid w:val="00DA268A"/>
    <w:rsid w:val="00DA26CD"/>
    <w:rsid w:val="00DA32E6"/>
    <w:rsid w:val="00DA32F7"/>
    <w:rsid w:val="00DA3997"/>
    <w:rsid w:val="00DA3DA1"/>
    <w:rsid w:val="00DA3DA9"/>
    <w:rsid w:val="00DA3EE5"/>
    <w:rsid w:val="00DA3F9E"/>
    <w:rsid w:val="00DA4295"/>
    <w:rsid w:val="00DA4987"/>
    <w:rsid w:val="00DA4AAD"/>
    <w:rsid w:val="00DA5D74"/>
    <w:rsid w:val="00DA5E41"/>
    <w:rsid w:val="00DA62F0"/>
    <w:rsid w:val="00DA6A17"/>
    <w:rsid w:val="00DA6E41"/>
    <w:rsid w:val="00DA6E88"/>
    <w:rsid w:val="00DA6EE0"/>
    <w:rsid w:val="00DA7113"/>
    <w:rsid w:val="00DA745D"/>
    <w:rsid w:val="00DA796F"/>
    <w:rsid w:val="00DA7B9F"/>
    <w:rsid w:val="00DA7CAE"/>
    <w:rsid w:val="00DA7E24"/>
    <w:rsid w:val="00DB0161"/>
    <w:rsid w:val="00DB0725"/>
    <w:rsid w:val="00DB08D8"/>
    <w:rsid w:val="00DB0D42"/>
    <w:rsid w:val="00DB20AB"/>
    <w:rsid w:val="00DB227D"/>
    <w:rsid w:val="00DB2775"/>
    <w:rsid w:val="00DB2997"/>
    <w:rsid w:val="00DB354B"/>
    <w:rsid w:val="00DB3762"/>
    <w:rsid w:val="00DB382B"/>
    <w:rsid w:val="00DB3BD0"/>
    <w:rsid w:val="00DB40B7"/>
    <w:rsid w:val="00DB41EF"/>
    <w:rsid w:val="00DB45B3"/>
    <w:rsid w:val="00DB49BB"/>
    <w:rsid w:val="00DB4C51"/>
    <w:rsid w:val="00DB4DA2"/>
    <w:rsid w:val="00DB56E4"/>
    <w:rsid w:val="00DB5BD4"/>
    <w:rsid w:val="00DB6352"/>
    <w:rsid w:val="00DB6ABE"/>
    <w:rsid w:val="00DB6C1D"/>
    <w:rsid w:val="00DB6D92"/>
    <w:rsid w:val="00DB6E4E"/>
    <w:rsid w:val="00DB6FC0"/>
    <w:rsid w:val="00DB7520"/>
    <w:rsid w:val="00DC001A"/>
    <w:rsid w:val="00DC0462"/>
    <w:rsid w:val="00DC06D3"/>
    <w:rsid w:val="00DC095B"/>
    <w:rsid w:val="00DC0A8A"/>
    <w:rsid w:val="00DC0CBC"/>
    <w:rsid w:val="00DC0F5D"/>
    <w:rsid w:val="00DC13C4"/>
    <w:rsid w:val="00DC152A"/>
    <w:rsid w:val="00DC15D1"/>
    <w:rsid w:val="00DC16D9"/>
    <w:rsid w:val="00DC17DD"/>
    <w:rsid w:val="00DC1A2A"/>
    <w:rsid w:val="00DC1F55"/>
    <w:rsid w:val="00DC1FF5"/>
    <w:rsid w:val="00DC308A"/>
    <w:rsid w:val="00DC32FA"/>
    <w:rsid w:val="00DC3399"/>
    <w:rsid w:val="00DC3737"/>
    <w:rsid w:val="00DC3D12"/>
    <w:rsid w:val="00DC3E9F"/>
    <w:rsid w:val="00DC4005"/>
    <w:rsid w:val="00DC46B2"/>
    <w:rsid w:val="00DC555E"/>
    <w:rsid w:val="00DC55C4"/>
    <w:rsid w:val="00DC57BD"/>
    <w:rsid w:val="00DC5DBD"/>
    <w:rsid w:val="00DC6655"/>
    <w:rsid w:val="00DC67AC"/>
    <w:rsid w:val="00DC6D5F"/>
    <w:rsid w:val="00DC7202"/>
    <w:rsid w:val="00DC7503"/>
    <w:rsid w:val="00DC7B6E"/>
    <w:rsid w:val="00DD0262"/>
    <w:rsid w:val="00DD090A"/>
    <w:rsid w:val="00DD0B00"/>
    <w:rsid w:val="00DD1483"/>
    <w:rsid w:val="00DD18FF"/>
    <w:rsid w:val="00DD1B13"/>
    <w:rsid w:val="00DD1E91"/>
    <w:rsid w:val="00DD2AE3"/>
    <w:rsid w:val="00DD30FC"/>
    <w:rsid w:val="00DD328B"/>
    <w:rsid w:val="00DD3361"/>
    <w:rsid w:val="00DD350D"/>
    <w:rsid w:val="00DD3734"/>
    <w:rsid w:val="00DD3B19"/>
    <w:rsid w:val="00DD409D"/>
    <w:rsid w:val="00DD4216"/>
    <w:rsid w:val="00DD42AF"/>
    <w:rsid w:val="00DD442D"/>
    <w:rsid w:val="00DD483E"/>
    <w:rsid w:val="00DD489B"/>
    <w:rsid w:val="00DD4A78"/>
    <w:rsid w:val="00DD4F6E"/>
    <w:rsid w:val="00DD50DD"/>
    <w:rsid w:val="00DD5AE1"/>
    <w:rsid w:val="00DD5B70"/>
    <w:rsid w:val="00DD6086"/>
    <w:rsid w:val="00DD6358"/>
    <w:rsid w:val="00DD66E6"/>
    <w:rsid w:val="00DD6EC0"/>
    <w:rsid w:val="00DD7732"/>
    <w:rsid w:val="00DE0EFE"/>
    <w:rsid w:val="00DE1186"/>
    <w:rsid w:val="00DE151B"/>
    <w:rsid w:val="00DE1F2B"/>
    <w:rsid w:val="00DE274C"/>
    <w:rsid w:val="00DE2821"/>
    <w:rsid w:val="00DE287D"/>
    <w:rsid w:val="00DE2A8B"/>
    <w:rsid w:val="00DE2AC8"/>
    <w:rsid w:val="00DE2B66"/>
    <w:rsid w:val="00DE2B68"/>
    <w:rsid w:val="00DE3D7C"/>
    <w:rsid w:val="00DE4090"/>
    <w:rsid w:val="00DE47B6"/>
    <w:rsid w:val="00DE4A17"/>
    <w:rsid w:val="00DE4B6E"/>
    <w:rsid w:val="00DE4E33"/>
    <w:rsid w:val="00DE4E3B"/>
    <w:rsid w:val="00DE4E80"/>
    <w:rsid w:val="00DE5003"/>
    <w:rsid w:val="00DE5240"/>
    <w:rsid w:val="00DE5D31"/>
    <w:rsid w:val="00DE5EF8"/>
    <w:rsid w:val="00DE60A2"/>
    <w:rsid w:val="00DE6C31"/>
    <w:rsid w:val="00DE7727"/>
    <w:rsid w:val="00DE7809"/>
    <w:rsid w:val="00DE7D8F"/>
    <w:rsid w:val="00DF0363"/>
    <w:rsid w:val="00DF0409"/>
    <w:rsid w:val="00DF0B86"/>
    <w:rsid w:val="00DF0E08"/>
    <w:rsid w:val="00DF1383"/>
    <w:rsid w:val="00DF155D"/>
    <w:rsid w:val="00DF1759"/>
    <w:rsid w:val="00DF2482"/>
    <w:rsid w:val="00DF2492"/>
    <w:rsid w:val="00DF2A1A"/>
    <w:rsid w:val="00DF32A3"/>
    <w:rsid w:val="00DF408F"/>
    <w:rsid w:val="00DF40CC"/>
    <w:rsid w:val="00DF4115"/>
    <w:rsid w:val="00DF4225"/>
    <w:rsid w:val="00DF4239"/>
    <w:rsid w:val="00DF4A37"/>
    <w:rsid w:val="00DF5383"/>
    <w:rsid w:val="00DF55A4"/>
    <w:rsid w:val="00DF59AF"/>
    <w:rsid w:val="00DF63C0"/>
    <w:rsid w:val="00DF6793"/>
    <w:rsid w:val="00DF7F99"/>
    <w:rsid w:val="00E00247"/>
    <w:rsid w:val="00E00680"/>
    <w:rsid w:val="00E0095F"/>
    <w:rsid w:val="00E00BAA"/>
    <w:rsid w:val="00E00C73"/>
    <w:rsid w:val="00E01320"/>
    <w:rsid w:val="00E0145A"/>
    <w:rsid w:val="00E01512"/>
    <w:rsid w:val="00E015B7"/>
    <w:rsid w:val="00E01A4C"/>
    <w:rsid w:val="00E02115"/>
    <w:rsid w:val="00E02349"/>
    <w:rsid w:val="00E0244C"/>
    <w:rsid w:val="00E02556"/>
    <w:rsid w:val="00E028EE"/>
    <w:rsid w:val="00E02A12"/>
    <w:rsid w:val="00E030D5"/>
    <w:rsid w:val="00E03A59"/>
    <w:rsid w:val="00E03A6C"/>
    <w:rsid w:val="00E03C6D"/>
    <w:rsid w:val="00E03D61"/>
    <w:rsid w:val="00E03D7C"/>
    <w:rsid w:val="00E03EB1"/>
    <w:rsid w:val="00E044E1"/>
    <w:rsid w:val="00E04523"/>
    <w:rsid w:val="00E04D30"/>
    <w:rsid w:val="00E04FD5"/>
    <w:rsid w:val="00E05052"/>
    <w:rsid w:val="00E0521C"/>
    <w:rsid w:val="00E053DE"/>
    <w:rsid w:val="00E05630"/>
    <w:rsid w:val="00E05941"/>
    <w:rsid w:val="00E05AED"/>
    <w:rsid w:val="00E061D9"/>
    <w:rsid w:val="00E06376"/>
    <w:rsid w:val="00E064A1"/>
    <w:rsid w:val="00E0672C"/>
    <w:rsid w:val="00E06D23"/>
    <w:rsid w:val="00E0788B"/>
    <w:rsid w:val="00E10018"/>
    <w:rsid w:val="00E10621"/>
    <w:rsid w:val="00E107EA"/>
    <w:rsid w:val="00E109D3"/>
    <w:rsid w:val="00E10F6B"/>
    <w:rsid w:val="00E1105D"/>
    <w:rsid w:val="00E110C3"/>
    <w:rsid w:val="00E1117C"/>
    <w:rsid w:val="00E119DC"/>
    <w:rsid w:val="00E11BA5"/>
    <w:rsid w:val="00E11DF5"/>
    <w:rsid w:val="00E12D9A"/>
    <w:rsid w:val="00E12DE2"/>
    <w:rsid w:val="00E12F74"/>
    <w:rsid w:val="00E131FC"/>
    <w:rsid w:val="00E139CA"/>
    <w:rsid w:val="00E13C4A"/>
    <w:rsid w:val="00E13E01"/>
    <w:rsid w:val="00E14642"/>
    <w:rsid w:val="00E152B5"/>
    <w:rsid w:val="00E15435"/>
    <w:rsid w:val="00E154E3"/>
    <w:rsid w:val="00E15C46"/>
    <w:rsid w:val="00E16184"/>
    <w:rsid w:val="00E161D4"/>
    <w:rsid w:val="00E1620D"/>
    <w:rsid w:val="00E16332"/>
    <w:rsid w:val="00E1644C"/>
    <w:rsid w:val="00E16BC2"/>
    <w:rsid w:val="00E16BCC"/>
    <w:rsid w:val="00E16BDC"/>
    <w:rsid w:val="00E16F1D"/>
    <w:rsid w:val="00E1731D"/>
    <w:rsid w:val="00E174AD"/>
    <w:rsid w:val="00E17A8F"/>
    <w:rsid w:val="00E20655"/>
    <w:rsid w:val="00E214EB"/>
    <w:rsid w:val="00E21BE1"/>
    <w:rsid w:val="00E21CF3"/>
    <w:rsid w:val="00E22862"/>
    <w:rsid w:val="00E23292"/>
    <w:rsid w:val="00E232BC"/>
    <w:rsid w:val="00E234D2"/>
    <w:rsid w:val="00E23558"/>
    <w:rsid w:val="00E238C4"/>
    <w:rsid w:val="00E238D0"/>
    <w:rsid w:val="00E23B1F"/>
    <w:rsid w:val="00E23C02"/>
    <w:rsid w:val="00E23C1B"/>
    <w:rsid w:val="00E2491B"/>
    <w:rsid w:val="00E24954"/>
    <w:rsid w:val="00E25510"/>
    <w:rsid w:val="00E25AC6"/>
    <w:rsid w:val="00E2624E"/>
    <w:rsid w:val="00E262D4"/>
    <w:rsid w:val="00E26787"/>
    <w:rsid w:val="00E26791"/>
    <w:rsid w:val="00E26F17"/>
    <w:rsid w:val="00E3001B"/>
    <w:rsid w:val="00E30723"/>
    <w:rsid w:val="00E307E4"/>
    <w:rsid w:val="00E30ACD"/>
    <w:rsid w:val="00E30AEA"/>
    <w:rsid w:val="00E30D80"/>
    <w:rsid w:val="00E30E74"/>
    <w:rsid w:val="00E3131F"/>
    <w:rsid w:val="00E317D2"/>
    <w:rsid w:val="00E319C5"/>
    <w:rsid w:val="00E31B55"/>
    <w:rsid w:val="00E31C76"/>
    <w:rsid w:val="00E3222B"/>
    <w:rsid w:val="00E324CC"/>
    <w:rsid w:val="00E32AC2"/>
    <w:rsid w:val="00E34405"/>
    <w:rsid w:val="00E34407"/>
    <w:rsid w:val="00E3467F"/>
    <w:rsid w:val="00E346A5"/>
    <w:rsid w:val="00E34E49"/>
    <w:rsid w:val="00E352E7"/>
    <w:rsid w:val="00E353F7"/>
    <w:rsid w:val="00E356A7"/>
    <w:rsid w:val="00E35E1F"/>
    <w:rsid w:val="00E3629F"/>
    <w:rsid w:val="00E3633B"/>
    <w:rsid w:val="00E36A8C"/>
    <w:rsid w:val="00E37B31"/>
    <w:rsid w:val="00E402F1"/>
    <w:rsid w:val="00E40682"/>
    <w:rsid w:val="00E4074A"/>
    <w:rsid w:val="00E413B8"/>
    <w:rsid w:val="00E41653"/>
    <w:rsid w:val="00E416F7"/>
    <w:rsid w:val="00E41C1A"/>
    <w:rsid w:val="00E41CD1"/>
    <w:rsid w:val="00E423FD"/>
    <w:rsid w:val="00E42701"/>
    <w:rsid w:val="00E42AC9"/>
    <w:rsid w:val="00E43B65"/>
    <w:rsid w:val="00E442A6"/>
    <w:rsid w:val="00E4440F"/>
    <w:rsid w:val="00E44589"/>
    <w:rsid w:val="00E449E4"/>
    <w:rsid w:val="00E4505B"/>
    <w:rsid w:val="00E45248"/>
    <w:rsid w:val="00E454D5"/>
    <w:rsid w:val="00E46429"/>
    <w:rsid w:val="00E46AD0"/>
    <w:rsid w:val="00E4705C"/>
    <w:rsid w:val="00E4725A"/>
    <w:rsid w:val="00E4728A"/>
    <w:rsid w:val="00E47513"/>
    <w:rsid w:val="00E47690"/>
    <w:rsid w:val="00E47B12"/>
    <w:rsid w:val="00E47E60"/>
    <w:rsid w:val="00E502F1"/>
    <w:rsid w:val="00E505AC"/>
    <w:rsid w:val="00E50DDC"/>
    <w:rsid w:val="00E50EA7"/>
    <w:rsid w:val="00E51340"/>
    <w:rsid w:val="00E513E4"/>
    <w:rsid w:val="00E51412"/>
    <w:rsid w:val="00E517F8"/>
    <w:rsid w:val="00E5198F"/>
    <w:rsid w:val="00E51994"/>
    <w:rsid w:val="00E519F5"/>
    <w:rsid w:val="00E51BCB"/>
    <w:rsid w:val="00E52089"/>
    <w:rsid w:val="00E52205"/>
    <w:rsid w:val="00E52536"/>
    <w:rsid w:val="00E52675"/>
    <w:rsid w:val="00E5270D"/>
    <w:rsid w:val="00E52DD1"/>
    <w:rsid w:val="00E5318A"/>
    <w:rsid w:val="00E5325F"/>
    <w:rsid w:val="00E533D9"/>
    <w:rsid w:val="00E5387E"/>
    <w:rsid w:val="00E53A34"/>
    <w:rsid w:val="00E53D56"/>
    <w:rsid w:val="00E53F19"/>
    <w:rsid w:val="00E54331"/>
    <w:rsid w:val="00E54B20"/>
    <w:rsid w:val="00E54D81"/>
    <w:rsid w:val="00E5561D"/>
    <w:rsid w:val="00E55BB3"/>
    <w:rsid w:val="00E56227"/>
    <w:rsid w:val="00E56A47"/>
    <w:rsid w:val="00E574B5"/>
    <w:rsid w:val="00E57526"/>
    <w:rsid w:val="00E57960"/>
    <w:rsid w:val="00E60028"/>
    <w:rsid w:val="00E601EB"/>
    <w:rsid w:val="00E61536"/>
    <w:rsid w:val="00E6158F"/>
    <w:rsid w:val="00E61597"/>
    <w:rsid w:val="00E6170E"/>
    <w:rsid w:val="00E617B4"/>
    <w:rsid w:val="00E61D18"/>
    <w:rsid w:val="00E62461"/>
    <w:rsid w:val="00E624DB"/>
    <w:rsid w:val="00E6293A"/>
    <w:rsid w:val="00E62AA7"/>
    <w:rsid w:val="00E62AFD"/>
    <w:rsid w:val="00E62E17"/>
    <w:rsid w:val="00E63107"/>
    <w:rsid w:val="00E6326C"/>
    <w:rsid w:val="00E633E0"/>
    <w:rsid w:val="00E63C53"/>
    <w:rsid w:val="00E63CE4"/>
    <w:rsid w:val="00E643A6"/>
    <w:rsid w:val="00E645D7"/>
    <w:rsid w:val="00E64898"/>
    <w:rsid w:val="00E6494B"/>
    <w:rsid w:val="00E64A48"/>
    <w:rsid w:val="00E65077"/>
    <w:rsid w:val="00E650A6"/>
    <w:rsid w:val="00E65214"/>
    <w:rsid w:val="00E655FF"/>
    <w:rsid w:val="00E65626"/>
    <w:rsid w:val="00E65994"/>
    <w:rsid w:val="00E65B1A"/>
    <w:rsid w:val="00E65BED"/>
    <w:rsid w:val="00E65E14"/>
    <w:rsid w:val="00E664BA"/>
    <w:rsid w:val="00E66B23"/>
    <w:rsid w:val="00E66FEF"/>
    <w:rsid w:val="00E673C4"/>
    <w:rsid w:val="00E67860"/>
    <w:rsid w:val="00E67BBC"/>
    <w:rsid w:val="00E67D1E"/>
    <w:rsid w:val="00E67D48"/>
    <w:rsid w:val="00E703F3"/>
    <w:rsid w:val="00E7064E"/>
    <w:rsid w:val="00E70B66"/>
    <w:rsid w:val="00E70F4F"/>
    <w:rsid w:val="00E7124C"/>
    <w:rsid w:val="00E71C79"/>
    <w:rsid w:val="00E725F7"/>
    <w:rsid w:val="00E7285F"/>
    <w:rsid w:val="00E72E8E"/>
    <w:rsid w:val="00E72FC6"/>
    <w:rsid w:val="00E7382B"/>
    <w:rsid w:val="00E7383A"/>
    <w:rsid w:val="00E7397D"/>
    <w:rsid w:val="00E73AA2"/>
    <w:rsid w:val="00E73C05"/>
    <w:rsid w:val="00E73D23"/>
    <w:rsid w:val="00E74192"/>
    <w:rsid w:val="00E74324"/>
    <w:rsid w:val="00E74A17"/>
    <w:rsid w:val="00E74BE7"/>
    <w:rsid w:val="00E74FBC"/>
    <w:rsid w:val="00E75430"/>
    <w:rsid w:val="00E7553B"/>
    <w:rsid w:val="00E75864"/>
    <w:rsid w:val="00E75F5B"/>
    <w:rsid w:val="00E76128"/>
    <w:rsid w:val="00E762B0"/>
    <w:rsid w:val="00E763EC"/>
    <w:rsid w:val="00E76400"/>
    <w:rsid w:val="00E76737"/>
    <w:rsid w:val="00E769D4"/>
    <w:rsid w:val="00E76FCF"/>
    <w:rsid w:val="00E77027"/>
    <w:rsid w:val="00E7773E"/>
    <w:rsid w:val="00E7776E"/>
    <w:rsid w:val="00E778AE"/>
    <w:rsid w:val="00E77D74"/>
    <w:rsid w:val="00E77E2D"/>
    <w:rsid w:val="00E77EA4"/>
    <w:rsid w:val="00E80427"/>
    <w:rsid w:val="00E805EB"/>
    <w:rsid w:val="00E807A5"/>
    <w:rsid w:val="00E80FB6"/>
    <w:rsid w:val="00E81147"/>
    <w:rsid w:val="00E8122C"/>
    <w:rsid w:val="00E815FC"/>
    <w:rsid w:val="00E81D49"/>
    <w:rsid w:val="00E82653"/>
    <w:rsid w:val="00E82985"/>
    <w:rsid w:val="00E836AC"/>
    <w:rsid w:val="00E83D17"/>
    <w:rsid w:val="00E84310"/>
    <w:rsid w:val="00E849D4"/>
    <w:rsid w:val="00E84BB4"/>
    <w:rsid w:val="00E84DBF"/>
    <w:rsid w:val="00E84E65"/>
    <w:rsid w:val="00E84EC9"/>
    <w:rsid w:val="00E8538F"/>
    <w:rsid w:val="00E855A7"/>
    <w:rsid w:val="00E85BB4"/>
    <w:rsid w:val="00E85C54"/>
    <w:rsid w:val="00E85C8F"/>
    <w:rsid w:val="00E85E41"/>
    <w:rsid w:val="00E86391"/>
    <w:rsid w:val="00E864B7"/>
    <w:rsid w:val="00E864CD"/>
    <w:rsid w:val="00E86828"/>
    <w:rsid w:val="00E86925"/>
    <w:rsid w:val="00E86E33"/>
    <w:rsid w:val="00E873AC"/>
    <w:rsid w:val="00E87423"/>
    <w:rsid w:val="00E8771F"/>
    <w:rsid w:val="00E87D7E"/>
    <w:rsid w:val="00E87F9B"/>
    <w:rsid w:val="00E901C9"/>
    <w:rsid w:val="00E902FE"/>
    <w:rsid w:val="00E903E0"/>
    <w:rsid w:val="00E909F1"/>
    <w:rsid w:val="00E90B3A"/>
    <w:rsid w:val="00E91142"/>
    <w:rsid w:val="00E9173E"/>
    <w:rsid w:val="00E919DB"/>
    <w:rsid w:val="00E91C6C"/>
    <w:rsid w:val="00E922A3"/>
    <w:rsid w:val="00E928D2"/>
    <w:rsid w:val="00E936F9"/>
    <w:rsid w:val="00E9378A"/>
    <w:rsid w:val="00E93F55"/>
    <w:rsid w:val="00E953A9"/>
    <w:rsid w:val="00E95593"/>
    <w:rsid w:val="00E95910"/>
    <w:rsid w:val="00E95B63"/>
    <w:rsid w:val="00E95DD7"/>
    <w:rsid w:val="00E9713D"/>
    <w:rsid w:val="00E973A9"/>
    <w:rsid w:val="00E974DD"/>
    <w:rsid w:val="00EA09B1"/>
    <w:rsid w:val="00EA0A65"/>
    <w:rsid w:val="00EA0B60"/>
    <w:rsid w:val="00EA104F"/>
    <w:rsid w:val="00EA1384"/>
    <w:rsid w:val="00EA13DE"/>
    <w:rsid w:val="00EA1663"/>
    <w:rsid w:val="00EA1D98"/>
    <w:rsid w:val="00EA1FBE"/>
    <w:rsid w:val="00EA2010"/>
    <w:rsid w:val="00EA251F"/>
    <w:rsid w:val="00EA25EC"/>
    <w:rsid w:val="00EA2B65"/>
    <w:rsid w:val="00EA32CC"/>
    <w:rsid w:val="00EA4489"/>
    <w:rsid w:val="00EA48F9"/>
    <w:rsid w:val="00EA4D40"/>
    <w:rsid w:val="00EA5F6D"/>
    <w:rsid w:val="00EA6381"/>
    <w:rsid w:val="00EA6667"/>
    <w:rsid w:val="00EA66FB"/>
    <w:rsid w:val="00EA68EC"/>
    <w:rsid w:val="00EA6D06"/>
    <w:rsid w:val="00EA788E"/>
    <w:rsid w:val="00EA7ABF"/>
    <w:rsid w:val="00EB08DC"/>
    <w:rsid w:val="00EB08E4"/>
    <w:rsid w:val="00EB10BA"/>
    <w:rsid w:val="00EB1267"/>
    <w:rsid w:val="00EB12C7"/>
    <w:rsid w:val="00EB1A0B"/>
    <w:rsid w:val="00EB1C2C"/>
    <w:rsid w:val="00EB1E05"/>
    <w:rsid w:val="00EB2175"/>
    <w:rsid w:val="00EB2606"/>
    <w:rsid w:val="00EB29F2"/>
    <w:rsid w:val="00EB2D97"/>
    <w:rsid w:val="00EB31A4"/>
    <w:rsid w:val="00EB37F5"/>
    <w:rsid w:val="00EB3BD5"/>
    <w:rsid w:val="00EB4128"/>
    <w:rsid w:val="00EB48D9"/>
    <w:rsid w:val="00EB4CC3"/>
    <w:rsid w:val="00EB52E7"/>
    <w:rsid w:val="00EB5330"/>
    <w:rsid w:val="00EB5621"/>
    <w:rsid w:val="00EB59DF"/>
    <w:rsid w:val="00EB5C42"/>
    <w:rsid w:val="00EB618A"/>
    <w:rsid w:val="00EB63D8"/>
    <w:rsid w:val="00EB708C"/>
    <w:rsid w:val="00EB72B2"/>
    <w:rsid w:val="00EB75DC"/>
    <w:rsid w:val="00EB7FA8"/>
    <w:rsid w:val="00EC0016"/>
    <w:rsid w:val="00EC01DF"/>
    <w:rsid w:val="00EC0520"/>
    <w:rsid w:val="00EC052C"/>
    <w:rsid w:val="00EC0632"/>
    <w:rsid w:val="00EC09FD"/>
    <w:rsid w:val="00EC1B5B"/>
    <w:rsid w:val="00EC206A"/>
    <w:rsid w:val="00EC282E"/>
    <w:rsid w:val="00EC29F0"/>
    <w:rsid w:val="00EC2F31"/>
    <w:rsid w:val="00EC3290"/>
    <w:rsid w:val="00EC34CE"/>
    <w:rsid w:val="00EC355E"/>
    <w:rsid w:val="00EC362F"/>
    <w:rsid w:val="00EC3692"/>
    <w:rsid w:val="00EC3766"/>
    <w:rsid w:val="00EC3BBA"/>
    <w:rsid w:val="00EC4B91"/>
    <w:rsid w:val="00EC4EC7"/>
    <w:rsid w:val="00EC52D2"/>
    <w:rsid w:val="00EC5604"/>
    <w:rsid w:val="00EC586C"/>
    <w:rsid w:val="00EC5912"/>
    <w:rsid w:val="00EC5E35"/>
    <w:rsid w:val="00EC6281"/>
    <w:rsid w:val="00EC7C1B"/>
    <w:rsid w:val="00EC7C7B"/>
    <w:rsid w:val="00ED00C2"/>
    <w:rsid w:val="00ED056A"/>
    <w:rsid w:val="00ED0A60"/>
    <w:rsid w:val="00ED0DAE"/>
    <w:rsid w:val="00ED0E50"/>
    <w:rsid w:val="00ED127B"/>
    <w:rsid w:val="00ED17A9"/>
    <w:rsid w:val="00ED1A07"/>
    <w:rsid w:val="00ED1A69"/>
    <w:rsid w:val="00ED1AF0"/>
    <w:rsid w:val="00ED1F40"/>
    <w:rsid w:val="00ED2731"/>
    <w:rsid w:val="00ED2FBC"/>
    <w:rsid w:val="00ED3774"/>
    <w:rsid w:val="00ED3F8F"/>
    <w:rsid w:val="00ED41AB"/>
    <w:rsid w:val="00ED455F"/>
    <w:rsid w:val="00ED4D35"/>
    <w:rsid w:val="00ED58D4"/>
    <w:rsid w:val="00ED5D30"/>
    <w:rsid w:val="00ED5D6A"/>
    <w:rsid w:val="00ED5FD8"/>
    <w:rsid w:val="00ED60C5"/>
    <w:rsid w:val="00ED6AC4"/>
    <w:rsid w:val="00ED6B54"/>
    <w:rsid w:val="00ED6D98"/>
    <w:rsid w:val="00ED7501"/>
    <w:rsid w:val="00ED7701"/>
    <w:rsid w:val="00ED7913"/>
    <w:rsid w:val="00ED7A23"/>
    <w:rsid w:val="00EE07F1"/>
    <w:rsid w:val="00EE11FF"/>
    <w:rsid w:val="00EE1449"/>
    <w:rsid w:val="00EE1D49"/>
    <w:rsid w:val="00EE1E74"/>
    <w:rsid w:val="00EE1EE6"/>
    <w:rsid w:val="00EE1F5A"/>
    <w:rsid w:val="00EE20EE"/>
    <w:rsid w:val="00EE21FF"/>
    <w:rsid w:val="00EE27C8"/>
    <w:rsid w:val="00EE2B76"/>
    <w:rsid w:val="00EE2E23"/>
    <w:rsid w:val="00EE37AD"/>
    <w:rsid w:val="00EE39D6"/>
    <w:rsid w:val="00EE3F82"/>
    <w:rsid w:val="00EE41BE"/>
    <w:rsid w:val="00EE41D1"/>
    <w:rsid w:val="00EE4897"/>
    <w:rsid w:val="00EE4A13"/>
    <w:rsid w:val="00EE4CB7"/>
    <w:rsid w:val="00EE4E08"/>
    <w:rsid w:val="00EE4EDF"/>
    <w:rsid w:val="00EE4EFD"/>
    <w:rsid w:val="00EE51EF"/>
    <w:rsid w:val="00EE57B6"/>
    <w:rsid w:val="00EE585B"/>
    <w:rsid w:val="00EE5C23"/>
    <w:rsid w:val="00EE678D"/>
    <w:rsid w:val="00EE67D7"/>
    <w:rsid w:val="00EE6A4A"/>
    <w:rsid w:val="00EE79C3"/>
    <w:rsid w:val="00EE7D34"/>
    <w:rsid w:val="00EE7D43"/>
    <w:rsid w:val="00EE7DB3"/>
    <w:rsid w:val="00EF0080"/>
    <w:rsid w:val="00EF0672"/>
    <w:rsid w:val="00EF0929"/>
    <w:rsid w:val="00EF0C52"/>
    <w:rsid w:val="00EF0E57"/>
    <w:rsid w:val="00EF137B"/>
    <w:rsid w:val="00EF1809"/>
    <w:rsid w:val="00EF19CE"/>
    <w:rsid w:val="00EF1ACD"/>
    <w:rsid w:val="00EF1C97"/>
    <w:rsid w:val="00EF1E4C"/>
    <w:rsid w:val="00EF1FE3"/>
    <w:rsid w:val="00EF2310"/>
    <w:rsid w:val="00EF236D"/>
    <w:rsid w:val="00EF27B6"/>
    <w:rsid w:val="00EF2E8F"/>
    <w:rsid w:val="00EF2FF2"/>
    <w:rsid w:val="00EF3500"/>
    <w:rsid w:val="00EF35A2"/>
    <w:rsid w:val="00EF3801"/>
    <w:rsid w:val="00EF38F0"/>
    <w:rsid w:val="00EF3FB6"/>
    <w:rsid w:val="00EF4322"/>
    <w:rsid w:val="00EF4764"/>
    <w:rsid w:val="00EF47D6"/>
    <w:rsid w:val="00EF49D3"/>
    <w:rsid w:val="00EF4CBD"/>
    <w:rsid w:val="00EF5269"/>
    <w:rsid w:val="00EF55EA"/>
    <w:rsid w:val="00EF6035"/>
    <w:rsid w:val="00EF637F"/>
    <w:rsid w:val="00EF63F4"/>
    <w:rsid w:val="00EF6CAC"/>
    <w:rsid w:val="00EF7074"/>
    <w:rsid w:val="00EF74E7"/>
    <w:rsid w:val="00F0018C"/>
    <w:rsid w:val="00F0041A"/>
    <w:rsid w:val="00F007FC"/>
    <w:rsid w:val="00F008A4"/>
    <w:rsid w:val="00F00A6E"/>
    <w:rsid w:val="00F00AA8"/>
    <w:rsid w:val="00F01820"/>
    <w:rsid w:val="00F01C03"/>
    <w:rsid w:val="00F02202"/>
    <w:rsid w:val="00F02349"/>
    <w:rsid w:val="00F02668"/>
    <w:rsid w:val="00F026E2"/>
    <w:rsid w:val="00F02AF8"/>
    <w:rsid w:val="00F034A2"/>
    <w:rsid w:val="00F0366A"/>
    <w:rsid w:val="00F0378D"/>
    <w:rsid w:val="00F03822"/>
    <w:rsid w:val="00F03A3A"/>
    <w:rsid w:val="00F0486B"/>
    <w:rsid w:val="00F04ADD"/>
    <w:rsid w:val="00F04AE3"/>
    <w:rsid w:val="00F04D1A"/>
    <w:rsid w:val="00F05813"/>
    <w:rsid w:val="00F06028"/>
    <w:rsid w:val="00F0620D"/>
    <w:rsid w:val="00F06CD2"/>
    <w:rsid w:val="00F06EBA"/>
    <w:rsid w:val="00F075DB"/>
    <w:rsid w:val="00F076F4"/>
    <w:rsid w:val="00F077C3"/>
    <w:rsid w:val="00F10415"/>
    <w:rsid w:val="00F10AE8"/>
    <w:rsid w:val="00F10B16"/>
    <w:rsid w:val="00F11184"/>
    <w:rsid w:val="00F1182A"/>
    <w:rsid w:val="00F11945"/>
    <w:rsid w:val="00F11B79"/>
    <w:rsid w:val="00F126CC"/>
    <w:rsid w:val="00F12AA7"/>
    <w:rsid w:val="00F12DAD"/>
    <w:rsid w:val="00F136F7"/>
    <w:rsid w:val="00F1392A"/>
    <w:rsid w:val="00F13AE3"/>
    <w:rsid w:val="00F1450A"/>
    <w:rsid w:val="00F15201"/>
    <w:rsid w:val="00F15345"/>
    <w:rsid w:val="00F15659"/>
    <w:rsid w:val="00F159AD"/>
    <w:rsid w:val="00F15A2E"/>
    <w:rsid w:val="00F15AFF"/>
    <w:rsid w:val="00F15E97"/>
    <w:rsid w:val="00F15FAE"/>
    <w:rsid w:val="00F16032"/>
    <w:rsid w:val="00F16B7F"/>
    <w:rsid w:val="00F16FBC"/>
    <w:rsid w:val="00F170A6"/>
    <w:rsid w:val="00F177C9"/>
    <w:rsid w:val="00F17A77"/>
    <w:rsid w:val="00F17C8C"/>
    <w:rsid w:val="00F20602"/>
    <w:rsid w:val="00F207D5"/>
    <w:rsid w:val="00F20A47"/>
    <w:rsid w:val="00F20DDE"/>
    <w:rsid w:val="00F20F18"/>
    <w:rsid w:val="00F21351"/>
    <w:rsid w:val="00F215A3"/>
    <w:rsid w:val="00F21858"/>
    <w:rsid w:val="00F21C93"/>
    <w:rsid w:val="00F22346"/>
    <w:rsid w:val="00F22503"/>
    <w:rsid w:val="00F2279C"/>
    <w:rsid w:val="00F2299B"/>
    <w:rsid w:val="00F22D68"/>
    <w:rsid w:val="00F234F6"/>
    <w:rsid w:val="00F236D4"/>
    <w:rsid w:val="00F238E3"/>
    <w:rsid w:val="00F23AF6"/>
    <w:rsid w:val="00F2401C"/>
    <w:rsid w:val="00F2494B"/>
    <w:rsid w:val="00F24F1B"/>
    <w:rsid w:val="00F2536F"/>
    <w:rsid w:val="00F254D3"/>
    <w:rsid w:val="00F25D98"/>
    <w:rsid w:val="00F25DF4"/>
    <w:rsid w:val="00F261D9"/>
    <w:rsid w:val="00F269FF"/>
    <w:rsid w:val="00F26F45"/>
    <w:rsid w:val="00F27933"/>
    <w:rsid w:val="00F300AE"/>
    <w:rsid w:val="00F300FB"/>
    <w:rsid w:val="00F30496"/>
    <w:rsid w:val="00F30500"/>
    <w:rsid w:val="00F30963"/>
    <w:rsid w:val="00F30AC8"/>
    <w:rsid w:val="00F30EF0"/>
    <w:rsid w:val="00F31C90"/>
    <w:rsid w:val="00F32649"/>
    <w:rsid w:val="00F3287C"/>
    <w:rsid w:val="00F32B53"/>
    <w:rsid w:val="00F3300E"/>
    <w:rsid w:val="00F3366D"/>
    <w:rsid w:val="00F336B6"/>
    <w:rsid w:val="00F33791"/>
    <w:rsid w:val="00F33903"/>
    <w:rsid w:val="00F339E3"/>
    <w:rsid w:val="00F33F0D"/>
    <w:rsid w:val="00F340F4"/>
    <w:rsid w:val="00F34406"/>
    <w:rsid w:val="00F34408"/>
    <w:rsid w:val="00F348F9"/>
    <w:rsid w:val="00F3515F"/>
    <w:rsid w:val="00F35467"/>
    <w:rsid w:val="00F35CBB"/>
    <w:rsid w:val="00F35EE5"/>
    <w:rsid w:val="00F36381"/>
    <w:rsid w:val="00F363DB"/>
    <w:rsid w:val="00F36515"/>
    <w:rsid w:val="00F36609"/>
    <w:rsid w:val="00F36A14"/>
    <w:rsid w:val="00F36A94"/>
    <w:rsid w:val="00F36C97"/>
    <w:rsid w:val="00F370EB"/>
    <w:rsid w:val="00F3725C"/>
    <w:rsid w:val="00F372E5"/>
    <w:rsid w:val="00F37B1F"/>
    <w:rsid w:val="00F37DF7"/>
    <w:rsid w:val="00F37E1C"/>
    <w:rsid w:val="00F4012F"/>
    <w:rsid w:val="00F403F4"/>
    <w:rsid w:val="00F40A6D"/>
    <w:rsid w:val="00F4102D"/>
    <w:rsid w:val="00F414C4"/>
    <w:rsid w:val="00F4201A"/>
    <w:rsid w:val="00F42761"/>
    <w:rsid w:val="00F42A60"/>
    <w:rsid w:val="00F42BE7"/>
    <w:rsid w:val="00F438DD"/>
    <w:rsid w:val="00F439DE"/>
    <w:rsid w:val="00F43FBA"/>
    <w:rsid w:val="00F44146"/>
    <w:rsid w:val="00F441CA"/>
    <w:rsid w:val="00F44A58"/>
    <w:rsid w:val="00F4501E"/>
    <w:rsid w:val="00F45052"/>
    <w:rsid w:val="00F453A8"/>
    <w:rsid w:val="00F46078"/>
    <w:rsid w:val="00F462AD"/>
    <w:rsid w:val="00F46A42"/>
    <w:rsid w:val="00F475D5"/>
    <w:rsid w:val="00F47623"/>
    <w:rsid w:val="00F476A5"/>
    <w:rsid w:val="00F476D8"/>
    <w:rsid w:val="00F47A89"/>
    <w:rsid w:val="00F500D0"/>
    <w:rsid w:val="00F5086C"/>
    <w:rsid w:val="00F50F2A"/>
    <w:rsid w:val="00F5102E"/>
    <w:rsid w:val="00F5117B"/>
    <w:rsid w:val="00F517C6"/>
    <w:rsid w:val="00F51935"/>
    <w:rsid w:val="00F51BC0"/>
    <w:rsid w:val="00F51C55"/>
    <w:rsid w:val="00F51D9B"/>
    <w:rsid w:val="00F51F09"/>
    <w:rsid w:val="00F525DB"/>
    <w:rsid w:val="00F526B7"/>
    <w:rsid w:val="00F52D2A"/>
    <w:rsid w:val="00F5339E"/>
    <w:rsid w:val="00F53EBD"/>
    <w:rsid w:val="00F53EEB"/>
    <w:rsid w:val="00F54014"/>
    <w:rsid w:val="00F5423E"/>
    <w:rsid w:val="00F54A97"/>
    <w:rsid w:val="00F54EA6"/>
    <w:rsid w:val="00F550A2"/>
    <w:rsid w:val="00F55BAE"/>
    <w:rsid w:val="00F563EF"/>
    <w:rsid w:val="00F563FF"/>
    <w:rsid w:val="00F56491"/>
    <w:rsid w:val="00F56718"/>
    <w:rsid w:val="00F56E19"/>
    <w:rsid w:val="00F57005"/>
    <w:rsid w:val="00F57DB8"/>
    <w:rsid w:val="00F600C5"/>
    <w:rsid w:val="00F600FF"/>
    <w:rsid w:val="00F601F4"/>
    <w:rsid w:val="00F6022E"/>
    <w:rsid w:val="00F604B8"/>
    <w:rsid w:val="00F60BA7"/>
    <w:rsid w:val="00F60C6C"/>
    <w:rsid w:val="00F613C7"/>
    <w:rsid w:val="00F6176F"/>
    <w:rsid w:val="00F619CF"/>
    <w:rsid w:val="00F61B0C"/>
    <w:rsid w:val="00F61E82"/>
    <w:rsid w:val="00F61E9F"/>
    <w:rsid w:val="00F6210A"/>
    <w:rsid w:val="00F6214D"/>
    <w:rsid w:val="00F624D1"/>
    <w:rsid w:val="00F62A2D"/>
    <w:rsid w:val="00F62B58"/>
    <w:rsid w:val="00F62C75"/>
    <w:rsid w:val="00F62E45"/>
    <w:rsid w:val="00F63694"/>
    <w:rsid w:val="00F63BBD"/>
    <w:rsid w:val="00F63C33"/>
    <w:rsid w:val="00F6429E"/>
    <w:rsid w:val="00F646A7"/>
    <w:rsid w:val="00F64EDF"/>
    <w:rsid w:val="00F6512A"/>
    <w:rsid w:val="00F65C72"/>
    <w:rsid w:val="00F665DF"/>
    <w:rsid w:val="00F66846"/>
    <w:rsid w:val="00F67233"/>
    <w:rsid w:val="00F673FF"/>
    <w:rsid w:val="00F67AA6"/>
    <w:rsid w:val="00F67F8E"/>
    <w:rsid w:val="00F70095"/>
    <w:rsid w:val="00F70A45"/>
    <w:rsid w:val="00F7148A"/>
    <w:rsid w:val="00F717A0"/>
    <w:rsid w:val="00F717AD"/>
    <w:rsid w:val="00F72067"/>
    <w:rsid w:val="00F72697"/>
    <w:rsid w:val="00F72CEC"/>
    <w:rsid w:val="00F72D08"/>
    <w:rsid w:val="00F73046"/>
    <w:rsid w:val="00F730E6"/>
    <w:rsid w:val="00F731EB"/>
    <w:rsid w:val="00F7386C"/>
    <w:rsid w:val="00F73D02"/>
    <w:rsid w:val="00F745BB"/>
    <w:rsid w:val="00F745C2"/>
    <w:rsid w:val="00F74672"/>
    <w:rsid w:val="00F74C20"/>
    <w:rsid w:val="00F750F5"/>
    <w:rsid w:val="00F75BCF"/>
    <w:rsid w:val="00F75C64"/>
    <w:rsid w:val="00F75C77"/>
    <w:rsid w:val="00F75CB6"/>
    <w:rsid w:val="00F762B3"/>
    <w:rsid w:val="00F7644B"/>
    <w:rsid w:val="00F767E5"/>
    <w:rsid w:val="00F7725B"/>
    <w:rsid w:val="00F77268"/>
    <w:rsid w:val="00F773C6"/>
    <w:rsid w:val="00F80276"/>
    <w:rsid w:val="00F80DBD"/>
    <w:rsid w:val="00F80E3F"/>
    <w:rsid w:val="00F81236"/>
    <w:rsid w:val="00F8136A"/>
    <w:rsid w:val="00F8192C"/>
    <w:rsid w:val="00F81E80"/>
    <w:rsid w:val="00F8209A"/>
    <w:rsid w:val="00F82268"/>
    <w:rsid w:val="00F824CF"/>
    <w:rsid w:val="00F8328A"/>
    <w:rsid w:val="00F834DD"/>
    <w:rsid w:val="00F83519"/>
    <w:rsid w:val="00F83A14"/>
    <w:rsid w:val="00F83D67"/>
    <w:rsid w:val="00F84353"/>
    <w:rsid w:val="00F84699"/>
    <w:rsid w:val="00F849F3"/>
    <w:rsid w:val="00F84C75"/>
    <w:rsid w:val="00F850F1"/>
    <w:rsid w:val="00F85259"/>
    <w:rsid w:val="00F85526"/>
    <w:rsid w:val="00F855DB"/>
    <w:rsid w:val="00F85881"/>
    <w:rsid w:val="00F858AF"/>
    <w:rsid w:val="00F85C46"/>
    <w:rsid w:val="00F86253"/>
    <w:rsid w:val="00F86815"/>
    <w:rsid w:val="00F868E5"/>
    <w:rsid w:val="00F86A18"/>
    <w:rsid w:val="00F86B5F"/>
    <w:rsid w:val="00F86F2B"/>
    <w:rsid w:val="00F8713A"/>
    <w:rsid w:val="00F877DF"/>
    <w:rsid w:val="00F879D5"/>
    <w:rsid w:val="00F87EF5"/>
    <w:rsid w:val="00F9063E"/>
    <w:rsid w:val="00F90ABB"/>
    <w:rsid w:val="00F90AD2"/>
    <w:rsid w:val="00F91122"/>
    <w:rsid w:val="00F91B6F"/>
    <w:rsid w:val="00F91D9E"/>
    <w:rsid w:val="00F91E87"/>
    <w:rsid w:val="00F922C3"/>
    <w:rsid w:val="00F923FB"/>
    <w:rsid w:val="00F924BC"/>
    <w:rsid w:val="00F92862"/>
    <w:rsid w:val="00F930E2"/>
    <w:rsid w:val="00F941A8"/>
    <w:rsid w:val="00F942F0"/>
    <w:rsid w:val="00F943A3"/>
    <w:rsid w:val="00F9445C"/>
    <w:rsid w:val="00F9512C"/>
    <w:rsid w:val="00F9579F"/>
    <w:rsid w:val="00F9595A"/>
    <w:rsid w:val="00F95B34"/>
    <w:rsid w:val="00F95B78"/>
    <w:rsid w:val="00F95E7F"/>
    <w:rsid w:val="00F963CF"/>
    <w:rsid w:val="00F963F3"/>
    <w:rsid w:val="00F96A34"/>
    <w:rsid w:val="00F96A52"/>
    <w:rsid w:val="00F96B99"/>
    <w:rsid w:val="00F97194"/>
    <w:rsid w:val="00F97D59"/>
    <w:rsid w:val="00FA04AE"/>
    <w:rsid w:val="00FA090B"/>
    <w:rsid w:val="00FA0969"/>
    <w:rsid w:val="00FA0AF5"/>
    <w:rsid w:val="00FA0E1D"/>
    <w:rsid w:val="00FA1642"/>
    <w:rsid w:val="00FA1699"/>
    <w:rsid w:val="00FA197F"/>
    <w:rsid w:val="00FA1FA1"/>
    <w:rsid w:val="00FA21D5"/>
    <w:rsid w:val="00FA2354"/>
    <w:rsid w:val="00FA24AC"/>
    <w:rsid w:val="00FA2510"/>
    <w:rsid w:val="00FA2A33"/>
    <w:rsid w:val="00FA2DC0"/>
    <w:rsid w:val="00FA2FA6"/>
    <w:rsid w:val="00FA3562"/>
    <w:rsid w:val="00FA38AD"/>
    <w:rsid w:val="00FA3D7C"/>
    <w:rsid w:val="00FA3FB7"/>
    <w:rsid w:val="00FA4195"/>
    <w:rsid w:val="00FA4414"/>
    <w:rsid w:val="00FA4654"/>
    <w:rsid w:val="00FA5181"/>
    <w:rsid w:val="00FA5242"/>
    <w:rsid w:val="00FA5DD9"/>
    <w:rsid w:val="00FA5FD5"/>
    <w:rsid w:val="00FA608C"/>
    <w:rsid w:val="00FA626B"/>
    <w:rsid w:val="00FA62B3"/>
    <w:rsid w:val="00FA631B"/>
    <w:rsid w:val="00FA65A1"/>
    <w:rsid w:val="00FA65BB"/>
    <w:rsid w:val="00FA6650"/>
    <w:rsid w:val="00FA69E5"/>
    <w:rsid w:val="00FA6A06"/>
    <w:rsid w:val="00FA6BF8"/>
    <w:rsid w:val="00FA71C1"/>
    <w:rsid w:val="00FA793F"/>
    <w:rsid w:val="00FA7DC8"/>
    <w:rsid w:val="00FB075F"/>
    <w:rsid w:val="00FB0B79"/>
    <w:rsid w:val="00FB0D22"/>
    <w:rsid w:val="00FB0EC4"/>
    <w:rsid w:val="00FB11EF"/>
    <w:rsid w:val="00FB130C"/>
    <w:rsid w:val="00FB1BB8"/>
    <w:rsid w:val="00FB1FAD"/>
    <w:rsid w:val="00FB219C"/>
    <w:rsid w:val="00FB2647"/>
    <w:rsid w:val="00FB26E1"/>
    <w:rsid w:val="00FB2853"/>
    <w:rsid w:val="00FB29D3"/>
    <w:rsid w:val="00FB2E5D"/>
    <w:rsid w:val="00FB2FA8"/>
    <w:rsid w:val="00FB3387"/>
    <w:rsid w:val="00FB3575"/>
    <w:rsid w:val="00FB3932"/>
    <w:rsid w:val="00FB3D40"/>
    <w:rsid w:val="00FB3EC2"/>
    <w:rsid w:val="00FB3FF4"/>
    <w:rsid w:val="00FB4480"/>
    <w:rsid w:val="00FB451C"/>
    <w:rsid w:val="00FB469B"/>
    <w:rsid w:val="00FB4E84"/>
    <w:rsid w:val="00FB4FB9"/>
    <w:rsid w:val="00FB575F"/>
    <w:rsid w:val="00FB666C"/>
    <w:rsid w:val="00FB69D1"/>
    <w:rsid w:val="00FB7379"/>
    <w:rsid w:val="00FB7F73"/>
    <w:rsid w:val="00FC075A"/>
    <w:rsid w:val="00FC09B6"/>
    <w:rsid w:val="00FC0D82"/>
    <w:rsid w:val="00FC192A"/>
    <w:rsid w:val="00FC1FB2"/>
    <w:rsid w:val="00FC1FE0"/>
    <w:rsid w:val="00FC241A"/>
    <w:rsid w:val="00FC2532"/>
    <w:rsid w:val="00FC283B"/>
    <w:rsid w:val="00FC29D1"/>
    <w:rsid w:val="00FC2C3C"/>
    <w:rsid w:val="00FC308D"/>
    <w:rsid w:val="00FC3A7E"/>
    <w:rsid w:val="00FC3ECE"/>
    <w:rsid w:val="00FC46CF"/>
    <w:rsid w:val="00FC4959"/>
    <w:rsid w:val="00FC4963"/>
    <w:rsid w:val="00FC4B99"/>
    <w:rsid w:val="00FC4C78"/>
    <w:rsid w:val="00FC4E0F"/>
    <w:rsid w:val="00FC4EA1"/>
    <w:rsid w:val="00FC4F55"/>
    <w:rsid w:val="00FC58E5"/>
    <w:rsid w:val="00FC6252"/>
    <w:rsid w:val="00FC6332"/>
    <w:rsid w:val="00FC64BC"/>
    <w:rsid w:val="00FC72E2"/>
    <w:rsid w:val="00FC751A"/>
    <w:rsid w:val="00FC7619"/>
    <w:rsid w:val="00FC7941"/>
    <w:rsid w:val="00FC7ABA"/>
    <w:rsid w:val="00FD01BF"/>
    <w:rsid w:val="00FD0225"/>
    <w:rsid w:val="00FD0378"/>
    <w:rsid w:val="00FD06F4"/>
    <w:rsid w:val="00FD07E4"/>
    <w:rsid w:val="00FD09D6"/>
    <w:rsid w:val="00FD102B"/>
    <w:rsid w:val="00FD1143"/>
    <w:rsid w:val="00FD23BD"/>
    <w:rsid w:val="00FD2A85"/>
    <w:rsid w:val="00FD2CEB"/>
    <w:rsid w:val="00FD2EF1"/>
    <w:rsid w:val="00FD30F6"/>
    <w:rsid w:val="00FD3302"/>
    <w:rsid w:val="00FD34A6"/>
    <w:rsid w:val="00FD3E25"/>
    <w:rsid w:val="00FD3E6B"/>
    <w:rsid w:val="00FD407D"/>
    <w:rsid w:val="00FD41F9"/>
    <w:rsid w:val="00FD4398"/>
    <w:rsid w:val="00FD46A2"/>
    <w:rsid w:val="00FD4879"/>
    <w:rsid w:val="00FD48F6"/>
    <w:rsid w:val="00FD4C0C"/>
    <w:rsid w:val="00FD52EB"/>
    <w:rsid w:val="00FD52F9"/>
    <w:rsid w:val="00FD5719"/>
    <w:rsid w:val="00FD5A00"/>
    <w:rsid w:val="00FD5CC4"/>
    <w:rsid w:val="00FD6B22"/>
    <w:rsid w:val="00FD7289"/>
    <w:rsid w:val="00FD735A"/>
    <w:rsid w:val="00FD765C"/>
    <w:rsid w:val="00FD778B"/>
    <w:rsid w:val="00FD7DC2"/>
    <w:rsid w:val="00FE0378"/>
    <w:rsid w:val="00FE0B12"/>
    <w:rsid w:val="00FE174A"/>
    <w:rsid w:val="00FE197B"/>
    <w:rsid w:val="00FE19F9"/>
    <w:rsid w:val="00FE1D41"/>
    <w:rsid w:val="00FE2126"/>
    <w:rsid w:val="00FE239A"/>
    <w:rsid w:val="00FE24A3"/>
    <w:rsid w:val="00FE2920"/>
    <w:rsid w:val="00FE2A09"/>
    <w:rsid w:val="00FE3AFC"/>
    <w:rsid w:val="00FE4220"/>
    <w:rsid w:val="00FE4872"/>
    <w:rsid w:val="00FE49B8"/>
    <w:rsid w:val="00FE4EAC"/>
    <w:rsid w:val="00FE5011"/>
    <w:rsid w:val="00FE536E"/>
    <w:rsid w:val="00FE55FE"/>
    <w:rsid w:val="00FE628A"/>
    <w:rsid w:val="00FE64C5"/>
    <w:rsid w:val="00FE68CD"/>
    <w:rsid w:val="00FE7014"/>
    <w:rsid w:val="00FE7A7B"/>
    <w:rsid w:val="00FE7D17"/>
    <w:rsid w:val="00FE7D91"/>
    <w:rsid w:val="00FF0667"/>
    <w:rsid w:val="00FF09F6"/>
    <w:rsid w:val="00FF1068"/>
    <w:rsid w:val="00FF11A3"/>
    <w:rsid w:val="00FF11FF"/>
    <w:rsid w:val="00FF16B5"/>
    <w:rsid w:val="00FF21A0"/>
    <w:rsid w:val="00FF2EBF"/>
    <w:rsid w:val="00FF34C3"/>
    <w:rsid w:val="00FF372C"/>
    <w:rsid w:val="00FF3A15"/>
    <w:rsid w:val="00FF3A7C"/>
    <w:rsid w:val="00FF3D0F"/>
    <w:rsid w:val="00FF3EE1"/>
    <w:rsid w:val="00FF3F40"/>
    <w:rsid w:val="00FF42BC"/>
    <w:rsid w:val="00FF433D"/>
    <w:rsid w:val="00FF5AE0"/>
    <w:rsid w:val="00FF5DF9"/>
    <w:rsid w:val="00FF6A70"/>
    <w:rsid w:val="00FF7198"/>
    <w:rsid w:val="00FF7509"/>
    <w:rsid w:val="00FF7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C494649"/>
  <w15:chartTrackingRefBased/>
  <w15:docId w15:val="{A0C0290B-A902-49F5-9A75-0123861B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E6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link w:val="ListParagraphChar"/>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Normal"/>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BodyText">
    <w:name w:val="Body Text"/>
    <w:aliases w:val="bt,body indent,paragraph 2,body text, ändrad,AvtalBrödtext,ändrad,Bodytext,Compliance,Response,Body3"/>
    <w:basedOn w:val="Normal"/>
    <w:link w:val="BodyTextChar"/>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Normal"/>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
    <w:name w:val="2.1"/>
    <w:basedOn w:val="Heading2"/>
    <w:link w:val="21Char"/>
    <w:autoRedefine/>
    <w:qFormat/>
    <w:rsid w:val="00637789"/>
  </w:style>
  <w:style w:type="character" w:customStyle="1" w:styleId="21Char">
    <w:name w:val="2.1 Char"/>
    <w:basedOn w:val="Heading2Char"/>
    <w:link w:val="21"/>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DefaultParagraphFont"/>
    <w:link w:val="Doc-text2"/>
    <w:qFormat/>
    <w:locked/>
    <w:rsid w:val="005D6047"/>
    <w:rPr>
      <w:rFonts w:ascii="Arial" w:hAnsi="Arial" w:cs="Arial"/>
      <w:lang w:eastAsia="en-GB"/>
    </w:rPr>
  </w:style>
  <w:style w:type="paragraph" w:customStyle="1" w:styleId="Doc-text2">
    <w:name w:val="Doc-text2"/>
    <w:basedOn w:val="Normal"/>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DefaultParagraphFont"/>
    <w:link w:val="EmailDiscussion"/>
    <w:locked/>
    <w:rsid w:val="005D6047"/>
    <w:rPr>
      <w:rFonts w:ascii="Arial" w:hAnsi="Arial" w:cs="Arial"/>
      <w:b/>
      <w:bCs/>
      <w:lang w:eastAsia="en-GB"/>
    </w:rPr>
  </w:style>
  <w:style w:type="paragraph" w:customStyle="1" w:styleId="EmailDiscussion">
    <w:name w:val="EmailDiscussion"/>
    <w:basedOn w:val="Normal"/>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qFormat/>
    <w:rsid w:val="00A47A3B"/>
    <w:rPr>
      <w:rFonts w:eastAsia="Times New Roman"/>
      <w:lang w:val="en-GB"/>
    </w:rPr>
  </w:style>
  <w:style w:type="character" w:customStyle="1" w:styleId="Heading4Char">
    <w:name w:val="Heading 4 Char"/>
    <w:basedOn w:val="DefaultParagraphFont"/>
    <w:link w:val="Heading4"/>
    <w:rsid w:val="002411A5"/>
    <w:rPr>
      <w:rFonts w:ascii="Arial" w:eastAsia="Times New Roman" w:hAnsi="Arial"/>
      <w:sz w:val="24"/>
      <w:lang w:val="en-GB"/>
    </w:rPr>
  </w:style>
  <w:style w:type="numbering" w:customStyle="1" w:styleId="12">
    <w:name w:val="无列表1"/>
    <w:next w:val="NoList"/>
    <w:uiPriority w:val="99"/>
    <w:semiHidden/>
    <w:unhideWhenUsed/>
    <w:rsid w:val="0093525C"/>
  </w:style>
  <w:style w:type="character" w:styleId="Emphasis">
    <w:name w:val="Emphasis"/>
    <w:qFormat/>
    <w:rsid w:val="0093525C"/>
    <w:rPr>
      <w:i/>
      <w:iCs/>
    </w:rPr>
  </w:style>
  <w:style w:type="character" w:customStyle="1" w:styleId="msoins0">
    <w:name w:val="msoins"/>
    <w:rsid w:val="0093525C"/>
  </w:style>
  <w:style w:type="character" w:customStyle="1" w:styleId="CommentTextChar">
    <w:name w:val="Comment Text Char"/>
    <w:link w:val="CommentText"/>
    <w:qFormat/>
    <w:rsid w:val="0093525C"/>
    <w:rPr>
      <w:rFonts w:eastAsia="Times New Roman"/>
      <w:lang w:val="en-GB"/>
    </w:rPr>
  </w:style>
  <w:style w:type="character" w:customStyle="1" w:styleId="CommentSubjectChar">
    <w:name w:val="Comment Subject Char"/>
    <w:link w:val="CommentSubject"/>
    <w:rsid w:val="0093525C"/>
    <w:rPr>
      <w:rFonts w:eastAsia="Times New Roman"/>
      <w:b/>
      <w:bCs/>
      <w:lang w:val="en-GB"/>
    </w:rPr>
  </w:style>
  <w:style w:type="paragraph" w:styleId="Revision">
    <w:name w:val="Revision"/>
    <w:hidden/>
    <w:uiPriority w:val="99"/>
    <w:semiHidden/>
    <w:rsid w:val="0093525C"/>
    <w:rPr>
      <w:rFonts w:eastAsia="宋体"/>
      <w:lang w:val="en-GB"/>
    </w:rPr>
  </w:style>
  <w:style w:type="character" w:customStyle="1" w:styleId="B1Zchn">
    <w:name w:val="B1 Zchn"/>
    <w:qFormat/>
    <w:locked/>
    <w:rsid w:val="0093525C"/>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525C"/>
    <w:rPr>
      <w:rFonts w:ascii="Arial" w:eastAsia="Times New Roman" w:hAnsi="Arial"/>
      <w:b/>
      <w:noProof/>
      <w:sz w:val="18"/>
      <w:lang w:val="en-GB" w:eastAsia="ja-JP"/>
    </w:rPr>
  </w:style>
  <w:style w:type="character" w:customStyle="1" w:styleId="FootnoteTextChar">
    <w:name w:val="Footnote Text Char"/>
    <w:link w:val="FootnoteText"/>
    <w:rsid w:val="0093525C"/>
    <w:rPr>
      <w:rFonts w:eastAsia="Times New Roman"/>
      <w:sz w:val="16"/>
      <w:lang w:val="en-GB"/>
    </w:rPr>
  </w:style>
  <w:style w:type="paragraph" w:styleId="ListBullet2">
    <w:name w:val="List Bullet 2"/>
    <w:basedOn w:val="ListBullet"/>
    <w:rsid w:val="0093525C"/>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93525C"/>
    <w:pPr>
      <w:ind w:left="1135"/>
    </w:pPr>
  </w:style>
  <w:style w:type="paragraph" w:styleId="ListBullet5">
    <w:name w:val="List Bullet 5"/>
    <w:basedOn w:val="ListBullet4"/>
    <w:rsid w:val="0093525C"/>
    <w:p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Normal"/>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Normal"/>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3">
    <w:name w:val="网格型1"/>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DocumentMapChar">
    <w:name w:val="Document Map Char"/>
    <w:link w:val="DocumentMap"/>
    <w:rsid w:val="0093525C"/>
    <w:rPr>
      <w:rFonts w:ascii="Tahoma" w:eastAsia="Times New Roman" w:hAnsi="Tahoma" w:cs="Tahoma"/>
      <w:shd w:val="clear" w:color="auto" w:fill="000080"/>
      <w:lang w:val="en-GB"/>
    </w:rPr>
  </w:style>
  <w:style w:type="character" w:customStyle="1" w:styleId="FooterChar">
    <w:name w:val="Footer Char"/>
    <w:link w:val="Footer"/>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Preformatted">
    <w:name w:val="HTML Preformatted"/>
    <w:basedOn w:val="Normal"/>
    <w:link w:val="HTMLPreformatted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93525C"/>
    <w:rPr>
      <w:rFonts w:ascii="Courier New" w:eastAsia="宋体" w:hAnsi="Courier New" w:cs="Courier New"/>
      <w:lang w:eastAsia="ko-KR"/>
    </w:rPr>
  </w:style>
  <w:style w:type="paragraph" w:customStyle="1" w:styleId="tal0">
    <w:name w:val="tal"/>
    <w:basedOn w:val="Normal"/>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Heading3Char">
    <w:name w:val="Heading 3 Char"/>
    <w:link w:val="Heading3"/>
    <w:rsid w:val="0093525C"/>
    <w:rPr>
      <w:rFonts w:ascii="Arial" w:eastAsia="Times New Roman" w:hAnsi="Arial"/>
      <w:sz w:val="28"/>
      <w:lang w:val="en-GB"/>
    </w:rPr>
  </w:style>
  <w:style w:type="character" w:customStyle="1" w:styleId="Heading5Char">
    <w:name w:val="Heading 5 Char"/>
    <w:link w:val="Heading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
    <w:basedOn w:val="Normal"/>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93525C"/>
    <w:rPr>
      <w:rFonts w:eastAsia="Times New Roman"/>
      <w:lang w:val="en-GB"/>
    </w:rPr>
  </w:style>
  <w:style w:type="numbering" w:customStyle="1" w:styleId="110">
    <w:name w:val="无列表11"/>
    <w:next w:val="NoList"/>
    <w:uiPriority w:val="99"/>
    <w:semiHidden/>
    <w:unhideWhenUsed/>
    <w:rsid w:val="0093525C"/>
  </w:style>
  <w:style w:type="paragraph" w:customStyle="1" w:styleId="FirstChange">
    <w:name w:val="First Change"/>
    <w:basedOn w:val="Normal"/>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2">
    <w:name w:val="无列表2"/>
    <w:next w:val="NoList"/>
    <w:uiPriority w:val="99"/>
    <w:semiHidden/>
    <w:unhideWhenUsed/>
    <w:rsid w:val="0093525C"/>
  </w:style>
  <w:style w:type="character" w:customStyle="1" w:styleId="Heading6Char">
    <w:name w:val="Heading 6 Char"/>
    <w:link w:val="Heading6"/>
    <w:rsid w:val="0093525C"/>
    <w:rPr>
      <w:rFonts w:ascii="Arial" w:eastAsia="Times New Roman" w:hAnsi="Arial"/>
      <w:lang w:val="en-GB"/>
    </w:rPr>
  </w:style>
  <w:style w:type="character" w:customStyle="1" w:styleId="Heading7Char">
    <w:name w:val="Heading 7 Char"/>
    <w:link w:val="Heading7"/>
    <w:rsid w:val="0093525C"/>
    <w:rPr>
      <w:rFonts w:ascii="Arial" w:eastAsia="Times New Roman" w:hAnsi="Arial"/>
      <w:lang w:val="en-GB"/>
    </w:rPr>
  </w:style>
  <w:style w:type="character" w:customStyle="1" w:styleId="Heading8Char">
    <w:name w:val="Heading 8 Char"/>
    <w:link w:val="Heading8"/>
    <w:rsid w:val="0093525C"/>
    <w:rPr>
      <w:rFonts w:ascii="Arial" w:eastAsia="Times New Roman" w:hAnsi="Arial"/>
      <w:sz w:val="36"/>
      <w:lang w:val="en-GB"/>
    </w:rPr>
  </w:style>
  <w:style w:type="character" w:customStyle="1" w:styleId="Heading9Char">
    <w:name w:val="Heading 9 Char"/>
    <w:link w:val="Heading9"/>
    <w:rsid w:val="0093525C"/>
    <w:rPr>
      <w:rFonts w:ascii="Arial" w:eastAsia="Times New Roman" w:hAnsi="Arial"/>
      <w:sz w:val="36"/>
      <w:lang w:val="en-GB"/>
    </w:rPr>
  </w:style>
  <w:style w:type="numbering" w:customStyle="1" w:styleId="3">
    <w:name w:val="无列表3"/>
    <w:next w:val="NoList"/>
    <w:uiPriority w:val="99"/>
    <w:semiHidden/>
    <w:unhideWhenUsed/>
    <w:rsid w:val="0093525C"/>
  </w:style>
  <w:style w:type="table" w:customStyle="1" w:styleId="23">
    <w:name w:val="网格型2"/>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93525C"/>
  </w:style>
  <w:style w:type="table" w:customStyle="1" w:styleId="30">
    <w:name w:val="网格型3"/>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character" w:customStyle="1" w:styleId="TFChar1">
    <w:name w:val="TF Char1"/>
    <w:rsid w:val="002575C2"/>
    <w:rPr>
      <w:rFonts w:ascii="Arial" w:hAnsi="Arial"/>
      <w:b/>
      <w:lang w:val="en-GB" w:eastAsia="en-US"/>
    </w:rPr>
  </w:style>
  <w:style w:type="paragraph" w:customStyle="1" w:styleId="Agreement">
    <w:name w:val="Agreement"/>
    <w:basedOn w:val="Normal"/>
    <w:next w:val="Doc-text2"/>
    <w:uiPriority w:val="99"/>
    <w:qFormat/>
    <w:rsid w:val="007F1853"/>
    <w:pPr>
      <w:numPr>
        <w:numId w:val="13"/>
      </w:numPr>
      <w:tabs>
        <w:tab w:val="clear" w:pos="1210"/>
        <w:tab w:val="num" w:pos="1619"/>
      </w:tabs>
      <w:spacing w:before="60" w:after="0"/>
      <w:ind w:left="1619"/>
    </w:pPr>
    <w:rPr>
      <w:rFonts w:ascii="Arial" w:eastAsia="MS Mincho" w:hAnsi="Arial"/>
      <w:b/>
      <w:szCs w:val="24"/>
      <w:lang w:eastAsia="en-GB"/>
    </w:rPr>
  </w:style>
  <w:style w:type="paragraph" w:customStyle="1" w:styleId="Source">
    <w:name w:val="Source"/>
    <w:basedOn w:val="Normal"/>
    <w:rsid w:val="00E74BE7"/>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296645777">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FDBD2-A291-4D78-BB2B-07E1E3C70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3980</TotalTime>
  <Pages>13</Pages>
  <Words>2955</Words>
  <Characters>19802</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3272</cp:revision>
  <cp:lastPrinted>2009-04-22T07:01:00Z</cp:lastPrinted>
  <dcterms:created xsi:type="dcterms:W3CDTF">2022-08-03T02:25:00Z</dcterms:created>
  <dcterms:modified xsi:type="dcterms:W3CDTF">2023-08-11T03:19:00Z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(3)EioZtztSI0lJqWwhOHua/D2BVFVEXWblV6fcVG3giusTi5bIOtZkd/Pzf56XCazZBizbbfWI
d+vE3wIqMJ5jRlZYq0i1+HLTBRFKHsj3Whwm6cbym8+fJJpf7LaXpoCNT0ndtZqYbG4522A8
FViOh1vHNqqxIY5RzDjd9eupYQqSjhlAkNm99+dEw25MiPh5+VRoJTCP7YccDCt4k3aqSPQd
DZj2B1KR7sIYKVy3E/</vt:lpwstr>
  </property>
  <property fmtid="{D5CDD505-2E9C-101B-9397-08002B2CF9AE}" pid="17" name="_2015_ms_pID_7253431">
    <vt:lpwstr>TCwPREsNRLxORtujcz1UqVdy0ct+C3MkjZIQB+bOThnVFbUqNnGcIX
8qCHp/oLhTFa/xIEogQhAHCpOcN73SYBvO1I/W5LdGYqmRQ1TN8a2eukV3cAum0zJnQkX3k8
SIOF7R7z9XCMUY2wRt5OZpwmHMvBRNshGp19A8QWRywxgzUq7a3tczNjvXjlkYOQUs0qhf/w
ki5auB88hLQFmzv3W62B++9PIWEJZl0SGgDM</vt:lpwstr>
  </property>
  <property fmtid="{D5CDD505-2E9C-101B-9397-08002B2CF9AE}" pid="18" name="_2015_ms_pID_7253432">
    <vt:lpwstr>3w==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1691666956</vt:lpwstr>
  </property>
</Properties>
</file>