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51B0F" w14:textId="00CED2C4" w:rsidR="0031687F" w:rsidRDefault="0031687F" w:rsidP="00316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21</w:t>
      </w:r>
      <w:r>
        <w:rPr>
          <w:b/>
          <w:i/>
          <w:noProof/>
          <w:sz w:val="28"/>
        </w:rPr>
        <w:tab/>
      </w:r>
      <w:r w:rsidRPr="00A23F1D">
        <w:rPr>
          <w:rFonts w:cs="Arial"/>
          <w:b/>
          <w:bCs/>
          <w:sz w:val="24"/>
          <w:szCs w:val="24"/>
        </w:rPr>
        <w:t>R3-23</w:t>
      </w:r>
      <w:r w:rsidR="00703EC8">
        <w:rPr>
          <w:rFonts w:cs="Arial"/>
          <w:b/>
          <w:bCs/>
          <w:sz w:val="24"/>
          <w:szCs w:val="24"/>
        </w:rPr>
        <w:t>3951</w:t>
      </w:r>
    </w:p>
    <w:p w14:paraId="4A1BC67F" w14:textId="4CADAE5C" w:rsidR="0031687F" w:rsidRPr="00A37D4E" w:rsidRDefault="0031687F" w:rsidP="0031687F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</w:rPr>
      </w:pPr>
      <w:r w:rsidRPr="00A37D4E">
        <w:rPr>
          <w:rFonts w:eastAsia="MS Mincho" w:cs="Arial"/>
          <w:b/>
          <w:bCs/>
          <w:sz w:val="24"/>
          <w:szCs w:val="24"/>
        </w:rPr>
        <w:t>Toulouse, France</w:t>
      </w:r>
      <w:r w:rsidRPr="007B7D12">
        <w:rPr>
          <w:rFonts w:cs="Arial"/>
          <w:b/>
          <w:bCs/>
          <w:sz w:val="24"/>
          <w:szCs w:val="24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A37D4E">
        <w:rPr>
          <w:rFonts w:eastAsia="MS Mincho" w:cs="Arial"/>
          <w:b/>
          <w:bCs/>
          <w:sz w:val="24"/>
          <w:szCs w:val="24"/>
        </w:rPr>
        <w:t>21</w:t>
      </w:r>
      <w:r w:rsidR="009E6097">
        <w:rPr>
          <w:rFonts w:eastAsia="MS Mincho" w:cs="Arial"/>
          <w:b/>
          <w:bCs/>
          <w:sz w:val="24"/>
          <w:szCs w:val="24"/>
        </w:rPr>
        <w:t xml:space="preserve"> – 25</w:t>
      </w:r>
      <w:r w:rsidRPr="00A37D4E">
        <w:rPr>
          <w:rFonts w:eastAsia="MS Mincho" w:cs="Arial"/>
          <w:b/>
          <w:bCs/>
          <w:sz w:val="24"/>
          <w:szCs w:val="24"/>
        </w:rPr>
        <w:t xml:space="preserve"> Aug 2023</w:t>
      </w:r>
    </w:p>
    <w:p w14:paraId="444C2E19" w14:textId="77777777" w:rsidR="00EE0733" w:rsidRPr="0031687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33BF499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1687F">
        <w:t>25.2</w:t>
      </w:r>
    </w:p>
    <w:p w14:paraId="778AB5AF" w14:textId="6E59421B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31687F">
        <w:t>Samsung</w:t>
      </w:r>
    </w:p>
    <w:p w14:paraId="1F68FE86" w14:textId="326E2F09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>[</w:t>
      </w:r>
      <w:r w:rsidR="0031687F" w:rsidRPr="00940FFA">
        <w:t xml:space="preserve">TP for </w:t>
      </w:r>
      <w:r w:rsidR="0031687F">
        <w:t>BLCR TS</w:t>
      </w:r>
      <w:r w:rsidR="0031687F" w:rsidRPr="00940FFA">
        <w:t>3</w:t>
      </w:r>
      <w:r w:rsidR="0031687F">
        <w:t>7</w:t>
      </w:r>
      <w:r w:rsidR="0031687F" w:rsidRPr="00940FFA">
        <w:t>.4</w:t>
      </w:r>
      <w:r w:rsidR="0031687F">
        <w:t>8</w:t>
      </w:r>
      <w:r w:rsidR="0031687F" w:rsidRPr="00940FFA">
        <w:t>3</w:t>
      </w:r>
      <w:r w:rsidR="00E15BA1">
        <w:t>]</w:t>
      </w:r>
      <w:r w:rsidR="00520062">
        <w:t xml:space="preserve"> </w:t>
      </w:r>
      <w:r w:rsidR="0031687F" w:rsidRPr="00DD6371">
        <w:t xml:space="preserve">Introducing </w:t>
      </w:r>
      <w:r w:rsidR="0031687F">
        <w:t>enhancement for NR XR</w:t>
      </w:r>
    </w:p>
    <w:p w14:paraId="19F92F93" w14:textId="7777777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5112DD4F" w:rsidR="005F436C" w:rsidRDefault="005F436C" w:rsidP="005F436C">
      <w:pPr>
        <w:pStyle w:val="Discussion"/>
      </w:pPr>
      <w:r>
        <w:t xml:space="preserve">This TP follows </w:t>
      </w:r>
      <w:r w:rsidR="00F05F6A">
        <w:t xml:space="preserve">the </w:t>
      </w:r>
      <w:r>
        <w:t>discussions in R3-</w:t>
      </w:r>
      <w:r w:rsidR="00703EC8">
        <w:t>233950</w:t>
      </w:r>
      <w:r w:rsidRPr="00477891">
        <w:t>.</w:t>
      </w:r>
    </w:p>
    <w:p w14:paraId="46BBE3FE" w14:textId="13AE091D" w:rsidR="00625B5E" w:rsidRDefault="002A652A" w:rsidP="002A652A">
      <w:pPr>
        <w:pStyle w:val="Discussion"/>
      </w:pPr>
      <w:bookmarkStart w:id="0" w:name="OLE_LINK1"/>
      <w:bookmarkStart w:id="1" w:name="OLE_LINK2"/>
      <w:r>
        <w:t xml:space="preserve">In the discussion paper, </w:t>
      </w:r>
      <w:r w:rsidR="00625B5E">
        <w:t xml:space="preserve">it is proposed to include the PDU Set </w:t>
      </w:r>
      <w:proofErr w:type="spellStart"/>
      <w:r w:rsidR="00625B5E">
        <w:t>QoS</w:t>
      </w:r>
      <w:proofErr w:type="spellEnd"/>
      <w:r w:rsidR="00625B5E">
        <w:t xml:space="preserve"> parameters in the </w:t>
      </w:r>
      <w:proofErr w:type="spellStart"/>
      <w:r w:rsidR="00625B5E">
        <w:t>QoS</w:t>
      </w:r>
      <w:proofErr w:type="spellEnd"/>
      <w:r w:rsidR="00625B5E">
        <w:t xml:space="preserve"> flow level </w:t>
      </w:r>
      <w:proofErr w:type="spellStart"/>
      <w:r w:rsidR="00625B5E">
        <w:t>QoS</w:t>
      </w:r>
      <w:proofErr w:type="spellEnd"/>
      <w:r w:rsidR="00625B5E">
        <w:t xml:space="preserve"> parameter IE, to include N6 jitter into TSACI IE.</w:t>
      </w:r>
    </w:p>
    <w:p w14:paraId="318C249F" w14:textId="6B335CF0" w:rsidR="002A652A" w:rsidRDefault="00625B5E" w:rsidP="002A652A">
      <w:pPr>
        <w:pStyle w:val="Discussion"/>
      </w:pPr>
      <w:r>
        <w:t>W</w:t>
      </w:r>
      <w:r w:rsidR="002A652A">
        <w:t xml:space="preserve">e </w:t>
      </w:r>
      <w:r>
        <w:t xml:space="preserve">also </w:t>
      </w:r>
      <w:r w:rsidR="002A652A">
        <w:t>addressed two aspects in the mobility introducing by the enhancement for XR. The first one is to support mobility</w:t>
      </w:r>
      <w:r w:rsidR="00EE43EF">
        <w:t xml:space="preserve"> in non-homogenous support area</w:t>
      </w:r>
      <w:r w:rsidR="002A652A">
        <w:t xml:space="preserve">. The second one is the new handling introduced by PDU Set </w:t>
      </w:r>
      <w:r w:rsidR="00EE43EF">
        <w:t xml:space="preserve">Integrated Handling </w:t>
      </w:r>
      <w:proofErr w:type="spellStart"/>
      <w:r w:rsidR="00EE43EF">
        <w:t>Informaiton</w:t>
      </w:r>
      <w:proofErr w:type="spellEnd"/>
      <w:r w:rsidR="002A652A">
        <w:t xml:space="preserve">.  </w:t>
      </w:r>
    </w:p>
    <w:p w14:paraId="00BE1D41" w14:textId="29B1BBF3" w:rsidR="002A652A" w:rsidRDefault="00625B5E" w:rsidP="002A652A">
      <w:pPr>
        <w:pStyle w:val="Discussion"/>
      </w:pPr>
      <w:r>
        <w:t xml:space="preserve">In </w:t>
      </w:r>
      <w:proofErr w:type="spellStart"/>
      <w:r>
        <w:t>summry</w:t>
      </w:r>
      <w:proofErr w:type="spellEnd"/>
      <w:r>
        <w:t>, the b</w:t>
      </w:r>
      <w:r>
        <w:rPr>
          <w:rFonts w:hint="eastAsia"/>
          <w:lang w:eastAsia="zh-CN"/>
        </w:rPr>
        <w:t>el</w:t>
      </w:r>
      <w:r>
        <w:t xml:space="preserve">ow TP </w:t>
      </w:r>
      <w:r w:rsidR="002A652A">
        <w:t xml:space="preserve">is to introduce enhancement </w:t>
      </w:r>
      <w:r w:rsidR="002A652A" w:rsidRPr="0031687F">
        <w:t xml:space="preserve">for </w:t>
      </w:r>
      <w:r>
        <w:t>XR</w:t>
      </w:r>
      <w:r w:rsidR="002A652A" w:rsidRPr="0031687F">
        <w:t xml:space="preserve"> in </w:t>
      </w:r>
      <w:proofErr w:type="spellStart"/>
      <w:r w:rsidR="002A652A" w:rsidRPr="0031687F">
        <w:t>Rel</w:t>
      </w:r>
      <w:proofErr w:type="spellEnd"/>
      <w:r w:rsidR="002A652A" w:rsidRPr="0031687F">
        <w:t xml:space="preserve"> 18 in E1AP</w:t>
      </w:r>
      <w:r w:rsidR="002A652A">
        <w:t xml:space="preserve"> containing:</w:t>
      </w:r>
    </w:p>
    <w:p w14:paraId="1874F73F" w14:textId="5BDCFDCC" w:rsidR="002A652A" w:rsidRDefault="002A652A" w:rsidP="002A652A">
      <w:pPr>
        <w:pStyle w:val="Discussion"/>
        <w:numPr>
          <w:ilvl w:val="0"/>
          <w:numId w:val="15"/>
        </w:numPr>
      </w:pPr>
      <w:r>
        <w:t xml:space="preserve">Signal of the PDU set </w:t>
      </w:r>
      <w:proofErr w:type="spellStart"/>
      <w:r>
        <w:t>QoS</w:t>
      </w:r>
      <w:proofErr w:type="spellEnd"/>
      <w:r>
        <w:t xml:space="preserve"> parameter in </w:t>
      </w:r>
      <w:proofErr w:type="spellStart"/>
      <w:r w:rsidRPr="00D629EF">
        <w:t>QoS</w:t>
      </w:r>
      <w:proofErr w:type="spellEnd"/>
      <w:r w:rsidRPr="00D629EF">
        <w:t xml:space="preserve"> Flow</w:t>
      </w:r>
      <w:r w:rsidRPr="002A652A">
        <w:t xml:space="preserve"> Level </w:t>
      </w:r>
      <w:proofErr w:type="spellStart"/>
      <w:r w:rsidRPr="002A652A">
        <w:t>QoS</w:t>
      </w:r>
      <w:proofErr w:type="spellEnd"/>
      <w:r w:rsidRPr="002A652A">
        <w:t xml:space="preserve"> Parameters</w:t>
      </w:r>
    </w:p>
    <w:p w14:paraId="48015A58" w14:textId="793B0C70" w:rsidR="00F1790E" w:rsidRDefault="00F1790E" w:rsidP="002A652A">
      <w:pPr>
        <w:pStyle w:val="Discussion"/>
        <w:numPr>
          <w:ilvl w:val="0"/>
          <w:numId w:val="15"/>
        </w:numPr>
      </w:pPr>
      <w:r>
        <w:t>Signalling TSCAI</w:t>
      </w:r>
    </w:p>
    <w:p w14:paraId="5C5954F7" w14:textId="0237F6BB" w:rsidR="002A652A" w:rsidRPr="00FA1B9A" w:rsidRDefault="002A652A" w:rsidP="002A652A">
      <w:pPr>
        <w:pStyle w:val="Discussion"/>
        <w:numPr>
          <w:ilvl w:val="0"/>
          <w:numId w:val="15"/>
        </w:numPr>
      </w:pPr>
      <w:proofErr w:type="gramStart"/>
      <w:r w:rsidRPr="002A652A">
        <w:t>to</w:t>
      </w:r>
      <w:proofErr w:type="gramEnd"/>
      <w:r w:rsidRPr="002A652A">
        <w:t xml:space="preserve"> include PDU Set </w:t>
      </w:r>
      <w:r w:rsidR="008F3991">
        <w:rPr>
          <w:rFonts w:hint="eastAsia"/>
          <w:lang w:eastAsia="zh-CN"/>
        </w:rPr>
        <w:t>S</w:t>
      </w:r>
      <w:r w:rsidRPr="002A652A">
        <w:t xml:space="preserve">upport indication in the </w:t>
      </w:r>
      <w:r>
        <w:t>BEARER CONTEXT SETUP RESPONS</w:t>
      </w:r>
      <w:r>
        <w:rPr>
          <w:rFonts w:hint="eastAsia"/>
        </w:rPr>
        <w:t>E</w:t>
      </w:r>
      <w:r>
        <w:t xml:space="preserve"> for </w:t>
      </w:r>
      <w:r w:rsidRPr="002A652A">
        <w:t xml:space="preserve">for </w:t>
      </w:r>
      <w:r>
        <w:t>non-homogenous support.</w:t>
      </w:r>
    </w:p>
    <w:p w14:paraId="66DDBEBB" w14:textId="01AC4368" w:rsidR="002A652A" w:rsidRPr="00FA1B9A" w:rsidRDefault="002A652A" w:rsidP="002A652A">
      <w:pPr>
        <w:pStyle w:val="Discussion"/>
        <w:numPr>
          <w:ilvl w:val="0"/>
          <w:numId w:val="15"/>
        </w:numPr>
      </w:pPr>
      <w:proofErr w:type="gramStart"/>
      <w:r w:rsidRPr="002A652A">
        <w:t>to</w:t>
      </w:r>
      <w:proofErr w:type="gramEnd"/>
      <w:r w:rsidRPr="002A652A">
        <w:t xml:space="preserve"> include </w:t>
      </w:r>
      <w:r w:rsidR="008F3991">
        <w:t>the indication of the t</w:t>
      </w:r>
      <w:r>
        <w:t xml:space="preserve">arget </w:t>
      </w:r>
      <w:r w:rsidR="008F3991">
        <w:t>not</w:t>
      </w:r>
      <w:r>
        <w:t xml:space="preserve"> support PDU Set handling</w:t>
      </w:r>
      <w:r w:rsidRPr="002A652A">
        <w:t xml:space="preserve"> in the </w:t>
      </w:r>
      <w:r w:rsidRPr="00D629EF">
        <w:t xml:space="preserve">BEARER </w:t>
      </w:r>
      <w:r>
        <w:t>CONTEXT MODIFICATION</w:t>
      </w:r>
      <w:r w:rsidRPr="00D629EF">
        <w:t xml:space="preserve"> </w:t>
      </w:r>
      <w:r>
        <w:t xml:space="preserve">REQUEST for </w:t>
      </w:r>
      <w:r w:rsidRPr="002A652A">
        <w:t xml:space="preserve">for </w:t>
      </w:r>
      <w:r>
        <w:t>non-homogenous support.</w:t>
      </w:r>
    </w:p>
    <w:p w14:paraId="1B6ADB4C" w14:textId="0F161555" w:rsidR="002A652A" w:rsidRPr="00FA1B9A" w:rsidRDefault="002A652A" w:rsidP="002A652A">
      <w:pPr>
        <w:pStyle w:val="Discussion"/>
        <w:numPr>
          <w:ilvl w:val="0"/>
          <w:numId w:val="15"/>
        </w:numPr>
      </w:pPr>
      <w:proofErr w:type="gramStart"/>
      <w:r w:rsidRPr="002A652A">
        <w:t>to</w:t>
      </w:r>
      <w:proofErr w:type="gramEnd"/>
      <w:r w:rsidRPr="002A652A">
        <w:t xml:space="preserve"> include </w:t>
      </w:r>
      <w:r w:rsidRPr="002A652A">
        <w:rPr>
          <w:rFonts w:hint="eastAsia"/>
        </w:rPr>
        <w:t>PDU</w:t>
      </w:r>
      <w:r w:rsidRPr="002A652A">
        <w:t xml:space="preserve"> Set SN </w:t>
      </w:r>
      <w:r w:rsidRPr="002A652A">
        <w:rPr>
          <w:rFonts w:hint="eastAsia"/>
        </w:rPr>
        <w:t>and</w:t>
      </w:r>
      <w:r w:rsidRPr="002A652A">
        <w:t xml:space="preserve"> discard indication in </w:t>
      </w:r>
      <w:r w:rsidRPr="00D629EF">
        <w:t>Data Forwarding Information</w:t>
      </w:r>
      <w:r w:rsidRPr="002A652A">
        <w:t xml:space="preserve"> for PSIHI handling.</w:t>
      </w:r>
      <w:r w:rsidR="008F3991">
        <w:t xml:space="preserve"> </w:t>
      </w:r>
      <w:r w:rsidR="008F3991" w:rsidRPr="00D629EF">
        <w:t>Data Forwarding Information</w:t>
      </w:r>
      <w:r w:rsidR="008F3991">
        <w:t xml:space="preserve"> is included in </w:t>
      </w:r>
      <w:r w:rsidR="008F3991">
        <w:rPr>
          <w:lang w:val="en-US" w:eastAsia="zh-CN"/>
        </w:rPr>
        <w:t>Bearer Context Modification Request message and Bearer Context Modification Response message.</w:t>
      </w:r>
    </w:p>
    <w:p w14:paraId="5A3CCD7B" w14:textId="77777777" w:rsidR="002A652A" w:rsidRPr="002A652A" w:rsidRDefault="002A652A" w:rsidP="002A652A">
      <w:pPr>
        <w:pStyle w:val="Discussion"/>
        <w:ind w:left="360"/>
      </w:pPr>
    </w:p>
    <w:bookmarkEnd w:id="0"/>
    <w:bookmarkEnd w:id="1"/>
    <w:p w14:paraId="2E922BED" w14:textId="47FC1D76" w:rsidR="00EE0733" w:rsidRPr="00EE0733" w:rsidRDefault="00EE0733" w:rsidP="00EE0733">
      <w:pPr>
        <w:pStyle w:val="1"/>
      </w:pPr>
      <w:r>
        <w:t>2</w:t>
      </w:r>
      <w:r>
        <w:tab/>
        <w:t>Text Proposal</w:t>
      </w:r>
      <w:r w:rsidR="00520062">
        <w:t xml:space="preserve"> </w:t>
      </w:r>
      <w:r w:rsidR="0031687F">
        <w:t>to TS 37.483</w:t>
      </w:r>
    </w:p>
    <w:p w14:paraId="38AC004F" w14:textId="2DF190A8" w:rsidR="00477891" w:rsidRDefault="00477891" w:rsidP="00477891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FBF092" w14:textId="77777777" w:rsidR="00A969D3" w:rsidRPr="00D629EF" w:rsidRDefault="00A969D3" w:rsidP="00A969D3">
      <w:pPr>
        <w:pStyle w:val="3"/>
      </w:pPr>
      <w:bookmarkStart w:id="3" w:name="_Toc20955493"/>
      <w:bookmarkStart w:id="4" w:name="_Toc29460919"/>
      <w:bookmarkStart w:id="5" w:name="_Toc29505651"/>
      <w:bookmarkStart w:id="6" w:name="_Toc36556176"/>
      <w:bookmarkStart w:id="7" w:name="_Toc45881615"/>
      <w:bookmarkStart w:id="8" w:name="_Toc51852249"/>
      <w:bookmarkStart w:id="9" w:name="_Toc56620200"/>
      <w:bookmarkStart w:id="10" w:name="_Toc64447840"/>
      <w:bookmarkStart w:id="11" w:name="_Toc74152615"/>
      <w:bookmarkStart w:id="12" w:name="_Toc88656040"/>
      <w:bookmarkStart w:id="13" w:name="_Toc88657099"/>
      <w:bookmarkStart w:id="14" w:name="_Toc105657082"/>
      <w:bookmarkStart w:id="15" w:name="_Toc106108463"/>
      <w:bookmarkStart w:id="16" w:name="_Toc112687556"/>
      <w:bookmarkStart w:id="17" w:name="_Toc138865534"/>
      <w:r w:rsidRPr="00D629EF">
        <w:t>8.3.1</w:t>
      </w:r>
      <w:r w:rsidRPr="00D629EF">
        <w:tab/>
        <w:t>Bearer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248CBB6" w14:textId="77777777" w:rsidR="00A969D3" w:rsidRPr="00D629EF" w:rsidRDefault="00A969D3" w:rsidP="00A969D3">
      <w:pPr>
        <w:pStyle w:val="4"/>
      </w:pPr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bookmarkStart w:id="26" w:name="_Toc74152616"/>
      <w:bookmarkStart w:id="27" w:name="_Toc88656041"/>
      <w:bookmarkStart w:id="28" w:name="_Toc88657100"/>
      <w:bookmarkStart w:id="29" w:name="_Toc105657083"/>
      <w:bookmarkStart w:id="30" w:name="_Toc106108464"/>
      <w:bookmarkStart w:id="31" w:name="_Toc112687557"/>
      <w:bookmarkStart w:id="32" w:name="_Toc138865535"/>
      <w:r w:rsidRPr="00D629EF">
        <w:t>8.3.1.1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DBBC137" w14:textId="77777777" w:rsidR="00A969D3" w:rsidRPr="00D629EF" w:rsidRDefault="00A969D3" w:rsidP="00A969D3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7EDC0B2" w14:textId="6AF8A756" w:rsidR="00A969D3" w:rsidRDefault="00A969D3" w:rsidP="00A969D3">
      <w:pPr>
        <w:pStyle w:val="FirstChange"/>
      </w:pPr>
      <w:r w:rsidRPr="00CE63E2">
        <w:t xml:space="preserve">&lt;&lt;&lt;&lt;&lt;&lt;&lt;&lt;&lt;&lt;&lt;&lt;&lt;&lt;&lt;&lt;&lt;&lt;&lt;&lt; </w:t>
      </w:r>
      <w:r w:rsidR="005A05CA">
        <w:t xml:space="preserve">Omit </w:t>
      </w:r>
      <w:r>
        <w:t xml:space="preserve">part </w:t>
      </w:r>
      <w:r w:rsidRPr="00CE63E2">
        <w:t>&gt;&gt;&gt;&gt;&gt;&gt;&gt;&gt;&gt;&gt;&gt;&gt;&gt;&gt;&gt;&gt;&gt;&gt;&gt;&gt;</w:t>
      </w:r>
    </w:p>
    <w:p w14:paraId="680CED85" w14:textId="77777777" w:rsidR="00A969D3" w:rsidRDefault="00A969D3" w:rsidP="00A969D3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3010605" w14:textId="466C95A3" w:rsidR="00A969D3" w:rsidRDefault="00A969D3" w:rsidP="00A969D3">
      <w:bookmarkStart w:id="33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 xml:space="preserve">e, the </w:t>
      </w:r>
      <w:proofErr w:type="spellStart"/>
      <w:r>
        <w:t>gNB</w:t>
      </w:r>
      <w:proofErr w:type="spellEnd"/>
      <w:r>
        <w:t>-CU-UP shall take it into account when handling DL data transfer as specified in TS 37.340 [19].</w:t>
      </w:r>
      <w:bookmarkEnd w:id="33"/>
    </w:p>
    <w:p w14:paraId="6821A416" w14:textId="544A893B" w:rsidR="00150477" w:rsidRDefault="00150477" w:rsidP="00A969D3">
      <w:pPr>
        <w:rPr>
          <w:lang w:eastAsia="zh-CN"/>
        </w:rPr>
      </w:pPr>
      <w:ins w:id="34" w:author="Samsung" w:date="2023-08-11T11:48:00Z">
        <w:r>
          <w:rPr>
            <w:rFonts w:eastAsia="宋体" w:cs="Arial"/>
            <w:szCs w:val="18"/>
            <w:lang w:val="en-US" w:eastAsia="zh-CN"/>
          </w:rPr>
          <w:lastRenderedPageBreak/>
          <w:t xml:space="preserve">If the </w:t>
        </w:r>
      </w:ins>
      <w:ins w:id="35" w:author="Samsung" w:date="2023-08-03T11:10:00Z">
        <w:r w:rsidRPr="00150477"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 w:rsidRPr="00150477"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 w:rsidRPr="00150477">
          <w:rPr>
            <w:rFonts w:eastAsia="宋体" w:cs="Arial"/>
            <w:i/>
            <w:szCs w:val="18"/>
            <w:lang w:val="en-US" w:eastAsia="zh-CN"/>
          </w:rPr>
          <w:t xml:space="preserve"> Information</w:t>
        </w:r>
      </w:ins>
      <w:ins w:id="36" w:author="Samsung" w:date="2023-08-11T11:48:00Z">
        <w:r w:rsidRPr="00150477">
          <w:t xml:space="preserve"> </w:t>
        </w:r>
        <w:r>
          <w:t xml:space="preserve">is contained in the </w:t>
        </w:r>
        <w:r>
          <w:rPr>
            <w:rFonts w:eastAsia="宋体"/>
          </w:rPr>
          <w:t xml:space="preserve">BEARER </w:t>
        </w:r>
        <w:r w:rsidRPr="00D629EF"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>-CU-CP shall, if supported, take it into account when performing PD</w:t>
        </w:r>
        <w:r>
          <w:rPr>
            <w:rFonts w:hint="eastAsia"/>
            <w:lang w:eastAsia="zh-CN"/>
          </w:rPr>
          <w:t>U</w:t>
        </w:r>
        <w:r>
          <w:t xml:space="preserve"> </w:t>
        </w:r>
        <w:r>
          <w:rPr>
            <w:rFonts w:hint="eastAsia"/>
            <w:lang w:eastAsia="zh-CN"/>
          </w:rPr>
          <w:t>set</w:t>
        </w:r>
        <w:r>
          <w:t xml:space="preserve"> handling.</w:t>
        </w:r>
      </w:ins>
    </w:p>
    <w:p w14:paraId="4EB56B5A" w14:textId="480B0A45" w:rsidR="00954E20" w:rsidRPr="00135FF5" w:rsidRDefault="00954E20" w:rsidP="00A969D3">
      <w:pPr>
        <w:rPr>
          <w:rFonts w:eastAsia="Malgun Gothic"/>
        </w:rPr>
      </w:pPr>
      <w:ins w:id="37" w:author="Samsung" w:date="2023-08-11T11:25:00Z">
        <w:r>
          <w:rPr>
            <w:lang w:eastAsia="zh-CN"/>
          </w:rPr>
          <w:t xml:space="preserve">If the </w:t>
        </w:r>
      </w:ins>
      <w:ins w:id="38" w:author="Samsung" w:date="2023-08-03T13:47:00Z">
        <w:r w:rsidRPr="00954E20">
          <w:rPr>
            <w:i/>
            <w:lang w:eastAsia="zh-CN"/>
          </w:rPr>
          <w:t>Indication of PDU Set hand</w:t>
        </w:r>
        <w:bookmarkStart w:id="39" w:name="_GoBack"/>
        <w:bookmarkEnd w:id="39"/>
        <w:r w:rsidRPr="00954E20">
          <w:rPr>
            <w:i/>
            <w:lang w:eastAsia="zh-CN"/>
          </w:rPr>
          <w:t>ling</w:t>
        </w:r>
      </w:ins>
      <w:ins w:id="40" w:author="Samsung" w:date="2023-08-11T11:26:00Z">
        <w:r w:rsidRPr="00D629EF">
          <w:t xml:space="preserve"> </w:t>
        </w:r>
      </w:ins>
      <w:ins w:id="41" w:author="Samsung" w:date="2023-08-11T12:55:00Z">
        <w:r w:rsidR="00C07F17" w:rsidRPr="003D2C90">
          <w:rPr>
            <w:i/>
          </w:rPr>
          <w:t xml:space="preserve">support </w:t>
        </w:r>
      </w:ins>
      <w:ins w:id="42" w:author="Samsung" w:date="2023-08-11T11:26:00Z">
        <w:r>
          <w:t xml:space="preserve">IE is contained in the </w:t>
        </w:r>
      </w:ins>
      <w:ins w:id="43" w:author="Samsung" w:date="2023-08-11T11:27:00Z">
        <w:r>
          <w:rPr>
            <w:rFonts w:eastAsia="宋体"/>
          </w:rPr>
          <w:t xml:space="preserve">BEARER </w:t>
        </w:r>
      </w:ins>
      <w:ins w:id="44" w:author="Samsung" w:date="2023-08-11T11:45:00Z">
        <w:r w:rsidRPr="00D629EF">
          <w:t>CONTEXT SETUP</w:t>
        </w:r>
      </w:ins>
      <w:ins w:id="45" w:author="Samsung" w:date="2023-08-11T11:27:00Z"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>-CU-</w:t>
        </w:r>
      </w:ins>
      <w:ins w:id="46" w:author="Samsung" w:date="2023-08-11T11:45:00Z">
        <w:r>
          <w:t>C</w:t>
        </w:r>
      </w:ins>
      <w:ins w:id="47" w:author="Samsung" w:date="2023-08-11T11:27:00Z">
        <w:r>
          <w:t xml:space="preserve">P shall, if supported, </w:t>
        </w:r>
      </w:ins>
      <w:ins w:id="48" w:author="Samsung" w:date="2023-08-11T11:46:00Z">
        <w:r>
          <w:t>take it into account when performing PD</w:t>
        </w:r>
        <w:r>
          <w:rPr>
            <w:rFonts w:hint="eastAsia"/>
            <w:lang w:eastAsia="zh-CN"/>
          </w:rPr>
          <w:t>U</w:t>
        </w:r>
        <w:r>
          <w:t xml:space="preserve"> </w:t>
        </w:r>
        <w:r>
          <w:rPr>
            <w:rFonts w:hint="eastAsia"/>
            <w:lang w:eastAsia="zh-CN"/>
          </w:rPr>
          <w:t>set</w:t>
        </w:r>
        <w:r>
          <w:t xml:space="preserve"> handling.</w:t>
        </w:r>
      </w:ins>
    </w:p>
    <w:p w14:paraId="6950CD93" w14:textId="77777777" w:rsidR="00A969D3" w:rsidRPr="00D629EF" w:rsidRDefault="00A969D3" w:rsidP="00A969D3">
      <w:pPr>
        <w:pStyle w:val="4"/>
      </w:pPr>
      <w:bookmarkStart w:id="49" w:name="_Toc88656043"/>
      <w:bookmarkStart w:id="50" w:name="_Toc88657102"/>
      <w:bookmarkStart w:id="51" w:name="_Toc105657085"/>
      <w:bookmarkStart w:id="52" w:name="_Toc106108466"/>
      <w:bookmarkStart w:id="53" w:name="_Toc112687559"/>
      <w:bookmarkStart w:id="54" w:name="_Toc138865537"/>
      <w:r w:rsidRPr="00D629EF">
        <w:t>8.3.1.3</w:t>
      </w:r>
      <w:r w:rsidRPr="00D629EF">
        <w:tab/>
        <w:t>Unsuccessful Operation</w:t>
      </w:r>
      <w:bookmarkEnd w:id="49"/>
      <w:bookmarkEnd w:id="50"/>
      <w:bookmarkEnd w:id="51"/>
      <w:bookmarkEnd w:id="52"/>
      <w:bookmarkEnd w:id="53"/>
      <w:bookmarkEnd w:id="54"/>
    </w:p>
    <w:p w14:paraId="5BEB5F7C" w14:textId="77777777" w:rsidR="00A969D3" w:rsidRPr="00D629EF" w:rsidRDefault="00A969D3" w:rsidP="00A969D3">
      <w:pPr>
        <w:pStyle w:val="TH"/>
      </w:pPr>
      <w:r w:rsidRPr="00D629EF">
        <w:object w:dxaOrig="7470" w:dyaOrig="3211" w14:anchorId="0574A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15pt;height:160.9pt" o:ole="">
            <v:imagedata r:id="rId8" o:title=""/>
          </v:shape>
          <o:OLEObject Type="Embed" ProgID="Visio.Drawing.15" ShapeID="_x0000_i1025" DrawAspect="Content" ObjectID="_1753264235" r:id="rId9"/>
        </w:object>
      </w:r>
    </w:p>
    <w:p w14:paraId="6FBB0524" w14:textId="77777777" w:rsidR="00A969D3" w:rsidRPr="00D629EF" w:rsidRDefault="00A969D3" w:rsidP="00A969D3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27474E08" w14:textId="03A9989F" w:rsidR="00A969D3" w:rsidRPr="00A969D3" w:rsidRDefault="00A969D3" w:rsidP="00477891">
      <w:pPr>
        <w:pStyle w:val="FirstChange"/>
      </w:pPr>
    </w:p>
    <w:p w14:paraId="1C50BDAB" w14:textId="6088FB8C" w:rsidR="00A969D3" w:rsidRDefault="00A969D3" w:rsidP="00477891">
      <w:pPr>
        <w:pStyle w:val="FirstChange"/>
      </w:pPr>
    </w:p>
    <w:p w14:paraId="68A06671" w14:textId="77777777" w:rsidR="00A969D3" w:rsidRDefault="00A969D3" w:rsidP="00A969D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270D12" w14:textId="77777777" w:rsidR="00A969D3" w:rsidRPr="00A969D3" w:rsidRDefault="00A969D3" w:rsidP="00477891">
      <w:pPr>
        <w:pStyle w:val="FirstChange"/>
      </w:pPr>
    </w:p>
    <w:p w14:paraId="35C053F3" w14:textId="77777777" w:rsidR="00925A4E" w:rsidRPr="00D629EF" w:rsidRDefault="00925A4E" w:rsidP="00925A4E">
      <w:pPr>
        <w:pStyle w:val="3"/>
      </w:pPr>
      <w:bookmarkStart w:id="55" w:name="_Toc20955498"/>
      <w:bookmarkStart w:id="56" w:name="_Toc29460924"/>
      <w:bookmarkStart w:id="57" w:name="_Toc29505656"/>
      <w:bookmarkStart w:id="58" w:name="_Toc36556181"/>
      <w:bookmarkStart w:id="59" w:name="_Toc45881620"/>
      <w:bookmarkStart w:id="60" w:name="_Toc51852254"/>
      <w:bookmarkStart w:id="61" w:name="_Toc56620205"/>
      <w:bookmarkStart w:id="62" w:name="_Toc64447845"/>
      <w:bookmarkStart w:id="63" w:name="_Toc74152620"/>
      <w:bookmarkStart w:id="64" w:name="_Toc88656045"/>
      <w:bookmarkStart w:id="65" w:name="_Toc88657104"/>
      <w:bookmarkStart w:id="66" w:name="_Toc105657087"/>
      <w:bookmarkStart w:id="67" w:name="_Toc106108468"/>
      <w:bookmarkStart w:id="68" w:name="_Toc112687561"/>
      <w:bookmarkStart w:id="69" w:name="_Toc138865539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D629EF">
        <w:t xml:space="preserve"> </w:t>
      </w:r>
    </w:p>
    <w:p w14:paraId="2E615CBB" w14:textId="77777777" w:rsidR="00925A4E" w:rsidRPr="00D629EF" w:rsidRDefault="00925A4E" w:rsidP="00925A4E">
      <w:pPr>
        <w:pStyle w:val="4"/>
      </w:pPr>
      <w:bookmarkStart w:id="70" w:name="_Toc20955499"/>
      <w:bookmarkStart w:id="71" w:name="_Toc29460925"/>
      <w:bookmarkStart w:id="72" w:name="_Toc29505657"/>
      <w:bookmarkStart w:id="73" w:name="_Toc36556182"/>
      <w:bookmarkStart w:id="74" w:name="_Toc45881621"/>
      <w:bookmarkStart w:id="75" w:name="_Toc51852255"/>
      <w:bookmarkStart w:id="76" w:name="_Toc56620206"/>
      <w:bookmarkStart w:id="77" w:name="_Toc64447846"/>
      <w:bookmarkStart w:id="78" w:name="_Toc74152621"/>
      <w:bookmarkStart w:id="79" w:name="_Toc88656046"/>
      <w:bookmarkStart w:id="80" w:name="_Toc88657105"/>
      <w:bookmarkStart w:id="81" w:name="_Toc105657088"/>
      <w:bookmarkStart w:id="82" w:name="_Toc106108469"/>
      <w:bookmarkStart w:id="83" w:name="_Toc112687562"/>
      <w:bookmarkStart w:id="84" w:name="_Toc138865540"/>
      <w:r w:rsidRPr="00D629EF">
        <w:t>8.3.2.1</w:t>
      </w:r>
      <w:r w:rsidRPr="00D629EF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82F4866" w14:textId="77777777" w:rsidR="00925A4E" w:rsidRPr="00D629EF" w:rsidRDefault="00925A4E" w:rsidP="00925A4E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2419C42" w14:textId="23E00E4F" w:rsidR="00925A4E" w:rsidRDefault="00925A4E" w:rsidP="00925A4E">
      <w:pPr>
        <w:pStyle w:val="FirstChange"/>
      </w:pPr>
      <w:r w:rsidRPr="00CE63E2">
        <w:t xml:space="preserve">&lt;&lt;&lt;&lt;&lt;&lt;&lt;&lt;&lt;&lt;&lt;&lt;&lt;&lt;&lt;&lt;&lt;&lt;&lt;&lt; </w:t>
      </w:r>
      <w:r w:rsidR="005A05CA">
        <w:t>Omit</w:t>
      </w:r>
      <w:r>
        <w:t xml:space="preserve"> part </w:t>
      </w:r>
      <w:r w:rsidRPr="00CE63E2">
        <w:t>&gt;&gt;&gt;&gt;&gt;&gt;&gt;&gt;&gt;&gt;&gt;&gt;&gt;&gt;&gt;&gt;&gt;&gt;&gt;&gt;</w:t>
      </w:r>
    </w:p>
    <w:p w14:paraId="59A6DE9B" w14:textId="77777777" w:rsidR="00925A4E" w:rsidRDefault="00925A4E" w:rsidP="00925A4E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 xml:space="preserve">the </w:t>
      </w:r>
      <w:proofErr w:type="spellStart"/>
      <w:r w:rsidRPr="00707980">
        <w:t>gNB</w:t>
      </w:r>
      <w:proofErr w:type="spellEnd"/>
      <w:r w:rsidRPr="00707980">
        <w:t>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71B6D113" w14:textId="4ED5B286" w:rsidR="00925A4E" w:rsidRDefault="00925A4E" w:rsidP="00925A4E">
      <w:pPr>
        <w:rPr>
          <w:ins w:id="85" w:author="Samsung" w:date="2023-08-11T11:25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</w:t>
      </w:r>
      <w:proofErr w:type="spellStart"/>
      <w:r>
        <w:t>gNB</w:t>
      </w:r>
      <w:proofErr w:type="spellEnd"/>
      <w:r>
        <w:t xml:space="preserve">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46ED5160" w14:textId="5842146E" w:rsidR="00150477" w:rsidRDefault="00150477" w:rsidP="00150477">
      <w:pPr>
        <w:rPr>
          <w:ins w:id="86" w:author="Samsung" w:date="2023-08-11T11:48:00Z"/>
          <w:lang w:eastAsia="zh-CN"/>
        </w:rPr>
      </w:pPr>
      <w:ins w:id="87" w:author="Samsung" w:date="2023-08-11T11:48:00Z">
        <w:r>
          <w:rPr>
            <w:rFonts w:eastAsia="宋体" w:cs="Arial"/>
            <w:szCs w:val="18"/>
            <w:lang w:val="en-US" w:eastAsia="zh-CN"/>
          </w:rPr>
          <w:t xml:space="preserve">If the </w:t>
        </w:r>
        <w:r w:rsidRPr="00150477">
          <w:rPr>
            <w:rFonts w:eastAsia="宋体" w:cs="Arial"/>
            <w:i/>
            <w:szCs w:val="18"/>
            <w:lang w:val="en-US" w:eastAsia="zh-CN"/>
          </w:rPr>
          <w:t xml:space="preserve">PDU Set </w:t>
        </w:r>
        <w:proofErr w:type="spellStart"/>
        <w:r w:rsidRPr="00150477">
          <w:rPr>
            <w:rFonts w:eastAsia="宋体" w:cs="Arial"/>
            <w:i/>
            <w:szCs w:val="18"/>
            <w:lang w:val="en-US" w:eastAsia="zh-CN"/>
          </w:rPr>
          <w:t>QoS</w:t>
        </w:r>
        <w:proofErr w:type="spellEnd"/>
        <w:r w:rsidRPr="00150477">
          <w:rPr>
            <w:rFonts w:eastAsia="宋体" w:cs="Arial"/>
            <w:i/>
            <w:szCs w:val="18"/>
            <w:lang w:val="en-US" w:eastAsia="zh-CN"/>
          </w:rPr>
          <w:t xml:space="preserve"> Information</w:t>
        </w:r>
        <w:r w:rsidRPr="00150477">
          <w:t xml:space="preserve"> </w:t>
        </w:r>
        <w:r>
          <w:t xml:space="preserve">is contained in the </w:t>
        </w:r>
        <w:r>
          <w:rPr>
            <w:rFonts w:eastAsia="宋体"/>
          </w:rPr>
          <w:t xml:space="preserve">BEARER </w:t>
        </w:r>
        <w:r w:rsidRPr="00D629EF">
          <w:t xml:space="preserve">CONTEXT </w:t>
        </w:r>
      </w:ins>
      <w:ins w:id="88" w:author="Samsung" w:date="2023-08-11T11:49:00Z">
        <w:r>
          <w:rPr>
            <w:rFonts w:eastAsia="宋体"/>
          </w:rPr>
          <w:t xml:space="preserve">MODIFICATION </w:t>
        </w:r>
      </w:ins>
      <w:ins w:id="89" w:author="Samsung" w:date="2023-08-11T11:48:00Z">
        <w:r>
          <w:rPr>
            <w:rFonts w:eastAsia="宋体"/>
          </w:rPr>
          <w:t>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>-CU-CP shall, if supported, take it into account when performing PD</w:t>
        </w:r>
        <w:r>
          <w:rPr>
            <w:rFonts w:hint="eastAsia"/>
            <w:lang w:eastAsia="zh-CN"/>
          </w:rPr>
          <w:t>U</w:t>
        </w:r>
        <w:r>
          <w:t xml:space="preserve"> </w:t>
        </w:r>
        <w:r>
          <w:rPr>
            <w:rFonts w:hint="eastAsia"/>
            <w:lang w:eastAsia="zh-CN"/>
          </w:rPr>
          <w:t>set</w:t>
        </w:r>
        <w:r>
          <w:t xml:space="preserve"> handling.</w:t>
        </w:r>
      </w:ins>
    </w:p>
    <w:p w14:paraId="772E9C1D" w14:textId="2FAF0B03" w:rsidR="00925A4E" w:rsidRDefault="00925A4E" w:rsidP="00925A4E">
      <w:pPr>
        <w:rPr>
          <w:ins w:id="90" w:author="Samsung" w:date="2023-08-11T11:29:00Z"/>
        </w:rPr>
      </w:pPr>
      <w:ins w:id="91" w:author="Samsung" w:date="2023-08-11T11:25:00Z">
        <w:r>
          <w:rPr>
            <w:lang w:eastAsia="zh-CN"/>
          </w:rPr>
          <w:t xml:space="preserve">If the </w:t>
        </w:r>
      </w:ins>
      <w:ins w:id="92" w:author="Samsung" w:date="2023-08-11T11:26:00Z">
        <w:r w:rsidRPr="00925A4E">
          <w:rPr>
            <w:i/>
          </w:rPr>
          <w:t xml:space="preserve">Discard </w:t>
        </w:r>
        <w:r w:rsidRPr="00925A4E">
          <w:rPr>
            <w:rFonts w:hint="eastAsia"/>
            <w:i/>
          </w:rPr>
          <w:t>P</w:t>
        </w:r>
        <w:r w:rsidRPr="00925A4E">
          <w:rPr>
            <w:i/>
          </w:rPr>
          <w:t>DU Set SN</w:t>
        </w:r>
        <w:r w:rsidRPr="00D629EF">
          <w:t xml:space="preserve"> </w:t>
        </w:r>
        <w:r>
          <w:t xml:space="preserve">IE is contained in the </w:t>
        </w:r>
        <w:r w:rsidRPr="00925A4E">
          <w:rPr>
            <w:i/>
          </w:rPr>
          <w:t>Data Forwarding Information</w:t>
        </w:r>
        <w:r>
          <w:t xml:space="preserve"> IE in the </w:t>
        </w:r>
      </w:ins>
      <w:ins w:id="93" w:author="Samsung" w:date="2023-08-11T11:27:00Z">
        <w:r>
          <w:rPr>
            <w:rFonts w:eastAsia="宋体"/>
          </w:rPr>
          <w:t>BEARER CONTEXT MODIFICATION REQUES</w:t>
        </w:r>
        <w:r>
          <w:rPr>
            <w:lang w:eastAsia="zh-CN"/>
          </w:rPr>
          <w:t>T</w:t>
        </w:r>
        <w:r>
          <w:t xml:space="preserve"> message, the </w:t>
        </w:r>
        <w:proofErr w:type="spellStart"/>
        <w:r>
          <w:t>gNB</w:t>
        </w:r>
        <w:proofErr w:type="spellEnd"/>
        <w:r>
          <w:t xml:space="preserve">-CU-UP shall, if supported, discard the </w:t>
        </w:r>
      </w:ins>
      <w:ins w:id="94" w:author="Samsung" w:date="2023-08-11T11:28:00Z">
        <w:r>
          <w:t xml:space="preserve">PDU belong to the indicated discard PDU Set SN. </w:t>
        </w:r>
      </w:ins>
    </w:p>
    <w:p w14:paraId="7286AF7E" w14:textId="5FE72C6B" w:rsidR="00925A4E" w:rsidRDefault="00925A4E" w:rsidP="00925A4E">
      <w:pPr>
        <w:rPr>
          <w:lang w:eastAsia="zh-CN"/>
        </w:rPr>
      </w:pPr>
      <w:ins w:id="95" w:author="Samsung" w:date="2023-08-11T11:31:00Z">
        <w:r>
          <w:rPr>
            <w:lang w:eastAsia="zh-CN"/>
          </w:rPr>
          <w:t xml:space="preserve">For each </w:t>
        </w:r>
      </w:ins>
      <w:ins w:id="96" w:author="Samsung" w:date="2023-08-11T11:32:00Z">
        <w:r>
          <w:rPr>
            <w:lang w:eastAsia="zh-CN"/>
          </w:rPr>
          <w:t>PDU session</w:t>
        </w:r>
      </w:ins>
      <w:ins w:id="97" w:author="Samsung" w:date="2023-08-11T11:31:00Z">
        <w:r>
          <w:rPr>
            <w:lang w:eastAsia="zh-CN"/>
          </w:rPr>
          <w:t xml:space="preserve"> </w:t>
        </w:r>
      </w:ins>
      <w:ins w:id="98" w:author="Samsung" w:date="2023-08-11T11:50:00Z">
        <w:r w:rsidR="007C37C3">
          <w:rPr>
            <w:lang w:eastAsia="zh-CN"/>
          </w:rPr>
          <w:t xml:space="preserve">or each DRB </w:t>
        </w:r>
      </w:ins>
      <w:ins w:id="99" w:author="Samsung" w:date="2023-08-11T11:31:00Z">
        <w:r>
          <w:rPr>
            <w:lang w:eastAsia="zh-CN"/>
          </w:rPr>
          <w:t xml:space="preserve">for </w:t>
        </w:r>
      </w:ins>
      <w:ins w:id="100" w:author="Samsung" w:date="2023-08-11T11:49:00Z">
        <w:r w:rsidR="007C37C3">
          <w:rPr>
            <w:lang w:eastAsia="zh-CN"/>
          </w:rPr>
          <w:t>which</w:t>
        </w:r>
      </w:ins>
      <w:ins w:id="101" w:author="Samsung" w:date="2023-08-11T11:31:00Z">
        <w:r>
          <w:rPr>
            <w:lang w:eastAsia="zh-CN"/>
          </w:rPr>
          <w:t xml:space="preserve"> </w:t>
        </w:r>
      </w:ins>
      <w:ins w:id="102" w:author="Samsung" w:date="2023-08-11T11:29:00Z">
        <w:r>
          <w:rPr>
            <w:lang w:eastAsia="zh-CN"/>
          </w:rPr>
          <w:t xml:space="preserve">the </w:t>
        </w:r>
        <w:r w:rsidRPr="002C0AD7">
          <w:rPr>
            <w:i/>
          </w:rPr>
          <w:t>Indication of PDU Set handling</w:t>
        </w:r>
        <w:r w:rsidRPr="00C07F17">
          <w:rPr>
            <w:i/>
          </w:rPr>
          <w:t xml:space="preserve"> </w:t>
        </w:r>
      </w:ins>
      <w:ins w:id="103" w:author="Samsung" w:date="2023-08-11T12:54:00Z">
        <w:r w:rsidR="00C07F17" w:rsidRPr="00C07F17">
          <w:rPr>
            <w:i/>
          </w:rPr>
          <w:t xml:space="preserve">support </w:t>
        </w:r>
      </w:ins>
      <w:ins w:id="104" w:author="Samsung" w:date="2023-08-11T11:29:00Z">
        <w:r w:rsidRPr="002C0AD7">
          <w:rPr>
            <w:i/>
          </w:rPr>
          <w:t>in target</w:t>
        </w:r>
        <w:r>
          <w:t xml:space="preserve"> is set to “</w:t>
        </w:r>
        <w:r w:rsidRPr="00D43CE6">
          <w:rPr>
            <w:rFonts w:cs="Arial"/>
            <w:noProof/>
            <w:szCs w:val="18"/>
            <w:lang w:eastAsia="ja-JP"/>
          </w:rPr>
          <w:t>false</w:t>
        </w:r>
        <w:r>
          <w:rPr>
            <w:rFonts w:cs="Arial"/>
            <w:noProof/>
            <w:szCs w:val="18"/>
            <w:lang w:eastAsia="ja-JP"/>
          </w:rPr>
          <w:t xml:space="preserve">”, </w:t>
        </w:r>
      </w:ins>
      <w:ins w:id="105" w:author="Samsung" w:date="2023-08-11T11:32:00Z">
        <w:r>
          <w:rPr>
            <w:rFonts w:cs="Arial"/>
            <w:noProof/>
            <w:szCs w:val="18"/>
            <w:lang w:eastAsia="ja-JP"/>
          </w:rPr>
          <w:t xml:space="preserve"> the gNB-CU-UP should, if supported, </w:t>
        </w:r>
      </w:ins>
      <w:ins w:id="106" w:author="Samsung" w:date="2023-08-11T11:33:00Z">
        <w:r>
          <w:rPr>
            <w:rFonts w:cs="Arial"/>
            <w:noProof/>
            <w:szCs w:val="18"/>
            <w:lang w:eastAsia="ja-JP"/>
          </w:rPr>
          <w:t xml:space="preserve">perform data forwarding </w:t>
        </w:r>
      </w:ins>
      <w:ins w:id="107" w:author="Samsung" w:date="2023-08-11T11:39:00Z">
        <w:r w:rsidR="002C0AD7">
          <w:rPr>
            <w:rFonts w:cs="Arial"/>
            <w:noProof/>
            <w:szCs w:val="18"/>
            <w:lang w:eastAsia="ja-JP"/>
          </w:rPr>
          <w:t>withou</w:t>
        </w:r>
      </w:ins>
      <w:ins w:id="108" w:author="Samsung" w:date="2023-08-11T11:38:00Z">
        <w:r w:rsidR="002C0AD7">
          <w:rPr>
            <w:rFonts w:cs="Arial"/>
            <w:noProof/>
            <w:szCs w:val="18"/>
            <w:lang w:eastAsia="ja-JP"/>
          </w:rPr>
          <w:t xml:space="preserve"> PDU set </w:t>
        </w:r>
      </w:ins>
      <w:ins w:id="109" w:author="Samsung" w:date="2023-08-11T11:39:00Z">
        <w:r w:rsidR="002C0AD7">
          <w:rPr>
            <w:rFonts w:cs="Arial"/>
            <w:noProof/>
            <w:szCs w:val="18"/>
            <w:lang w:eastAsia="ja-JP"/>
          </w:rPr>
          <w:t xml:space="preserve">related </w:t>
        </w:r>
      </w:ins>
      <w:ins w:id="110" w:author="Samsung" w:date="2023-08-11T11:40:00Z">
        <w:r w:rsidR="002C0AD7">
          <w:rPr>
            <w:rFonts w:cs="Arial"/>
            <w:noProof/>
            <w:szCs w:val="18"/>
            <w:lang w:eastAsia="ja-JP"/>
          </w:rPr>
          <w:t>GTP-U extension header</w:t>
        </w:r>
      </w:ins>
      <w:ins w:id="111" w:author="Samsung" w:date="2023-08-11T11:39:00Z">
        <w:r w:rsidR="002C0AD7">
          <w:rPr>
            <w:rFonts w:cs="Arial"/>
            <w:noProof/>
            <w:szCs w:val="18"/>
            <w:lang w:eastAsia="ja-JP"/>
          </w:rPr>
          <w:t>.</w:t>
        </w:r>
      </w:ins>
    </w:p>
    <w:p w14:paraId="0D7FADE8" w14:textId="77777777" w:rsidR="00925A4E" w:rsidRPr="00624649" w:rsidRDefault="00925A4E" w:rsidP="00925A4E">
      <w:pPr>
        <w:rPr>
          <w:b/>
        </w:rPr>
      </w:pPr>
      <w:r w:rsidRPr="00624649">
        <w:rPr>
          <w:rFonts w:hint="eastAsia"/>
          <w:b/>
        </w:rPr>
        <w:lastRenderedPageBreak/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763F5540" w14:textId="0A4FEB60" w:rsidR="00925A4E" w:rsidRDefault="00925A4E" w:rsidP="00925A4E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</w:t>
      </w:r>
      <w:proofErr w:type="spellStart"/>
      <w:r>
        <w:t>QoS</w:t>
      </w:r>
      <w:proofErr w:type="spellEnd"/>
      <w:r>
        <w:t xml:space="preserve">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</w:t>
      </w:r>
      <w:proofErr w:type="spellStart"/>
      <w:r>
        <w:t>QoS</w:t>
      </w:r>
      <w:proofErr w:type="spellEnd"/>
      <w:r>
        <w:t xml:space="preserve"> Flow Identifier of that </w:t>
      </w:r>
      <w:proofErr w:type="spellStart"/>
      <w:r>
        <w:t>QoS</w:t>
      </w:r>
      <w:proofErr w:type="spellEnd"/>
      <w:r>
        <w:t xml:space="preserve"> flow in the </w:t>
      </w:r>
      <w:r w:rsidRPr="00FA52B0">
        <w:rPr>
          <w:i/>
          <w:lang w:eastAsia="ja-JP"/>
        </w:rPr>
        <w:t xml:space="preserve">Old </w:t>
      </w:r>
      <w:proofErr w:type="spellStart"/>
      <w:r w:rsidRPr="00FA52B0">
        <w:rPr>
          <w:i/>
          <w:lang w:eastAsia="ja-JP"/>
        </w:rPr>
        <w:t>QoS</w:t>
      </w:r>
      <w:proofErr w:type="spellEnd"/>
      <w:r w:rsidRPr="00FA52B0">
        <w:rPr>
          <w:i/>
          <w:lang w:eastAsia="ja-JP"/>
        </w:rPr>
        <w:t xml:space="preserve">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FD49367" w14:textId="77777777" w:rsidR="00925A4E" w:rsidRPr="00D629EF" w:rsidRDefault="00925A4E" w:rsidP="00925A4E">
      <w:pPr>
        <w:rPr>
          <w:rFonts w:eastAsia="宋体"/>
        </w:rPr>
      </w:pPr>
    </w:p>
    <w:p w14:paraId="4F6900C8" w14:textId="77777777" w:rsidR="00925A4E" w:rsidRDefault="00925A4E" w:rsidP="00925A4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0CD2ED8" w14:textId="77777777" w:rsidR="004B70A7" w:rsidRPr="00D629EF" w:rsidRDefault="004B70A7" w:rsidP="004B70A7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 w:rsidRPr="00D629EF">
        <w:t>9.3.1.26</w:t>
      </w:r>
      <w:r w:rsidRPr="00D629EF">
        <w:tab/>
      </w:r>
      <w:proofErr w:type="spellStart"/>
      <w:r w:rsidRPr="00D629EF">
        <w:t>QoS</w:t>
      </w:r>
      <w:proofErr w:type="spellEnd"/>
      <w:r w:rsidRPr="00D629EF">
        <w:t xml:space="preserve"> Flow</w:t>
      </w:r>
      <w:r w:rsidRPr="00D629EF">
        <w:rPr>
          <w:rFonts w:eastAsia="Batang"/>
        </w:rPr>
        <w:t xml:space="preserve"> Level </w:t>
      </w:r>
      <w:proofErr w:type="spellStart"/>
      <w:r w:rsidRPr="00D629EF">
        <w:rPr>
          <w:rFonts w:eastAsia="Batang"/>
        </w:rPr>
        <w:t>QoS</w:t>
      </w:r>
      <w:proofErr w:type="spellEnd"/>
      <w:r w:rsidRPr="00D629EF">
        <w:rPr>
          <w:rFonts w:eastAsia="Batang"/>
        </w:rPr>
        <w:t xml:space="preserve"> Parameters</w:t>
      </w:r>
    </w:p>
    <w:p w14:paraId="3A8B1040" w14:textId="77777777" w:rsidR="004B70A7" w:rsidRPr="00D629EF" w:rsidRDefault="004B70A7" w:rsidP="004B70A7">
      <w:pPr>
        <w:widowControl w:val="0"/>
      </w:pPr>
      <w:r w:rsidRPr="00D629EF">
        <w:t xml:space="preserve">This IE defines the </w:t>
      </w:r>
      <w:proofErr w:type="spellStart"/>
      <w:r w:rsidRPr="00D629EF">
        <w:t>QoS</w:t>
      </w:r>
      <w:proofErr w:type="spellEnd"/>
      <w:r w:rsidRPr="00D629EF">
        <w:t xml:space="preserve"> parameters to be applied to a </w:t>
      </w:r>
      <w:proofErr w:type="spellStart"/>
      <w:r w:rsidRPr="00D629EF">
        <w:t>QoS</w:t>
      </w:r>
      <w:proofErr w:type="spellEnd"/>
      <w:r w:rsidRPr="00D629EF">
        <w:t xml:space="preserve">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70A7" w:rsidRPr="00D629EF" w14:paraId="7F56EE85" w14:textId="77777777" w:rsidTr="00A17F68">
        <w:trPr>
          <w:tblHeader/>
          <w:jc w:val="center"/>
        </w:trPr>
        <w:tc>
          <w:tcPr>
            <w:tcW w:w="2160" w:type="dxa"/>
          </w:tcPr>
          <w:p w14:paraId="03FB43CA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9645C5F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A3886F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9FC059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A2FCC2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C783E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1D190E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4B70A7" w:rsidRPr="00D629EF" w14:paraId="1EEC2B2B" w14:textId="77777777" w:rsidTr="00A17F68">
        <w:trPr>
          <w:jc w:val="center"/>
        </w:trPr>
        <w:tc>
          <w:tcPr>
            <w:tcW w:w="2160" w:type="dxa"/>
          </w:tcPr>
          <w:p w14:paraId="45096C9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proofErr w:type="spellStart"/>
            <w:r w:rsidRPr="00D629EF">
              <w:rPr>
                <w:rFonts w:eastAsia="Batang" w:cs="Arial"/>
                <w:i/>
                <w:lang w:eastAsia="ja-JP"/>
              </w:rPr>
              <w:t>QoS</w:t>
            </w:r>
            <w:proofErr w:type="spellEnd"/>
            <w:r w:rsidRPr="00D629EF">
              <w:rPr>
                <w:rFonts w:eastAsia="Batang" w:cs="Arial"/>
                <w:i/>
                <w:lang w:eastAsia="ja-JP"/>
              </w:rPr>
              <w:t xml:space="preserve"> Characteristics</w:t>
            </w:r>
          </w:p>
        </w:tc>
        <w:tc>
          <w:tcPr>
            <w:tcW w:w="1080" w:type="dxa"/>
          </w:tcPr>
          <w:p w14:paraId="1598861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D365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FB59F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EB80E55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0AC16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AA3CD2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6472EB73" w14:textId="77777777" w:rsidTr="00A17F68">
        <w:trPr>
          <w:jc w:val="center"/>
        </w:trPr>
        <w:tc>
          <w:tcPr>
            <w:tcW w:w="2160" w:type="dxa"/>
          </w:tcPr>
          <w:p w14:paraId="6540D33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02F46AA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AB876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76E10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BA47DB8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77FF6A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8E843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199C9AD6" w14:textId="77777777" w:rsidTr="00A17F68">
        <w:trPr>
          <w:jc w:val="center"/>
        </w:trPr>
        <w:tc>
          <w:tcPr>
            <w:tcW w:w="2160" w:type="dxa"/>
          </w:tcPr>
          <w:p w14:paraId="27BF80D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78BE2DF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F72F1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D703B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06B736D7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F8D07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9224D9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098CD329" w14:textId="77777777" w:rsidTr="00A17F68">
        <w:trPr>
          <w:jc w:val="center"/>
        </w:trPr>
        <w:tc>
          <w:tcPr>
            <w:tcW w:w="2160" w:type="dxa"/>
          </w:tcPr>
          <w:p w14:paraId="27ECBCE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0182730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A42F88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C05F1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0D5B76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7A90BC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0F7874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5E898351" w14:textId="77777777" w:rsidTr="00A17F68">
        <w:trPr>
          <w:jc w:val="center"/>
        </w:trPr>
        <w:tc>
          <w:tcPr>
            <w:tcW w:w="2160" w:type="dxa"/>
          </w:tcPr>
          <w:p w14:paraId="7A8D7746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025BF2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23056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193DA4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02A7C30" w14:textId="77777777" w:rsidR="004B70A7" w:rsidRPr="00D629EF" w:rsidDel="002723C6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EB0A76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FD4695" w14:textId="77777777" w:rsidR="004B70A7" w:rsidRPr="00D629EF" w:rsidDel="002723C6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7003C7E8" w14:textId="77777777" w:rsidTr="00A17F68">
        <w:trPr>
          <w:jc w:val="center"/>
        </w:trPr>
        <w:tc>
          <w:tcPr>
            <w:tcW w:w="2160" w:type="dxa"/>
          </w:tcPr>
          <w:p w14:paraId="5C7F9550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590049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0BF4B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B8A3C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06F7D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29D0A6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36450C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B70A7" w:rsidRPr="00D629EF" w14:paraId="14AFF092" w14:textId="77777777" w:rsidTr="00A17F68">
        <w:trPr>
          <w:jc w:val="center"/>
        </w:trPr>
        <w:tc>
          <w:tcPr>
            <w:tcW w:w="2160" w:type="dxa"/>
          </w:tcPr>
          <w:p w14:paraId="5C18F45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4463489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E564A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54698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57609B8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shall be present for GBR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Flows and is ignored otherwise.</w:t>
            </w:r>
          </w:p>
        </w:tc>
        <w:tc>
          <w:tcPr>
            <w:tcW w:w="1080" w:type="dxa"/>
          </w:tcPr>
          <w:p w14:paraId="303C960A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4D65A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B70A7" w:rsidRPr="00D629EF" w14:paraId="11D9B7D5" w14:textId="77777777" w:rsidTr="00A17F68">
        <w:trPr>
          <w:jc w:val="center"/>
        </w:trPr>
        <w:tc>
          <w:tcPr>
            <w:tcW w:w="2160" w:type="dxa"/>
          </w:tcPr>
          <w:p w14:paraId="3CACDB8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Reflective </w:t>
            </w:r>
            <w:proofErr w:type="spellStart"/>
            <w:r w:rsidRPr="00D629EF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D629EF">
              <w:rPr>
                <w:rFonts w:cs="Arial"/>
                <w:szCs w:val="18"/>
                <w:lang w:eastAsia="ja-JP"/>
              </w:rPr>
              <w:t xml:space="preserve"> Attribute</w:t>
            </w:r>
          </w:p>
        </w:tc>
        <w:tc>
          <w:tcPr>
            <w:tcW w:w="1080" w:type="dxa"/>
          </w:tcPr>
          <w:p w14:paraId="4E6E45E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7D48F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64606E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51D420D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51FBEF5B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1A5272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:rsidRPr="00D629EF" w14:paraId="53FB1025" w14:textId="77777777" w:rsidTr="00A17F68">
        <w:trPr>
          <w:jc w:val="center"/>
        </w:trPr>
        <w:tc>
          <w:tcPr>
            <w:tcW w:w="2160" w:type="dxa"/>
          </w:tcPr>
          <w:p w14:paraId="686E26B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 xml:space="preserve">Additional </w:t>
            </w:r>
            <w:proofErr w:type="spellStart"/>
            <w:r w:rsidRPr="00D629EF">
              <w:rPr>
                <w:rFonts w:eastAsia="Malgun Gothic" w:cs="Arial"/>
                <w:szCs w:val="18"/>
              </w:rPr>
              <w:t>QoS</w:t>
            </w:r>
            <w:proofErr w:type="spellEnd"/>
            <w:r w:rsidRPr="00D629EF">
              <w:rPr>
                <w:rFonts w:eastAsia="Malgun Gothic" w:cs="Arial"/>
                <w:szCs w:val="18"/>
              </w:rPr>
              <w:t xml:space="preserve"> Flow Information</w:t>
            </w:r>
          </w:p>
        </w:tc>
        <w:tc>
          <w:tcPr>
            <w:tcW w:w="1080" w:type="dxa"/>
          </w:tcPr>
          <w:p w14:paraId="64D121F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4611AE0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DB7C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538F3AF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 xml:space="preserve">This IE indicates that traffic for this </w:t>
            </w:r>
            <w:proofErr w:type="spellStart"/>
            <w:r w:rsidRPr="00D629EF">
              <w:rPr>
                <w:rFonts w:eastAsia="Malgun Gothic"/>
              </w:rPr>
              <w:t>QoS</w:t>
            </w:r>
            <w:proofErr w:type="spellEnd"/>
            <w:r w:rsidRPr="00D629EF">
              <w:rPr>
                <w:rFonts w:eastAsia="Malgun Gothic"/>
              </w:rPr>
              <w:t xml:space="preserve">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38D5ACA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4D9932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B70A7" w:rsidRPr="00D629EF" w14:paraId="45463D91" w14:textId="77777777" w:rsidTr="00A17F68">
        <w:trPr>
          <w:jc w:val="center"/>
        </w:trPr>
        <w:tc>
          <w:tcPr>
            <w:tcW w:w="2160" w:type="dxa"/>
          </w:tcPr>
          <w:p w14:paraId="61A734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66915E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71DE93B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D5C394" w14:textId="77777777" w:rsidR="004B70A7" w:rsidRPr="00857821" w:rsidRDefault="004B70A7" w:rsidP="00A17F68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5DBCAE0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2A6E05C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9E0D16D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CF218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B70A7" w:rsidRPr="00D629EF" w14:paraId="2F5407B1" w14:textId="77777777" w:rsidTr="00A17F68">
        <w:trPr>
          <w:jc w:val="center"/>
        </w:trPr>
        <w:tc>
          <w:tcPr>
            <w:tcW w:w="2160" w:type="dxa"/>
          </w:tcPr>
          <w:p w14:paraId="32B4B16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59059793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694CB3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454E5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EDAD9A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 xml:space="preserve">Indicates whether Reflective </w:t>
            </w:r>
            <w:proofErr w:type="spellStart"/>
            <w:r w:rsidRPr="00D629EF">
              <w:rPr>
                <w:rFonts w:cs="Arial"/>
                <w:szCs w:val="18"/>
              </w:rPr>
              <w:t>QoS</w:t>
            </w:r>
            <w:proofErr w:type="spellEnd"/>
            <w:r w:rsidRPr="00D629EF">
              <w:rPr>
                <w:rFonts w:cs="Arial"/>
                <w:szCs w:val="18"/>
              </w:rPr>
              <w:t xml:space="preserve"> flow to DRB mapping should be applied.</w:t>
            </w:r>
          </w:p>
        </w:tc>
        <w:tc>
          <w:tcPr>
            <w:tcW w:w="1080" w:type="dxa"/>
          </w:tcPr>
          <w:p w14:paraId="0CDE015E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E7311D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B70A7" w:rsidRPr="00D629EF" w14:paraId="09FF035D" w14:textId="77777777" w:rsidTr="00A17F68">
        <w:trPr>
          <w:jc w:val="center"/>
        </w:trPr>
        <w:tc>
          <w:tcPr>
            <w:tcW w:w="2160" w:type="dxa"/>
          </w:tcPr>
          <w:p w14:paraId="45B7E93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7003F3">
              <w:rPr>
                <w:rFonts w:eastAsia="宋体" w:cs="Arial"/>
                <w:szCs w:val="18"/>
                <w:lang w:eastAsia="zh-CN"/>
              </w:rPr>
              <w:t>QoS</w:t>
            </w:r>
            <w:proofErr w:type="spellEnd"/>
            <w:r w:rsidRPr="007003F3">
              <w:rPr>
                <w:rFonts w:eastAsia="宋体" w:cs="Arial"/>
                <w:szCs w:val="18"/>
                <w:lang w:eastAsia="zh-CN"/>
              </w:rPr>
              <w:t xml:space="preserve"> Monitoring Request</w:t>
            </w:r>
          </w:p>
        </w:tc>
        <w:tc>
          <w:tcPr>
            <w:tcW w:w="1080" w:type="dxa"/>
          </w:tcPr>
          <w:p w14:paraId="3B79D91D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C8AFEFB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4CE0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3540E37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</w:t>
            </w:r>
            <w:proofErr w:type="spellStart"/>
            <w:r w:rsidRPr="000835BD">
              <w:rPr>
                <w:rFonts w:cs="Arial"/>
                <w:szCs w:val="18"/>
                <w:lang w:eastAsia="ja-JP"/>
              </w:rPr>
              <w:t>QoS</w:t>
            </w:r>
            <w:proofErr w:type="spellEnd"/>
            <w:r w:rsidRPr="000835BD">
              <w:rPr>
                <w:rFonts w:cs="Arial"/>
                <w:szCs w:val="18"/>
                <w:lang w:eastAsia="ja-JP"/>
              </w:rPr>
              <w:t xml:space="preserve"> flow.</w:t>
            </w:r>
          </w:p>
        </w:tc>
        <w:tc>
          <w:tcPr>
            <w:tcW w:w="1080" w:type="dxa"/>
          </w:tcPr>
          <w:p w14:paraId="156449C5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36EBABF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4B70A7" w:rsidRPr="00D629EF" w14:paraId="57F98334" w14:textId="77777777" w:rsidTr="00A17F68">
        <w:trPr>
          <w:jc w:val="center"/>
        </w:trPr>
        <w:tc>
          <w:tcPr>
            <w:tcW w:w="2160" w:type="dxa"/>
          </w:tcPr>
          <w:p w14:paraId="1730AF53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MCG Offered GBR </w:t>
            </w:r>
            <w:proofErr w:type="spellStart"/>
            <w:r>
              <w:rPr>
                <w:rFonts w:eastAsia="Batang"/>
                <w:lang w:eastAsia="ja-JP"/>
              </w:rPr>
              <w:t>QoS</w:t>
            </w:r>
            <w:proofErr w:type="spellEnd"/>
            <w:r>
              <w:rPr>
                <w:rFonts w:eastAsia="Batang"/>
                <w:lang w:eastAsia="ja-JP"/>
              </w:rPr>
              <w:t xml:space="preserve"> Flow Information</w:t>
            </w:r>
          </w:p>
        </w:tc>
        <w:tc>
          <w:tcPr>
            <w:tcW w:w="1080" w:type="dxa"/>
          </w:tcPr>
          <w:p w14:paraId="41C2C0E5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76EDE71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58794F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</w:t>
            </w:r>
            <w:proofErr w:type="spellStart"/>
            <w:r>
              <w:t>QoS</w:t>
            </w:r>
            <w:proofErr w:type="spellEnd"/>
            <w:r>
              <w:t xml:space="preserve"> Flow Information 9.3.1.30</w:t>
            </w:r>
          </w:p>
        </w:tc>
        <w:tc>
          <w:tcPr>
            <w:tcW w:w="1728" w:type="dxa"/>
          </w:tcPr>
          <w:p w14:paraId="14328087" w14:textId="77777777" w:rsidR="004B70A7" w:rsidRPr="000835BD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</w:t>
            </w:r>
          </w:p>
        </w:tc>
        <w:tc>
          <w:tcPr>
            <w:tcW w:w="1080" w:type="dxa"/>
          </w:tcPr>
          <w:p w14:paraId="707970B0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5123C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4B70A7" w:rsidRPr="00D629EF" w14:paraId="21AC57D5" w14:textId="77777777" w:rsidTr="00A17F68">
        <w:trPr>
          <w:jc w:val="center"/>
        </w:trPr>
        <w:tc>
          <w:tcPr>
            <w:tcW w:w="2160" w:type="dxa"/>
          </w:tcPr>
          <w:p w14:paraId="1A2B4207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proofErr w:type="spellStart"/>
            <w:r w:rsidRPr="0036504A">
              <w:rPr>
                <w:lang w:eastAsia="zh-CN"/>
              </w:rPr>
              <w:t>QoS</w:t>
            </w:r>
            <w:proofErr w:type="spellEnd"/>
            <w:r w:rsidRPr="0036504A">
              <w:rPr>
                <w:lang w:eastAsia="zh-CN"/>
              </w:rPr>
              <w:t xml:space="preserve">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0890BBBF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337F408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DACF49" w14:textId="77777777" w:rsidR="004B70A7" w:rsidRPr="007003F3" w:rsidRDefault="004B70A7" w:rsidP="00A17F6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6C4EFA5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</w:t>
            </w:r>
            <w:r>
              <w:rPr>
                <w:lang w:eastAsia="zh-CN"/>
              </w:rPr>
              <w:lastRenderedPageBreak/>
              <w:t xml:space="preserve">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</w:p>
          <w:p w14:paraId="2CE78945" w14:textId="77777777" w:rsidR="004B70A7" w:rsidRPr="000835BD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4989DAA2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48954607" w14:textId="77777777" w:rsidR="004B70A7" w:rsidRPr="00C5006D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4B70A7" w:rsidRPr="00D629EF" w14:paraId="5FC813A9" w14:textId="77777777" w:rsidTr="00A17F68">
        <w:trPr>
          <w:jc w:val="center"/>
        </w:trPr>
        <w:tc>
          <w:tcPr>
            <w:tcW w:w="2160" w:type="dxa"/>
          </w:tcPr>
          <w:p w14:paraId="6BB23F52" w14:textId="77777777" w:rsidR="004B70A7" w:rsidRPr="0036504A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 Disabled</w:t>
            </w:r>
          </w:p>
        </w:tc>
        <w:tc>
          <w:tcPr>
            <w:tcW w:w="1080" w:type="dxa"/>
          </w:tcPr>
          <w:p w14:paraId="30342ECA" w14:textId="77777777" w:rsidR="004B70A7" w:rsidRPr="0036504A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CF3DAE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22338E" w14:textId="77777777" w:rsidR="004B70A7" w:rsidRPr="008C5AE1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5207B51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Indicates to stop the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monitoring.</w:t>
            </w:r>
          </w:p>
        </w:tc>
        <w:tc>
          <w:tcPr>
            <w:tcW w:w="1080" w:type="dxa"/>
          </w:tcPr>
          <w:p w14:paraId="0A27BD21" w14:textId="77777777" w:rsidR="004B70A7" w:rsidRPr="0036504A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18F4147" w14:textId="77777777" w:rsidR="004B70A7" w:rsidRPr="0036504A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4B70A7" w:rsidRPr="00D629EF" w14:paraId="6C403DB6" w14:textId="77777777" w:rsidTr="00A17F68">
        <w:trPr>
          <w:jc w:val="center"/>
        </w:trPr>
        <w:tc>
          <w:tcPr>
            <w:tcW w:w="2160" w:type="dxa"/>
          </w:tcPr>
          <w:p w14:paraId="19A7368E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EE4983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846790"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B12DE8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3AFDA4" w14:textId="77777777" w:rsidR="004B70A7" w:rsidRPr="00B90739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6C2146AE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53A173B3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3E088D8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7EEB91D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4B70A7" w:rsidRPr="00D629EF" w14:paraId="2D37DD50" w14:textId="77777777" w:rsidTr="00A17F68">
        <w:trPr>
          <w:jc w:val="center"/>
          <w:ins w:id="112" w:author="Samsung" w:date="2023-08-02T18:03:00Z"/>
        </w:trPr>
        <w:tc>
          <w:tcPr>
            <w:tcW w:w="2160" w:type="dxa"/>
          </w:tcPr>
          <w:p w14:paraId="778C6773" w14:textId="77777777" w:rsidR="004B70A7" w:rsidRPr="00846790" w:rsidRDefault="004B70A7" w:rsidP="00A17F68">
            <w:pPr>
              <w:pStyle w:val="TAL"/>
              <w:keepNext w:val="0"/>
              <w:keepLines w:val="0"/>
              <w:widowControl w:val="0"/>
              <w:rPr>
                <w:ins w:id="113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14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PDU Set </w:t>
              </w:r>
              <w:proofErr w:type="spellStart"/>
              <w:r w:rsidRPr="00951A3F">
                <w:rPr>
                  <w:rFonts w:eastAsia="宋体" w:cs="Arial"/>
                  <w:szCs w:val="18"/>
                  <w:lang w:val="en-US" w:eastAsia="zh-CN"/>
                </w:rPr>
                <w:t>QoS</w:t>
              </w:r>
              <w:proofErr w:type="spellEnd"/>
              <w:r w:rsidRPr="00951A3F">
                <w:rPr>
                  <w:rFonts w:eastAsia="宋体" w:cs="Arial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60699C30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1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16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4E99CF8D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17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7DBC468F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18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19" w:author="Samsung" w:date="2023-08-03T11:10:00Z">
              <w:r w:rsidRPr="00951A3F">
                <w:rPr>
                  <w:rFonts w:eastAsia="宋体" w:cs="Arial"/>
                  <w:szCs w:val="18"/>
                  <w:lang w:val="en-US" w:eastAsia="zh-CN"/>
                </w:rPr>
                <w:t>9.3.1.x</w:t>
              </w:r>
            </w:ins>
          </w:p>
        </w:tc>
        <w:tc>
          <w:tcPr>
            <w:tcW w:w="1728" w:type="dxa"/>
          </w:tcPr>
          <w:p w14:paraId="3AEBE332" w14:textId="77777777" w:rsidR="004B70A7" w:rsidRPr="00846790" w:rsidRDefault="004B70A7" w:rsidP="00A17F68">
            <w:pPr>
              <w:pStyle w:val="TAL"/>
              <w:keepNext w:val="0"/>
              <w:keepLines w:val="0"/>
              <w:widowControl w:val="0"/>
              <w:rPr>
                <w:ins w:id="120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677C9C3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21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2" w:author="Samsung" w:date="2023-08-03T11:10:00Z">
              <w:r w:rsidRPr="00951A3F"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 w:rsidRPr="00951A3F"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3C83F417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23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4" w:author="Samsung" w:date="2023-08-03T11:10:00Z">
              <w:r w:rsidRPr="00951A3F"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 w:rsidRPr="00951A3F"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5332206D" w14:textId="77777777" w:rsidR="004B70A7" w:rsidRDefault="004B70A7" w:rsidP="004B70A7">
      <w:pPr>
        <w:widowControl w:val="0"/>
      </w:pPr>
    </w:p>
    <w:p w14:paraId="4512D1AF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03097A" w14:textId="77777777" w:rsidR="004B70A7" w:rsidRPr="00951A3F" w:rsidRDefault="004B70A7" w:rsidP="004B70A7">
      <w:pPr>
        <w:pStyle w:val="4"/>
        <w:keepNext w:val="0"/>
        <w:keepLines w:val="0"/>
        <w:widowControl w:val="0"/>
        <w:ind w:left="0" w:firstLine="0"/>
        <w:rPr>
          <w:ins w:id="125" w:author="Samsung" w:date="2023-08-03T11:10:00Z"/>
        </w:rPr>
      </w:pPr>
      <w:ins w:id="126" w:author="Samsung" w:date="2023-08-03T11:10:00Z">
        <w:r w:rsidRPr="00951A3F">
          <w:t>9.3.1</w:t>
        </w:r>
        <w:proofErr w:type="gramStart"/>
        <w:r w:rsidRPr="00951A3F">
          <w:t>.x</w:t>
        </w:r>
        <w:proofErr w:type="gramEnd"/>
        <w:r w:rsidRPr="00951A3F">
          <w:tab/>
          <w:t xml:space="preserve">PDU Set </w:t>
        </w:r>
        <w:proofErr w:type="spellStart"/>
        <w:r w:rsidRPr="00951A3F">
          <w:t>QoS</w:t>
        </w:r>
        <w:proofErr w:type="spellEnd"/>
        <w:r w:rsidRPr="00951A3F">
          <w:t xml:space="preserve"> Information</w:t>
        </w:r>
      </w:ins>
    </w:p>
    <w:p w14:paraId="558F8488" w14:textId="77777777" w:rsidR="004B70A7" w:rsidRPr="00951A3F" w:rsidRDefault="004B70A7" w:rsidP="004B70A7">
      <w:pPr>
        <w:widowControl w:val="0"/>
        <w:rPr>
          <w:ins w:id="127" w:author="Samsung" w:date="2023-08-03T11:10:00Z"/>
        </w:rPr>
      </w:pPr>
      <w:ins w:id="128" w:author="Samsung" w:date="2023-08-03T11:10:00Z">
        <w:r w:rsidRPr="00951A3F">
          <w:t xml:space="preserve">This IE defines PDU Set </w:t>
        </w:r>
        <w:proofErr w:type="spellStart"/>
        <w:r w:rsidRPr="00951A3F">
          <w:t>QoS</w:t>
        </w:r>
        <w:proofErr w:type="spellEnd"/>
        <w:r w:rsidRPr="00951A3F">
          <w:t xml:space="preserve"> parameters to be applied to a </w:t>
        </w:r>
        <w:proofErr w:type="spellStart"/>
        <w:r w:rsidRPr="00951A3F">
          <w:t>QoS</w:t>
        </w:r>
        <w:proofErr w:type="spellEnd"/>
        <w:r w:rsidRPr="00951A3F">
          <w:t xml:space="preserve"> flow.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4B70A7" w14:paraId="3272CF26" w14:textId="77777777" w:rsidTr="00A17F68">
        <w:trPr>
          <w:tblHeader/>
          <w:ins w:id="129" w:author="Samsung" w:date="2023-08-03T11:10:00Z"/>
        </w:trPr>
        <w:tc>
          <w:tcPr>
            <w:tcW w:w="1112" w:type="pct"/>
          </w:tcPr>
          <w:p w14:paraId="7DDC2EF1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30" w:author="Samsung" w:date="2023-08-03T11:10:00Z"/>
                <w:lang w:eastAsia="ja-JP"/>
              </w:rPr>
            </w:pPr>
            <w:ins w:id="131" w:author="Samsung" w:date="2023-08-03T11:10:00Z">
              <w:r w:rsidRPr="00951A3F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0301D614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32" w:author="Samsung" w:date="2023-08-03T11:10:00Z"/>
                <w:lang w:eastAsia="ja-JP"/>
              </w:rPr>
            </w:pPr>
            <w:ins w:id="133" w:author="Samsung" w:date="2023-08-03T11:10:00Z">
              <w:r w:rsidRPr="00951A3F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787E80EC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34" w:author="Samsung" w:date="2023-08-03T11:10:00Z"/>
                <w:lang w:eastAsia="ja-JP"/>
              </w:rPr>
            </w:pPr>
            <w:ins w:id="135" w:author="Samsung" w:date="2023-08-03T11:10:00Z">
              <w:r w:rsidRPr="00951A3F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2824DEC4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36" w:author="Samsung" w:date="2023-08-03T11:10:00Z"/>
                <w:lang w:eastAsia="ja-JP"/>
              </w:rPr>
            </w:pPr>
            <w:ins w:id="137" w:author="Samsung" w:date="2023-08-03T11:10:00Z">
              <w:r w:rsidRPr="00951A3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2982C784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38" w:author="Samsung" w:date="2023-08-03T11:10:00Z"/>
                <w:lang w:eastAsia="ja-JP"/>
              </w:rPr>
            </w:pPr>
            <w:ins w:id="139" w:author="Samsung" w:date="2023-08-03T11:10:00Z">
              <w:r w:rsidRPr="00951A3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192CE347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40" w:author="Samsung" w:date="2023-08-03T11:10:00Z"/>
                <w:lang w:eastAsia="ja-JP"/>
              </w:rPr>
            </w:pPr>
            <w:ins w:id="141" w:author="Samsung" w:date="2023-08-03T11:10:00Z">
              <w:r w:rsidRPr="00951A3F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6A17E9D7" w14:textId="77777777" w:rsidR="004B70A7" w:rsidRPr="00951A3F" w:rsidRDefault="004B70A7" w:rsidP="00A17F68">
            <w:pPr>
              <w:pStyle w:val="TAH"/>
              <w:keepNext w:val="0"/>
              <w:keepLines w:val="0"/>
              <w:widowControl w:val="0"/>
              <w:rPr>
                <w:ins w:id="142" w:author="Samsung" w:date="2023-08-03T11:10:00Z"/>
                <w:lang w:eastAsia="ja-JP"/>
              </w:rPr>
            </w:pPr>
            <w:ins w:id="143" w:author="Samsung" w:date="2023-08-03T11:10:00Z">
              <w:r w:rsidRPr="00951A3F">
                <w:rPr>
                  <w:lang w:eastAsia="ja-JP"/>
                </w:rPr>
                <w:t>Assigned Criticality</w:t>
              </w:r>
            </w:ins>
          </w:p>
        </w:tc>
      </w:tr>
      <w:tr w:rsidR="004B70A7" w14:paraId="1E87AAA3" w14:textId="77777777" w:rsidTr="00A17F68">
        <w:trPr>
          <w:ins w:id="144" w:author="Samsung" w:date="2023-08-03T11:10:00Z"/>
        </w:trPr>
        <w:tc>
          <w:tcPr>
            <w:tcW w:w="1112" w:type="pct"/>
          </w:tcPr>
          <w:p w14:paraId="7981A9CF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45" w:author="Samsung" w:date="2023-08-03T11:10:00Z"/>
                <w:lang w:eastAsia="ja-JP"/>
              </w:rPr>
            </w:pPr>
            <w:ins w:id="146" w:author="Samsung" w:date="2023-08-03T11:10:00Z">
              <w:r w:rsidRPr="00951A3F">
                <w:rPr>
                  <w:lang w:eastAsia="ja-JP"/>
                </w:rPr>
                <w:t>PSDB</w:t>
              </w:r>
            </w:ins>
          </w:p>
        </w:tc>
        <w:tc>
          <w:tcPr>
            <w:tcW w:w="555" w:type="pct"/>
          </w:tcPr>
          <w:p w14:paraId="7E5C7590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47" w:author="Samsung" w:date="2023-08-03T11:10:00Z"/>
                <w:lang w:eastAsia="ja-JP"/>
              </w:rPr>
            </w:pPr>
            <w:ins w:id="148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3C170FD2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49" w:author="Samsung" w:date="2023-08-03T11:10:00Z"/>
                <w:lang w:eastAsia="ja-JP"/>
              </w:rPr>
            </w:pPr>
          </w:p>
        </w:tc>
        <w:tc>
          <w:tcPr>
            <w:tcW w:w="778" w:type="pct"/>
          </w:tcPr>
          <w:p w14:paraId="5BC6C487" w14:textId="4E4AEC9F" w:rsidR="004B70A7" w:rsidRPr="00951A3F" w:rsidRDefault="00F56B2C" w:rsidP="00A17F68">
            <w:pPr>
              <w:pStyle w:val="TAL"/>
              <w:keepNext w:val="0"/>
              <w:keepLines w:val="0"/>
              <w:widowControl w:val="0"/>
              <w:rPr>
                <w:ins w:id="150" w:author="Samsung" w:date="2023-08-03T11:10:00Z"/>
                <w:lang w:eastAsia="ja-JP"/>
              </w:rPr>
            </w:pPr>
            <w:ins w:id="151" w:author="Samsung" w:date="2023-08-03T14:51:00Z">
              <w:r w:rsidRPr="00D629EF">
                <w:rPr>
                  <w:rFonts w:eastAsia="Batang"/>
                </w:rPr>
                <w:t>9.3.1.47</w:t>
              </w:r>
              <w:r>
                <w:rPr>
                  <w:rFonts w:eastAsia="Batang"/>
                </w:rPr>
                <w:t xml:space="preserve"> </w:t>
              </w:r>
              <w:r w:rsidRPr="00F56B2C">
                <w:rPr>
                  <w:rFonts w:eastAsia="Batang"/>
                  <w:highlight w:val="yellow"/>
                </w:rPr>
                <w:t>FFS</w:t>
              </w:r>
            </w:ins>
          </w:p>
        </w:tc>
        <w:tc>
          <w:tcPr>
            <w:tcW w:w="889" w:type="pct"/>
          </w:tcPr>
          <w:p w14:paraId="736E55B1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52" w:author="Samsung" w:date="2023-08-03T11:10:00Z"/>
                <w:lang w:eastAsia="ja-JP"/>
              </w:rPr>
            </w:pPr>
          </w:p>
        </w:tc>
        <w:tc>
          <w:tcPr>
            <w:tcW w:w="555" w:type="pct"/>
          </w:tcPr>
          <w:p w14:paraId="6ADA61A8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53" w:author="Samsung" w:date="2023-08-03T11:10:00Z"/>
                <w:lang w:eastAsia="ja-JP"/>
              </w:rPr>
            </w:pPr>
            <w:ins w:id="154" w:author="Samsung" w:date="2023-08-03T11:10:00Z">
              <w:del w:id="155" w:author="Samsung" w:date="2023-08-03T08:37:00Z">
                <w:r w:rsidRPr="00951A3F" w:rsidDel="00EE278D">
                  <w:rPr>
                    <w:lang w:eastAsia="ja-JP"/>
                  </w:rPr>
                  <w:delText>-</w:delText>
                </w:r>
              </w:del>
            </w:ins>
          </w:p>
        </w:tc>
        <w:tc>
          <w:tcPr>
            <w:tcW w:w="555" w:type="pct"/>
          </w:tcPr>
          <w:p w14:paraId="56E15BB2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56" w:author="Samsung" w:date="2023-08-03T11:10:00Z"/>
                <w:lang w:eastAsia="ja-JP"/>
              </w:rPr>
            </w:pPr>
            <w:ins w:id="157" w:author="Samsung" w:date="2023-08-03T11:10:00Z">
              <w:del w:id="158" w:author="Samsung" w:date="2023-08-03T08:37:00Z">
                <w:r w:rsidRPr="00951A3F" w:rsidDel="00EE278D">
                  <w:rPr>
                    <w:lang w:eastAsia="ja-JP"/>
                  </w:rPr>
                  <w:delText>-</w:delText>
                </w:r>
              </w:del>
            </w:ins>
          </w:p>
        </w:tc>
      </w:tr>
      <w:tr w:rsidR="004B70A7" w14:paraId="6071480F" w14:textId="77777777" w:rsidTr="00A17F68">
        <w:trPr>
          <w:ins w:id="159" w:author="Samsung" w:date="2023-08-03T11:10:00Z"/>
        </w:trPr>
        <w:tc>
          <w:tcPr>
            <w:tcW w:w="1112" w:type="pct"/>
          </w:tcPr>
          <w:p w14:paraId="55A9E310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60" w:author="Samsung" w:date="2023-08-03T11:10:00Z"/>
                <w:lang w:eastAsia="ja-JP"/>
              </w:rPr>
            </w:pPr>
            <w:ins w:id="161" w:author="Samsung" w:date="2023-08-03T11:10:00Z">
              <w:r w:rsidRPr="00951A3F">
                <w:rPr>
                  <w:lang w:eastAsia="ja-JP"/>
                </w:rPr>
                <w:t>PSER</w:t>
              </w:r>
            </w:ins>
          </w:p>
        </w:tc>
        <w:tc>
          <w:tcPr>
            <w:tcW w:w="555" w:type="pct"/>
          </w:tcPr>
          <w:p w14:paraId="7178D153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62" w:author="Samsung" w:date="2023-08-03T11:10:00Z"/>
                <w:lang w:eastAsia="ja-JP"/>
              </w:rPr>
            </w:pPr>
            <w:ins w:id="163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4303484D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64" w:author="Samsung" w:date="2023-08-03T11:10:00Z"/>
                <w:lang w:eastAsia="ja-JP"/>
              </w:rPr>
            </w:pPr>
          </w:p>
        </w:tc>
        <w:tc>
          <w:tcPr>
            <w:tcW w:w="778" w:type="pct"/>
          </w:tcPr>
          <w:p w14:paraId="6FF98238" w14:textId="55BF6194" w:rsidR="004B70A7" w:rsidRPr="00951A3F" w:rsidRDefault="00F56B2C" w:rsidP="00A17F68">
            <w:pPr>
              <w:pStyle w:val="TAL"/>
              <w:keepNext w:val="0"/>
              <w:keepLines w:val="0"/>
              <w:widowControl w:val="0"/>
              <w:rPr>
                <w:ins w:id="165" w:author="Samsung" w:date="2023-08-03T11:10:00Z"/>
                <w:lang w:eastAsia="ja-JP"/>
              </w:rPr>
            </w:pPr>
            <w:ins w:id="166" w:author="Samsung" w:date="2023-08-03T14:51:00Z">
              <w:r w:rsidRPr="00D629EF">
                <w:rPr>
                  <w:rFonts w:eastAsia="Batang"/>
                </w:rPr>
                <w:t>9.3.1.48</w:t>
              </w:r>
              <w:r>
                <w:rPr>
                  <w:rFonts w:eastAsia="Batang"/>
                </w:rPr>
                <w:t xml:space="preserve"> </w:t>
              </w:r>
              <w:r w:rsidRPr="00F56B2C">
                <w:rPr>
                  <w:rFonts w:eastAsia="Batang"/>
                  <w:highlight w:val="yellow"/>
                </w:rPr>
                <w:t>FFS</w:t>
              </w:r>
            </w:ins>
          </w:p>
        </w:tc>
        <w:tc>
          <w:tcPr>
            <w:tcW w:w="889" w:type="pct"/>
          </w:tcPr>
          <w:p w14:paraId="52058CCA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67" w:author="Samsung" w:date="2023-08-03T11:10:00Z"/>
                <w:lang w:eastAsia="ja-JP"/>
              </w:rPr>
            </w:pPr>
          </w:p>
        </w:tc>
        <w:tc>
          <w:tcPr>
            <w:tcW w:w="555" w:type="pct"/>
          </w:tcPr>
          <w:p w14:paraId="39F6F155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68" w:author="Samsung" w:date="2023-08-03T11:10:00Z"/>
                <w:lang w:eastAsia="ja-JP"/>
              </w:rPr>
            </w:pPr>
            <w:ins w:id="169" w:author="Samsung" w:date="2023-08-03T11:10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5" w:type="pct"/>
          </w:tcPr>
          <w:p w14:paraId="51951C73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70" w:author="Samsung" w:date="2023-08-03T11:10:00Z"/>
                <w:lang w:eastAsia="ja-JP"/>
              </w:rPr>
            </w:pPr>
            <w:ins w:id="171" w:author="Samsung" w:date="2023-08-03T11:10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4B70A7" w14:paraId="7C723833" w14:textId="77777777" w:rsidTr="00A17F68">
        <w:trPr>
          <w:ins w:id="172" w:author="Samsung" w:date="2023-08-03T11:10:00Z"/>
        </w:trPr>
        <w:tc>
          <w:tcPr>
            <w:tcW w:w="1112" w:type="pct"/>
          </w:tcPr>
          <w:p w14:paraId="74E650F2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73" w:author="Samsung" w:date="2023-08-03T11:10:00Z"/>
                <w:lang w:eastAsia="ja-JP"/>
              </w:rPr>
            </w:pPr>
            <w:ins w:id="174" w:author="Samsung" w:date="2023-08-03T11:10:00Z">
              <w:r w:rsidRPr="00951A3F">
                <w:rPr>
                  <w:lang w:eastAsia="ja-JP"/>
                </w:rPr>
                <w:t>PSIHI</w:t>
              </w:r>
            </w:ins>
          </w:p>
        </w:tc>
        <w:tc>
          <w:tcPr>
            <w:tcW w:w="555" w:type="pct"/>
          </w:tcPr>
          <w:p w14:paraId="42BC4A87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75" w:author="Samsung" w:date="2023-08-03T11:10:00Z"/>
                <w:lang w:eastAsia="ja-JP"/>
              </w:rPr>
            </w:pPr>
            <w:ins w:id="176" w:author="Samsung" w:date="2023-08-03T11:10:00Z">
              <w:r w:rsidRPr="00951A3F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</w:tcPr>
          <w:p w14:paraId="4C83E533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77" w:author="Samsung" w:date="2023-08-03T11:10:00Z"/>
                <w:lang w:eastAsia="ja-JP"/>
              </w:rPr>
            </w:pPr>
          </w:p>
        </w:tc>
        <w:tc>
          <w:tcPr>
            <w:tcW w:w="778" w:type="pct"/>
          </w:tcPr>
          <w:p w14:paraId="7AFCAC4B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78" w:author="Samsung" w:date="2023-08-03T11:10:00Z"/>
                <w:lang w:eastAsia="ja-JP"/>
              </w:rPr>
            </w:pPr>
            <w:ins w:id="179" w:author="Samsung" w:date="2023-08-03T11:10:00Z">
              <w:r w:rsidRPr="00951A3F"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889" w:type="pct"/>
          </w:tcPr>
          <w:p w14:paraId="4A6AA01F" w14:textId="77777777" w:rsidR="004B70A7" w:rsidRPr="00951A3F" w:rsidRDefault="004B70A7" w:rsidP="00A17F68">
            <w:pPr>
              <w:pStyle w:val="TAL"/>
              <w:keepNext w:val="0"/>
              <w:keepLines w:val="0"/>
              <w:widowControl w:val="0"/>
              <w:rPr>
                <w:ins w:id="180" w:author="Samsung" w:date="2023-08-03T11:10:00Z"/>
                <w:lang w:eastAsia="ja-JP"/>
              </w:rPr>
            </w:pPr>
          </w:p>
        </w:tc>
        <w:tc>
          <w:tcPr>
            <w:tcW w:w="555" w:type="pct"/>
          </w:tcPr>
          <w:p w14:paraId="778DAE3C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81" w:author="Samsung" w:date="2023-08-03T11:10:00Z"/>
                <w:lang w:eastAsia="ja-JP"/>
              </w:rPr>
            </w:pPr>
            <w:ins w:id="182" w:author="Samsung" w:date="2023-08-03T11:10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555" w:type="pct"/>
          </w:tcPr>
          <w:p w14:paraId="11621FFF" w14:textId="77777777" w:rsidR="004B70A7" w:rsidRPr="00951A3F" w:rsidRDefault="004B70A7" w:rsidP="00A17F68">
            <w:pPr>
              <w:pStyle w:val="TAC"/>
              <w:keepNext w:val="0"/>
              <w:keepLines w:val="0"/>
              <w:widowControl w:val="0"/>
              <w:rPr>
                <w:ins w:id="183" w:author="Samsung" w:date="2023-08-03T11:10:00Z"/>
                <w:lang w:eastAsia="ja-JP"/>
              </w:rPr>
            </w:pPr>
            <w:ins w:id="184" w:author="Samsung" w:date="2023-08-03T11:10:00Z">
              <w:r w:rsidRPr="00951A3F">
                <w:rPr>
                  <w:rFonts w:hint="eastAsia"/>
                  <w:lang w:eastAsia="ja-JP"/>
                </w:rPr>
                <w:t>-</w:t>
              </w:r>
            </w:ins>
          </w:p>
        </w:tc>
      </w:tr>
    </w:tbl>
    <w:p w14:paraId="44E2F011" w14:textId="77777777" w:rsidR="004B70A7" w:rsidRDefault="004B70A7" w:rsidP="004B70A7">
      <w:pPr>
        <w:widowControl w:val="0"/>
        <w:rPr>
          <w:ins w:id="185" w:author="Samsung" w:date="2023-08-03T11:10:00Z"/>
        </w:rPr>
      </w:pPr>
    </w:p>
    <w:p w14:paraId="6AB1E2EA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B61B7F" w14:textId="77777777" w:rsidR="004B70A7" w:rsidRDefault="004B70A7" w:rsidP="004B70A7">
      <w:pPr>
        <w:pStyle w:val="4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14:paraId="5449A956" w14:textId="77777777" w:rsidR="004B70A7" w:rsidRDefault="004B70A7" w:rsidP="004B70A7">
      <w:pPr>
        <w:widowControl w:val="0"/>
      </w:pPr>
      <w:r>
        <w:t xml:space="preserve">This IE 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4B70A7" w14:paraId="4009A909" w14:textId="77777777" w:rsidTr="00A17F68">
        <w:tc>
          <w:tcPr>
            <w:tcW w:w="1112" w:type="pct"/>
          </w:tcPr>
          <w:p w14:paraId="28F21CB0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6B435A9C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11F8083D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360BF7C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619EE225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7568713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3D88B161" w14:textId="77777777" w:rsidR="004B70A7" w:rsidRDefault="004B70A7" w:rsidP="00A17F6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B70A7" w14:paraId="5001BC2E" w14:textId="77777777" w:rsidTr="00A17F68">
        <w:tc>
          <w:tcPr>
            <w:tcW w:w="1112" w:type="pct"/>
          </w:tcPr>
          <w:p w14:paraId="4DA68D18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14:paraId="097FAED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14:paraId="0263D8E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860657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14:paraId="6FAE1651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049B02B0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23605"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49C2C4B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14:paraId="07EF542E" w14:textId="77777777" w:rsidTr="00A17F68">
        <w:tc>
          <w:tcPr>
            <w:tcW w:w="1112" w:type="pct"/>
          </w:tcPr>
          <w:p w14:paraId="6D9D1BC8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14:paraId="3F3FB726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14:paraId="0A621170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6F43A6F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14:paraId="116A25A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3034621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23605"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64A42369" w14:textId="77777777" w:rsidR="004B70A7" w:rsidRPr="0052360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B70A7" w14:paraId="423D4BB4" w14:textId="77777777" w:rsidTr="00A17F68">
        <w:tc>
          <w:tcPr>
            <w:tcW w:w="1112" w:type="pct"/>
          </w:tcPr>
          <w:p w14:paraId="037D24CF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KaiTi"/>
                <w:szCs w:val="18"/>
                <w:lang w:val="en-US" w:eastAsia="zh-CN"/>
              </w:rPr>
              <w:t>S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urvival</w:t>
            </w:r>
            <w:proofErr w:type="spellEnd"/>
            <w:r>
              <w:rPr>
                <w:rFonts w:eastAsia="KaiTi"/>
                <w:szCs w:val="18"/>
                <w:lang w:eastAsia="zh-CN"/>
              </w:rPr>
              <w:t xml:space="preserve"> </w:t>
            </w:r>
            <w:r>
              <w:rPr>
                <w:rFonts w:eastAsia="KaiTi"/>
                <w:szCs w:val="18"/>
                <w:lang w:val="en-US" w:eastAsia="zh-CN"/>
              </w:rPr>
              <w:t>T</w:t>
            </w:r>
            <w:proofErr w:type="spellStart"/>
            <w:r>
              <w:rPr>
                <w:rFonts w:eastAsia="KaiTi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555" w:type="pct"/>
          </w:tcPr>
          <w:p w14:paraId="72F9C03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14:paraId="7250AFF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C7C4FDC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14:paraId="68106165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57753B8D" w14:textId="77777777" w:rsidR="004B70A7" w:rsidRPr="00135FF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14:paraId="477A8496" w14:textId="77777777" w:rsidR="004B70A7" w:rsidRPr="00135FF5" w:rsidRDefault="004B70A7" w:rsidP="00A17F6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B70A7" w14:paraId="047E5ECA" w14:textId="77777777" w:rsidTr="00A17F68">
        <w:trPr>
          <w:ins w:id="186" w:author="Samsung" w:date="2023-08-02T19:03:00Z"/>
        </w:trPr>
        <w:tc>
          <w:tcPr>
            <w:tcW w:w="1112" w:type="pct"/>
          </w:tcPr>
          <w:p w14:paraId="448E10BB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187" w:author="Samsung" w:date="2023-08-02T19:03:00Z"/>
                <w:rFonts w:eastAsia="KaiTi"/>
                <w:szCs w:val="18"/>
                <w:lang w:val="en-US" w:eastAsia="zh-CN"/>
              </w:rPr>
            </w:pPr>
            <w:ins w:id="188" w:author="Samsung" w:date="2023-08-02T19:03:00Z">
              <w:r>
                <w:rPr>
                  <w:rFonts w:eastAsia="KaiTi"/>
                  <w:szCs w:val="18"/>
                  <w:lang w:val="en-US" w:eastAsia="zh-CN"/>
                </w:rPr>
                <w:t>Jitter</w:t>
              </w:r>
            </w:ins>
          </w:p>
        </w:tc>
        <w:tc>
          <w:tcPr>
            <w:tcW w:w="555" w:type="pct"/>
          </w:tcPr>
          <w:p w14:paraId="1924B5B2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189" w:author="Samsung" w:date="2023-08-02T19:03:00Z"/>
                <w:rFonts w:eastAsia="宋体" w:cs="Arial"/>
                <w:lang w:val="en-US" w:eastAsia="zh-CN"/>
              </w:rPr>
            </w:pPr>
          </w:p>
        </w:tc>
        <w:tc>
          <w:tcPr>
            <w:tcW w:w="555" w:type="pct"/>
          </w:tcPr>
          <w:p w14:paraId="305B2663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190" w:author="Samsung" w:date="2023-08-02T19:03:00Z"/>
                <w:i/>
                <w:lang w:eastAsia="ja-JP"/>
              </w:rPr>
            </w:pPr>
          </w:p>
        </w:tc>
        <w:tc>
          <w:tcPr>
            <w:tcW w:w="778" w:type="pct"/>
          </w:tcPr>
          <w:p w14:paraId="33DC6AB3" w14:textId="700EEE61" w:rsidR="004B70A7" w:rsidRDefault="00361EB7" w:rsidP="00A17F68">
            <w:pPr>
              <w:pStyle w:val="TAL"/>
              <w:keepNext w:val="0"/>
              <w:keepLines w:val="0"/>
              <w:widowControl w:val="0"/>
              <w:rPr>
                <w:ins w:id="191" w:author="Samsung" w:date="2023-08-02T19:03:00Z"/>
                <w:rFonts w:eastAsia="宋体" w:cs="Arial"/>
                <w:lang w:val="en-US" w:eastAsia="zh-CN"/>
              </w:rPr>
            </w:pPr>
            <w:ins w:id="192" w:author="Samsung" w:date="2023-08-03T14:51:00Z">
              <w:r w:rsidRPr="00F56B2C">
                <w:rPr>
                  <w:rFonts w:eastAsia="Batang"/>
                  <w:highlight w:val="yellow"/>
                </w:rPr>
                <w:t>FFS</w:t>
              </w:r>
            </w:ins>
          </w:p>
        </w:tc>
        <w:tc>
          <w:tcPr>
            <w:tcW w:w="889" w:type="pct"/>
          </w:tcPr>
          <w:p w14:paraId="29F61A7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193" w:author="Samsung" w:date="2023-08-02T19:03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6162EF7F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94" w:author="Samsung" w:date="2023-08-02T19:03:00Z"/>
                <w:lang w:eastAsia="zh-CN"/>
              </w:rPr>
            </w:pPr>
          </w:p>
        </w:tc>
        <w:tc>
          <w:tcPr>
            <w:tcW w:w="555" w:type="pct"/>
          </w:tcPr>
          <w:p w14:paraId="2B8ABCEB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195" w:author="Samsung" w:date="2023-08-02T19:03:00Z"/>
                <w:lang w:eastAsia="zh-CN"/>
              </w:rPr>
            </w:pPr>
          </w:p>
        </w:tc>
      </w:tr>
    </w:tbl>
    <w:p w14:paraId="7F070F92" w14:textId="77777777" w:rsidR="004B70A7" w:rsidRPr="00135FF5" w:rsidRDefault="004B70A7" w:rsidP="004B70A7">
      <w:pPr>
        <w:widowControl w:val="0"/>
        <w:rPr>
          <w:lang w:eastAsia="zh-CN"/>
        </w:rPr>
      </w:pPr>
    </w:p>
    <w:p w14:paraId="463BD210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0B356B9" w14:textId="77777777" w:rsidR="004B70A7" w:rsidRDefault="004B70A7" w:rsidP="004B70A7">
      <w:pPr>
        <w:widowControl w:val="0"/>
      </w:pPr>
    </w:p>
    <w:p w14:paraId="2B12DD1C" w14:textId="77777777" w:rsidR="004B70A7" w:rsidRPr="00D629EF" w:rsidRDefault="004B70A7" w:rsidP="004B70A7">
      <w:pPr>
        <w:pStyle w:val="4"/>
        <w:keepNext w:val="0"/>
        <w:keepLines w:val="0"/>
        <w:widowControl w:val="0"/>
        <w:ind w:left="0" w:firstLine="0"/>
      </w:pPr>
      <w:r w:rsidRPr="00D629EF">
        <w:t>9.3.2.6</w:t>
      </w:r>
      <w:r w:rsidRPr="00D629EF">
        <w:tab/>
        <w:t>Data Forwarding Information</w:t>
      </w:r>
    </w:p>
    <w:p w14:paraId="0DB95637" w14:textId="77777777" w:rsidR="004B70A7" w:rsidRPr="00D629EF" w:rsidRDefault="004B70A7" w:rsidP="004B70A7">
      <w:pPr>
        <w:widowControl w:val="0"/>
      </w:pPr>
      <w:r w:rsidRPr="00D629EF">
        <w:t xml:space="preserve">This IE provides the data forwarding information </w:t>
      </w:r>
      <w:r w:rsidRPr="00D629EF">
        <w:rPr>
          <w:lang w:eastAsia="zh-CN"/>
        </w:rPr>
        <w:t>when performing handover or data offloading</w:t>
      </w:r>
      <w:r w:rsidRPr="00D629E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B70A7" w:rsidRPr="00D629EF" w14:paraId="602D2013" w14:textId="77777777" w:rsidTr="00A17F68">
        <w:tc>
          <w:tcPr>
            <w:tcW w:w="2160" w:type="dxa"/>
          </w:tcPr>
          <w:p w14:paraId="1A2D23B2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BF217B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F743FE7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C4610D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CC0B49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D9C802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DAE26C" w14:textId="77777777" w:rsidR="004B70A7" w:rsidRPr="00D629EF" w:rsidRDefault="004B70A7" w:rsidP="00A17F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4B70A7" w:rsidRPr="00D629EF" w14:paraId="684D6A57" w14:textId="77777777" w:rsidTr="00A17F68">
        <w:tc>
          <w:tcPr>
            <w:tcW w:w="2160" w:type="dxa"/>
          </w:tcPr>
          <w:p w14:paraId="3E3466B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UL Data Forwarding </w:t>
            </w:r>
          </w:p>
        </w:tc>
        <w:tc>
          <w:tcPr>
            <w:tcW w:w="1080" w:type="dxa"/>
          </w:tcPr>
          <w:p w14:paraId="7B56922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323AD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08EF7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66D6ED56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5E5BDF12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89A5C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0CA9C73F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4B70A7" w:rsidRPr="00D629EF" w14:paraId="794A849D" w14:textId="77777777" w:rsidTr="00A17F68">
        <w:tc>
          <w:tcPr>
            <w:tcW w:w="2160" w:type="dxa"/>
          </w:tcPr>
          <w:p w14:paraId="7CF57D1E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DL Data Forwarding </w:t>
            </w:r>
          </w:p>
        </w:tc>
        <w:tc>
          <w:tcPr>
            <w:tcW w:w="1080" w:type="dxa"/>
          </w:tcPr>
          <w:p w14:paraId="70CDEF3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5F12F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6806B9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UP Transport Layer Information </w:t>
            </w:r>
          </w:p>
          <w:p w14:paraId="02D68B0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7BA03846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9BC021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0E2695B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4B70A7" w:rsidRPr="00D629EF" w14:paraId="077F89FA" w14:textId="77777777" w:rsidTr="00A17F68">
        <w:tc>
          <w:tcPr>
            <w:tcW w:w="2160" w:type="dxa"/>
          </w:tcPr>
          <w:p w14:paraId="3ACE73E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Data Forwarding to NG-</w:t>
            </w:r>
            <w:r>
              <w:lastRenderedPageBreak/>
              <w:t xml:space="preserve">RAN </w:t>
            </w:r>
            <w:proofErr w:type="spellStart"/>
            <w:r>
              <w:t>QoS</w:t>
            </w:r>
            <w:proofErr w:type="spellEnd"/>
            <w:r>
              <w:t xml:space="preserve"> Flow Information List</w:t>
            </w:r>
          </w:p>
        </w:tc>
        <w:tc>
          <w:tcPr>
            <w:tcW w:w="1080" w:type="dxa"/>
          </w:tcPr>
          <w:p w14:paraId="1D40F19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80AF5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6D401C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56548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Providing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lastRenderedPageBreak/>
              <w:t xml:space="preserve">flows accepted for data forwarding to the source </w:t>
            </w:r>
            <w:proofErr w:type="spellStart"/>
            <w:r>
              <w:t>gNB</w:t>
            </w:r>
            <w:proofErr w:type="spellEnd"/>
            <w:r>
              <w:t>-CU-UP.</w:t>
            </w:r>
          </w:p>
        </w:tc>
        <w:tc>
          <w:tcPr>
            <w:tcW w:w="1080" w:type="dxa"/>
          </w:tcPr>
          <w:p w14:paraId="00F61305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lastRenderedPageBreak/>
              <w:t>YES</w:t>
            </w:r>
          </w:p>
        </w:tc>
        <w:tc>
          <w:tcPr>
            <w:tcW w:w="1080" w:type="dxa"/>
          </w:tcPr>
          <w:p w14:paraId="7B44550B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ignore</w:t>
            </w:r>
          </w:p>
        </w:tc>
      </w:tr>
      <w:tr w:rsidR="004B70A7" w:rsidRPr="00D629EF" w14:paraId="19E8102E" w14:textId="77777777" w:rsidTr="00A17F68">
        <w:tc>
          <w:tcPr>
            <w:tcW w:w="2160" w:type="dxa"/>
          </w:tcPr>
          <w:p w14:paraId="42DCE7F4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t xml:space="preserve">&gt;Data Forwarding to NG-RAN </w:t>
            </w:r>
            <w:proofErr w:type="spellStart"/>
            <w:r>
              <w:t>QoS</w:t>
            </w:r>
            <w:proofErr w:type="spellEnd"/>
            <w:r>
              <w:t xml:space="preserve"> Flow Information List  Item</w:t>
            </w:r>
          </w:p>
        </w:tc>
        <w:tc>
          <w:tcPr>
            <w:tcW w:w="1080" w:type="dxa"/>
          </w:tcPr>
          <w:p w14:paraId="2FBB54F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B70243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47DE9437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E8CD95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23B189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7A5E9787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4B70A7" w:rsidRPr="00D629EF" w14:paraId="635975BD" w14:textId="77777777" w:rsidTr="00A17F68">
        <w:tc>
          <w:tcPr>
            <w:tcW w:w="2160" w:type="dxa"/>
          </w:tcPr>
          <w:p w14:paraId="76C16B2E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t>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080" w:type="dxa"/>
          </w:tcPr>
          <w:p w14:paraId="7539C5E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446B5656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DC0C76" w14:textId="77777777" w:rsidR="004B70A7" w:rsidRDefault="004B70A7" w:rsidP="00A17F6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  <w:p w14:paraId="68D7084C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9.3.1.24</w:t>
            </w:r>
          </w:p>
        </w:tc>
        <w:tc>
          <w:tcPr>
            <w:tcW w:w="1728" w:type="dxa"/>
          </w:tcPr>
          <w:p w14:paraId="1C662800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193A0E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60D4EB73" w14:textId="77777777" w:rsidR="004B70A7" w:rsidRPr="00D629EF" w:rsidRDefault="004B70A7" w:rsidP="00A17F6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</w:tr>
      <w:tr w:rsidR="004B70A7" w:rsidRPr="00D629EF" w14:paraId="04B2BA22" w14:textId="77777777" w:rsidTr="00A17F68">
        <w:trPr>
          <w:ins w:id="196" w:author="Samsung" w:date="2023-08-02T18:01:00Z"/>
        </w:trPr>
        <w:tc>
          <w:tcPr>
            <w:tcW w:w="2160" w:type="dxa"/>
          </w:tcPr>
          <w:p w14:paraId="7A06C121" w14:textId="70772732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197" w:author="Samsung" w:date="2023-08-02T18:01:00Z"/>
                <w:lang w:eastAsia="zh-CN"/>
              </w:rPr>
            </w:pPr>
            <w:ins w:id="198" w:author="Samsung" w:date="2023-08-03T11:07:00Z">
              <w:r>
                <w:t xml:space="preserve">Indication of </w:t>
              </w:r>
            </w:ins>
            <w:ins w:id="199" w:author="Samsung" w:date="2023-08-02T18:01:00Z">
              <w:r>
                <w:t xml:space="preserve">PDU Set handling </w:t>
              </w:r>
            </w:ins>
            <w:ins w:id="200" w:author="Samsung" w:date="2023-08-11T12:54:00Z">
              <w:r w:rsidR="00C07F17">
                <w:t xml:space="preserve">support </w:t>
              </w:r>
            </w:ins>
            <w:ins w:id="201" w:author="Samsung" w:date="2023-08-03T11:08:00Z">
              <w:r>
                <w:t>in target</w:t>
              </w:r>
            </w:ins>
          </w:p>
        </w:tc>
        <w:tc>
          <w:tcPr>
            <w:tcW w:w="1080" w:type="dxa"/>
          </w:tcPr>
          <w:p w14:paraId="702BF749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202" w:author="Samsung" w:date="2023-08-02T18:01:00Z"/>
                <w:lang w:eastAsia="zh-CN"/>
              </w:rPr>
            </w:pPr>
            <w:ins w:id="203" w:author="Samsung" w:date="2023-08-03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BAA5BA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ns w:id="204" w:author="Samsung" w:date="2023-08-02T18:0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074B44D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205" w:author="Samsung" w:date="2023-08-02T18:01:00Z"/>
              </w:rPr>
            </w:pPr>
            <w:ins w:id="206" w:author="Samsung" w:date="2023-08-03T11:09:00Z">
              <w:r w:rsidRPr="00D43CE6">
                <w:rPr>
                  <w:rFonts w:cs="Arial"/>
                  <w:noProof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</w:tcPr>
          <w:p w14:paraId="2835BEBF" w14:textId="04DC537D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ns w:id="207" w:author="Samsung" w:date="2023-08-02T18:01:00Z"/>
                <w:lang w:eastAsia="zh-CN"/>
              </w:rPr>
            </w:pPr>
            <w:ins w:id="208" w:author="Samsung" w:date="2023-08-03T11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ndicating whether the target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 xml:space="preserve"> support PDU Set handling</w:t>
              </w:r>
            </w:ins>
            <w:ins w:id="209" w:author="Samsung" w:date="2023-08-03T11:10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30E377E2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210" w:author="Samsung" w:date="2023-08-02T18:01:00Z"/>
                <w:rFonts w:eastAsia="Yu Mincho"/>
              </w:rPr>
            </w:pPr>
            <w:ins w:id="211" w:author="Samsung" w:date="2023-08-03T11:0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217AF26B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212" w:author="Samsung" w:date="2023-08-02T18:01:00Z"/>
                <w:rFonts w:eastAsia="Yu Mincho"/>
              </w:rPr>
            </w:pPr>
            <w:ins w:id="213" w:author="Samsung" w:date="2023-08-03T11:09:00Z">
              <w:r>
                <w:rPr>
                  <w:rFonts w:eastAsia="Yu Mincho"/>
                </w:rPr>
                <w:t>ignore</w:t>
              </w:r>
            </w:ins>
          </w:p>
        </w:tc>
      </w:tr>
      <w:tr w:rsidR="004B70A7" w:rsidRPr="00D629EF" w14:paraId="370B48CE" w14:textId="77777777" w:rsidTr="00A17F68">
        <w:trPr>
          <w:ins w:id="214" w:author="Samsung" w:date="2023-08-03T11:25:00Z"/>
        </w:trPr>
        <w:tc>
          <w:tcPr>
            <w:tcW w:w="2160" w:type="dxa"/>
          </w:tcPr>
          <w:p w14:paraId="579B53DC" w14:textId="5FDA6681" w:rsidR="004B70A7" w:rsidRDefault="00FD1A5C" w:rsidP="00A17F68">
            <w:pPr>
              <w:pStyle w:val="TAL"/>
              <w:keepNext w:val="0"/>
              <w:keepLines w:val="0"/>
              <w:widowControl w:val="0"/>
              <w:rPr>
                <w:ins w:id="215" w:author="Samsung" w:date="2023-08-03T11:25:00Z"/>
              </w:rPr>
            </w:pPr>
            <w:ins w:id="216" w:author="Samsung" w:date="2023-08-03T14:15:00Z">
              <w:r>
                <w:t xml:space="preserve">Discard </w:t>
              </w:r>
            </w:ins>
            <w:ins w:id="217" w:author="Samsung" w:date="2023-08-03T11:25:00Z">
              <w:r w:rsidR="004B70A7">
                <w:rPr>
                  <w:rFonts w:hint="eastAsia"/>
                </w:rPr>
                <w:t>P</w:t>
              </w:r>
              <w:r w:rsidR="004B70A7">
                <w:t>DU Set SN</w:t>
              </w:r>
            </w:ins>
          </w:p>
        </w:tc>
        <w:tc>
          <w:tcPr>
            <w:tcW w:w="1080" w:type="dxa"/>
          </w:tcPr>
          <w:p w14:paraId="7CED10E2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218" w:author="Samsung" w:date="2023-08-03T11:25:00Z"/>
                <w:lang w:eastAsia="zh-CN"/>
              </w:rPr>
            </w:pPr>
            <w:ins w:id="219" w:author="Samsung" w:date="2023-08-03T11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DADB8DF" w14:textId="77777777" w:rsidR="004B70A7" w:rsidRPr="00D629EF" w:rsidRDefault="004B70A7" w:rsidP="00A17F68">
            <w:pPr>
              <w:pStyle w:val="TAL"/>
              <w:keepNext w:val="0"/>
              <w:keepLines w:val="0"/>
              <w:widowControl w:val="0"/>
              <w:rPr>
                <w:ins w:id="220" w:author="Samsung" w:date="2023-08-03T11:2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7C9A05C5" w14:textId="1C9C05CC" w:rsidR="004B70A7" w:rsidRPr="00D43CE6" w:rsidRDefault="004B70A7" w:rsidP="00361EB7">
            <w:pPr>
              <w:pStyle w:val="TAL"/>
              <w:keepNext w:val="0"/>
              <w:keepLines w:val="0"/>
              <w:widowControl w:val="0"/>
              <w:rPr>
                <w:ins w:id="221" w:author="Samsung" w:date="2023-08-03T11:25:00Z"/>
                <w:rFonts w:cs="Arial"/>
                <w:noProof/>
                <w:szCs w:val="18"/>
                <w:lang w:eastAsia="ja-JP"/>
              </w:rPr>
            </w:pPr>
            <w:ins w:id="222" w:author="Samsung" w:date="2023-08-03T11:25:00Z">
              <w:r w:rsidRPr="008C5AE1">
                <w:rPr>
                  <w:lang w:eastAsia="ja-JP"/>
                </w:rPr>
                <w:t>INTEGER (1</w:t>
              </w:r>
              <w:proofErr w:type="gramStart"/>
              <w:r w:rsidRPr="008C5AE1">
                <w:rPr>
                  <w:lang w:eastAsia="ja-JP"/>
                </w:rPr>
                <w:t>..</w:t>
              </w:r>
            </w:ins>
            <w:proofErr w:type="gramEnd"/>
            <w:ins w:id="223" w:author="Samsung" w:date="2023-08-11T11:06:00Z">
              <w:r w:rsidR="00361EB7" w:rsidRPr="00F56B2C">
                <w:rPr>
                  <w:highlight w:val="yellow"/>
                  <w:lang w:eastAsia="ja-JP"/>
                </w:rPr>
                <w:t xml:space="preserve"> FFS</w:t>
              </w:r>
            </w:ins>
            <w:ins w:id="224" w:author="Samsung" w:date="2023-08-03T11:25:00Z">
              <w:r w:rsidRPr="008C5AE1">
                <w:rPr>
                  <w:lang w:eastAsia="ja-JP"/>
                </w:rPr>
                <w:t>, …)</w:t>
              </w:r>
            </w:ins>
            <w:ins w:id="225" w:author="Samsung" w:date="2023-08-03T14:52:00Z">
              <w:r w:rsidR="00F56B2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28" w:type="dxa"/>
          </w:tcPr>
          <w:p w14:paraId="3BDC50B3" w14:textId="77777777" w:rsidR="004B70A7" w:rsidRDefault="004B70A7" w:rsidP="00A17F68">
            <w:pPr>
              <w:pStyle w:val="TAL"/>
              <w:keepNext w:val="0"/>
              <w:keepLines w:val="0"/>
              <w:widowControl w:val="0"/>
              <w:rPr>
                <w:ins w:id="226" w:author="Samsung" w:date="2023-08-03T11:25:00Z"/>
                <w:lang w:eastAsia="zh-CN"/>
              </w:rPr>
            </w:pPr>
            <w:ins w:id="227" w:author="Samsung" w:date="2023-08-03T11:2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DU Set SN for which the </w:t>
              </w:r>
              <w:proofErr w:type="spellStart"/>
              <w:r>
                <w:rPr>
                  <w:lang w:eastAsia="zh-CN"/>
                </w:rPr>
                <w:t>gNB</w:t>
              </w:r>
              <w:proofErr w:type="spellEnd"/>
              <w:r>
                <w:rPr>
                  <w:lang w:eastAsia="zh-CN"/>
                </w:rPr>
                <w:t>-CU-UP should discard all PDUs associated with it.</w:t>
              </w:r>
            </w:ins>
          </w:p>
        </w:tc>
        <w:tc>
          <w:tcPr>
            <w:tcW w:w="1080" w:type="dxa"/>
          </w:tcPr>
          <w:p w14:paraId="0E10BFDE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228" w:author="Samsung" w:date="2023-08-03T11:25:00Z"/>
                <w:rFonts w:eastAsia="Yu Mincho"/>
              </w:rPr>
            </w:pPr>
            <w:ins w:id="229" w:author="Samsung" w:date="2023-08-03T11:25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80" w:type="dxa"/>
          </w:tcPr>
          <w:p w14:paraId="339D5D26" w14:textId="77777777" w:rsidR="004B70A7" w:rsidRDefault="004B70A7" w:rsidP="00A17F68">
            <w:pPr>
              <w:pStyle w:val="TAC"/>
              <w:keepNext w:val="0"/>
              <w:keepLines w:val="0"/>
              <w:widowControl w:val="0"/>
              <w:rPr>
                <w:ins w:id="230" w:author="Samsung" w:date="2023-08-03T11:25:00Z"/>
                <w:rFonts w:eastAsia="Yu Mincho"/>
              </w:rPr>
            </w:pPr>
            <w:ins w:id="231" w:author="Samsung" w:date="2023-08-03T11:25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46F4E40C" w14:textId="77777777" w:rsidR="004B70A7" w:rsidRPr="00D629EF" w:rsidRDefault="004B70A7" w:rsidP="004B70A7">
      <w:pPr>
        <w:widowControl w:val="0"/>
      </w:pPr>
    </w:p>
    <w:p w14:paraId="3BDD78B3" w14:textId="77777777" w:rsidR="004B70A7" w:rsidRPr="00D629EF" w:rsidRDefault="004B70A7" w:rsidP="004B70A7">
      <w:pPr>
        <w:widowControl w:val="0"/>
      </w:pPr>
    </w:p>
    <w:p w14:paraId="677DE01A" w14:textId="77777777" w:rsidR="004B70A7" w:rsidRDefault="004B70A7" w:rsidP="004B70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752708" w14:textId="77777777" w:rsidR="004B70A7" w:rsidRDefault="004B70A7" w:rsidP="00544CA9">
      <w:pPr>
        <w:pStyle w:val="FirstChange"/>
      </w:pPr>
    </w:p>
    <w:p w14:paraId="190EEB65" w14:textId="77777777" w:rsidR="00544CA9" w:rsidRPr="00D629EF" w:rsidRDefault="00544CA9" w:rsidP="00544CA9">
      <w:pPr>
        <w:pStyle w:val="4"/>
        <w:keepNext w:val="0"/>
        <w:keepLines w:val="0"/>
        <w:widowControl w:val="0"/>
      </w:pPr>
      <w:bookmarkStart w:id="232" w:name="_Toc20955660"/>
      <w:bookmarkStart w:id="233" w:name="_Toc29461103"/>
      <w:bookmarkStart w:id="234" w:name="_Toc29505835"/>
      <w:bookmarkStart w:id="235" w:name="_Toc36556360"/>
      <w:bookmarkStart w:id="236" w:name="_Toc45881847"/>
      <w:bookmarkStart w:id="237" w:name="_Toc51852488"/>
      <w:bookmarkStart w:id="238" w:name="_Toc56620439"/>
      <w:bookmarkStart w:id="239" w:name="_Toc64448079"/>
      <w:bookmarkStart w:id="240" w:name="_Toc74152855"/>
      <w:bookmarkStart w:id="241" w:name="_Toc88656281"/>
      <w:bookmarkStart w:id="242" w:name="_Toc88657340"/>
      <w:bookmarkStart w:id="243" w:name="_Toc105657434"/>
      <w:bookmarkStart w:id="244" w:name="_Toc106108815"/>
      <w:bookmarkStart w:id="245" w:name="_Toc112687918"/>
      <w:bookmarkStart w:id="246" w:name="_Toc138865899"/>
      <w:r w:rsidRPr="00D629EF">
        <w:t>9.3.3.5</w:t>
      </w:r>
      <w:r w:rsidRPr="00D629EF">
        <w:tab/>
        <w:t>PDU Session Resource Setup List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C694739" w14:textId="77777777" w:rsidR="00544CA9" w:rsidRPr="00D629EF" w:rsidRDefault="00544CA9" w:rsidP="00544CA9">
      <w:pPr>
        <w:widowControl w:val="0"/>
      </w:pPr>
      <w:r w:rsidRPr="00D629EF">
        <w:t>This IE contains setup PDU session resource related information used at Bearer Context Setup Response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559"/>
        <w:gridCol w:w="1701"/>
        <w:gridCol w:w="1134"/>
        <w:gridCol w:w="1134"/>
      </w:tblGrid>
      <w:tr w:rsidR="00544CA9" w:rsidRPr="00D629EF" w14:paraId="09CF40A4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4521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A5C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3E2E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DC5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E36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9D1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7CB7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4CA9" w:rsidRPr="00D629EF" w14:paraId="6CC7FBFB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3F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1B0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76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68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EC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7E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9DA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1056F2D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94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41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B0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EEA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6E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72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72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5BD7C9F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76E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B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D3F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BE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48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478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BE00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73A05AB9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B28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3F9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179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F1F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14CD8E9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07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746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705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27ECA24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583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D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32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2A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14:paraId="44CD302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08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0DE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37DB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4747E46A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8B0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EC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B35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F54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903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6021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85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17CD8FE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2BF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3D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44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9BD4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22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06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60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F40F4C0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1B6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7C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4C7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75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0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5FC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3ED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1926008D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21B9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3F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22D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E9E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B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A1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0C2D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6D5DDA8E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1C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68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1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C9C5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575B650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A6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9A8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341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52B0AE67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608A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7C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91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BF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FB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82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089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2F7A323C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7BCF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E9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2AB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E9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14:paraId="7D980E9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76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8E9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E95C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4B833516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08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49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15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BD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14:paraId="0804824E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39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17D3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40E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3A9F4928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6B5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34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5C8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1E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FB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2A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C2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0A3CC55A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47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69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C67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E5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55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016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424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72351167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D34D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75C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CDF7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3288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EE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A19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AEC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240C0CF9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C2B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lastRenderedPageBreak/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249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D5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B4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36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4E5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D1F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544CA9" w:rsidRPr="00D629EF" w14:paraId="34642495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76B5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&gt;Redundant 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E2F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117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D0A7" w14:textId="77777777" w:rsidR="00544CA9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CA25DC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D3B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744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B72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4CA9" w:rsidRPr="00D629EF" w14:paraId="785F1823" w14:textId="77777777" w:rsidTr="00625B5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ED3" w14:textId="77777777" w:rsidR="00544CA9" w:rsidRPr="00D629EF" w:rsidRDefault="00544CA9" w:rsidP="00625B5E">
            <w:pPr>
              <w:widowControl w:val="0"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 w:rsidRPr="00E65082">
              <w:rPr>
                <w:rFonts w:ascii="Arial" w:hAnsi="Arial" w:cs="Arial"/>
                <w:sz w:val="18"/>
                <w:szCs w:val="18"/>
              </w:rPr>
              <w:t xml:space="preserve">&gt;Used 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E65082">
              <w:rPr>
                <w:rFonts w:ascii="Arial" w:hAnsi="Arial" w:cs="Arial"/>
                <w:sz w:val="18"/>
                <w:szCs w:val="18"/>
              </w:rPr>
              <w:t>edundant PDU Session</w:t>
            </w:r>
            <w:r w:rsidRPr="00E65082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E65082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E33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130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86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eastAsia="Batang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8D1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ABC7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FA0A" w14:textId="77777777" w:rsidR="00544CA9" w:rsidRDefault="00544CA9" w:rsidP="00625B5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65082">
              <w:rPr>
                <w:rFonts w:hint="eastAsia"/>
                <w:lang w:eastAsia="ja-JP"/>
              </w:rPr>
              <w:t>ignore</w:t>
            </w:r>
          </w:p>
        </w:tc>
      </w:tr>
      <w:tr w:rsidR="00EA23C0" w:rsidRPr="00D629EF" w14:paraId="137DD730" w14:textId="77777777" w:rsidTr="00625B5E">
        <w:trPr>
          <w:ins w:id="247" w:author="Samsung" w:date="2023-08-02T17:51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25D" w14:textId="5BC126D5" w:rsidR="00EA23C0" w:rsidRPr="00E65082" w:rsidRDefault="00EA23C0" w:rsidP="00EA23C0">
            <w:pPr>
              <w:pStyle w:val="TAL"/>
              <w:keepNext w:val="0"/>
              <w:keepLines w:val="0"/>
              <w:widowControl w:val="0"/>
              <w:rPr>
                <w:ins w:id="248" w:author="Samsung" w:date="2023-08-02T17:51:00Z"/>
                <w:rFonts w:cs="Arial"/>
                <w:szCs w:val="18"/>
              </w:rPr>
            </w:pPr>
            <w:ins w:id="249" w:author="Samsung" w:date="2023-08-03T11:03:00Z">
              <w:r>
                <w:rPr>
                  <w:rFonts w:hint="eastAsia"/>
                  <w:lang w:eastAsia="zh-CN"/>
                </w:rPr>
                <w:t>&gt;</w:t>
              </w:r>
            </w:ins>
            <w:ins w:id="250" w:author="Samsung" w:date="2023-08-02T17:52:00Z">
              <w:r>
                <w:rPr>
                  <w:lang w:eastAsia="zh-CN"/>
                </w:rPr>
                <w:t xml:space="preserve"> </w:t>
              </w:r>
            </w:ins>
            <w:ins w:id="251" w:author="Samsung" w:date="2023-08-03T13:47:00Z">
              <w:r>
                <w:rPr>
                  <w:lang w:eastAsia="zh-CN"/>
                </w:rPr>
                <w:t>Indication of PDU Set handling</w:t>
              </w:r>
            </w:ins>
            <w:ins w:id="252" w:author="Samsung" w:date="2023-08-11T12:54:00Z">
              <w:r w:rsidR="00C07F17">
                <w:rPr>
                  <w:lang w:eastAsia="zh-CN"/>
                </w:rPr>
                <w:t xml:space="preserve"> support</w:t>
              </w:r>
            </w:ins>
            <w:ins w:id="253" w:author="Samsung" w:date="2023-08-03T13:47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E7F" w14:textId="520B5B64" w:rsidR="00EA23C0" w:rsidRPr="00957668" w:rsidRDefault="00EA23C0" w:rsidP="00EA23C0">
            <w:pPr>
              <w:pStyle w:val="TAL"/>
              <w:keepNext w:val="0"/>
              <w:keepLines w:val="0"/>
              <w:widowControl w:val="0"/>
              <w:rPr>
                <w:ins w:id="254" w:author="Samsung" w:date="2023-08-02T17:51:00Z"/>
                <w:lang w:eastAsia="zh-CN"/>
              </w:rPr>
            </w:pPr>
            <w:ins w:id="255" w:author="Samsung" w:date="2023-08-03T13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744" w14:textId="77777777" w:rsidR="00EA23C0" w:rsidRPr="00D629EF" w:rsidRDefault="00EA23C0" w:rsidP="00EA23C0">
            <w:pPr>
              <w:pStyle w:val="TAL"/>
              <w:keepNext w:val="0"/>
              <w:keepLines w:val="0"/>
              <w:widowControl w:val="0"/>
              <w:rPr>
                <w:ins w:id="256" w:author="Samsung" w:date="2023-08-02T17:51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055" w14:textId="4962C080" w:rsidR="00EA23C0" w:rsidRDefault="00EA23C0" w:rsidP="00EA23C0">
            <w:pPr>
              <w:pStyle w:val="TAL"/>
              <w:keepNext w:val="0"/>
              <w:keepLines w:val="0"/>
              <w:widowControl w:val="0"/>
              <w:rPr>
                <w:ins w:id="257" w:author="Samsung" w:date="2023-08-02T17:51:00Z"/>
                <w:rFonts w:eastAsia="Batang"/>
              </w:rPr>
            </w:pPr>
            <w:ins w:id="258" w:author="Samsung" w:date="2023-08-03T13:47:00Z">
              <w:r w:rsidRPr="00D43CE6">
                <w:rPr>
                  <w:rFonts w:cs="Arial"/>
                  <w:noProof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348B" w14:textId="28971577" w:rsidR="00EA23C0" w:rsidRPr="00D629EF" w:rsidRDefault="00EA23C0" w:rsidP="00361EB7">
            <w:pPr>
              <w:pStyle w:val="TAL"/>
              <w:keepNext w:val="0"/>
              <w:keepLines w:val="0"/>
              <w:widowControl w:val="0"/>
              <w:rPr>
                <w:ins w:id="259" w:author="Samsung" w:date="2023-08-02T17:51:00Z"/>
                <w:lang w:eastAsia="ja-JP"/>
              </w:rPr>
            </w:pPr>
            <w:ins w:id="260" w:author="Samsung" w:date="2023-08-03T13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ndicating whether the </w:t>
              </w:r>
              <w:proofErr w:type="spellStart"/>
              <w:r w:rsidRPr="00D629EF">
                <w:rPr>
                  <w:lang w:eastAsia="ja-JP"/>
                </w:rPr>
                <w:t>gNB</w:t>
              </w:r>
              <w:proofErr w:type="spellEnd"/>
              <w:r w:rsidRPr="00D629EF">
                <w:rPr>
                  <w:lang w:eastAsia="ja-JP"/>
                </w:rPr>
                <w:t>-CU-UP</w:t>
              </w:r>
              <w:r>
                <w:rPr>
                  <w:lang w:eastAsia="zh-CN"/>
                </w:rPr>
                <w:t xml:space="preserve"> support PDU Set handling.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45" w14:textId="6586E7F6" w:rsidR="00EA23C0" w:rsidRPr="00E65082" w:rsidRDefault="00EA23C0" w:rsidP="00EA23C0">
            <w:pPr>
              <w:pStyle w:val="TAC"/>
              <w:keepNext w:val="0"/>
              <w:keepLines w:val="0"/>
              <w:widowControl w:val="0"/>
              <w:rPr>
                <w:ins w:id="261" w:author="Samsung" w:date="2023-08-02T17:51:00Z"/>
                <w:lang w:eastAsia="ja-JP"/>
              </w:rPr>
            </w:pPr>
            <w:ins w:id="262" w:author="Samsung" w:date="2023-08-03T13:47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C97" w14:textId="09E66D56" w:rsidR="00EA23C0" w:rsidRPr="00E65082" w:rsidRDefault="00EA23C0" w:rsidP="00EA23C0">
            <w:pPr>
              <w:pStyle w:val="TAC"/>
              <w:keepNext w:val="0"/>
              <w:keepLines w:val="0"/>
              <w:widowControl w:val="0"/>
              <w:rPr>
                <w:ins w:id="263" w:author="Samsung" w:date="2023-08-02T17:51:00Z"/>
                <w:lang w:eastAsia="ja-JP"/>
              </w:rPr>
            </w:pPr>
            <w:ins w:id="264" w:author="Samsung" w:date="2023-08-03T13:47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732DF3FE" w14:textId="77777777" w:rsidR="00544CA9" w:rsidRDefault="00544CA9" w:rsidP="00544CA9">
      <w:pPr>
        <w:widowControl w:val="0"/>
      </w:pP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9"/>
        <w:gridCol w:w="5792"/>
      </w:tblGrid>
      <w:tr w:rsidR="00544CA9" w:rsidRPr="00D629EF" w14:paraId="060E4E28" w14:textId="77777777" w:rsidTr="00625B5E">
        <w:trPr>
          <w:jc w:val="center"/>
        </w:trPr>
        <w:tc>
          <w:tcPr>
            <w:tcW w:w="3316" w:type="dxa"/>
          </w:tcPr>
          <w:p w14:paraId="44F64C16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306" w:type="dxa"/>
          </w:tcPr>
          <w:p w14:paraId="37D1C8BA" w14:textId="77777777" w:rsidR="00544CA9" w:rsidRPr="00D629EF" w:rsidRDefault="00544CA9" w:rsidP="00625B5E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544CA9" w:rsidRPr="00D629EF" w14:paraId="167DA68B" w14:textId="77777777" w:rsidTr="00625B5E">
        <w:trPr>
          <w:jc w:val="center"/>
        </w:trPr>
        <w:tc>
          <w:tcPr>
            <w:tcW w:w="3316" w:type="dxa"/>
          </w:tcPr>
          <w:p w14:paraId="6DD90C0D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306" w:type="dxa"/>
          </w:tcPr>
          <w:p w14:paraId="3AB03F6A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544CA9" w:rsidRPr="00D629EF" w14:paraId="2A17F3E1" w14:textId="77777777" w:rsidTr="00625B5E">
        <w:trPr>
          <w:jc w:val="center"/>
        </w:trPr>
        <w:tc>
          <w:tcPr>
            <w:tcW w:w="3316" w:type="dxa"/>
          </w:tcPr>
          <w:p w14:paraId="6D6ADE96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306" w:type="dxa"/>
          </w:tcPr>
          <w:p w14:paraId="37EA1442" w14:textId="77777777" w:rsidR="00544CA9" w:rsidRPr="00D629EF" w:rsidRDefault="00544CA9" w:rsidP="00625B5E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73F3D8A6" w14:textId="77777777" w:rsidR="00544CA9" w:rsidRPr="00D629EF" w:rsidRDefault="00544CA9" w:rsidP="00544CA9">
      <w:pPr>
        <w:widowControl w:val="0"/>
      </w:pPr>
    </w:p>
    <w:bookmarkEnd w:id="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D49EF" w14:textId="77777777" w:rsidR="00CB7800" w:rsidRDefault="00CB7800">
      <w:r>
        <w:separator/>
      </w:r>
    </w:p>
  </w:endnote>
  <w:endnote w:type="continuationSeparator" w:id="0">
    <w:p w14:paraId="397F3B16" w14:textId="77777777" w:rsidR="00CB7800" w:rsidRDefault="00CB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C1A90" w14:textId="77777777" w:rsidR="00CB7800" w:rsidRDefault="00CB7800">
      <w:r>
        <w:separator/>
      </w:r>
    </w:p>
  </w:footnote>
  <w:footnote w:type="continuationSeparator" w:id="0">
    <w:p w14:paraId="6DBBBC21" w14:textId="77777777" w:rsidR="00CB7800" w:rsidRDefault="00CB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25B5E" w:rsidRDefault="00625B5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BD94019"/>
    <w:multiLevelType w:val="hybridMultilevel"/>
    <w:tmpl w:val="542EEE6A"/>
    <w:lvl w:ilvl="0" w:tplc="F48662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0477"/>
    <w:rsid w:val="001562B4"/>
    <w:rsid w:val="0016286B"/>
    <w:rsid w:val="001670C1"/>
    <w:rsid w:val="001763A1"/>
    <w:rsid w:val="00191183"/>
    <w:rsid w:val="00192C46"/>
    <w:rsid w:val="001A757F"/>
    <w:rsid w:val="001A7B60"/>
    <w:rsid w:val="001B6CDC"/>
    <w:rsid w:val="001B7A65"/>
    <w:rsid w:val="001C483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52A"/>
    <w:rsid w:val="002B23F9"/>
    <w:rsid w:val="002B24C6"/>
    <w:rsid w:val="002B5741"/>
    <w:rsid w:val="002B5B7A"/>
    <w:rsid w:val="002C0AD7"/>
    <w:rsid w:val="002C238A"/>
    <w:rsid w:val="002D3928"/>
    <w:rsid w:val="002E595A"/>
    <w:rsid w:val="00305409"/>
    <w:rsid w:val="0031687F"/>
    <w:rsid w:val="0035319E"/>
    <w:rsid w:val="00353346"/>
    <w:rsid w:val="00361EB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0A7"/>
    <w:rsid w:val="004B75B7"/>
    <w:rsid w:val="004F242B"/>
    <w:rsid w:val="00501900"/>
    <w:rsid w:val="005124D6"/>
    <w:rsid w:val="0051580D"/>
    <w:rsid w:val="00520062"/>
    <w:rsid w:val="00540E46"/>
    <w:rsid w:val="00544CA9"/>
    <w:rsid w:val="00564BDC"/>
    <w:rsid w:val="00592D74"/>
    <w:rsid w:val="00592FB9"/>
    <w:rsid w:val="005A05CA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5B5E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3EC8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37C3"/>
    <w:rsid w:val="007D6A07"/>
    <w:rsid w:val="007E4113"/>
    <w:rsid w:val="007E5FC8"/>
    <w:rsid w:val="00805D95"/>
    <w:rsid w:val="008227DB"/>
    <w:rsid w:val="008279FA"/>
    <w:rsid w:val="00845D17"/>
    <w:rsid w:val="00855CAC"/>
    <w:rsid w:val="008579E4"/>
    <w:rsid w:val="008626E7"/>
    <w:rsid w:val="00870EE7"/>
    <w:rsid w:val="00894473"/>
    <w:rsid w:val="00895F09"/>
    <w:rsid w:val="008B1F20"/>
    <w:rsid w:val="008C4751"/>
    <w:rsid w:val="008D2B39"/>
    <w:rsid w:val="008D3BB4"/>
    <w:rsid w:val="008F3991"/>
    <w:rsid w:val="008F686C"/>
    <w:rsid w:val="009017EE"/>
    <w:rsid w:val="00913222"/>
    <w:rsid w:val="00916443"/>
    <w:rsid w:val="00917C9F"/>
    <w:rsid w:val="00925A4E"/>
    <w:rsid w:val="00936638"/>
    <w:rsid w:val="00951A3F"/>
    <w:rsid w:val="00954E20"/>
    <w:rsid w:val="00955FBC"/>
    <w:rsid w:val="0095697A"/>
    <w:rsid w:val="00957668"/>
    <w:rsid w:val="00962AB7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E60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969D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14F2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7F17"/>
    <w:rsid w:val="00C12DBC"/>
    <w:rsid w:val="00C31B69"/>
    <w:rsid w:val="00C404D2"/>
    <w:rsid w:val="00C5481B"/>
    <w:rsid w:val="00C573F0"/>
    <w:rsid w:val="00C74ED2"/>
    <w:rsid w:val="00C95985"/>
    <w:rsid w:val="00C95B80"/>
    <w:rsid w:val="00CA6304"/>
    <w:rsid w:val="00CB512D"/>
    <w:rsid w:val="00CB7800"/>
    <w:rsid w:val="00CC5026"/>
    <w:rsid w:val="00CE5C0E"/>
    <w:rsid w:val="00D03F9A"/>
    <w:rsid w:val="00D104E0"/>
    <w:rsid w:val="00D157AF"/>
    <w:rsid w:val="00D202FA"/>
    <w:rsid w:val="00D35F6F"/>
    <w:rsid w:val="00D40B1E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37ED"/>
    <w:rsid w:val="00E9743C"/>
    <w:rsid w:val="00EA23C0"/>
    <w:rsid w:val="00EA32CF"/>
    <w:rsid w:val="00EB2397"/>
    <w:rsid w:val="00EB3F46"/>
    <w:rsid w:val="00EC6824"/>
    <w:rsid w:val="00EE00C8"/>
    <w:rsid w:val="00EE0733"/>
    <w:rsid w:val="00EE43EF"/>
    <w:rsid w:val="00EE7D7C"/>
    <w:rsid w:val="00EF376B"/>
    <w:rsid w:val="00EF3A19"/>
    <w:rsid w:val="00F03AED"/>
    <w:rsid w:val="00F03C76"/>
    <w:rsid w:val="00F05F6A"/>
    <w:rsid w:val="00F10B0F"/>
    <w:rsid w:val="00F11694"/>
    <w:rsid w:val="00F1790E"/>
    <w:rsid w:val="00F2517E"/>
    <w:rsid w:val="00F25D98"/>
    <w:rsid w:val="00F300FB"/>
    <w:rsid w:val="00F3190B"/>
    <w:rsid w:val="00F56B2C"/>
    <w:rsid w:val="00F61596"/>
    <w:rsid w:val="00F75006"/>
    <w:rsid w:val="00F77D84"/>
    <w:rsid w:val="00F9031B"/>
    <w:rsid w:val="00FA55A0"/>
    <w:rsid w:val="00FB6386"/>
    <w:rsid w:val="00FB7DE3"/>
    <w:rsid w:val="00FD1A5C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31687F"/>
    <w:rPr>
      <w:rFonts w:ascii="Arial" w:hAnsi="Arial"/>
      <w:lang w:eastAsia="en-US"/>
    </w:rPr>
  </w:style>
  <w:style w:type="character" w:customStyle="1" w:styleId="TALCar">
    <w:name w:val="TAL Car"/>
    <w:qFormat/>
    <w:rsid w:val="0031687F"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sid w:val="00A969D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2023-08-11T03:52:00Z</dcterms:created>
  <dcterms:modified xsi:type="dcterms:W3CDTF">2023-08-11T04:57:00Z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