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B5592" w14:textId="392CBE3F" w:rsidR="0036023A" w:rsidRDefault="0036023A" w:rsidP="0036023A">
      <w:pPr>
        <w:pStyle w:val="CRCoverPage"/>
        <w:tabs>
          <w:tab w:val="right" w:pos="9639"/>
        </w:tabs>
        <w:spacing w:after="0"/>
        <w:rPr>
          <w:b/>
          <w:i/>
          <w:noProof/>
          <w:sz w:val="28"/>
        </w:rPr>
      </w:pPr>
      <w:bookmarkStart w:id="0" w:name="_Toc193024528"/>
      <w:r w:rsidRPr="00247266">
        <w:rPr>
          <w:rFonts w:cs="Arial"/>
          <w:b/>
          <w:bCs/>
          <w:sz w:val="24"/>
          <w:szCs w:val="24"/>
        </w:rPr>
        <w:t>3GPP TSG-RAN WG3 #1</w:t>
      </w:r>
      <w:r>
        <w:rPr>
          <w:rFonts w:cs="Arial"/>
          <w:b/>
          <w:bCs/>
          <w:sz w:val="24"/>
          <w:szCs w:val="24"/>
        </w:rPr>
        <w:t>21</w:t>
      </w:r>
      <w:r>
        <w:rPr>
          <w:b/>
          <w:i/>
          <w:noProof/>
          <w:sz w:val="28"/>
        </w:rPr>
        <w:tab/>
      </w:r>
      <w:r w:rsidRPr="00A23F1D">
        <w:rPr>
          <w:rFonts w:cs="Arial"/>
          <w:b/>
          <w:bCs/>
          <w:sz w:val="24"/>
          <w:szCs w:val="24"/>
        </w:rPr>
        <w:t>R3-23</w:t>
      </w:r>
      <w:r w:rsidR="005B625D">
        <w:rPr>
          <w:rFonts w:cs="Arial"/>
          <w:b/>
          <w:bCs/>
          <w:sz w:val="24"/>
          <w:szCs w:val="24"/>
        </w:rPr>
        <w:t>3948</w:t>
      </w:r>
    </w:p>
    <w:p w14:paraId="749EA6AA" w14:textId="5E51AAB5" w:rsidR="0036023A" w:rsidRPr="00A37D4E" w:rsidRDefault="0036023A" w:rsidP="0036023A">
      <w:pPr>
        <w:pStyle w:val="CRCoverPage"/>
        <w:tabs>
          <w:tab w:val="right" w:pos="9639"/>
        </w:tabs>
        <w:spacing w:after="0"/>
        <w:rPr>
          <w:rFonts w:cs="Arial"/>
          <w:b/>
          <w:bCs/>
          <w:sz w:val="24"/>
          <w:szCs w:val="24"/>
        </w:rPr>
      </w:pPr>
      <w:r w:rsidRPr="00A37D4E">
        <w:rPr>
          <w:rFonts w:cs="Arial"/>
          <w:b/>
          <w:bCs/>
          <w:sz w:val="24"/>
          <w:szCs w:val="24"/>
        </w:rPr>
        <w:t>Toulouse, France</w:t>
      </w:r>
      <w:r w:rsidRPr="007B7D12">
        <w:rPr>
          <w:rFonts w:cs="Arial"/>
          <w:b/>
          <w:bCs/>
          <w:sz w:val="24"/>
          <w:szCs w:val="24"/>
        </w:rPr>
        <w:t>,</w:t>
      </w:r>
      <w:r w:rsidRPr="009055C0">
        <w:rPr>
          <w:rFonts w:cs="Arial"/>
          <w:b/>
          <w:bCs/>
          <w:sz w:val="24"/>
          <w:szCs w:val="24"/>
        </w:rPr>
        <w:t xml:space="preserve"> </w:t>
      </w:r>
      <w:r w:rsidRPr="00A37D4E">
        <w:rPr>
          <w:rFonts w:cs="Arial"/>
          <w:b/>
          <w:bCs/>
          <w:sz w:val="24"/>
          <w:szCs w:val="24"/>
        </w:rPr>
        <w:t>21 – 25 Aug 2023</w:t>
      </w:r>
    </w:p>
    <w:p w14:paraId="7888CA7A" w14:textId="77777777" w:rsidR="0037119B" w:rsidRPr="0036023A" w:rsidRDefault="0037119B" w:rsidP="0037119B">
      <w:pPr>
        <w:pStyle w:val="ad"/>
        <w:jc w:val="both"/>
        <w:rPr>
          <w:rFonts w:eastAsia="宋体"/>
          <w:b w:val="0"/>
          <w:i w:val="0"/>
          <w:noProof w:val="0"/>
          <w:sz w:val="24"/>
          <w:lang w:eastAsia="zh-CN"/>
        </w:rPr>
      </w:pPr>
    </w:p>
    <w:p w14:paraId="32CC91CC" w14:textId="394E3BD6"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40FFA" w:rsidRPr="00940FFA">
        <w:rPr>
          <w:rFonts w:ascii="Arial" w:hAnsi="Arial"/>
          <w:sz w:val="24"/>
        </w:rPr>
        <w:t xml:space="preserve">(TP for </w:t>
      </w:r>
      <w:r w:rsidR="0034755B" w:rsidRPr="0034755B">
        <w:rPr>
          <w:rFonts w:ascii="Arial" w:hAnsi="Arial"/>
          <w:sz w:val="24"/>
        </w:rPr>
        <w:t>BLCR</w:t>
      </w:r>
      <w:r w:rsidR="0034755B" w:rsidRPr="0034755B">
        <w:rPr>
          <w:rFonts w:ascii="Arial" w:hAnsi="Arial"/>
          <w:sz w:val="24"/>
        </w:rPr>
        <w:t xml:space="preserve"> </w:t>
      </w:r>
      <w:r w:rsidR="00677073">
        <w:rPr>
          <w:rFonts w:ascii="Arial" w:hAnsi="Arial"/>
          <w:sz w:val="24"/>
        </w:rPr>
        <w:t>TS</w:t>
      </w:r>
      <w:r w:rsidR="00940FFA" w:rsidRPr="00940FFA">
        <w:rPr>
          <w:rFonts w:ascii="Arial" w:hAnsi="Arial"/>
          <w:sz w:val="24"/>
        </w:rPr>
        <w:t>3</w:t>
      </w:r>
      <w:r w:rsidR="0036023A">
        <w:rPr>
          <w:rFonts w:ascii="Arial" w:hAnsi="Arial"/>
          <w:sz w:val="24"/>
        </w:rPr>
        <w:t>7</w:t>
      </w:r>
      <w:r w:rsidR="00940FFA" w:rsidRPr="00940FFA">
        <w:rPr>
          <w:rFonts w:ascii="Arial" w:hAnsi="Arial"/>
          <w:sz w:val="24"/>
        </w:rPr>
        <w:t>.4</w:t>
      </w:r>
      <w:r w:rsidR="0036023A">
        <w:rPr>
          <w:rFonts w:ascii="Arial" w:hAnsi="Arial"/>
          <w:sz w:val="24"/>
        </w:rPr>
        <w:t>8</w:t>
      </w:r>
      <w:r w:rsidR="00940FFA" w:rsidRPr="00940FFA">
        <w:rPr>
          <w:rFonts w:ascii="Arial" w:hAnsi="Arial"/>
          <w:sz w:val="24"/>
        </w:rPr>
        <w:t>3)</w:t>
      </w:r>
      <w:r w:rsidR="00940FFA">
        <w:rPr>
          <w:rFonts w:ascii="Arial" w:hAnsi="Arial"/>
          <w:sz w:val="24"/>
        </w:rPr>
        <w:t xml:space="preserve"> </w:t>
      </w:r>
      <w:r w:rsidR="00762A84">
        <w:rPr>
          <w:rFonts w:ascii="Arial" w:hAnsi="Arial"/>
          <w:sz w:val="24"/>
        </w:rPr>
        <w:t>D</w:t>
      </w:r>
      <w:r w:rsidR="0088725C">
        <w:rPr>
          <w:rFonts w:ascii="Arial" w:hAnsi="Arial"/>
          <w:sz w:val="24"/>
        </w:rPr>
        <w:t>iscussion</w:t>
      </w:r>
      <w:r w:rsidR="00C577C0">
        <w:rPr>
          <w:rFonts w:ascii="Arial" w:hAnsi="Arial"/>
          <w:sz w:val="24"/>
        </w:rPr>
        <w:t xml:space="preserve"> on MBS RAN </w:t>
      </w:r>
      <w:r w:rsidR="00C577C0" w:rsidRPr="00C577C0">
        <w:rPr>
          <w:rFonts w:ascii="Arial" w:hAnsi="Arial"/>
          <w:sz w:val="24"/>
        </w:rPr>
        <w:t>sharing</w:t>
      </w:r>
    </w:p>
    <w:p w14:paraId="6D02131A"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14:paraId="03A3BE0A" w14:textId="77777777"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C47E0">
        <w:rPr>
          <w:rFonts w:ascii="Arial" w:hAnsi="Arial"/>
          <w:sz w:val="24"/>
        </w:rPr>
        <w:t>15.2</w:t>
      </w:r>
    </w:p>
    <w:p w14:paraId="3BBE473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14:paraId="0DBE208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1F2D34D" w14:textId="77777777" w:rsidR="00656FA0" w:rsidRDefault="00656FA0" w:rsidP="00656FA0">
      <w:pPr>
        <w:spacing w:after="0"/>
        <w:rPr>
          <w:lang w:eastAsia="zh-CN"/>
        </w:rPr>
      </w:pPr>
      <w:bookmarkStart w:id="1" w:name="OLE_LINK1"/>
      <w:bookmarkStart w:id="2" w:name="OLE_LINK2"/>
      <w:r>
        <w:rPr>
          <w:rFonts w:hint="eastAsia"/>
          <w:lang w:eastAsia="zh-CN"/>
        </w:rPr>
        <w:t xml:space="preserve">According to the approved </w:t>
      </w:r>
      <w:r>
        <w:rPr>
          <w:lang w:eastAsia="zh-CN"/>
        </w:rPr>
        <w:t>Rel-18 NR MBS enhancement</w:t>
      </w:r>
      <w:r>
        <w:rPr>
          <w:rFonts w:hint="eastAsia"/>
          <w:lang w:eastAsia="zh-CN"/>
        </w:rPr>
        <w:t xml:space="preserve"> WID</w:t>
      </w:r>
      <w:r w:rsidR="00863C36">
        <w:rPr>
          <w:lang w:eastAsia="zh-CN"/>
        </w:rPr>
        <w:t xml:space="preserve"> [1]</w:t>
      </w:r>
      <w:r>
        <w:rPr>
          <w:rFonts w:hint="eastAsia"/>
          <w:lang w:eastAsia="zh-CN"/>
        </w:rPr>
        <w:t xml:space="preserve">, the following objectives </w:t>
      </w:r>
      <w:r>
        <w:rPr>
          <w:lang w:eastAsia="zh-CN"/>
        </w:rPr>
        <w:t>ha</w:t>
      </w:r>
      <w:r w:rsidR="0088725C">
        <w:rPr>
          <w:lang w:eastAsia="zh-CN"/>
        </w:rPr>
        <w:t>ve</w:t>
      </w:r>
      <w:r>
        <w:rPr>
          <w:lang w:eastAsia="zh-CN"/>
        </w:rPr>
        <w:t xml:space="preserve"> impact to RAN3.</w:t>
      </w:r>
    </w:p>
    <w:tbl>
      <w:tblPr>
        <w:tblStyle w:val="af7"/>
        <w:tblW w:w="0" w:type="auto"/>
        <w:tblLook w:val="04A0" w:firstRow="1" w:lastRow="0" w:firstColumn="1" w:lastColumn="0" w:noHBand="0" w:noVBand="1"/>
      </w:tblPr>
      <w:tblGrid>
        <w:gridCol w:w="9629"/>
      </w:tblGrid>
      <w:tr w:rsidR="003C40B7" w14:paraId="7E9CB513" w14:textId="77777777" w:rsidTr="003C40B7">
        <w:tc>
          <w:tcPr>
            <w:tcW w:w="9629" w:type="dxa"/>
          </w:tcPr>
          <w:p w14:paraId="6C7DB48A" w14:textId="77777777" w:rsidR="003C40B7" w:rsidRDefault="003C40B7" w:rsidP="003C40B7">
            <w:pPr>
              <w:jc w:val="both"/>
              <w:rPr>
                <w:i/>
                <w:lang w:eastAsia="zh-CN"/>
              </w:rPr>
            </w:pPr>
            <w:r>
              <w:rPr>
                <w:i/>
                <w:lang w:eastAsia="zh-CN"/>
              </w:rPr>
              <w:t xml:space="preserve">This </w:t>
            </w:r>
            <w:r>
              <w:rPr>
                <w:rFonts w:hint="eastAsia"/>
                <w:i/>
                <w:lang w:eastAsia="zh-CN"/>
              </w:rPr>
              <w:t>Work</w:t>
            </w:r>
            <w:r>
              <w:rPr>
                <w:i/>
                <w:lang w:eastAsia="zh-CN"/>
              </w:rPr>
              <w:t xml:space="preserve"> Item is to further enhance the </w:t>
            </w:r>
            <w:r>
              <w:rPr>
                <w:rFonts w:hint="eastAsia"/>
                <w:i/>
                <w:lang w:eastAsia="zh-CN"/>
              </w:rPr>
              <w:t>NR</w:t>
            </w:r>
            <w:r>
              <w:rPr>
                <w:i/>
                <w:lang w:eastAsia="zh-CN"/>
              </w:rPr>
              <w:t xml:space="preserve"> Multicast/Broadcast </w:t>
            </w:r>
            <w:r>
              <w:rPr>
                <w:rFonts w:hint="eastAsia"/>
                <w:i/>
                <w:lang w:eastAsia="zh-CN"/>
              </w:rPr>
              <w:t>functions</w:t>
            </w:r>
            <w:r>
              <w:rPr>
                <w:i/>
                <w:lang w:eastAsia="zh-CN"/>
              </w:rPr>
              <w:t xml:space="preserve"> based on Rel-17 MBS. </w:t>
            </w:r>
            <w:r>
              <w:rPr>
                <w:i/>
              </w:rPr>
              <w:t>The objectives</w:t>
            </w:r>
            <w:r>
              <w:rPr>
                <w:rFonts w:hint="eastAsia"/>
                <w:i/>
                <w:lang w:eastAsia="zh-CN"/>
              </w:rPr>
              <w:t xml:space="preserve"> </w:t>
            </w:r>
            <w:r>
              <w:rPr>
                <w:i/>
              </w:rPr>
              <w:t>for</w:t>
            </w:r>
            <w:r>
              <w:rPr>
                <w:rFonts w:hint="eastAsia"/>
                <w:i/>
                <w:lang w:eastAsia="zh-CN"/>
              </w:rPr>
              <w:t xml:space="preserve"> Rel-18</w:t>
            </w:r>
            <w:r>
              <w:rPr>
                <w:i/>
                <w:lang w:eastAsia="zh-CN"/>
              </w:rPr>
              <w:t xml:space="preserve"> include</w:t>
            </w:r>
            <w:r>
              <w:rPr>
                <w:i/>
              </w:rPr>
              <w:t>:</w:t>
            </w:r>
          </w:p>
          <w:p w14:paraId="2D840E37" w14:textId="77777777" w:rsidR="003C40B7" w:rsidRPr="00656FA0" w:rsidRDefault="003C40B7" w:rsidP="003C40B7">
            <w:pPr>
              <w:numPr>
                <w:ilvl w:val="0"/>
                <w:numId w:val="29"/>
              </w:numPr>
              <w:overflowPunct w:val="0"/>
              <w:autoSpaceDE w:val="0"/>
              <w:autoSpaceDN w:val="0"/>
              <w:adjustRightInd w:val="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sidRPr="00656FA0">
              <w:rPr>
                <w:i/>
              </w:rPr>
              <w:t>RAN2, RAN3]</w:t>
            </w:r>
          </w:p>
          <w:p w14:paraId="3E222607" w14:textId="77777777" w:rsidR="003C40B7" w:rsidRPr="00656FA0" w:rsidRDefault="003C40B7" w:rsidP="003C40B7">
            <w:pPr>
              <w:numPr>
                <w:ilvl w:val="1"/>
                <w:numId w:val="29"/>
              </w:numPr>
              <w:overflowPunct w:val="0"/>
              <w:autoSpaceDE w:val="0"/>
              <w:autoSpaceDN w:val="0"/>
              <w:adjustRightInd w:val="0"/>
              <w:ind w:right="-99"/>
              <w:jc w:val="both"/>
              <w:rPr>
                <w:i/>
              </w:rPr>
            </w:pPr>
            <w:r w:rsidRPr="00656FA0">
              <w:rPr>
                <w:i/>
              </w:rPr>
              <w:t>PTM configuration for UEs receiving multicast in RRC_INACTIVE state [RAN2]</w:t>
            </w:r>
          </w:p>
          <w:p w14:paraId="3F19B069" w14:textId="77777777" w:rsidR="003C40B7" w:rsidRPr="00656FA0" w:rsidRDefault="003C40B7" w:rsidP="003C40B7">
            <w:pPr>
              <w:numPr>
                <w:ilvl w:val="1"/>
                <w:numId w:val="29"/>
              </w:numPr>
              <w:overflowPunct w:val="0"/>
              <w:autoSpaceDE w:val="0"/>
              <w:autoSpaceDN w:val="0"/>
              <w:adjustRightInd w:val="0"/>
              <w:ind w:right="-99"/>
              <w:jc w:val="both"/>
              <w:rPr>
                <w:i/>
              </w:rPr>
            </w:pPr>
            <w:r w:rsidRPr="00656FA0">
              <w:rPr>
                <w:i/>
              </w:rPr>
              <w:t>Study th</w:t>
            </w:r>
            <w:r w:rsidRPr="00656FA0">
              <w:rPr>
                <w:rFonts w:hint="eastAsia"/>
                <w:i/>
                <w:lang w:eastAsia="zh-CN"/>
              </w:rPr>
              <w:t>e</w:t>
            </w:r>
            <w:r w:rsidRPr="00656FA0">
              <w:rPr>
                <w:i/>
              </w:rPr>
              <w:t xml:space="preserve"> impact of mobility and state transition for UEs receiving multicast in RRC_INACTIVE</w:t>
            </w:r>
            <w:r w:rsidRPr="00656FA0">
              <w:rPr>
                <w:rFonts w:hint="eastAsia"/>
                <w:i/>
                <w:lang w:eastAsia="zh-CN"/>
              </w:rPr>
              <w:t>.</w:t>
            </w:r>
            <w:r w:rsidRPr="00656FA0">
              <w:rPr>
                <w:i/>
              </w:rPr>
              <w:t xml:space="preserve">  (Seamless/lossless mobility is not required) [RAN2, RAN3]</w:t>
            </w:r>
          </w:p>
          <w:p w14:paraId="57918C20" w14:textId="77777777" w:rsidR="003C40B7" w:rsidRPr="00656FA0" w:rsidRDefault="003C40B7" w:rsidP="003C40B7">
            <w:pPr>
              <w:numPr>
                <w:ilvl w:val="0"/>
                <w:numId w:val="29"/>
              </w:numPr>
              <w:overflowPunct w:val="0"/>
              <w:autoSpaceDE w:val="0"/>
              <w:autoSpaceDN w:val="0"/>
              <w:adjustRightInd w:val="0"/>
              <w:jc w:val="both"/>
              <w:textAlignment w:val="baseline"/>
              <w:rPr>
                <w:i/>
                <w:color w:val="000000"/>
                <w:lang w:eastAsia="zh-CN"/>
              </w:rPr>
            </w:pPr>
            <w:r w:rsidRPr="00656FA0">
              <w:rPr>
                <w:i/>
                <w:color w:val="000000"/>
                <w:lang w:val="en-US" w:eastAsia="zh-CN"/>
              </w:rPr>
              <w:t>Study and if necessary, s</w:t>
            </w:r>
            <w:r w:rsidRPr="00656FA0">
              <w:rPr>
                <w:rFonts w:hint="eastAsia"/>
                <w:i/>
                <w:color w:val="000000"/>
                <w:lang w:val="en-US" w:eastAsia="zh-CN"/>
              </w:rPr>
              <w:t xml:space="preserve">pecify enhancements </w:t>
            </w:r>
            <w:r w:rsidRPr="00656FA0">
              <w:rPr>
                <w:i/>
                <w:color w:val="000000"/>
                <w:lang w:eastAsia="zh-CN"/>
              </w:rPr>
              <w:t xml:space="preserve">to improve the resource efficiency for </w:t>
            </w:r>
            <w:r w:rsidRPr="00656FA0">
              <w:rPr>
                <w:rFonts w:hint="eastAsia"/>
                <w:i/>
                <w:color w:val="000000"/>
                <w:lang w:val="en-US" w:eastAsia="zh-CN"/>
              </w:rPr>
              <w:t>MBS reception in RAN sharing scenarios</w:t>
            </w:r>
            <w:r w:rsidRPr="00656FA0">
              <w:rPr>
                <w:i/>
                <w:color w:val="000000"/>
                <w:lang w:val="en-US" w:eastAsia="zh-CN"/>
              </w:rPr>
              <w:t xml:space="preserve"> </w:t>
            </w:r>
            <w:r w:rsidRPr="00656FA0">
              <w:rPr>
                <w:rFonts w:hint="eastAsia"/>
                <w:i/>
                <w:color w:val="000000"/>
                <w:lang w:val="en-US" w:eastAsia="zh-CN"/>
              </w:rPr>
              <w:t>[RAN3]</w:t>
            </w:r>
          </w:p>
          <w:p w14:paraId="208DE526" w14:textId="09D76A27" w:rsidR="003C40B7" w:rsidRPr="003C40B7" w:rsidRDefault="003C40B7" w:rsidP="00656FA0">
            <w:pPr>
              <w:rPr>
                <w:rFonts w:eastAsiaTheme="minorEastAsia"/>
                <w:bCs/>
                <w:i/>
                <w:lang w:eastAsia="zh-CN"/>
              </w:rPr>
            </w:pPr>
            <w:r>
              <w:rPr>
                <w:bCs/>
                <w:i/>
              </w:rPr>
              <w:t xml:space="preserve">Note: </w:t>
            </w:r>
            <w:r>
              <w:rPr>
                <w:bCs/>
                <w:i/>
                <w:lang w:eastAsia="zh-CN"/>
              </w:rPr>
              <w:t xml:space="preserve">collaboration with </w:t>
            </w:r>
            <w:r>
              <w:rPr>
                <w:bCs/>
                <w:i/>
              </w:rPr>
              <w:t>SA2 is expected in due course for the above objectives</w:t>
            </w:r>
            <w:r>
              <w:rPr>
                <w:bCs/>
                <w:i/>
                <w:lang w:eastAsia="zh-CN"/>
              </w:rPr>
              <w:t>.</w:t>
            </w:r>
          </w:p>
        </w:tc>
      </w:tr>
    </w:tbl>
    <w:p w14:paraId="6BA11F44" w14:textId="77777777" w:rsidR="00656FA0" w:rsidRDefault="00656FA0" w:rsidP="00656FA0"/>
    <w:p w14:paraId="6178F5AD" w14:textId="77777777"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3025026" w14:textId="14103309" w:rsidR="005B3053" w:rsidRPr="00271FFC" w:rsidRDefault="00271FFC" w:rsidP="00271FFC">
      <w:pPr>
        <w:pStyle w:val="aff2"/>
        <w:jc w:val="left"/>
      </w:pPr>
      <w:r>
        <w:t>2.</w:t>
      </w:r>
      <w:r w:rsidR="00A97B74">
        <w:t>1</w:t>
      </w:r>
      <w:r w:rsidR="005A7A2D">
        <w:t xml:space="preserve"> </w:t>
      </w:r>
      <w:r w:rsidR="0036023A">
        <w:t xml:space="preserve">Request </w:t>
      </w:r>
      <w:r w:rsidR="0036023A">
        <w:rPr>
          <w:rFonts w:hint="eastAsia"/>
          <w:lang w:eastAsia="zh-CN"/>
        </w:rPr>
        <w:t>set</w:t>
      </w:r>
      <w:r w:rsidR="0036023A">
        <w:t xml:space="preserve">up of shared NG-U </w:t>
      </w:r>
    </w:p>
    <w:p w14:paraId="133205EC" w14:textId="62208D17" w:rsidR="0075080B" w:rsidRDefault="00CB3B47" w:rsidP="0075080B">
      <w:pPr>
        <w:rPr>
          <w:rFonts w:eastAsiaTheme="minorEastAsia"/>
          <w:lang w:eastAsia="zh-CN"/>
        </w:rPr>
      </w:pPr>
      <w:r>
        <w:rPr>
          <w:rFonts w:eastAsiaTheme="minorEastAsia"/>
          <w:lang w:eastAsia="zh-CN"/>
        </w:rPr>
        <w:t>T</w:t>
      </w:r>
      <w:r w:rsidR="00EB315F" w:rsidRPr="0075080B">
        <w:rPr>
          <w:rFonts w:eastAsiaTheme="minorEastAsia"/>
          <w:lang w:eastAsia="zh-CN"/>
        </w:rPr>
        <w:t>he last</w:t>
      </w:r>
      <w:r w:rsidR="008F0E22" w:rsidRPr="0075080B">
        <w:rPr>
          <w:rFonts w:eastAsiaTheme="minorEastAsia"/>
          <w:lang w:eastAsia="zh-CN"/>
        </w:rPr>
        <w:t xml:space="preserve"> RAN3</w:t>
      </w:r>
      <w:r>
        <w:rPr>
          <w:rFonts w:eastAsiaTheme="minorEastAsia"/>
          <w:lang w:eastAsia="zh-CN"/>
        </w:rPr>
        <w:t xml:space="preserve"> meeting we reached </w:t>
      </w:r>
      <w:r w:rsidR="000A2777" w:rsidRPr="0075080B">
        <w:rPr>
          <w:rFonts w:eastAsiaTheme="minorEastAsia"/>
          <w:lang w:eastAsia="zh-CN"/>
        </w:rPr>
        <w:t xml:space="preserve">the </w:t>
      </w:r>
      <w:r w:rsidR="0036023A" w:rsidRPr="0075080B">
        <w:rPr>
          <w:rFonts w:eastAsiaTheme="minorEastAsia"/>
          <w:lang w:eastAsia="zh-CN"/>
        </w:rPr>
        <w:t>following agreement</w:t>
      </w:r>
      <w:r w:rsidR="0075080B" w:rsidRPr="0075080B">
        <w:rPr>
          <w:rFonts w:eastAsiaTheme="minorEastAsia"/>
          <w:lang w:eastAsia="zh-CN"/>
        </w:rPr>
        <w:t>s</w:t>
      </w:r>
      <w:r w:rsidR="00047196" w:rsidRPr="0075080B">
        <w:rPr>
          <w:rFonts w:eastAsiaTheme="minorEastAsia"/>
          <w:lang w:eastAsia="zh-CN"/>
        </w:rPr>
        <w:t>:</w:t>
      </w:r>
      <w:r w:rsidR="00047196">
        <w:rPr>
          <w:rFonts w:eastAsiaTheme="minorEastAsia"/>
          <w:lang w:eastAsia="zh-CN"/>
        </w:rPr>
        <w:t xml:space="preserve"> </w:t>
      </w:r>
    </w:p>
    <w:p w14:paraId="37AF3A06" w14:textId="77777777" w:rsidR="0075080B" w:rsidRPr="0075080B" w:rsidRDefault="0036023A" w:rsidP="0075080B">
      <w:pPr>
        <w:rPr>
          <w:rFonts w:ascii="Calibri" w:hAnsi="Calibri" w:cs="Calibri"/>
          <w:b/>
          <w:bCs/>
          <w:color w:val="008000"/>
          <w:sz w:val="18"/>
        </w:rPr>
      </w:pPr>
      <w:r w:rsidRPr="0075080B">
        <w:rPr>
          <w:rFonts w:ascii="Calibri" w:hAnsi="Calibri" w:cs="Calibri"/>
          <w:b/>
          <w:bCs/>
          <w:color w:val="008000"/>
          <w:sz w:val="18"/>
        </w:rPr>
        <w:t>Define a new class 1 procedure to allow the gNB/CU-CP requesting the setup of shared NG-U resources during an ongoing broadcast MBS session for unicast transport.</w:t>
      </w:r>
      <w:r w:rsidR="00047196" w:rsidRPr="0075080B">
        <w:rPr>
          <w:rFonts w:ascii="Calibri" w:hAnsi="Calibri" w:cs="Calibri"/>
          <w:b/>
          <w:bCs/>
          <w:color w:val="008000"/>
          <w:sz w:val="18"/>
        </w:rPr>
        <w:t>”</w:t>
      </w:r>
      <w:r w:rsidR="0075080B" w:rsidRPr="0075080B">
        <w:rPr>
          <w:rFonts w:ascii="Calibri" w:hAnsi="Calibri" w:cs="Calibri"/>
          <w:b/>
          <w:bCs/>
          <w:color w:val="008000"/>
          <w:sz w:val="18"/>
        </w:rPr>
        <w:t xml:space="preserve"> </w:t>
      </w:r>
    </w:p>
    <w:p w14:paraId="584F9AA5" w14:textId="77777777" w:rsidR="0075080B" w:rsidRDefault="0075080B" w:rsidP="00AB01F3">
      <w:pPr>
        <w:rPr>
          <w:rFonts w:ascii="Calibri" w:hAnsi="Calibri" w:cs="Calibri"/>
          <w:b/>
          <w:bCs/>
          <w:color w:val="008000"/>
          <w:sz w:val="18"/>
        </w:rPr>
      </w:pPr>
      <w:r w:rsidRPr="004B1560">
        <w:rPr>
          <w:rFonts w:ascii="Calibri" w:hAnsi="Calibri" w:cs="Calibri"/>
          <w:b/>
          <w:bCs/>
          <w:color w:val="008000"/>
          <w:sz w:val="18"/>
        </w:rPr>
        <w:t>Include in the MBS Session Setup or Modification Response Transfer IE an indication that the NG-RAN node has decided to not establish shared NG-U transport resources for the broadcast MBS session in case of unicast transport.</w:t>
      </w:r>
    </w:p>
    <w:p w14:paraId="2AC5DEAF" w14:textId="46C11F84" w:rsidR="0036023A" w:rsidRPr="0075080B" w:rsidRDefault="00CB3B47" w:rsidP="00AB01F3">
      <w:pPr>
        <w:rPr>
          <w:rFonts w:eastAsiaTheme="minorEastAsia"/>
          <w:lang w:eastAsia="zh-CN"/>
        </w:rPr>
      </w:pPr>
      <w:r>
        <w:rPr>
          <w:rFonts w:eastAsiaTheme="minorEastAsia"/>
          <w:lang w:eastAsia="zh-CN"/>
        </w:rPr>
        <w:t>The</w:t>
      </w:r>
      <w:r w:rsidR="0075080B" w:rsidRPr="0075080B">
        <w:rPr>
          <w:rFonts w:eastAsiaTheme="minorEastAsia"/>
          <w:lang w:eastAsia="zh-CN"/>
        </w:rPr>
        <w:t xml:space="preserve"> </w:t>
      </w:r>
      <w:r w:rsidR="0036023A">
        <w:rPr>
          <w:rFonts w:eastAsiaTheme="minorEastAsia"/>
          <w:lang w:eastAsia="zh-CN"/>
        </w:rPr>
        <w:t>name of the</w:t>
      </w:r>
      <w:r>
        <w:rPr>
          <w:rFonts w:eastAsiaTheme="minorEastAsia"/>
          <w:lang w:eastAsia="zh-CN"/>
        </w:rPr>
        <w:t xml:space="preserve"> new class 1 procedure is open.</w:t>
      </w:r>
      <w:r w:rsidR="0036023A">
        <w:rPr>
          <w:rFonts w:eastAsiaTheme="minorEastAsia"/>
          <w:lang w:eastAsia="zh-CN"/>
        </w:rPr>
        <w:t xml:space="preserve"> </w:t>
      </w:r>
      <w:r>
        <w:rPr>
          <w:rFonts w:eastAsiaTheme="minorEastAsia"/>
          <w:lang w:eastAsia="zh-CN"/>
        </w:rPr>
        <w:t>T</w:t>
      </w:r>
      <w:r w:rsidR="0036023A">
        <w:rPr>
          <w:rFonts w:eastAsiaTheme="minorEastAsia"/>
          <w:lang w:eastAsia="zh-CN"/>
        </w:rPr>
        <w:t>here are two options for the new message:</w:t>
      </w:r>
    </w:p>
    <w:p w14:paraId="4DB51D65" w14:textId="797E567F" w:rsidR="0036023A" w:rsidRPr="004B1560" w:rsidRDefault="0036023A" w:rsidP="0036023A">
      <w:pPr>
        <w:rPr>
          <w:rFonts w:ascii="Calibri" w:hAnsi="Calibri" w:cs="Calibri"/>
          <w:b/>
          <w:color w:val="0000FF"/>
          <w:sz w:val="18"/>
        </w:rPr>
      </w:pPr>
      <w:r w:rsidRPr="004B1560">
        <w:rPr>
          <w:rFonts w:ascii="Calibri" w:hAnsi="Calibri" w:cs="Calibri"/>
          <w:b/>
          <w:color w:val="0000FF"/>
          <w:sz w:val="18"/>
        </w:rPr>
        <w:t>Option 1:</w:t>
      </w:r>
      <w:r>
        <w:rPr>
          <w:rFonts w:ascii="Calibri" w:hAnsi="Calibri" w:cs="Calibri"/>
          <w:b/>
          <w:color w:val="0000FF"/>
          <w:sz w:val="18"/>
        </w:rPr>
        <w:t xml:space="preserve"> </w:t>
      </w:r>
      <w:r w:rsidRPr="004B1560">
        <w:rPr>
          <w:rFonts w:ascii="Calibri" w:hAnsi="Calibri" w:cs="Calibri"/>
          <w:b/>
          <w:color w:val="0000FF"/>
          <w:sz w:val="18"/>
        </w:rPr>
        <w:t>Broadcast Session Modification Required/Confirm/failure</w:t>
      </w:r>
    </w:p>
    <w:p w14:paraId="38358D66" w14:textId="7EC93B2C" w:rsidR="0036023A" w:rsidRPr="004B1560" w:rsidRDefault="0036023A" w:rsidP="0036023A">
      <w:pPr>
        <w:rPr>
          <w:rFonts w:ascii="Calibri" w:hAnsi="Calibri" w:cs="Calibri"/>
          <w:b/>
          <w:color w:val="0000FF"/>
          <w:sz w:val="18"/>
        </w:rPr>
      </w:pPr>
      <w:r w:rsidRPr="004B1560">
        <w:rPr>
          <w:rFonts w:ascii="Calibri" w:hAnsi="Calibri" w:cs="Calibri"/>
          <w:b/>
          <w:color w:val="0000FF"/>
          <w:sz w:val="18"/>
        </w:rPr>
        <w:t>Option 2:</w:t>
      </w:r>
      <w:r>
        <w:rPr>
          <w:rFonts w:ascii="Calibri" w:hAnsi="Calibri" w:cs="Calibri"/>
          <w:b/>
          <w:color w:val="0000FF"/>
          <w:sz w:val="18"/>
        </w:rPr>
        <w:t xml:space="preserve"> </w:t>
      </w:r>
      <w:r w:rsidRPr="004B1560">
        <w:rPr>
          <w:rFonts w:ascii="Calibri" w:hAnsi="Calibri" w:cs="Calibri"/>
          <w:b/>
          <w:color w:val="0000FF"/>
          <w:sz w:val="18"/>
        </w:rPr>
        <w:t>Broadcast Distribution Request/Response/failure or Broadcast session transport request/response/failure</w:t>
      </w:r>
    </w:p>
    <w:p w14:paraId="4BA5D8BC" w14:textId="732D6CDB" w:rsidR="00A47D3D" w:rsidRDefault="00DE2F3A" w:rsidP="0012175C">
      <w:pPr>
        <w:rPr>
          <w:rFonts w:eastAsiaTheme="minorEastAsia"/>
          <w:lang w:eastAsia="zh-CN"/>
        </w:rPr>
      </w:pPr>
      <w:r>
        <w:rPr>
          <w:rFonts w:eastAsiaTheme="minorEastAsia"/>
          <w:lang w:eastAsia="zh-CN"/>
        </w:rPr>
        <w:t xml:space="preserve">To analysis which option is suitable, </w:t>
      </w:r>
      <w:r w:rsidR="0075080B">
        <w:rPr>
          <w:rFonts w:eastAsiaTheme="minorEastAsia"/>
          <w:lang w:eastAsia="zh-CN"/>
        </w:rPr>
        <w:t>we start from the session setup procedure. When the gNB-CU-CP receives multiple BC Session Setup Request message</w:t>
      </w:r>
      <w:r>
        <w:rPr>
          <w:rFonts w:eastAsiaTheme="minorEastAsia"/>
          <w:lang w:eastAsia="zh-CN"/>
        </w:rPr>
        <w:t>s</w:t>
      </w:r>
      <w:r w:rsidR="0075080B">
        <w:rPr>
          <w:rFonts w:eastAsiaTheme="minorEastAsia"/>
          <w:lang w:eastAsia="zh-CN"/>
        </w:rPr>
        <w:t xml:space="preserve"> for the </w:t>
      </w:r>
      <w:r>
        <w:rPr>
          <w:rFonts w:eastAsiaTheme="minorEastAsia"/>
          <w:lang w:eastAsia="zh-CN"/>
        </w:rPr>
        <w:t>shared</w:t>
      </w:r>
      <w:r w:rsidR="0075080B">
        <w:rPr>
          <w:rFonts w:eastAsiaTheme="minorEastAsia"/>
          <w:lang w:eastAsia="zh-CN"/>
        </w:rPr>
        <w:t xml:space="preserve"> MBS services, the gNB-CU-CP decides to active the sharing enhancement and selects one of the MBS services to setup the </w:t>
      </w:r>
      <w:r w:rsidR="00A47D3D">
        <w:rPr>
          <w:rFonts w:eastAsiaTheme="minorEastAsia"/>
          <w:lang w:eastAsia="zh-CN"/>
        </w:rPr>
        <w:t>NG-U resource</w:t>
      </w:r>
      <w:r w:rsidR="0075080B">
        <w:rPr>
          <w:rFonts w:eastAsiaTheme="minorEastAsia"/>
          <w:lang w:eastAsia="zh-CN"/>
        </w:rPr>
        <w:t>. For the other associated MBS services</w:t>
      </w:r>
      <w:r w:rsidR="00C716FC">
        <w:rPr>
          <w:rFonts w:eastAsiaTheme="minorEastAsia"/>
          <w:lang w:eastAsia="zh-CN"/>
        </w:rPr>
        <w:t xml:space="preserve"> not establishing NG-U resource</w:t>
      </w:r>
      <w:r w:rsidR="0075080B">
        <w:rPr>
          <w:rFonts w:eastAsiaTheme="minorEastAsia"/>
          <w:lang w:eastAsia="zh-CN"/>
        </w:rPr>
        <w:t>, the gNB-CU-CP send</w:t>
      </w:r>
      <w:r>
        <w:rPr>
          <w:rFonts w:eastAsiaTheme="minorEastAsia"/>
          <w:lang w:eastAsia="zh-CN"/>
        </w:rPr>
        <w:t>s</w:t>
      </w:r>
      <w:r w:rsidR="0075080B">
        <w:rPr>
          <w:rFonts w:eastAsiaTheme="minorEastAsia"/>
          <w:lang w:eastAsia="zh-CN"/>
        </w:rPr>
        <w:t xml:space="preserve"> the BC Session Setup Response message with the indication that the NG-U t</w:t>
      </w:r>
      <w:r w:rsidR="00FB54AE">
        <w:rPr>
          <w:rFonts w:eastAsiaTheme="minorEastAsia"/>
          <w:lang w:eastAsia="zh-CN"/>
        </w:rPr>
        <w:t>ransport resource is not setup</w:t>
      </w:r>
      <w:r>
        <w:rPr>
          <w:rFonts w:eastAsiaTheme="minorEastAsia"/>
          <w:lang w:eastAsia="zh-CN"/>
        </w:rPr>
        <w:t xml:space="preserve"> due to RAN sharing enhancement</w:t>
      </w:r>
      <w:r w:rsidR="00FB54AE">
        <w:rPr>
          <w:rFonts w:eastAsiaTheme="minorEastAsia"/>
          <w:lang w:eastAsia="zh-CN"/>
        </w:rPr>
        <w:t xml:space="preserve">. </w:t>
      </w:r>
    </w:p>
    <w:p w14:paraId="7A60BFC6" w14:textId="2C2FF6B4" w:rsidR="00FB54AE" w:rsidRDefault="00A47D3D" w:rsidP="0012175C">
      <w:pPr>
        <w:rPr>
          <w:rFonts w:eastAsiaTheme="minorEastAsia"/>
          <w:lang w:eastAsia="zh-CN"/>
        </w:rPr>
      </w:pPr>
      <w:r>
        <w:rPr>
          <w:rFonts w:eastAsiaTheme="minorEastAsia"/>
          <w:lang w:eastAsia="zh-CN"/>
        </w:rPr>
        <w:t xml:space="preserve">Later, </w:t>
      </w:r>
      <w:r w:rsidR="004C0F04">
        <w:rPr>
          <w:rFonts w:eastAsiaTheme="minorEastAsia"/>
          <w:lang w:eastAsia="zh-CN"/>
        </w:rPr>
        <w:t xml:space="preserve">the gNB-CU-CP decides to setup </w:t>
      </w:r>
      <w:r>
        <w:rPr>
          <w:rFonts w:eastAsiaTheme="minorEastAsia"/>
          <w:lang w:eastAsia="zh-CN"/>
        </w:rPr>
        <w:t>the NG-U resource</w:t>
      </w:r>
      <w:r w:rsidR="004C0F04">
        <w:rPr>
          <w:rFonts w:eastAsiaTheme="minorEastAsia"/>
          <w:lang w:eastAsia="zh-CN"/>
        </w:rPr>
        <w:t xml:space="preserve"> </w:t>
      </w:r>
      <w:r>
        <w:rPr>
          <w:rFonts w:eastAsiaTheme="minorEastAsia"/>
          <w:lang w:eastAsia="zh-CN"/>
        </w:rPr>
        <w:t xml:space="preserve">for the MBS service that was </w:t>
      </w:r>
      <w:r w:rsidR="004C0F04">
        <w:rPr>
          <w:rFonts w:eastAsiaTheme="minorEastAsia"/>
          <w:lang w:eastAsia="zh-CN"/>
        </w:rPr>
        <w:t>un</w:t>
      </w:r>
      <w:r>
        <w:rPr>
          <w:rFonts w:eastAsiaTheme="minorEastAsia"/>
          <w:lang w:eastAsia="zh-CN"/>
        </w:rPr>
        <w:t xml:space="preserve">established, due to the </w:t>
      </w:r>
      <w:r w:rsidR="004C0F04">
        <w:rPr>
          <w:rFonts w:eastAsiaTheme="minorEastAsia"/>
          <w:lang w:eastAsia="zh-CN"/>
        </w:rPr>
        <w:t xml:space="preserve">problem in the </w:t>
      </w:r>
      <w:r>
        <w:rPr>
          <w:rFonts w:eastAsiaTheme="minorEastAsia"/>
          <w:lang w:eastAsia="zh-CN"/>
        </w:rPr>
        <w:t>existing NG-U transmission. T</w:t>
      </w:r>
      <w:r w:rsidR="00FB54AE">
        <w:rPr>
          <w:rFonts w:eastAsiaTheme="minorEastAsia"/>
          <w:lang w:eastAsia="zh-CN"/>
        </w:rPr>
        <w:t xml:space="preserve">he gNB-CU-CP </w:t>
      </w:r>
      <w:r w:rsidR="004C0F04">
        <w:rPr>
          <w:rFonts w:eastAsiaTheme="minorEastAsia"/>
          <w:lang w:eastAsia="zh-CN"/>
        </w:rPr>
        <w:t xml:space="preserve">can </w:t>
      </w:r>
      <w:r w:rsidR="008B6E90">
        <w:rPr>
          <w:rFonts w:eastAsiaTheme="minorEastAsia"/>
          <w:lang w:eastAsia="zh-CN"/>
        </w:rPr>
        <w:t xml:space="preserve">send a </w:t>
      </w:r>
      <w:r>
        <w:rPr>
          <w:rFonts w:eastAsiaTheme="minorEastAsia"/>
          <w:lang w:eastAsia="zh-CN"/>
        </w:rPr>
        <w:t xml:space="preserve">MBS Session </w:t>
      </w:r>
      <w:r w:rsidR="008B6E90">
        <w:rPr>
          <w:rFonts w:eastAsiaTheme="minorEastAsia"/>
          <w:lang w:eastAsia="zh-CN"/>
        </w:rPr>
        <w:t xml:space="preserve">Modification Required message to the CN </w:t>
      </w:r>
      <w:r>
        <w:rPr>
          <w:rFonts w:eastAsiaTheme="minorEastAsia"/>
          <w:lang w:eastAsia="zh-CN"/>
        </w:rPr>
        <w:t xml:space="preserve">that has not </w:t>
      </w:r>
      <w:r w:rsidR="008B6E90">
        <w:rPr>
          <w:rFonts w:eastAsiaTheme="minorEastAsia"/>
          <w:lang w:eastAsia="zh-CN"/>
        </w:rPr>
        <w:t xml:space="preserve">establish the NG-U </w:t>
      </w:r>
      <w:r>
        <w:rPr>
          <w:rFonts w:eastAsiaTheme="minorEastAsia"/>
          <w:lang w:eastAsia="zh-CN"/>
        </w:rPr>
        <w:t xml:space="preserve">resource </w:t>
      </w:r>
      <w:r w:rsidR="008B6E90">
        <w:rPr>
          <w:rFonts w:eastAsiaTheme="minorEastAsia"/>
          <w:lang w:eastAsia="zh-CN"/>
        </w:rPr>
        <w:t>in the Session Start procedure. T</w:t>
      </w:r>
      <w:r w:rsidR="00FB54AE">
        <w:rPr>
          <w:rFonts w:eastAsiaTheme="minorEastAsia"/>
          <w:lang w:eastAsia="zh-CN"/>
        </w:rPr>
        <w:t xml:space="preserve">he Broadcast Session Modification Required message seems more </w:t>
      </w:r>
      <w:r>
        <w:rPr>
          <w:rFonts w:eastAsiaTheme="minorEastAsia"/>
          <w:lang w:eastAsia="zh-CN"/>
        </w:rPr>
        <w:t>in line</w:t>
      </w:r>
      <w:r w:rsidR="00FB54AE">
        <w:rPr>
          <w:rFonts w:eastAsiaTheme="minorEastAsia"/>
          <w:lang w:eastAsia="zh-CN"/>
        </w:rPr>
        <w:t xml:space="preserve"> </w:t>
      </w:r>
      <w:r>
        <w:rPr>
          <w:rFonts w:eastAsiaTheme="minorEastAsia"/>
          <w:lang w:eastAsia="zh-CN"/>
        </w:rPr>
        <w:t xml:space="preserve">the signalling definition principles that have been </w:t>
      </w:r>
      <w:r w:rsidR="004C0F04">
        <w:rPr>
          <w:rFonts w:eastAsiaTheme="minorEastAsia"/>
          <w:lang w:eastAsia="zh-CN"/>
        </w:rPr>
        <w:t xml:space="preserve">widely </w:t>
      </w:r>
      <w:r>
        <w:rPr>
          <w:rFonts w:eastAsiaTheme="minorEastAsia"/>
          <w:lang w:eastAsia="zh-CN"/>
        </w:rPr>
        <w:t xml:space="preserve">used in all </w:t>
      </w:r>
      <w:r w:rsidR="004C0F04">
        <w:rPr>
          <w:rFonts w:eastAsiaTheme="minorEastAsia"/>
          <w:lang w:eastAsia="zh-CN"/>
        </w:rPr>
        <w:t xml:space="preserve">other </w:t>
      </w:r>
      <w:r>
        <w:rPr>
          <w:rFonts w:eastAsiaTheme="minorEastAsia"/>
          <w:lang w:eastAsia="zh-CN"/>
        </w:rPr>
        <w:t>cases.</w:t>
      </w:r>
      <w:r w:rsidR="00FB54AE">
        <w:rPr>
          <w:rFonts w:eastAsiaTheme="minorEastAsia"/>
          <w:lang w:eastAsia="zh-CN"/>
        </w:rPr>
        <w:t xml:space="preserve"> </w:t>
      </w:r>
    </w:p>
    <w:p w14:paraId="4E5A31AB" w14:textId="77777777" w:rsidR="00155DEE" w:rsidRDefault="00155DEE" w:rsidP="00155DEE">
      <w:pPr>
        <w:pStyle w:val="Proposal"/>
        <w:tabs>
          <w:tab w:val="clear" w:pos="1560"/>
          <w:tab w:val="left" w:pos="1701"/>
        </w:tabs>
        <w:overflowPunct w:val="0"/>
        <w:adjustRightInd w:val="0"/>
        <w:spacing w:after="120" w:line="300" w:lineRule="auto"/>
        <w:ind w:left="1304" w:hanging="1304"/>
        <w:textAlignment w:val="baseline"/>
        <w:rPr>
          <w:lang w:eastAsia="zh-CN"/>
        </w:rPr>
      </w:pPr>
      <w:r w:rsidRPr="00F44BE7">
        <w:rPr>
          <w:lang w:eastAsia="zh-CN"/>
        </w:rPr>
        <w:lastRenderedPageBreak/>
        <w:t>Proposal 1:</w:t>
      </w:r>
      <w:r w:rsidRPr="00F44BE7">
        <w:rPr>
          <w:lang w:eastAsia="zh-CN"/>
        </w:rPr>
        <w:tab/>
        <w:t xml:space="preserve">Agree to define Broadcast Session Modification Required/Confirm/Failure in NGAP </w:t>
      </w:r>
      <w:r>
        <w:rPr>
          <w:lang w:eastAsia="zh-CN"/>
        </w:rPr>
        <w:t xml:space="preserve">to </w:t>
      </w:r>
      <w:r w:rsidRPr="00F44BE7">
        <w:rPr>
          <w:lang w:eastAsia="zh-CN"/>
        </w:rPr>
        <w:t xml:space="preserve">allow the gNB/CU-CP requesting the setup of NG-U resources during an ongoing broadcast MBS session for unicast </w:t>
      </w:r>
      <w:r w:rsidRPr="00F44BE7">
        <w:rPr>
          <w:lang w:val="en-US" w:eastAsia="zh-CN"/>
        </w:rPr>
        <w:t>transport</w:t>
      </w:r>
      <w:r w:rsidRPr="00F44BE7">
        <w:rPr>
          <w:lang w:eastAsia="zh-CN"/>
        </w:rPr>
        <w:t>.</w:t>
      </w:r>
    </w:p>
    <w:p w14:paraId="13E0F0DE" w14:textId="7C5472E1" w:rsidR="0012175C" w:rsidRPr="00120E2F" w:rsidRDefault="00A47D3D" w:rsidP="0012175C">
      <w:pPr>
        <w:rPr>
          <w:rFonts w:eastAsiaTheme="minorEastAsia"/>
          <w:lang w:eastAsia="zh-CN"/>
        </w:rPr>
      </w:pPr>
      <w:r>
        <w:rPr>
          <w:rFonts w:eastAsiaTheme="minorEastAsia"/>
          <w:lang w:eastAsia="zh-CN"/>
        </w:rPr>
        <w:t xml:space="preserve">In the last meeting, we discussed the triggers for this new class </w:t>
      </w:r>
      <w:r w:rsidR="004C0F04">
        <w:rPr>
          <w:rFonts w:eastAsiaTheme="minorEastAsia"/>
          <w:lang w:eastAsia="zh-CN"/>
        </w:rPr>
        <w:t>1 procedure</w:t>
      </w:r>
      <w:r>
        <w:rPr>
          <w:rFonts w:eastAsiaTheme="minorEastAsia"/>
          <w:lang w:eastAsia="zh-CN"/>
        </w:rPr>
        <w:t>. A</w:t>
      </w:r>
      <w:r w:rsidR="00871599">
        <w:rPr>
          <w:rFonts w:eastAsiaTheme="minorEastAsia"/>
          <w:lang w:eastAsia="zh-CN"/>
        </w:rPr>
        <w:t>s defined in SA2</w:t>
      </w:r>
      <w:r>
        <w:rPr>
          <w:rFonts w:eastAsiaTheme="minorEastAsia"/>
          <w:lang w:eastAsia="zh-CN"/>
        </w:rPr>
        <w:t xml:space="preserve"> and </w:t>
      </w:r>
      <w:r w:rsidR="000F014F">
        <w:rPr>
          <w:rFonts w:eastAsiaTheme="minorEastAsia"/>
          <w:lang w:eastAsia="zh-CN"/>
        </w:rPr>
        <w:t>cited by the RAN3 during the</w:t>
      </w:r>
      <w:r w:rsidR="00A873B3">
        <w:rPr>
          <w:rFonts w:eastAsiaTheme="minorEastAsia"/>
          <w:lang w:eastAsia="zh-CN"/>
        </w:rPr>
        <w:t xml:space="preserve"> discussion, the trigger</w:t>
      </w:r>
      <w:r w:rsidR="004C0F04">
        <w:rPr>
          <w:rFonts w:eastAsiaTheme="minorEastAsia"/>
          <w:lang w:eastAsia="zh-CN"/>
        </w:rPr>
        <w:t>s</w:t>
      </w:r>
      <w:r w:rsidR="00A873B3">
        <w:rPr>
          <w:rFonts w:eastAsiaTheme="minorEastAsia"/>
          <w:lang w:eastAsia="zh-CN"/>
        </w:rPr>
        <w:t xml:space="preserve"> could be one of the following:</w:t>
      </w:r>
    </w:p>
    <w:p w14:paraId="37852CFF" w14:textId="77777777" w:rsidR="0012175C" w:rsidRDefault="0012175C" w:rsidP="0012175C">
      <w:pPr>
        <w:pStyle w:val="B1"/>
        <w:numPr>
          <w:ilvl w:val="0"/>
          <w:numId w:val="45"/>
        </w:numPr>
      </w:pPr>
      <w:r>
        <w:t>A broadcast MBS session, from which the shared NG-RAN receives DL data stream, is released, and no DL data stream is received in the NG-RAN from the remaining broadcast MBS session(s) with the same Associated Session ID.</w:t>
      </w:r>
    </w:p>
    <w:p w14:paraId="0B1BFCE5" w14:textId="77777777" w:rsidR="0012175C" w:rsidRDefault="0012175C" w:rsidP="0012175C">
      <w:pPr>
        <w:pStyle w:val="B1"/>
        <w:numPr>
          <w:ilvl w:val="0"/>
          <w:numId w:val="45"/>
        </w:numPr>
      </w:pPr>
      <w:r>
        <w:t>When the shared NG-RAN fails to receive DL data stream from the CN (e.g., due to failure in the user plane), the NG-RAN attempts to get the DL data stream via another CN's user plane.</w:t>
      </w:r>
    </w:p>
    <w:p w14:paraId="2DB09B45" w14:textId="553CE1F1" w:rsidR="00871599" w:rsidRDefault="00871599" w:rsidP="00AB01F3">
      <w:pPr>
        <w:rPr>
          <w:rFonts w:eastAsiaTheme="minorEastAsia"/>
          <w:lang w:eastAsia="zh-CN"/>
        </w:rPr>
      </w:pPr>
      <w:r>
        <w:rPr>
          <w:rFonts w:eastAsiaTheme="minorEastAsia"/>
          <w:lang w:eastAsia="zh-CN"/>
        </w:rPr>
        <w:t xml:space="preserve">If the NG-RAN is </w:t>
      </w:r>
      <w:r w:rsidR="004C0F04">
        <w:rPr>
          <w:rFonts w:eastAsiaTheme="minorEastAsia"/>
          <w:lang w:eastAsia="zh-CN"/>
        </w:rPr>
        <w:t xml:space="preserve">the </w:t>
      </w:r>
      <w:r>
        <w:rPr>
          <w:rFonts w:eastAsiaTheme="minorEastAsia"/>
          <w:lang w:eastAsia="zh-CN"/>
        </w:rPr>
        <w:t>split</w:t>
      </w:r>
      <w:r w:rsidR="004C0F04">
        <w:rPr>
          <w:rFonts w:eastAsiaTheme="minorEastAsia"/>
          <w:lang w:eastAsia="zh-CN"/>
        </w:rPr>
        <w:t xml:space="preserve"> architecture</w:t>
      </w:r>
      <w:r w:rsidR="0012175C">
        <w:rPr>
          <w:rFonts w:eastAsiaTheme="minorEastAsia"/>
          <w:lang w:eastAsia="zh-CN"/>
        </w:rPr>
        <w:t xml:space="preserve">, for the second trigger, </w:t>
      </w:r>
      <w:r>
        <w:rPr>
          <w:rFonts w:eastAsiaTheme="minorEastAsia"/>
          <w:lang w:eastAsia="zh-CN"/>
        </w:rPr>
        <w:t xml:space="preserve">only the gNB-CU-UP is aware if there is DL data stream from </w:t>
      </w:r>
      <w:r w:rsidR="00F7279B">
        <w:rPr>
          <w:rFonts w:eastAsiaTheme="minorEastAsia"/>
          <w:lang w:eastAsia="zh-CN"/>
        </w:rPr>
        <w:t xml:space="preserve">the </w:t>
      </w:r>
      <w:r>
        <w:rPr>
          <w:rFonts w:eastAsiaTheme="minorEastAsia"/>
          <w:lang w:eastAsia="zh-CN"/>
        </w:rPr>
        <w:t xml:space="preserve">CN. Therefore </w:t>
      </w:r>
      <w:r w:rsidR="0012175C">
        <w:rPr>
          <w:rFonts w:eastAsiaTheme="minorEastAsia"/>
          <w:lang w:eastAsia="zh-CN"/>
        </w:rPr>
        <w:t xml:space="preserve">the </w:t>
      </w:r>
      <w:r w:rsidR="00F7279B">
        <w:rPr>
          <w:rFonts w:eastAsiaTheme="minorEastAsia"/>
          <w:lang w:eastAsia="zh-CN"/>
        </w:rPr>
        <w:t xml:space="preserve">new message should be triggered by the </w:t>
      </w:r>
      <w:r w:rsidR="0012175C">
        <w:rPr>
          <w:rFonts w:eastAsiaTheme="minorEastAsia"/>
          <w:lang w:eastAsia="zh-CN"/>
        </w:rPr>
        <w:t>gNB-CU-UP</w:t>
      </w:r>
      <w:r w:rsidR="004C0F04">
        <w:rPr>
          <w:rFonts w:eastAsiaTheme="minorEastAsia"/>
          <w:lang w:eastAsia="zh-CN"/>
        </w:rPr>
        <w:t xml:space="preserve"> originally</w:t>
      </w:r>
      <w:r w:rsidR="00F7279B">
        <w:rPr>
          <w:rFonts w:eastAsiaTheme="minorEastAsia"/>
          <w:lang w:eastAsia="zh-CN"/>
        </w:rPr>
        <w:t xml:space="preserve">. The gNB-CU-UP </w:t>
      </w:r>
      <w:r w:rsidR="0012175C">
        <w:rPr>
          <w:rFonts w:eastAsiaTheme="minorEastAsia"/>
          <w:lang w:eastAsia="zh-CN"/>
        </w:rPr>
        <w:t>notif</w:t>
      </w:r>
      <w:r w:rsidR="00F7279B">
        <w:rPr>
          <w:rFonts w:eastAsiaTheme="minorEastAsia"/>
          <w:lang w:eastAsia="zh-CN"/>
        </w:rPr>
        <w:t>ies</w:t>
      </w:r>
      <w:r w:rsidR="0012175C">
        <w:rPr>
          <w:rFonts w:eastAsiaTheme="minorEastAsia"/>
          <w:lang w:eastAsia="zh-CN"/>
        </w:rPr>
        <w:t xml:space="preserve"> </w:t>
      </w:r>
      <w:r>
        <w:rPr>
          <w:rFonts w:eastAsiaTheme="minorEastAsia"/>
          <w:lang w:eastAsia="zh-CN"/>
        </w:rPr>
        <w:t>there is no data transmission</w:t>
      </w:r>
      <w:r w:rsidR="0012175C">
        <w:rPr>
          <w:rFonts w:eastAsiaTheme="minorEastAsia"/>
          <w:lang w:eastAsia="zh-CN"/>
        </w:rPr>
        <w:t xml:space="preserve"> to the gNB-CU-CP</w:t>
      </w:r>
      <w:r w:rsidR="001B51DC">
        <w:rPr>
          <w:rFonts w:eastAsiaTheme="minorEastAsia"/>
          <w:lang w:eastAsia="zh-CN"/>
        </w:rPr>
        <w:t xml:space="preserve"> due to failure in the user plane.</w:t>
      </w:r>
      <w:r w:rsidR="0012175C">
        <w:rPr>
          <w:rFonts w:eastAsiaTheme="minorEastAsia"/>
          <w:lang w:eastAsia="zh-CN"/>
        </w:rPr>
        <w:t xml:space="preserve"> </w:t>
      </w:r>
      <w:r w:rsidR="001B51DC">
        <w:rPr>
          <w:rFonts w:eastAsiaTheme="minorEastAsia"/>
          <w:lang w:eastAsia="zh-CN"/>
        </w:rPr>
        <w:t>T</w:t>
      </w:r>
      <w:r w:rsidR="0012175C">
        <w:rPr>
          <w:rFonts w:eastAsiaTheme="minorEastAsia"/>
          <w:lang w:eastAsia="zh-CN"/>
        </w:rPr>
        <w:t xml:space="preserve">hen the gNB CU-CP can send the message to another core network. </w:t>
      </w:r>
    </w:p>
    <w:p w14:paraId="4FED05CD" w14:textId="2E6E0695" w:rsidR="00A97B74" w:rsidRDefault="00F7279B" w:rsidP="00AB01F3">
      <w:pPr>
        <w:rPr>
          <w:rFonts w:eastAsiaTheme="minorEastAsia"/>
          <w:lang w:eastAsia="zh-CN"/>
        </w:rPr>
      </w:pPr>
      <w:r>
        <w:rPr>
          <w:rFonts w:eastAsiaTheme="minorEastAsia"/>
          <w:lang w:eastAsia="zh-CN"/>
        </w:rPr>
        <w:t xml:space="preserve">The </w:t>
      </w:r>
      <w:r w:rsidR="00C81269">
        <w:rPr>
          <w:rFonts w:eastAsiaTheme="minorEastAsia"/>
          <w:lang w:eastAsia="zh-CN"/>
        </w:rPr>
        <w:t xml:space="preserve">BC Bearer </w:t>
      </w:r>
      <w:r w:rsidR="00C81269">
        <w:rPr>
          <w:rFonts w:eastAsiaTheme="minorEastAsia" w:hint="eastAsia"/>
          <w:lang w:eastAsia="zh-CN"/>
        </w:rPr>
        <w:t>C</w:t>
      </w:r>
      <w:r w:rsidR="00C81269">
        <w:rPr>
          <w:rFonts w:eastAsiaTheme="minorEastAsia"/>
          <w:lang w:eastAsia="zh-CN"/>
        </w:rPr>
        <w:t xml:space="preserve">ontext Modification Required message </w:t>
      </w:r>
      <w:r w:rsidR="001B51DC">
        <w:rPr>
          <w:rFonts w:eastAsiaTheme="minorEastAsia"/>
          <w:lang w:eastAsia="zh-CN"/>
        </w:rPr>
        <w:t xml:space="preserve">in E1AP </w:t>
      </w:r>
      <w:r>
        <w:rPr>
          <w:rFonts w:eastAsiaTheme="minorEastAsia"/>
          <w:lang w:eastAsia="zh-CN"/>
        </w:rPr>
        <w:t>can be used</w:t>
      </w:r>
      <w:r w:rsidR="00757134">
        <w:rPr>
          <w:rFonts w:eastAsiaTheme="minorEastAsia"/>
          <w:lang w:eastAsia="zh-CN"/>
        </w:rPr>
        <w:t xml:space="preserve"> for the second trigger</w:t>
      </w:r>
      <w:r>
        <w:rPr>
          <w:rFonts w:eastAsiaTheme="minorEastAsia"/>
          <w:lang w:eastAsia="zh-CN"/>
        </w:rPr>
        <w:t>.</w:t>
      </w:r>
      <w:r w:rsidR="001B51DC">
        <w:rPr>
          <w:rFonts w:eastAsiaTheme="minorEastAsia"/>
          <w:lang w:eastAsia="zh-CN"/>
        </w:rPr>
        <w:t xml:space="preserve"> After the gNB-CU-CP triggers the data transmission in another core network (e.g. CN2), the gNB-C</w:t>
      </w:r>
      <w:r w:rsidR="001B51DC">
        <w:rPr>
          <w:rFonts w:eastAsiaTheme="minorEastAsia" w:hint="eastAsia"/>
          <w:lang w:eastAsia="zh-CN"/>
        </w:rPr>
        <w:t>U-</w:t>
      </w:r>
      <w:r w:rsidR="001B51DC">
        <w:rPr>
          <w:rFonts w:eastAsiaTheme="minorEastAsia"/>
          <w:lang w:eastAsia="zh-CN"/>
        </w:rPr>
        <w:t xml:space="preserve">UP switches the data reception from CN1 to CN2. </w:t>
      </w:r>
      <w:r>
        <w:rPr>
          <w:rFonts w:eastAsiaTheme="minorEastAsia"/>
          <w:lang w:eastAsia="zh-CN"/>
        </w:rPr>
        <w:t xml:space="preserve"> </w:t>
      </w:r>
      <w:r w:rsidR="001B51DC">
        <w:rPr>
          <w:rFonts w:eastAsiaTheme="minorEastAsia"/>
          <w:lang w:eastAsia="zh-CN"/>
        </w:rPr>
        <w:t xml:space="preserve">The following question is </w:t>
      </w:r>
      <w:r w:rsidR="00B47B7A">
        <w:rPr>
          <w:rFonts w:eastAsiaTheme="minorEastAsia"/>
          <w:lang w:eastAsia="zh-CN"/>
        </w:rPr>
        <w:t xml:space="preserve">the gNB-CU-UP </w:t>
      </w:r>
      <w:r w:rsidR="001B51DC">
        <w:rPr>
          <w:rFonts w:eastAsiaTheme="minorEastAsia"/>
          <w:lang w:eastAsia="zh-CN"/>
        </w:rPr>
        <w:t xml:space="preserve">uses the new </w:t>
      </w:r>
      <w:r w:rsidR="00681CA4">
        <w:rPr>
          <w:rFonts w:eastAsiaTheme="minorEastAsia"/>
          <w:lang w:eastAsia="zh-CN"/>
        </w:rPr>
        <w:t>MBS bearer context</w:t>
      </w:r>
      <w:r w:rsidR="001B51DC">
        <w:rPr>
          <w:rFonts w:eastAsiaTheme="minorEastAsia"/>
          <w:lang w:eastAsia="zh-CN"/>
        </w:rPr>
        <w:t xml:space="preserve"> for CN2 or re-use the previously allocated </w:t>
      </w:r>
      <w:r w:rsidR="00681CA4">
        <w:rPr>
          <w:rFonts w:eastAsiaTheme="minorEastAsia"/>
          <w:lang w:eastAsia="zh-CN"/>
        </w:rPr>
        <w:t>bearer context</w:t>
      </w:r>
      <w:r w:rsidR="000C0775">
        <w:rPr>
          <w:rFonts w:eastAsiaTheme="minorEastAsia"/>
          <w:lang w:eastAsia="zh-CN"/>
        </w:rPr>
        <w:t>.</w:t>
      </w:r>
      <w:r w:rsidR="001B51DC">
        <w:rPr>
          <w:rFonts w:eastAsiaTheme="minorEastAsia"/>
          <w:lang w:eastAsia="zh-CN"/>
        </w:rPr>
        <w:t xml:space="preserve"> </w:t>
      </w:r>
      <w:r w:rsidR="00A97B74">
        <w:rPr>
          <w:rFonts w:eastAsiaTheme="minorEastAsia"/>
          <w:lang w:eastAsia="zh-CN"/>
        </w:rPr>
        <w:t xml:space="preserve">There </w:t>
      </w:r>
      <w:r w:rsidR="00757134">
        <w:rPr>
          <w:rFonts w:eastAsiaTheme="minorEastAsia"/>
          <w:lang w:eastAsia="zh-CN"/>
        </w:rPr>
        <w:t>are</w:t>
      </w:r>
      <w:r w:rsidR="00A97B74">
        <w:rPr>
          <w:rFonts w:eastAsiaTheme="minorEastAsia"/>
          <w:lang w:eastAsia="zh-CN"/>
        </w:rPr>
        <w:t xml:space="preserve"> two </w:t>
      </w:r>
      <w:r w:rsidR="000C0775">
        <w:rPr>
          <w:rFonts w:eastAsiaTheme="minorEastAsia"/>
          <w:lang w:eastAsia="zh-CN"/>
        </w:rPr>
        <w:t xml:space="preserve">methods about the MBS resource in the gNB-CU-UP. </w:t>
      </w:r>
    </w:p>
    <w:p w14:paraId="63C9D19C" w14:textId="10BDAA14" w:rsidR="007D295B" w:rsidRDefault="000C0775" w:rsidP="00483FC5">
      <w:pPr>
        <w:pStyle w:val="afc"/>
        <w:numPr>
          <w:ilvl w:val="0"/>
          <w:numId w:val="47"/>
        </w:numPr>
        <w:ind w:firstLineChars="0"/>
        <w:rPr>
          <w:rFonts w:eastAsiaTheme="minorEastAsia"/>
          <w:lang w:eastAsia="zh-CN"/>
        </w:rPr>
      </w:pPr>
      <w:r>
        <w:rPr>
          <w:rFonts w:eastAsiaTheme="minorEastAsia"/>
          <w:lang w:eastAsia="zh-CN"/>
        </w:rPr>
        <w:t>Different MBS bearer context</w:t>
      </w:r>
      <w:r w:rsidR="007D295B">
        <w:rPr>
          <w:rFonts w:eastAsiaTheme="minorEastAsia"/>
          <w:lang w:eastAsia="zh-CN"/>
        </w:rPr>
        <w:t xml:space="preserve"> for </w:t>
      </w:r>
      <w:r w:rsidR="000F2268">
        <w:rPr>
          <w:rFonts w:eastAsiaTheme="minorEastAsia"/>
          <w:lang w:eastAsia="zh-CN"/>
        </w:rPr>
        <w:t>the shared</w:t>
      </w:r>
      <w:r w:rsidR="007D295B">
        <w:rPr>
          <w:rFonts w:eastAsiaTheme="minorEastAsia"/>
          <w:lang w:eastAsia="zh-CN"/>
        </w:rPr>
        <w:t xml:space="preserve"> services</w:t>
      </w:r>
      <w:r>
        <w:rPr>
          <w:rFonts w:eastAsiaTheme="minorEastAsia"/>
          <w:lang w:eastAsia="zh-CN"/>
        </w:rPr>
        <w:t xml:space="preserve">. </w:t>
      </w:r>
      <w:r w:rsidR="00483FC5">
        <w:rPr>
          <w:rFonts w:eastAsiaTheme="minorEastAsia"/>
          <w:lang w:eastAsia="zh-CN"/>
        </w:rPr>
        <w:t>For each MBS service, t</w:t>
      </w:r>
      <w:r w:rsidR="00A97B74" w:rsidRPr="00483FC5">
        <w:rPr>
          <w:rFonts w:eastAsiaTheme="minorEastAsia"/>
          <w:lang w:eastAsia="zh-CN"/>
        </w:rPr>
        <w:t>he gNB-CU-</w:t>
      </w:r>
      <w:r w:rsidR="00A97B74" w:rsidRPr="00483FC5">
        <w:rPr>
          <w:rFonts w:eastAsiaTheme="minorEastAsia" w:hint="eastAsia"/>
          <w:lang w:eastAsia="zh-CN"/>
        </w:rPr>
        <w:t>CP</w:t>
      </w:r>
      <w:r w:rsidR="00A97B74" w:rsidRPr="00483FC5">
        <w:rPr>
          <w:rFonts w:eastAsiaTheme="minorEastAsia"/>
          <w:lang w:eastAsia="zh-CN"/>
        </w:rPr>
        <w:t xml:space="preserve"> send</w:t>
      </w:r>
      <w:r w:rsidR="00483FC5">
        <w:rPr>
          <w:rFonts w:eastAsiaTheme="minorEastAsia"/>
          <w:lang w:eastAsia="zh-CN"/>
        </w:rPr>
        <w:t>s</w:t>
      </w:r>
      <w:r w:rsidR="00A97B74" w:rsidRPr="00483FC5">
        <w:rPr>
          <w:rFonts w:eastAsiaTheme="minorEastAsia"/>
          <w:lang w:eastAsia="zh-CN"/>
        </w:rPr>
        <w:t xml:space="preserve"> a BC Bearer Context Setup Request message.</w:t>
      </w:r>
      <w:r w:rsidR="00483FC5">
        <w:rPr>
          <w:rFonts w:eastAsiaTheme="minorEastAsia"/>
          <w:lang w:eastAsia="zh-CN"/>
        </w:rPr>
        <w:t xml:space="preserve"> </w:t>
      </w:r>
      <w:r>
        <w:rPr>
          <w:rFonts w:eastAsiaTheme="minorEastAsia"/>
          <w:lang w:eastAsia="zh-CN"/>
        </w:rPr>
        <w:t xml:space="preserve">For </w:t>
      </w:r>
      <w:r w:rsidR="00681CA4">
        <w:rPr>
          <w:rFonts w:eastAsiaTheme="minorEastAsia"/>
          <w:lang w:eastAsia="zh-CN"/>
        </w:rPr>
        <w:t xml:space="preserve">the resource efficiency, </w:t>
      </w:r>
      <w:r w:rsidR="00483FC5" w:rsidRPr="00483FC5">
        <w:rPr>
          <w:rFonts w:eastAsiaTheme="minorEastAsia"/>
          <w:lang w:eastAsia="zh-CN"/>
        </w:rPr>
        <w:t xml:space="preserve">the MRB configuration in the </w:t>
      </w:r>
      <w:r w:rsidR="00483FC5" w:rsidRPr="00483FC5">
        <w:rPr>
          <w:rFonts w:eastAsiaTheme="minorEastAsia" w:hint="eastAsia"/>
          <w:i/>
          <w:lang w:eastAsia="zh-CN"/>
        </w:rPr>
        <w:t>BC</w:t>
      </w:r>
      <w:r w:rsidR="00483FC5" w:rsidRPr="00483FC5">
        <w:rPr>
          <w:rFonts w:eastAsiaTheme="minorEastAsia"/>
          <w:i/>
          <w:lang w:eastAsia="zh-CN"/>
        </w:rPr>
        <w:t xml:space="preserve"> MRB to Setup List</w:t>
      </w:r>
      <w:r w:rsidR="00483FC5" w:rsidRPr="00483FC5">
        <w:rPr>
          <w:rFonts w:eastAsiaTheme="minorEastAsia"/>
          <w:lang w:eastAsia="zh-CN"/>
        </w:rPr>
        <w:t xml:space="preserve"> IE can use the same configuration.  </w:t>
      </w:r>
      <w:r w:rsidR="00483FC5">
        <w:rPr>
          <w:rFonts w:eastAsiaTheme="minorEastAsia"/>
          <w:lang w:eastAsia="zh-CN"/>
        </w:rPr>
        <w:t>i.e. same MRB ID and configuration are used for all the shared MBS service.</w:t>
      </w:r>
      <w:r w:rsidR="00C80F5A">
        <w:rPr>
          <w:rFonts w:eastAsiaTheme="minorEastAsia"/>
          <w:lang w:eastAsia="zh-CN"/>
        </w:rPr>
        <w:t xml:space="preserve"> </w:t>
      </w:r>
    </w:p>
    <w:p w14:paraId="0CBA8801" w14:textId="41B9A889" w:rsidR="00C95E82" w:rsidRPr="00483FC5" w:rsidRDefault="00C80F5A" w:rsidP="007D295B">
      <w:pPr>
        <w:pStyle w:val="afc"/>
        <w:ind w:left="420" w:firstLineChars="0" w:firstLine="0"/>
        <w:rPr>
          <w:rFonts w:eastAsiaTheme="minorEastAsia"/>
          <w:lang w:eastAsia="zh-CN"/>
        </w:rPr>
      </w:pPr>
      <w:r>
        <w:rPr>
          <w:rFonts w:eastAsiaTheme="minorEastAsia"/>
          <w:lang w:eastAsia="zh-CN"/>
        </w:rPr>
        <w:t xml:space="preserve">The Association Session ID can </w:t>
      </w:r>
      <w:r w:rsidR="00757134">
        <w:rPr>
          <w:rFonts w:eastAsiaTheme="minorEastAsia"/>
          <w:lang w:eastAsia="zh-CN"/>
        </w:rPr>
        <w:t xml:space="preserve">also </w:t>
      </w:r>
      <w:r>
        <w:rPr>
          <w:rFonts w:eastAsiaTheme="minorEastAsia"/>
          <w:lang w:eastAsia="zh-CN"/>
        </w:rPr>
        <w:t>be included in each BC Bearer Context Setup Request message. From the Association Session ID, the gNB-CU-UP can find the relationship between dif</w:t>
      </w:r>
      <w:r w:rsidR="00DA1E12">
        <w:rPr>
          <w:rFonts w:eastAsiaTheme="minorEastAsia"/>
          <w:lang w:eastAsia="zh-CN"/>
        </w:rPr>
        <w:t xml:space="preserve">ferent MBS service. </w:t>
      </w:r>
      <w:r w:rsidR="007D295B">
        <w:rPr>
          <w:rFonts w:eastAsiaTheme="minorEastAsia"/>
          <w:lang w:eastAsia="zh-CN"/>
        </w:rPr>
        <w:t>According to the agreement that it is allow to establish only one NG-U resource for the shared MBS service, t</w:t>
      </w:r>
      <w:r w:rsidR="00DA1E12">
        <w:rPr>
          <w:rFonts w:eastAsiaTheme="minorEastAsia"/>
          <w:lang w:eastAsia="zh-CN"/>
        </w:rPr>
        <w:t>he gNB-CU-C</w:t>
      </w:r>
      <w:r>
        <w:rPr>
          <w:rFonts w:eastAsiaTheme="minorEastAsia"/>
          <w:lang w:eastAsia="zh-CN"/>
        </w:rPr>
        <w:t xml:space="preserve">P </w:t>
      </w:r>
      <w:r w:rsidR="007D295B">
        <w:rPr>
          <w:rFonts w:eastAsiaTheme="minorEastAsia"/>
          <w:lang w:eastAsia="zh-CN"/>
        </w:rPr>
        <w:t xml:space="preserve">can </w:t>
      </w:r>
      <w:r>
        <w:rPr>
          <w:rFonts w:eastAsiaTheme="minorEastAsia"/>
          <w:lang w:eastAsia="zh-CN"/>
        </w:rPr>
        <w:t xml:space="preserve">indicate whether the </w:t>
      </w:r>
      <w:r>
        <w:rPr>
          <w:rFonts w:eastAsiaTheme="minorEastAsia" w:hint="eastAsia"/>
          <w:lang w:eastAsia="zh-CN"/>
        </w:rPr>
        <w:t>NG</w:t>
      </w:r>
      <w:r>
        <w:rPr>
          <w:rFonts w:eastAsiaTheme="minorEastAsia"/>
          <w:lang w:eastAsia="zh-CN"/>
        </w:rPr>
        <w:t xml:space="preserve"> user plane </w:t>
      </w:r>
      <w:r w:rsidR="000F2268">
        <w:rPr>
          <w:rFonts w:eastAsiaTheme="minorEastAsia"/>
          <w:lang w:eastAsia="zh-CN"/>
        </w:rPr>
        <w:t xml:space="preserve">to </w:t>
      </w:r>
      <w:r>
        <w:rPr>
          <w:rFonts w:eastAsiaTheme="minorEastAsia"/>
          <w:lang w:eastAsia="zh-CN"/>
        </w:rPr>
        <w:t>be established or not in the BC Bearer Context Setup Request message.</w:t>
      </w:r>
    </w:p>
    <w:p w14:paraId="4843BBC4" w14:textId="2CDD8AA9" w:rsidR="00483FC5" w:rsidRPr="00483FC5" w:rsidRDefault="00681CA4" w:rsidP="00483FC5">
      <w:pPr>
        <w:pStyle w:val="afc"/>
        <w:numPr>
          <w:ilvl w:val="0"/>
          <w:numId w:val="47"/>
        </w:numPr>
        <w:ind w:firstLineChars="0"/>
        <w:rPr>
          <w:rFonts w:eastAsiaTheme="minorEastAsia"/>
          <w:lang w:eastAsia="zh-CN"/>
        </w:rPr>
      </w:pPr>
      <w:r>
        <w:rPr>
          <w:rFonts w:eastAsiaTheme="minorEastAsia"/>
          <w:lang w:eastAsia="zh-CN"/>
        </w:rPr>
        <w:t>Same MBS bearer context</w:t>
      </w:r>
      <w:r w:rsidR="007D295B" w:rsidRPr="007D295B">
        <w:rPr>
          <w:rFonts w:eastAsiaTheme="minorEastAsia"/>
          <w:lang w:eastAsia="zh-CN"/>
        </w:rPr>
        <w:t xml:space="preserve"> </w:t>
      </w:r>
      <w:r w:rsidR="007D295B">
        <w:rPr>
          <w:rFonts w:eastAsiaTheme="minorEastAsia"/>
          <w:lang w:eastAsia="zh-CN"/>
        </w:rPr>
        <w:t xml:space="preserve">for </w:t>
      </w:r>
      <w:r w:rsidR="000F2268">
        <w:rPr>
          <w:rFonts w:eastAsiaTheme="minorEastAsia"/>
          <w:lang w:eastAsia="zh-CN"/>
        </w:rPr>
        <w:t>the shared services</w:t>
      </w:r>
      <w:r>
        <w:rPr>
          <w:rFonts w:eastAsiaTheme="minorEastAsia"/>
          <w:lang w:eastAsia="zh-CN"/>
        </w:rPr>
        <w:t xml:space="preserve">. </w:t>
      </w:r>
      <w:r w:rsidR="00483FC5">
        <w:rPr>
          <w:rFonts w:eastAsiaTheme="minorEastAsia"/>
          <w:lang w:eastAsia="zh-CN"/>
        </w:rPr>
        <w:t>For all the shared MBS service</w:t>
      </w:r>
      <w:r w:rsidR="00C80F5A">
        <w:rPr>
          <w:rFonts w:eastAsiaTheme="minorEastAsia"/>
          <w:lang w:eastAsia="zh-CN"/>
        </w:rPr>
        <w:t>s, the gNB-CU-CP only send one BC Bearer Context Setup Request. For example, if the gNB-CU-</w:t>
      </w:r>
      <w:r w:rsidR="00C80F5A">
        <w:rPr>
          <w:rFonts w:eastAsiaTheme="minorEastAsia" w:hint="eastAsia"/>
          <w:lang w:eastAsia="zh-CN"/>
        </w:rPr>
        <w:t>CP</w:t>
      </w:r>
      <w:r w:rsidR="00C80F5A">
        <w:rPr>
          <w:rFonts w:eastAsiaTheme="minorEastAsia"/>
          <w:lang w:eastAsia="zh-CN"/>
        </w:rPr>
        <w:t xml:space="preserve"> decides to setup NG-U resource for the first received MBS service, the gNB-CU-CP can send BC Context Setup or Modify Request message, including t</w:t>
      </w:r>
      <w:r w:rsidR="00DA1E12">
        <w:rPr>
          <w:rFonts w:eastAsiaTheme="minorEastAsia"/>
          <w:lang w:eastAsia="zh-CN"/>
        </w:rPr>
        <w:t>he first received MBS service ID</w:t>
      </w:r>
      <w:r w:rsidR="00C80F5A">
        <w:rPr>
          <w:rFonts w:eastAsiaTheme="minorEastAsia"/>
          <w:lang w:eastAsia="zh-CN"/>
        </w:rPr>
        <w:t xml:space="preserve">, e.g. TMGI1, the resource configuration, e,g. PDCP configuration, and also include the associated MBS service ID, e.g. TMGI2. The associated MBS service ID is </w:t>
      </w:r>
      <w:r w:rsidR="00DA1E12">
        <w:rPr>
          <w:rFonts w:eastAsiaTheme="minorEastAsia"/>
          <w:lang w:eastAsia="zh-CN"/>
        </w:rPr>
        <w:t xml:space="preserve">the newly defined IE, from the newly defined </w:t>
      </w:r>
      <w:r w:rsidR="00C80F5A">
        <w:rPr>
          <w:rFonts w:eastAsiaTheme="minorEastAsia"/>
          <w:lang w:eastAsia="zh-CN"/>
        </w:rPr>
        <w:t>IE, the gNB-CU-UP knows the TMGI2 transfer</w:t>
      </w:r>
      <w:r w:rsidR="00C716FC">
        <w:rPr>
          <w:rFonts w:eastAsiaTheme="minorEastAsia"/>
          <w:lang w:eastAsia="zh-CN"/>
        </w:rPr>
        <w:t>ring</w:t>
      </w:r>
      <w:r w:rsidR="00C80F5A">
        <w:rPr>
          <w:rFonts w:eastAsiaTheme="minorEastAsia"/>
          <w:lang w:eastAsia="zh-CN"/>
        </w:rPr>
        <w:t xml:space="preserve"> the same service as the TMGI1</w:t>
      </w:r>
      <w:r w:rsidR="00C716FC">
        <w:rPr>
          <w:rFonts w:eastAsiaTheme="minorEastAsia"/>
          <w:lang w:eastAsia="zh-CN"/>
        </w:rPr>
        <w:t xml:space="preserve">. </w:t>
      </w:r>
      <w:r w:rsidR="00C716FC">
        <w:rPr>
          <w:rFonts w:eastAsiaTheme="minorEastAsia"/>
          <w:lang w:eastAsia="zh-CN"/>
        </w:rPr>
        <w:t>Association Session ID is not so necessary.</w:t>
      </w:r>
      <w:r w:rsidR="00C716FC">
        <w:rPr>
          <w:rFonts w:eastAsiaTheme="minorEastAsia"/>
          <w:lang w:eastAsia="zh-CN"/>
        </w:rPr>
        <w:t xml:space="preserve"> If o</w:t>
      </w:r>
      <w:r w:rsidR="00C80F5A">
        <w:rPr>
          <w:rFonts w:eastAsiaTheme="minorEastAsia"/>
          <w:lang w:eastAsia="zh-CN"/>
        </w:rPr>
        <w:t>nly one NG-U resource is setup for TMGI1 and TM</w:t>
      </w:r>
      <w:r w:rsidR="00C716FC">
        <w:rPr>
          <w:rFonts w:eastAsiaTheme="minorEastAsia"/>
          <w:lang w:eastAsia="zh-CN"/>
        </w:rPr>
        <w:t>GI2,</w:t>
      </w:r>
      <w:r w:rsidR="00C80F5A">
        <w:rPr>
          <w:rFonts w:eastAsiaTheme="minorEastAsia"/>
          <w:lang w:eastAsia="zh-CN"/>
        </w:rPr>
        <w:t xml:space="preserve"> </w:t>
      </w:r>
      <w:r w:rsidR="00C716FC">
        <w:rPr>
          <w:rFonts w:eastAsiaTheme="minorEastAsia"/>
          <w:lang w:eastAsia="zh-CN"/>
        </w:rPr>
        <w:t>i</w:t>
      </w:r>
      <w:r w:rsidR="00C80F5A">
        <w:rPr>
          <w:rFonts w:eastAsiaTheme="minorEastAsia"/>
          <w:lang w:eastAsia="zh-CN"/>
        </w:rPr>
        <w:t xml:space="preserve">n case there is some problem for TMGI1, the gNB-CU-UP knows there is still </w:t>
      </w:r>
      <w:r w:rsidR="000F2268">
        <w:rPr>
          <w:rFonts w:eastAsiaTheme="minorEastAsia"/>
          <w:lang w:eastAsia="zh-CN"/>
        </w:rPr>
        <w:t xml:space="preserve">a </w:t>
      </w:r>
      <w:r w:rsidR="00C80F5A">
        <w:rPr>
          <w:rFonts w:eastAsiaTheme="minorEastAsia"/>
          <w:lang w:eastAsia="zh-CN"/>
        </w:rPr>
        <w:t xml:space="preserve">chance to get data transmission </w:t>
      </w:r>
      <w:r w:rsidR="000F2268">
        <w:rPr>
          <w:rFonts w:eastAsiaTheme="minorEastAsia"/>
          <w:lang w:eastAsia="zh-CN"/>
        </w:rPr>
        <w:t>from</w:t>
      </w:r>
      <w:r w:rsidR="00C80F5A">
        <w:rPr>
          <w:rFonts w:eastAsiaTheme="minorEastAsia"/>
          <w:lang w:eastAsia="zh-CN"/>
        </w:rPr>
        <w:t xml:space="preserve"> TMGI2. </w:t>
      </w:r>
      <w:r w:rsidR="00DA1E12">
        <w:rPr>
          <w:rFonts w:eastAsiaTheme="minorEastAsia"/>
          <w:lang w:eastAsia="zh-CN"/>
        </w:rPr>
        <w:t xml:space="preserve">In this case, </w:t>
      </w:r>
    </w:p>
    <w:p w14:paraId="79BE2049" w14:textId="73816AB6" w:rsidR="0036023A" w:rsidRDefault="00C80F5A" w:rsidP="00AB01F3">
      <w:pPr>
        <w:rPr>
          <w:rFonts w:eastAsiaTheme="minorEastAsia"/>
          <w:lang w:eastAsia="zh-CN"/>
        </w:rPr>
      </w:pPr>
      <w:r>
        <w:rPr>
          <w:rFonts w:eastAsiaTheme="minorEastAsia"/>
          <w:lang w:eastAsia="zh-CN"/>
        </w:rPr>
        <w:t>Option 2 has less signalling transmission and can ach</w:t>
      </w:r>
      <w:r w:rsidR="00681CA4">
        <w:rPr>
          <w:rFonts w:eastAsiaTheme="minorEastAsia"/>
          <w:lang w:eastAsia="zh-CN"/>
        </w:rPr>
        <w:t>ieve the same effect as option1</w:t>
      </w:r>
      <w:r>
        <w:rPr>
          <w:rFonts w:eastAsiaTheme="minorEastAsia"/>
          <w:lang w:eastAsia="zh-CN"/>
        </w:rPr>
        <w:t>,</w:t>
      </w:r>
      <w:r w:rsidR="00681CA4">
        <w:rPr>
          <w:rFonts w:eastAsiaTheme="minorEastAsia"/>
          <w:lang w:eastAsia="zh-CN"/>
        </w:rPr>
        <w:t xml:space="preserve"> </w:t>
      </w:r>
      <w:r>
        <w:rPr>
          <w:rFonts w:eastAsiaTheme="minorEastAsia"/>
          <w:lang w:eastAsia="zh-CN"/>
        </w:rPr>
        <w:t>therefore it is proposed to adopt option 2.</w:t>
      </w:r>
      <w:r w:rsidR="00C95E82">
        <w:rPr>
          <w:rFonts w:eastAsiaTheme="minorEastAsia"/>
          <w:lang w:eastAsia="zh-CN"/>
        </w:rPr>
        <w:t xml:space="preserve"> </w:t>
      </w:r>
    </w:p>
    <w:p w14:paraId="46DEBE05" w14:textId="44AD62C7" w:rsidR="00155DEE" w:rsidRDefault="00155DEE" w:rsidP="00155DEE">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2:</w:t>
      </w:r>
      <w:r>
        <w:rPr>
          <w:lang w:val="en-US" w:eastAsia="zh-CN"/>
        </w:rPr>
        <w:tab/>
        <w:t xml:space="preserve">Agree to setup only one MBS bearer context for the shared MBS services in the gNB-CU-UP. </w:t>
      </w:r>
      <w:r w:rsidR="00406C23">
        <w:rPr>
          <w:lang w:val="en-US" w:eastAsia="zh-CN"/>
        </w:rPr>
        <w:t>It</w:t>
      </w:r>
      <w:r>
        <w:rPr>
          <w:lang w:val="en-US" w:eastAsia="zh-CN"/>
        </w:rPr>
        <w:t xml:space="preserve"> means only one E1 signalling association for the shared MBS services. </w:t>
      </w:r>
    </w:p>
    <w:p w14:paraId="28608259" w14:textId="77777777" w:rsidR="00155DEE" w:rsidRPr="00155DEE" w:rsidRDefault="00155DEE" w:rsidP="00155DEE">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3:</w:t>
      </w:r>
      <w:r>
        <w:rPr>
          <w:lang w:val="en-US" w:eastAsia="zh-CN"/>
        </w:rPr>
        <w:tab/>
      </w:r>
      <w:r w:rsidRPr="00155DEE">
        <w:rPr>
          <w:lang w:val="en-US" w:eastAsia="zh-CN"/>
        </w:rPr>
        <w:t>Agree to include the associated MBS Service ID (i.e. associated TMGI) in the BC Bearer Setup Request or Modification Request message in E1AP.</w:t>
      </w:r>
    </w:p>
    <w:p w14:paraId="43D912E5" w14:textId="7173E979" w:rsidR="00681CA4" w:rsidRDefault="00681CA4" w:rsidP="00A8357B">
      <w:pPr>
        <w:rPr>
          <w:rFonts w:eastAsiaTheme="minorEastAsia"/>
          <w:lang w:val="en-US" w:eastAsia="zh-CN"/>
        </w:rPr>
      </w:pPr>
      <w:r>
        <w:rPr>
          <w:rFonts w:eastAsiaTheme="minorEastAsia" w:hint="eastAsia"/>
          <w:lang w:val="en-US" w:eastAsia="zh-CN"/>
        </w:rPr>
        <w:t>W</w:t>
      </w:r>
      <w:r>
        <w:rPr>
          <w:rFonts w:eastAsiaTheme="minorEastAsia"/>
          <w:lang w:val="en-US" w:eastAsia="zh-CN"/>
        </w:rPr>
        <w:t>hen the gNB-CU-UP finds there is failure in the user plane transmission, the gNB-CU-UP expects to receive the data from another core network. To support data continuous reception, the gNB-CU-UP can indicate the error in user plane and also include the expect GTP-U SN to the g</w:t>
      </w:r>
      <w:r>
        <w:rPr>
          <w:rFonts w:eastAsiaTheme="minorEastAsia" w:hint="eastAsia"/>
          <w:lang w:val="en-US" w:eastAsia="zh-CN"/>
        </w:rPr>
        <w:t>NB</w:t>
      </w:r>
      <w:r>
        <w:rPr>
          <w:rFonts w:eastAsiaTheme="minorEastAsia"/>
          <w:lang w:val="en-US" w:eastAsia="zh-CN"/>
        </w:rPr>
        <w:t xml:space="preserve">-CU-CP. The gNB-CU-CP can send the Confirm message </w:t>
      </w:r>
      <w:r>
        <w:rPr>
          <w:rFonts w:eastAsiaTheme="minorEastAsia" w:hint="eastAsia"/>
          <w:lang w:val="en-US" w:eastAsia="zh-CN"/>
        </w:rPr>
        <w:t>t</w:t>
      </w:r>
      <w:r>
        <w:rPr>
          <w:rFonts w:eastAsiaTheme="minorEastAsia"/>
          <w:lang w:val="en-US" w:eastAsia="zh-CN"/>
        </w:rPr>
        <w:t xml:space="preserve">o the gNB-CU-UP </w:t>
      </w:r>
      <w:r w:rsidR="000572D7">
        <w:rPr>
          <w:rFonts w:eastAsiaTheme="minorEastAsia"/>
          <w:lang w:val="en-US" w:eastAsia="zh-CN"/>
        </w:rPr>
        <w:t xml:space="preserve">and </w:t>
      </w:r>
      <w:r>
        <w:rPr>
          <w:rFonts w:eastAsiaTheme="minorEastAsia"/>
          <w:lang w:val="en-US" w:eastAsia="zh-CN"/>
        </w:rPr>
        <w:t>notify the expected GTP-U SN to the second core network. The second core network start to transmit data with the expected GTP-U SN.</w:t>
      </w:r>
      <w:r w:rsidR="00275C8A">
        <w:rPr>
          <w:rFonts w:eastAsiaTheme="minorEastAsia"/>
          <w:lang w:val="en-US" w:eastAsia="zh-CN"/>
        </w:rPr>
        <w:t xml:space="preserve"> From the GTP-U SN, the gNB-CU-CP is aware there is error in the existing transmission path and then either to release the MBS bearer context or to setup another NG-U transmission path. The gNB-CU-UP can </w:t>
      </w:r>
      <w:r w:rsidR="00406C23">
        <w:rPr>
          <w:rFonts w:eastAsiaTheme="minorEastAsia"/>
          <w:lang w:val="en-US" w:eastAsia="zh-CN"/>
        </w:rPr>
        <w:t xml:space="preserve">also </w:t>
      </w:r>
      <w:r w:rsidR="00275C8A">
        <w:rPr>
          <w:rFonts w:eastAsiaTheme="minorEastAsia"/>
          <w:lang w:val="en-US" w:eastAsia="zh-CN"/>
        </w:rPr>
        <w:t xml:space="preserve">include the new DL </w:t>
      </w:r>
      <w:r w:rsidR="003B7CEA">
        <w:rPr>
          <w:rFonts w:eastAsiaTheme="minorEastAsia"/>
          <w:lang w:val="en-US" w:eastAsia="zh-CN"/>
        </w:rPr>
        <w:t xml:space="preserve">NG-U </w:t>
      </w:r>
      <w:r w:rsidR="00275C8A">
        <w:rPr>
          <w:rFonts w:eastAsiaTheme="minorEastAsia"/>
          <w:lang w:val="en-US" w:eastAsia="zh-CN"/>
        </w:rPr>
        <w:t xml:space="preserve">TNL </w:t>
      </w:r>
      <w:r w:rsidR="003B7CEA">
        <w:rPr>
          <w:rFonts w:eastAsiaTheme="minorEastAsia"/>
          <w:lang w:val="en-US" w:eastAsia="zh-CN"/>
        </w:rPr>
        <w:t>in the</w:t>
      </w:r>
      <w:r w:rsidR="000F2268">
        <w:rPr>
          <w:rFonts w:eastAsiaTheme="minorEastAsia"/>
          <w:lang w:val="en-US" w:eastAsia="zh-CN"/>
        </w:rPr>
        <w:t xml:space="preserve"> BC Bearer Modification Required</w:t>
      </w:r>
      <w:r w:rsidR="003B7CEA">
        <w:rPr>
          <w:rFonts w:eastAsiaTheme="minorEastAsia"/>
          <w:lang w:val="en-US" w:eastAsia="zh-CN"/>
        </w:rPr>
        <w:t xml:space="preserve"> message. </w:t>
      </w:r>
    </w:p>
    <w:p w14:paraId="44CAC132" w14:textId="77777777" w:rsidR="00155DEE" w:rsidRDefault="00155DEE" w:rsidP="00155DEE">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sidRPr="00155DEE">
        <w:rPr>
          <w:lang w:val="en-US" w:eastAsia="zh-CN"/>
        </w:rPr>
        <w:t>Proposal 4:</w:t>
      </w:r>
      <w:r w:rsidRPr="00155DEE">
        <w:rPr>
          <w:lang w:val="en-US" w:eastAsia="zh-CN"/>
        </w:rPr>
        <w:tab/>
        <w:t>Agree to include GTP-U SN and NG-U TNL in the BC Bearer Modification Required message to allow the gNB-CU-UP requesting the setup of another NG-U resource.</w:t>
      </w:r>
    </w:p>
    <w:p w14:paraId="61353017" w14:textId="12F97BB2" w:rsidR="00155DEE" w:rsidRDefault="00155DEE" w:rsidP="00155DEE">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lastRenderedPageBreak/>
        <w:t>Proposal 5:</w:t>
      </w:r>
      <w:r>
        <w:rPr>
          <w:lang w:val="en-US" w:eastAsia="zh-CN"/>
        </w:rPr>
        <w:tab/>
        <w:t>Agree to include GTP-U SN</w:t>
      </w:r>
      <w:r w:rsidR="00406C23" w:rsidRPr="00155DEE">
        <w:rPr>
          <w:lang w:val="en-US" w:eastAsia="zh-CN"/>
        </w:rPr>
        <w:t xml:space="preserve"> and NG-U TNL</w:t>
      </w:r>
      <w:r>
        <w:rPr>
          <w:lang w:val="en-US" w:eastAsia="zh-CN"/>
        </w:rPr>
        <w:t xml:space="preserve"> in the BC Session Modification Required message in NGAP sending from </w:t>
      </w:r>
      <w:r w:rsidR="000F2268">
        <w:rPr>
          <w:lang w:val="en-US" w:eastAsia="zh-CN"/>
        </w:rPr>
        <w:t xml:space="preserve">the </w:t>
      </w:r>
      <w:r>
        <w:rPr>
          <w:lang w:val="en-US" w:eastAsia="zh-CN"/>
        </w:rPr>
        <w:t xml:space="preserve">gNB-CU-CP to </w:t>
      </w:r>
      <w:r w:rsidR="000F2268">
        <w:rPr>
          <w:lang w:val="en-US" w:eastAsia="zh-CN"/>
        </w:rPr>
        <w:t xml:space="preserve">the </w:t>
      </w:r>
      <w:r>
        <w:rPr>
          <w:lang w:val="en-US" w:eastAsia="zh-CN"/>
        </w:rPr>
        <w:t>AMF/SMF.</w:t>
      </w:r>
    </w:p>
    <w:p w14:paraId="6A804EF0" w14:textId="77777777" w:rsidR="000572D7" w:rsidRPr="00155DEE" w:rsidRDefault="000572D7" w:rsidP="00A8357B">
      <w:pPr>
        <w:rPr>
          <w:rFonts w:eastAsiaTheme="minorEastAsia"/>
          <w:lang w:val="en-US" w:eastAsia="zh-CN"/>
        </w:rPr>
      </w:pPr>
    </w:p>
    <w:p w14:paraId="71BE1220" w14:textId="77777777" w:rsidR="00E46630" w:rsidRDefault="00AE20D0" w:rsidP="00A8357B">
      <w:pPr>
        <w:rPr>
          <w:rFonts w:ascii="Calibri" w:hAnsi="Calibri" w:cs="Calibri"/>
          <w:b/>
          <w:color w:val="0000FF"/>
          <w:sz w:val="18"/>
        </w:rPr>
      </w:pPr>
      <w:r w:rsidRPr="00AE20D0">
        <w:rPr>
          <w:rFonts w:eastAsiaTheme="minorEastAsia"/>
          <w:lang w:eastAsia="zh-CN"/>
        </w:rPr>
        <w:t>Another small FFS is</w:t>
      </w:r>
      <w:r w:rsidR="00E46630">
        <w:rPr>
          <w:rFonts w:ascii="Calibri" w:hAnsi="Calibri" w:cs="Calibri"/>
          <w:b/>
          <w:color w:val="0000FF"/>
          <w:sz w:val="18"/>
        </w:rPr>
        <w:t xml:space="preserve"> </w:t>
      </w:r>
    </w:p>
    <w:p w14:paraId="5D2BEF6C" w14:textId="0F2D1D01" w:rsidR="00AA6753" w:rsidRDefault="00A8357B" w:rsidP="00A8357B">
      <w:pPr>
        <w:rPr>
          <w:rFonts w:ascii="Calibri" w:hAnsi="Calibri" w:cs="Calibri"/>
          <w:b/>
          <w:color w:val="0000FF"/>
          <w:sz w:val="18"/>
        </w:rPr>
      </w:pPr>
      <w:r w:rsidRPr="004B1560">
        <w:rPr>
          <w:rFonts w:ascii="Calibri" w:hAnsi="Calibri" w:cs="Calibri"/>
          <w:b/>
          <w:color w:val="0000FF"/>
          <w:sz w:val="18"/>
        </w:rPr>
        <w:t>whether an indication that the NG-RAN node has decided to not establish shared NG-U transport resources for the broadcast MBS session also applies to multicast transport.</w:t>
      </w:r>
    </w:p>
    <w:p w14:paraId="625A5CEB" w14:textId="34C4F505" w:rsidR="00A8357B" w:rsidRPr="00AE20D0" w:rsidRDefault="00AA6753" w:rsidP="00A8357B">
      <w:pPr>
        <w:rPr>
          <w:rFonts w:eastAsiaTheme="minorEastAsia"/>
          <w:lang w:eastAsia="zh-CN"/>
        </w:rPr>
      </w:pPr>
      <w:r w:rsidRPr="00AA6753">
        <w:rPr>
          <w:rFonts w:eastAsiaTheme="minorEastAsia"/>
          <w:lang w:eastAsia="zh-CN"/>
        </w:rPr>
        <w:t>F</w:t>
      </w:r>
      <w:r>
        <w:rPr>
          <w:rFonts w:eastAsiaTheme="minorEastAsia"/>
          <w:lang w:eastAsia="zh-CN"/>
        </w:rPr>
        <w:t xml:space="preserve">or BC, the NG-U resource shall be included in the Session Start Response message </w:t>
      </w:r>
      <w:r>
        <w:rPr>
          <w:rFonts w:eastAsiaTheme="minorEastAsia" w:hint="eastAsia"/>
          <w:lang w:eastAsia="zh-CN"/>
        </w:rPr>
        <w:t>fo</w:t>
      </w:r>
      <w:r>
        <w:rPr>
          <w:rFonts w:eastAsiaTheme="minorEastAsia"/>
          <w:lang w:eastAsia="zh-CN"/>
        </w:rPr>
        <w:t xml:space="preserve">r </w:t>
      </w:r>
      <w:r w:rsidR="000B712E">
        <w:rPr>
          <w:rFonts w:eastAsiaTheme="minorEastAsia"/>
          <w:lang w:eastAsia="zh-CN"/>
        </w:rPr>
        <w:t>successful</w:t>
      </w:r>
      <w:r>
        <w:rPr>
          <w:rFonts w:eastAsiaTheme="minorEastAsia"/>
          <w:lang w:eastAsia="zh-CN"/>
        </w:rPr>
        <w:t xml:space="preserve"> case. </w:t>
      </w:r>
      <w:r w:rsidR="00DF4726">
        <w:rPr>
          <w:rFonts w:eastAsiaTheme="minorEastAsia"/>
          <w:lang w:eastAsia="zh-CN"/>
        </w:rPr>
        <w:t>Therefore,</w:t>
      </w:r>
      <w:r w:rsidR="000B712E">
        <w:rPr>
          <w:rFonts w:eastAsiaTheme="minorEastAsia"/>
          <w:lang w:eastAsia="zh-CN"/>
        </w:rPr>
        <w:t xml:space="preserve"> we need to indicate why the NG-U resource is not included for successful case</w:t>
      </w:r>
      <w:r w:rsidR="00DF4726">
        <w:rPr>
          <w:rFonts w:eastAsiaTheme="minorEastAsia"/>
          <w:lang w:eastAsia="zh-CN"/>
        </w:rPr>
        <w:t xml:space="preserve">. </w:t>
      </w:r>
      <w:r w:rsidR="00AE20D0" w:rsidRPr="006F0636">
        <w:rPr>
          <w:rFonts w:eastAsiaTheme="minorEastAsia"/>
          <w:lang w:eastAsia="zh-CN"/>
        </w:rPr>
        <w:t xml:space="preserve">Unlike BC, </w:t>
      </w:r>
      <w:r w:rsidR="00DF4726">
        <w:rPr>
          <w:rFonts w:eastAsiaTheme="minorEastAsia"/>
          <w:lang w:eastAsia="zh-CN"/>
        </w:rPr>
        <w:t>for multicast service, the</w:t>
      </w:r>
      <w:r w:rsidR="00AE20D0" w:rsidRPr="00AE20D0">
        <w:rPr>
          <w:rFonts w:eastAsiaTheme="minorEastAsia"/>
          <w:lang w:eastAsia="zh-CN"/>
        </w:rPr>
        <w:t xml:space="preserve"> NG-U transport resource is </w:t>
      </w:r>
      <w:r w:rsidR="00DF4726">
        <w:rPr>
          <w:rFonts w:eastAsiaTheme="minorEastAsia"/>
          <w:lang w:eastAsia="zh-CN"/>
        </w:rPr>
        <w:t xml:space="preserve">not included in </w:t>
      </w:r>
      <w:r w:rsidR="00AE20D0" w:rsidRPr="00AE20D0">
        <w:rPr>
          <w:rFonts w:eastAsiaTheme="minorEastAsia"/>
          <w:lang w:eastAsia="zh-CN"/>
        </w:rPr>
        <w:t>the</w:t>
      </w:r>
      <w:r w:rsidR="00DF4726">
        <w:rPr>
          <w:rFonts w:eastAsiaTheme="minorEastAsia"/>
          <w:lang w:eastAsia="zh-CN"/>
        </w:rPr>
        <w:t xml:space="preserve"> Session Start Response message but in the </w:t>
      </w:r>
      <w:r w:rsidR="00AE20D0">
        <w:rPr>
          <w:rFonts w:eastAsiaTheme="minorEastAsia" w:hint="eastAsia"/>
          <w:lang w:eastAsia="zh-CN"/>
        </w:rPr>
        <w:t>Dis</w:t>
      </w:r>
      <w:r w:rsidR="00AE20D0">
        <w:rPr>
          <w:rFonts w:eastAsiaTheme="minorEastAsia"/>
          <w:lang w:eastAsia="zh-CN"/>
        </w:rPr>
        <w:t>tribution Request</w:t>
      </w:r>
      <w:r w:rsidR="00DF4726">
        <w:rPr>
          <w:rFonts w:eastAsiaTheme="minorEastAsia"/>
          <w:lang w:eastAsia="zh-CN"/>
        </w:rPr>
        <w:t xml:space="preserve"> messag</w:t>
      </w:r>
      <w:r w:rsidR="00AE20D0">
        <w:rPr>
          <w:rFonts w:eastAsiaTheme="minorEastAsia"/>
          <w:lang w:eastAsia="zh-CN"/>
        </w:rPr>
        <w:t xml:space="preserve">e. </w:t>
      </w:r>
      <w:r w:rsidR="006F0636">
        <w:rPr>
          <w:rFonts w:eastAsiaTheme="minorEastAsia"/>
          <w:lang w:eastAsia="zh-CN"/>
        </w:rPr>
        <w:t xml:space="preserve">It is </w:t>
      </w:r>
      <w:r w:rsidR="00DF4726">
        <w:rPr>
          <w:rFonts w:eastAsiaTheme="minorEastAsia"/>
          <w:lang w:eastAsia="zh-CN"/>
        </w:rPr>
        <w:t xml:space="preserve">very </w:t>
      </w:r>
      <w:r w:rsidR="006F0636">
        <w:rPr>
          <w:rFonts w:eastAsiaTheme="minorEastAsia"/>
          <w:lang w:eastAsia="zh-CN"/>
        </w:rPr>
        <w:t xml:space="preserve">normal </w:t>
      </w:r>
      <w:r w:rsidR="00DF4726">
        <w:rPr>
          <w:rFonts w:eastAsiaTheme="minorEastAsia"/>
          <w:lang w:eastAsia="zh-CN"/>
        </w:rPr>
        <w:t xml:space="preserve">that </w:t>
      </w:r>
      <w:r w:rsidR="006F0636">
        <w:rPr>
          <w:rFonts w:eastAsiaTheme="minorEastAsia"/>
          <w:lang w:eastAsia="zh-CN"/>
        </w:rPr>
        <w:t>the NG-RAN send</w:t>
      </w:r>
      <w:r w:rsidR="00DF4726">
        <w:rPr>
          <w:rFonts w:eastAsiaTheme="minorEastAsia"/>
          <w:lang w:eastAsia="zh-CN"/>
        </w:rPr>
        <w:t>s</w:t>
      </w:r>
      <w:r w:rsidR="006F0636">
        <w:rPr>
          <w:rFonts w:eastAsiaTheme="minorEastAsia"/>
          <w:lang w:eastAsia="zh-CN"/>
        </w:rPr>
        <w:t xml:space="preserve"> the Session Start Response message without any NG-U transport information. </w:t>
      </w:r>
      <w:r w:rsidR="00AE20D0">
        <w:rPr>
          <w:rFonts w:eastAsiaTheme="minorEastAsia"/>
          <w:lang w:eastAsia="zh-CN"/>
        </w:rPr>
        <w:t xml:space="preserve">Therefore, there is no need to </w:t>
      </w:r>
      <w:r w:rsidR="00BB53D6">
        <w:rPr>
          <w:rFonts w:eastAsiaTheme="minorEastAsia"/>
          <w:lang w:eastAsia="zh-CN"/>
        </w:rPr>
        <w:t xml:space="preserve">tell the NG-U is setup or not </w:t>
      </w:r>
      <w:r w:rsidR="00AE20D0">
        <w:rPr>
          <w:rFonts w:eastAsiaTheme="minorEastAsia"/>
          <w:lang w:eastAsia="zh-CN"/>
        </w:rPr>
        <w:t xml:space="preserve">in the Session Setup Response for MC. We can close this open issue. </w:t>
      </w:r>
      <w:r w:rsidR="00CA689F">
        <w:rPr>
          <w:rFonts w:eastAsiaTheme="minorEastAsia"/>
          <w:lang w:eastAsia="zh-CN"/>
        </w:rPr>
        <w:t xml:space="preserve"> </w:t>
      </w:r>
    </w:p>
    <w:p w14:paraId="3128A060" w14:textId="2874F2D7" w:rsidR="00A97B74" w:rsidRDefault="00A97B74" w:rsidP="00A97B74">
      <w:pPr>
        <w:pStyle w:val="aff2"/>
        <w:jc w:val="left"/>
      </w:pPr>
      <w:r>
        <w:t>2.</w:t>
      </w:r>
      <w:r w:rsidR="000B712E">
        <w:t>2</w:t>
      </w:r>
      <w:r>
        <w:t xml:space="preserve"> Association Session ID transmission </w:t>
      </w:r>
    </w:p>
    <w:p w14:paraId="2CB5DC99" w14:textId="77777777" w:rsidR="00E46630" w:rsidRDefault="00A97B74" w:rsidP="00A97B74">
      <w:pPr>
        <w:rPr>
          <w:rFonts w:eastAsiaTheme="minorEastAsia"/>
          <w:lang w:eastAsia="zh-CN"/>
        </w:rPr>
      </w:pPr>
      <w:r w:rsidRPr="00A06D3C">
        <w:rPr>
          <w:rFonts w:eastAsiaTheme="minorEastAsia"/>
          <w:lang w:eastAsia="zh-CN"/>
        </w:rPr>
        <w:t xml:space="preserve">In the last RAN3 meeting, </w:t>
      </w:r>
      <w:r w:rsidR="000B712E">
        <w:rPr>
          <w:rFonts w:eastAsiaTheme="minorEastAsia"/>
          <w:lang w:eastAsia="zh-CN"/>
        </w:rPr>
        <w:t xml:space="preserve">we achieve </w:t>
      </w:r>
      <w:r w:rsidRPr="00A06D3C">
        <w:rPr>
          <w:rFonts w:eastAsiaTheme="minorEastAsia"/>
          <w:lang w:eastAsia="zh-CN"/>
        </w:rPr>
        <w:t>the following agreement</w:t>
      </w:r>
      <w:r>
        <w:rPr>
          <w:rFonts w:eastAsiaTheme="minorEastAsia"/>
          <w:lang w:eastAsia="zh-CN"/>
        </w:rPr>
        <w:t xml:space="preserve">: </w:t>
      </w:r>
    </w:p>
    <w:p w14:paraId="7E9D4D46" w14:textId="6C1CB33B" w:rsidR="00A97B74" w:rsidRDefault="00A97B74" w:rsidP="00A97B74">
      <w:pPr>
        <w:rPr>
          <w:rFonts w:ascii="Calibri" w:hAnsi="Calibri" w:cs="Calibri"/>
          <w:b/>
          <w:bCs/>
          <w:color w:val="0000FF"/>
          <w:sz w:val="18"/>
        </w:rPr>
      </w:pPr>
      <w:r w:rsidRPr="004B1560">
        <w:rPr>
          <w:rFonts w:ascii="Calibri" w:hAnsi="Calibri" w:cs="Calibri"/>
          <w:b/>
          <w:bCs/>
          <w:color w:val="008000"/>
          <w:sz w:val="18"/>
        </w:rPr>
        <w:t xml:space="preserve">Add Associated Session ID IE in the same level of MBS Session ID IE in related </w:t>
      </w:r>
      <w:r w:rsidRPr="004B1560">
        <w:rPr>
          <w:rFonts w:ascii="Calibri" w:hAnsi="Calibri" w:cs="Calibri" w:hint="eastAsia"/>
          <w:b/>
          <w:bCs/>
          <w:color w:val="008000"/>
          <w:sz w:val="18"/>
        </w:rPr>
        <w:t>NG/F1</w:t>
      </w:r>
      <w:r w:rsidRPr="004B1560">
        <w:rPr>
          <w:rFonts w:ascii="Calibri" w:hAnsi="Calibri" w:cs="Calibri"/>
          <w:b/>
          <w:bCs/>
          <w:color w:val="008000"/>
          <w:sz w:val="18"/>
        </w:rPr>
        <w:t xml:space="preserve"> messages</w:t>
      </w:r>
      <w:r w:rsidR="00E46630">
        <w:rPr>
          <w:rFonts w:eastAsiaTheme="minorEastAsia"/>
          <w:lang w:eastAsia="zh-CN"/>
        </w:rPr>
        <w:t>.</w:t>
      </w:r>
      <w:r>
        <w:rPr>
          <w:rFonts w:asciiTheme="minorEastAsia" w:eastAsiaTheme="minorEastAsia" w:hAnsiTheme="minorEastAsia"/>
          <w:lang w:eastAsia="zh-CN"/>
        </w:rPr>
        <w:t xml:space="preserve"> </w:t>
      </w:r>
      <w:r w:rsidRPr="004B1560">
        <w:rPr>
          <w:rFonts w:ascii="Calibri" w:hAnsi="Calibri" w:cs="Calibri"/>
          <w:b/>
          <w:bCs/>
          <w:color w:val="0000FF"/>
          <w:sz w:val="18"/>
        </w:rPr>
        <w:t>FFS on E1.</w:t>
      </w:r>
    </w:p>
    <w:p w14:paraId="73AA84CA" w14:textId="422D88BF" w:rsidR="00A97B74" w:rsidRDefault="00A97B74" w:rsidP="00A97B74">
      <w:pPr>
        <w:rPr>
          <w:rFonts w:eastAsiaTheme="minorEastAsia"/>
          <w:lang w:eastAsia="zh-CN"/>
        </w:rPr>
      </w:pPr>
      <w:r>
        <w:rPr>
          <w:rFonts w:eastAsiaTheme="minorEastAsia"/>
          <w:lang w:eastAsia="zh-CN"/>
        </w:rPr>
        <w:t xml:space="preserve">In the gNB-CU-UP perspective, if the sharing enhancement is applied, it means only one PDCP resource is </w:t>
      </w:r>
      <w:r w:rsidR="005262D5">
        <w:rPr>
          <w:rFonts w:eastAsiaTheme="minorEastAsia"/>
          <w:lang w:eastAsia="zh-CN"/>
        </w:rPr>
        <w:t>used</w:t>
      </w:r>
      <w:r>
        <w:rPr>
          <w:rFonts w:eastAsiaTheme="minorEastAsia"/>
          <w:lang w:eastAsia="zh-CN"/>
        </w:rPr>
        <w:t xml:space="preserve"> </w:t>
      </w:r>
      <w:r w:rsidR="000F2268">
        <w:rPr>
          <w:rFonts w:eastAsiaTheme="minorEastAsia"/>
          <w:lang w:eastAsia="zh-CN"/>
        </w:rPr>
        <w:t xml:space="preserve">for all the shared MBS service. As discussed </w:t>
      </w:r>
      <w:r w:rsidR="007D0CAE">
        <w:rPr>
          <w:rFonts w:eastAsiaTheme="minorEastAsia"/>
          <w:lang w:eastAsia="zh-CN"/>
        </w:rPr>
        <w:t>in above</w:t>
      </w:r>
      <w:r w:rsidR="000F2268">
        <w:rPr>
          <w:rFonts w:eastAsiaTheme="minorEastAsia"/>
          <w:lang w:eastAsia="zh-CN"/>
        </w:rPr>
        <w:t xml:space="preserve">, </w:t>
      </w:r>
      <w:r w:rsidR="000B712E">
        <w:rPr>
          <w:rFonts w:eastAsiaTheme="minorEastAsia"/>
          <w:lang w:eastAsia="zh-CN"/>
        </w:rPr>
        <w:t>t</w:t>
      </w:r>
      <w:r>
        <w:rPr>
          <w:rFonts w:eastAsiaTheme="minorEastAsia"/>
          <w:lang w:eastAsia="zh-CN"/>
        </w:rPr>
        <w:t xml:space="preserve">he gNB-CU-CP </w:t>
      </w:r>
      <w:r w:rsidR="000F2268">
        <w:rPr>
          <w:rFonts w:eastAsiaTheme="minorEastAsia"/>
          <w:lang w:eastAsia="zh-CN"/>
        </w:rPr>
        <w:t xml:space="preserve">can </w:t>
      </w:r>
      <w:r>
        <w:rPr>
          <w:rFonts w:eastAsiaTheme="minorEastAsia"/>
          <w:lang w:eastAsia="zh-CN"/>
        </w:rPr>
        <w:t xml:space="preserve">send </w:t>
      </w:r>
      <w:r w:rsidR="000B712E">
        <w:rPr>
          <w:rFonts w:eastAsiaTheme="minorEastAsia"/>
          <w:lang w:eastAsia="zh-CN"/>
        </w:rPr>
        <w:t>one</w:t>
      </w:r>
      <w:r>
        <w:rPr>
          <w:rFonts w:eastAsiaTheme="minorEastAsia"/>
          <w:lang w:eastAsia="zh-CN"/>
        </w:rPr>
        <w:t xml:space="preserve"> E1AP MBS Bearer</w:t>
      </w:r>
      <w:r w:rsidR="000F2268">
        <w:rPr>
          <w:rFonts w:eastAsiaTheme="minorEastAsia"/>
          <w:lang w:eastAsia="zh-CN"/>
        </w:rPr>
        <w:t xml:space="preserve"> Context</w:t>
      </w:r>
      <w:r>
        <w:rPr>
          <w:rFonts w:eastAsiaTheme="minorEastAsia"/>
          <w:lang w:eastAsia="zh-CN"/>
        </w:rPr>
        <w:t xml:space="preserve"> Setup message to the gNB-CU-UP</w:t>
      </w:r>
      <w:r w:rsidR="000B712E">
        <w:rPr>
          <w:rFonts w:eastAsiaTheme="minorEastAsia"/>
          <w:lang w:eastAsia="zh-CN"/>
        </w:rPr>
        <w:t xml:space="preserve"> for the shared </w:t>
      </w:r>
      <w:r>
        <w:rPr>
          <w:rFonts w:eastAsiaTheme="minorEastAsia"/>
          <w:lang w:eastAsia="zh-CN"/>
        </w:rPr>
        <w:t>MBS service</w:t>
      </w:r>
      <w:r w:rsidR="000F2268">
        <w:rPr>
          <w:rFonts w:eastAsiaTheme="minorEastAsia"/>
          <w:lang w:eastAsia="zh-CN"/>
        </w:rPr>
        <w:t>s.</w:t>
      </w:r>
      <w:r>
        <w:rPr>
          <w:rFonts w:eastAsiaTheme="minorEastAsia"/>
          <w:lang w:eastAsia="zh-CN"/>
        </w:rPr>
        <w:t xml:space="preserve"> </w:t>
      </w:r>
      <w:r w:rsidR="000F2268">
        <w:rPr>
          <w:rFonts w:eastAsiaTheme="minorEastAsia"/>
          <w:lang w:eastAsia="zh-CN"/>
        </w:rPr>
        <w:t xml:space="preserve">In this case, </w:t>
      </w:r>
      <w:r w:rsidR="000B712E">
        <w:rPr>
          <w:rFonts w:eastAsiaTheme="minorEastAsia"/>
          <w:lang w:eastAsia="zh-CN"/>
        </w:rPr>
        <w:t xml:space="preserve">the associated Session ID is </w:t>
      </w:r>
      <w:r w:rsidR="000F2268">
        <w:rPr>
          <w:rFonts w:eastAsiaTheme="minorEastAsia"/>
          <w:lang w:eastAsia="zh-CN"/>
        </w:rPr>
        <w:t xml:space="preserve">not so </w:t>
      </w:r>
      <w:r w:rsidR="000B712E">
        <w:rPr>
          <w:rFonts w:eastAsiaTheme="minorEastAsia"/>
          <w:lang w:eastAsia="zh-CN"/>
        </w:rPr>
        <w:t xml:space="preserve">necessary. </w:t>
      </w:r>
      <w:r w:rsidR="000F2268">
        <w:rPr>
          <w:rFonts w:eastAsiaTheme="minorEastAsia"/>
          <w:lang w:eastAsia="zh-CN"/>
        </w:rPr>
        <w:t>In NGAP, t</w:t>
      </w:r>
      <w:r>
        <w:rPr>
          <w:rFonts w:eastAsiaTheme="minorEastAsia"/>
          <w:lang w:eastAsia="zh-CN"/>
        </w:rPr>
        <w:t xml:space="preserve">he Associated Session ID is </w:t>
      </w:r>
      <w:r w:rsidR="005262D5">
        <w:rPr>
          <w:rFonts w:eastAsiaTheme="minorEastAsia"/>
          <w:lang w:eastAsia="zh-CN"/>
        </w:rPr>
        <w:t>required</w:t>
      </w:r>
      <w:r>
        <w:rPr>
          <w:rFonts w:eastAsiaTheme="minorEastAsia"/>
          <w:lang w:eastAsia="zh-CN"/>
        </w:rPr>
        <w:t xml:space="preserve"> since the gNB-CU-CP will receive mu</w:t>
      </w:r>
      <w:r w:rsidR="007D0CAE">
        <w:rPr>
          <w:rFonts w:eastAsiaTheme="minorEastAsia"/>
          <w:lang w:eastAsia="zh-CN"/>
        </w:rPr>
        <w:t xml:space="preserve">ltiple Session Start message </w:t>
      </w:r>
      <w:r w:rsidR="000F2268">
        <w:rPr>
          <w:rFonts w:eastAsiaTheme="minorEastAsia"/>
          <w:lang w:eastAsia="zh-CN"/>
        </w:rPr>
        <w:t>from different CN</w:t>
      </w:r>
      <w:r>
        <w:rPr>
          <w:rFonts w:eastAsiaTheme="minorEastAsia"/>
          <w:lang w:eastAsia="zh-CN"/>
        </w:rPr>
        <w:t>.</w:t>
      </w:r>
      <w:r w:rsidR="000B712E">
        <w:rPr>
          <w:rFonts w:eastAsiaTheme="minorEastAsia"/>
          <w:lang w:eastAsia="zh-CN"/>
        </w:rPr>
        <w:t xml:space="preserve"> </w:t>
      </w:r>
      <w:r w:rsidR="000F2268">
        <w:rPr>
          <w:rFonts w:eastAsiaTheme="minorEastAsia"/>
          <w:lang w:eastAsia="zh-CN"/>
        </w:rPr>
        <w:t xml:space="preserve">In a word, the association session ID transmission in E1 is pending </w:t>
      </w:r>
      <w:r w:rsidR="000B712E">
        <w:rPr>
          <w:rFonts w:eastAsiaTheme="minorEastAsia"/>
          <w:lang w:eastAsia="zh-CN"/>
        </w:rPr>
        <w:t xml:space="preserve">to the agreement </w:t>
      </w:r>
      <w:r w:rsidR="000F2268">
        <w:rPr>
          <w:rFonts w:eastAsiaTheme="minorEastAsia"/>
          <w:lang w:eastAsia="zh-CN"/>
        </w:rPr>
        <w:t>for</w:t>
      </w:r>
      <w:r w:rsidR="000B712E">
        <w:rPr>
          <w:rFonts w:eastAsiaTheme="minorEastAsia"/>
          <w:lang w:eastAsia="zh-CN"/>
        </w:rPr>
        <w:t xml:space="preserve"> the bearer context in the gNB-CU-UP.</w:t>
      </w:r>
    </w:p>
    <w:p w14:paraId="301C54BA" w14:textId="77777777" w:rsidR="00155DEE" w:rsidRDefault="00155DEE" w:rsidP="00155DEE">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6:</w:t>
      </w:r>
      <w:r>
        <w:rPr>
          <w:lang w:val="en-US" w:eastAsia="zh-CN"/>
        </w:rPr>
        <w:tab/>
        <w:t xml:space="preserve"> </w:t>
      </w:r>
      <w:r w:rsidRPr="00021487">
        <w:rPr>
          <w:lang w:val="en-US" w:eastAsia="zh-CN"/>
        </w:rPr>
        <w:t xml:space="preserve">If only one Bearer context is setup </w:t>
      </w:r>
      <w:r>
        <w:rPr>
          <w:lang w:val="en-US" w:eastAsia="zh-CN"/>
        </w:rPr>
        <w:t>in the gNB-CU-UP</w:t>
      </w:r>
      <w:r w:rsidRPr="00021487">
        <w:rPr>
          <w:lang w:val="en-US" w:eastAsia="zh-CN"/>
        </w:rPr>
        <w:t xml:space="preserve"> and the gNB-CU-CP includes the associated Service ID</w:t>
      </w:r>
      <w:r>
        <w:rPr>
          <w:lang w:val="en-US" w:eastAsia="zh-CN"/>
        </w:rPr>
        <w:t>s</w:t>
      </w:r>
      <w:r w:rsidRPr="00021487">
        <w:rPr>
          <w:lang w:val="en-US" w:eastAsia="zh-CN"/>
        </w:rPr>
        <w:t xml:space="preserve"> in the Bearer Context Setup message, the </w:t>
      </w:r>
      <w:r>
        <w:rPr>
          <w:lang w:val="en-US" w:eastAsia="zh-CN"/>
        </w:rPr>
        <w:t>inclusion of the Associated Session ID from the gNB-</w:t>
      </w:r>
      <w:r w:rsidRPr="009B1F15">
        <w:rPr>
          <w:lang w:val="en-US" w:eastAsia="zh-CN"/>
        </w:rPr>
        <w:t>CU-CP to the gNB-CU-UP</w:t>
      </w:r>
      <w:r>
        <w:rPr>
          <w:lang w:val="en-US" w:eastAsia="zh-CN"/>
        </w:rPr>
        <w:t xml:space="preserve"> is not so necessary</w:t>
      </w:r>
      <w:r w:rsidRPr="009B1F15">
        <w:rPr>
          <w:rFonts w:hint="eastAsia"/>
          <w:lang w:val="en-US" w:eastAsia="zh-CN"/>
        </w:rPr>
        <w:t>.</w:t>
      </w:r>
    </w:p>
    <w:p w14:paraId="0F9F7EC6" w14:textId="77777777" w:rsidR="00A06D3C" w:rsidRPr="00155DEE" w:rsidRDefault="00A06D3C" w:rsidP="00AB01F3">
      <w:pPr>
        <w:rPr>
          <w:rFonts w:eastAsiaTheme="minorEastAsia"/>
          <w:lang w:val="en-US" w:eastAsia="zh-CN"/>
        </w:rPr>
      </w:pPr>
      <w:bookmarkStart w:id="3" w:name="_GoBack"/>
      <w:bookmarkEnd w:id="3"/>
    </w:p>
    <w:p w14:paraId="2BD45B76" w14:textId="24D18A04" w:rsidR="0036023A" w:rsidRDefault="0036023A" w:rsidP="0036023A">
      <w:pPr>
        <w:pStyle w:val="aff2"/>
        <w:jc w:val="left"/>
        <w:rPr>
          <w:lang w:eastAsia="zh-CN"/>
        </w:rPr>
      </w:pPr>
      <w:r>
        <w:t>2.</w:t>
      </w:r>
      <w:r w:rsidR="00A06D3C">
        <w:t>3</w:t>
      </w:r>
      <w:r>
        <w:t xml:space="preserve"> </w:t>
      </w:r>
      <w:r>
        <w:rPr>
          <w:lang w:eastAsia="zh-CN"/>
        </w:rPr>
        <w:t>who determine RAN sharing optimization for MOCN</w:t>
      </w:r>
    </w:p>
    <w:p w14:paraId="68783E61" w14:textId="77777777" w:rsidR="00E46630" w:rsidRDefault="0036023A" w:rsidP="0036023A">
      <w:pPr>
        <w:rPr>
          <w:rFonts w:eastAsiaTheme="minorEastAsia"/>
          <w:lang w:eastAsia="zh-CN"/>
        </w:rPr>
      </w:pPr>
      <w:r w:rsidRPr="0036023A">
        <w:rPr>
          <w:rFonts w:eastAsiaTheme="minorEastAsia"/>
          <w:lang w:eastAsia="zh-CN"/>
        </w:rPr>
        <w:t xml:space="preserve">In </w:t>
      </w:r>
      <w:r>
        <w:rPr>
          <w:rFonts w:eastAsiaTheme="minorEastAsia"/>
          <w:lang w:eastAsia="zh-CN"/>
        </w:rPr>
        <w:t xml:space="preserve">the last RAN3 meeting, it was agreed </w:t>
      </w:r>
    </w:p>
    <w:p w14:paraId="7F8C8FB2" w14:textId="13C68BB9" w:rsidR="0036023A" w:rsidRPr="0036023A" w:rsidRDefault="0036023A" w:rsidP="0036023A">
      <w:pPr>
        <w:rPr>
          <w:rFonts w:eastAsiaTheme="minorEastAsia"/>
          <w:lang w:eastAsia="zh-CN"/>
        </w:rPr>
      </w:pPr>
      <w:r w:rsidRPr="004B1560">
        <w:rPr>
          <w:rFonts w:ascii="Calibri" w:hAnsi="Calibri" w:cs="Calibri"/>
          <w:b/>
          <w:bCs/>
          <w:color w:val="008000"/>
          <w:sz w:val="18"/>
        </w:rPr>
        <w:t>The CU-CP sends the MBS Service Area to DU and DU determines whether to apply RAN sharing optimization over the radio</w:t>
      </w:r>
      <w:r>
        <w:rPr>
          <w:rFonts w:ascii="Calibri" w:hAnsi="Calibri" w:cs="Calibri"/>
          <w:b/>
          <w:bCs/>
          <w:color w:val="008000"/>
          <w:sz w:val="18"/>
        </w:rPr>
        <w:t xml:space="preserve">. </w:t>
      </w:r>
      <w:r w:rsidR="00A06D3C">
        <w:rPr>
          <w:rFonts w:ascii="Calibri" w:hAnsi="Calibri" w:cs="Calibri"/>
          <w:b/>
          <w:bCs/>
          <w:color w:val="008000"/>
          <w:sz w:val="18"/>
        </w:rPr>
        <w:t xml:space="preserve"> </w:t>
      </w:r>
      <w:r w:rsidR="00A06D3C" w:rsidRPr="00A06D3C">
        <w:rPr>
          <w:rFonts w:eastAsiaTheme="minorEastAsia"/>
          <w:lang w:eastAsia="zh-CN"/>
        </w:rPr>
        <w:t xml:space="preserve">The agreement is applied to </w:t>
      </w:r>
      <w:r w:rsidR="00B12E88">
        <w:rPr>
          <w:rFonts w:eastAsiaTheme="minorEastAsia"/>
          <w:lang w:eastAsia="zh-CN"/>
        </w:rPr>
        <w:t>multiple cell-ID case</w:t>
      </w:r>
      <w:r w:rsidR="00A06D3C" w:rsidRPr="00A06D3C">
        <w:rPr>
          <w:rFonts w:eastAsiaTheme="minorEastAsia"/>
          <w:lang w:eastAsia="zh-CN"/>
        </w:rPr>
        <w:t xml:space="preserve">. For the MOCN it is </w:t>
      </w:r>
      <w:r w:rsidR="00A06D3C">
        <w:rPr>
          <w:rFonts w:eastAsiaTheme="minorEastAsia"/>
          <w:lang w:eastAsia="zh-CN"/>
        </w:rPr>
        <w:t>open on which node to decide whether to apply RAN sharing optimization. In detail ,there are three open issues on the determination of RAN sharing optimization.</w:t>
      </w:r>
    </w:p>
    <w:p w14:paraId="0A1CD3C8" w14:textId="77777777" w:rsidR="0036023A" w:rsidRPr="004B1560" w:rsidRDefault="0036023A" w:rsidP="0036023A">
      <w:pPr>
        <w:rPr>
          <w:rFonts w:ascii="Calibri" w:hAnsi="Calibri" w:cs="Calibri"/>
          <w:b/>
          <w:bCs/>
          <w:color w:val="008000"/>
          <w:sz w:val="18"/>
        </w:rPr>
      </w:pPr>
      <w:r w:rsidRPr="004B1560">
        <w:rPr>
          <w:rFonts w:ascii="Calibri" w:hAnsi="Calibri" w:cs="Calibri"/>
          <w:b/>
          <w:bCs/>
          <w:color w:val="0000FF"/>
          <w:sz w:val="18"/>
        </w:rPr>
        <w:t>FFS on the determination between CU and DU for MOCN case.</w:t>
      </w:r>
    </w:p>
    <w:p w14:paraId="0EF5603F" w14:textId="77777777" w:rsidR="0036023A" w:rsidRPr="004B1560" w:rsidRDefault="0036023A" w:rsidP="0036023A">
      <w:pPr>
        <w:rPr>
          <w:rFonts w:ascii="Calibri" w:hAnsi="Calibri" w:cs="Calibri"/>
          <w:b/>
          <w:color w:val="0000FF"/>
          <w:sz w:val="18"/>
        </w:rPr>
      </w:pPr>
      <w:r w:rsidRPr="004B1560">
        <w:rPr>
          <w:rFonts w:ascii="Calibri" w:hAnsi="Calibri" w:cs="Calibri"/>
          <w:b/>
          <w:color w:val="0000FF"/>
          <w:sz w:val="18"/>
        </w:rPr>
        <w:t xml:space="preserve">FFS on where to apply the RAN sharing optimization.  </w:t>
      </w:r>
    </w:p>
    <w:p w14:paraId="767A1A63" w14:textId="77777777" w:rsidR="0036023A" w:rsidRPr="004B1560" w:rsidRDefault="0036023A" w:rsidP="0036023A">
      <w:pPr>
        <w:rPr>
          <w:rFonts w:ascii="Calibri" w:hAnsi="Calibri" w:cs="Calibri"/>
          <w:b/>
          <w:color w:val="0000FF"/>
          <w:sz w:val="18"/>
        </w:rPr>
      </w:pPr>
      <w:r w:rsidRPr="004B1560">
        <w:rPr>
          <w:rFonts w:ascii="Calibri" w:hAnsi="Calibri" w:cs="Calibri"/>
          <w:b/>
          <w:color w:val="0000FF"/>
          <w:sz w:val="18"/>
        </w:rPr>
        <w:t>FFS on how DU determines whether RAN sharing enhancement applies to the corresponding cells, i.e. based on which information and based on which behavior.</w:t>
      </w:r>
    </w:p>
    <w:p w14:paraId="1385ABCF" w14:textId="4C7DFE6A" w:rsidR="0036023A" w:rsidRPr="0036023A" w:rsidRDefault="00B12E88" w:rsidP="0036023A">
      <w:pPr>
        <w:rPr>
          <w:rFonts w:eastAsiaTheme="minorEastAsia"/>
          <w:lang w:eastAsia="zh-CN"/>
        </w:rPr>
      </w:pPr>
      <w:r>
        <w:rPr>
          <w:rFonts w:eastAsiaTheme="minorEastAsia" w:hint="eastAsia"/>
          <w:lang w:eastAsia="zh-CN"/>
        </w:rPr>
        <w:t>R</w:t>
      </w:r>
      <w:r>
        <w:rPr>
          <w:rFonts w:eastAsiaTheme="minorEastAsia"/>
          <w:lang w:eastAsia="zh-CN"/>
        </w:rPr>
        <w:t>AN sharing optimization not only includ</w:t>
      </w:r>
      <w:r w:rsidR="008758C9">
        <w:rPr>
          <w:rFonts w:eastAsiaTheme="minorEastAsia"/>
          <w:lang w:eastAsia="zh-CN"/>
        </w:rPr>
        <w:t>es</w:t>
      </w:r>
      <w:r>
        <w:rPr>
          <w:rFonts w:eastAsiaTheme="minorEastAsia"/>
          <w:lang w:eastAsia="zh-CN"/>
        </w:rPr>
        <w:t xml:space="preserve"> the Uu radio resource optimization, but also includ</w:t>
      </w:r>
      <w:r w:rsidR="008758C9">
        <w:rPr>
          <w:rFonts w:eastAsiaTheme="minorEastAsia"/>
          <w:lang w:eastAsia="zh-CN"/>
        </w:rPr>
        <w:t>es</w:t>
      </w:r>
      <w:r>
        <w:rPr>
          <w:rFonts w:eastAsiaTheme="minorEastAsia"/>
          <w:lang w:eastAsia="zh-CN"/>
        </w:rPr>
        <w:t xml:space="preserve"> the L2 radio resource optimization. i.e. the resource in the gNB-CU-UP can be optimized </w:t>
      </w:r>
      <w:r w:rsidR="008758C9">
        <w:rPr>
          <w:rFonts w:eastAsiaTheme="minorEastAsia"/>
          <w:lang w:eastAsia="zh-CN"/>
        </w:rPr>
        <w:t>as well</w:t>
      </w:r>
      <w:r>
        <w:rPr>
          <w:rFonts w:eastAsiaTheme="minorEastAsia"/>
          <w:lang w:eastAsia="zh-CN"/>
        </w:rPr>
        <w:t>. The gNB-CU-CP is the connection</w:t>
      </w:r>
      <w:r w:rsidR="008758C9">
        <w:rPr>
          <w:rFonts w:eastAsiaTheme="minorEastAsia"/>
          <w:lang w:eastAsia="zh-CN"/>
        </w:rPr>
        <w:t xml:space="preserve"> entity</w:t>
      </w:r>
      <w:r>
        <w:rPr>
          <w:rFonts w:eastAsiaTheme="minorEastAsia"/>
          <w:lang w:eastAsia="zh-CN"/>
        </w:rPr>
        <w:t xml:space="preserve"> for the gNB-DU and the gNB-CU-UP, therefore the gNB-CU-</w:t>
      </w:r>
      <w:r>
        <w:rPr>
          <w:rFonts w:eastAsiaTheme="minorEastAsia" w:hint="eastAsia"/>
          <w:lang w:eastAsia="zh-CN"/>
        </w:rPr>
        <w:t>CP</w:t>
      </w:r>
      <w:r>
        <w:rPr>
          <w:rFonts w:eastAsiaTheme="minorEastAsia"/>
          <w:lang w:eastAsia="zh-CN"/>
        </w:rPr>
        <w:t xml:space="preserve"> is the most suitable entity to determine whether the RAN sharing optimization should be used. </w:t>
      </w:r>
    </w:p>
    <w:p w14:paraId="52CDD0A4" w14:textId="77777777" w:rsidR="00155DEE" w:rsidRDefault="00155DEE" w:rsidP="00155DEE">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7:</w:t>
      </w:r>
      <w:r>
        <w:rPr>
          <w:lang w:val="en-US" w:eastAsia="zh-CN"/>
        </w:rPr>
        <w:tab/>
        <w:t>The gNB-CU-CP determines whether to apply RAN sharing optimization for MOCN case. The RAN sharing optimization is applied in the gNB-DU and also in the gNB-CU-UP.</w:t>
      </w:r>
    </w:p>
    <w:p w14:paraId="14F7FBE4" w14:textId="0B5F6771" w:rsidR="004E2F81" w:rsidRPr="00FF485C" w:rsidRDefault="00FF485C" w:rsidP="00FF485C">
      <w:pPr>
        <w:rPr>
          <w:rFonts w:eastAsiaTheme="minorEastAsia"/>
          <w:lang w:eastAsia="zh-CN"/>
        </w:rPr>
      </w:pPr>
      <w:r w:rsidRPr="00FF485C">
        <w:rPr>
          <w:rFonts w:eastAsiaTheme="minorEastAsia"/>
          <w:lang w:eastAsia="zh-CN"/>
        </w:rPr>
        <w:t xml:space="preserve">We have agreed to include the Associated Session ID in the F1 MBS Context Setup Request message. </w:t>
      </w:r>
      <w:r>
        <w:rPr>
          <w:rFonts w:eastAsiaTheme="minorEastAsia"/>
          <w:lang w:eastAsia="zh-CN"/>
        </w:rPr>
        <w:t xml:space="preserve">Based on the associated Session ID, the gNB-DU can know the Uu radio resource is shared. </w:t>
      </w:r>
    </w:p>
    <w:p w14:paraId="43B3D15D" w14:textId="3CB71A97" w:rsidR="004E2F81" w:rsidRPr="004E2F81" w:rsidRDefault="004E2F81" w:rsidP="004E2F81">
      <w:pPr>
        <w:pStyle w:val="aff2"/>
        <w:jc w:val="left"/>
        <w:rPr>
          <w:lang w:eastAsia="zh-CN"/>
        </w:rPr>
      </w:pPr>
      <w:r>
        <w:rPr>
          <w:lang w:eastAsia="zh-CN"/>
        </w:rPr>
        <w:lastRenderedPageBreak/>
        <w:t xml:space="preserve">2.4 </w:t>
      </w:r>
      <w:r w:rsidR="009D5057">
        <w:rPr>
          <w:lang w:eastAsia="zh-CN"/>
        </w:rPr>
        <w:t>Open issues</w:t>
      </w:r>
      <w:r>
        <w:rPr>
          <w:lang w:eastAsia="zh-CN"/>
        </w:rPr>
        <w:t xml:space="preserve"> for multiple cell-ID case</w:t>
      </w:r>
    </w:p>
    <w:p w14:paraId="03394C76" w14:textId="6CE66110" w:rsidR="009D5057" w:rsidRPr="009D5057" w:rsidRDefault="009D5057" w:rsidP="004E2F81">
      <w:pPr>
        <w:rPr>
          <w:rFonts w:eastAsiaTheme="minorEastAsia"/>
          <w:color w:val="000000" w:themeColor="text1"/>
          <w:lang w:eastAsia="zh-CN"/>
        </w:rPr>
      </w:pPr>
      <w:r w:rsidRPr="009D5057">
        <w:rPr>
          <w:rFonts w:eastAsiaTheme="minorEastAsia"/>
          <w:color w:val="000000" w:themeColor="text1"/>
          <w:lang w:eastAsia="zh-CN"/>
        </w:rPr>
        <w:t>T</w:t>
      </w:r>
      <w:r w:rsidRPr="009D5057">
        <w:rPr>
          <w:rFonts w:eastAsiaTheme="minorEastAsia" w:hint="eastAsia"/>
          <w:color w:val="000000" w:themeColor="text1"/>
          <w:lang w:eastAsia="zh-CN"/>
        </w:rPr>
        <w:t>here</w:t>
      </w:r>
      <w:r w:rsidRPr="009D5057">
        <w:rPr>
          <w:rFonts w:eastAsiaTheme="minorEastAsia"/>
          <w:color w:val="000000" w:themeColor="text1"/>
          <w:lang w:eastAsia="zh-CN"/>
        </w:rPr>
        <w:t xml:space="preserve"> are </w:t>
      </w:r>
      <w:r>
        <w:rPr>
          <w:rFonts w:eastAsiaTheme="minorEastAsia"/>
          <w:color w:val="000000" w:themeColor="text1"/>
          <w:lang w:eastAsia="zh-CN"/>
        </w:rPr>
        <w:t xml:space="preserve">below </w:t>
      </w:r>
      <w:r w:rsidRPr="009D5057">
        <w:rPr>
          <w:rFonts w:eastAsiaTheme="minorEastAsia"/>
          <w:color w:val="000000" w:themeColor="text1"/>
          <w:lang w:eastAsia="zh-CN"/>
        </w:rPr>
        <w:t>two open issues for RAN sharing enhancement for multiple cell-</w:t>
      </w:r>
      <w:r w:rsidRPr="009D5057">
        <w:rPr>
          <w:rFonts w:eastAsiaTheme="minorEastAsia" w:hint="eastAsia"/>
          <w:color w:val="000000" w:themeColor="text1"/>
          <w:lang w:eastAsia="zh-CN"/>
        </w:rPr>
        <w:t>ID</w:t>
      </w:r>
      <w:r w:rsidRPr="009D5057">
        <w:rPr>
          <w:rFonts w:eastAsiaTheme="minorEastAsia"/>
          <w:color w:val="000000" w:themeColor="text1"/>
          <w:lang w:eastAsia="zh-CN"/>
        </w:rPr>
        <w:t xml:space="preserve"> case.</w:t>
      </w:r>
    </w:p>
    <w:p w14:paraId="4460830F" w14:textId="77777777" w:rsidR="009D5057" w:rsidRPr="009D5057" w:rsidRDefault="009D5057" w:rsidP="009D5057">
      <w:pPr>
        <w:pStyle w:val="afc"/>
        <w:numPr>
          <w:ilvl w:val="0"/>
          <w:numId w:val="48"/>
        </w:numPr>
        <w:ind w:firstLineChars="0"/>
        <w:rPr>
          <w:rFonts w:ascii="Calibri" w:hAnsi="Calibri" w:cs="Calibri"/>
          <w:b/>
          <w:color w:val="0000FF"/>
          <w:sz w:val="18"/>
          <w:lang w:val="en-US"/>
        </w:rPr>
      </w:pPr>
      <w:r w:rsidRPr="009D5057">
        <w:rPr>
          <w:rFonts w:ascii="Calibri" w:hAnsi="Calibri" w:cs="Calibri"/>
          <w:b/>
          <w:color w:val="0000FF"/>
          <w:sz w:val="18"/>
        </w:rPr>
        <w:t>FFS on how many F1-U tunnels should be established for multiple cell-ID broadcast cases.</w:t>
      </w:r>
    </w:p>
    <w:p w14:paraId="07873BE3" w14:textId="5B55BCD0" w:rsidR="004E2F81" w:rsidRPr="009D5057" w:rsidRDefault="004E2F81" w:rsidP="009D5057">
      <w:pPr>
        <w:pStyle w:val="afc"/>
        <w:numPr>
          <w:ilvl w:val="0"/>
          <w:numId w:val="48"/>
        </w:numPr>
        <w:ind w:firstLineChars="0"/>
        <w:rPr>
          <w:rFonts w:ascii="Calibri" w:hAnsi="Calibri" w:cs="Calibri"/>
          <w:b/>
          <w:color w:val="0000FF"/>
          <w:sz w:val="18"/>
        </w:rPr>
      </w:pPr>
      <w:r w:rsidRPr="009D5057">
        <w:rPr>
          <w:rFonts w:ascii="Calibri" w:hAnsi="Calibri" w:cs="Calibri"/>
          <w:b/>
          <w:color w:val="0000FF"/>
          <w:sz w:val="18"/>
        </w:rPr>
        <w:t xml:space="preserve">Open issue 1: Which option should be used by DU to decide the MRB-PDCP-ConfigBroadcast? </w:t>
      </w:r>
    </w:p>
    <w:p w14:paraId="36EFCABE" w14:textId="77777777" w:rsidR="004E2F81" w:rsidRPr="009D5057" w:rsidRDefault="004E2F81" w:rsidP="009D5057">
      <w:pPr>
        <w:ind w:left="420"/>
        <w:rPr>
          <w:rFonts w:ascii="Calibri" w:hAnsi="Calibri" w:cs="Calibri"/>
          <w:color w:val="000000" w:themeColor="text1"/>
          <w:sz w:val="18"/>
        </w:rPr>
      </w:pPr>
      <w:r w:rsidRPr="009D5057">
        <w:rPr>
          <w:rFonts w:ascii="Calibri" w:hAnsi="Calibri" w:cs="Calibri"/>
          <w:color w:val="000000" w:themeColor="text1"/>
          <w:sz w:val="18"/>
        </w:rPr>
        <w:t>Option 1: OAM configure the MRB-PDCP-ConfigBroadcast of each MRB to CU or DU.</w:t>
      </w:r>
    </w:p>
    <w:p w14:paraId="2841AD39" w14:textId="316E98E3" w:rsidR="004E2F81" w:rsidRPr="009D5057" w:rsidRDefault="004E2F81" w:rsidP="009D5057">
      <w:pPr>
        <w:ind w:left="420"/>
        <w:rPr>
          <w:rFonts w:ascii="Calibri" w:hAnsi="Calibri" w:cs="Calibri"/>
          <w:color w:val="000000" w:themeColor="text1"/>
          <w:sz w:val="18"/>
        </w:rPr>
      </w:pPr>
      <w:r w:rsidRPr="009D5057">
        <w:rPr>
          <w:rFonts w:ascii="Calibri" w:hAnsi="Calibri" w:cs="Calibri"/>
          <w:color w:val="000000" w:themeColor="text1"/>
          <w:sz w:val="18"/>
        </w:rPr>
        <w:t>Option 2: DU applied the MRB-PDCP-ConfigBroadcast of the first CU or the second CU. FFS whether DU needs to provide the used MRB-PDCP-ConfigBroadcast to CU.</w:t>
      </w:r>
    </w:p>
    <w:p w14:paraId="078F1006" w14:textId="16665D72" w:rsidR="008758C9" w:rsidRDefault="00245807" w:rsidP="008758C9">
      <w:pPr>
        <w:rPr>
          <w:color w:val="000000" w:themeColor="text1"/>
        </w:rPr>
      </w:pPr>
      <w:r w:rsidRPr="00943B2B">
        <w:rPr>
          <w:rFonts w:eastAsiaTheme="minorEastAsia"/>
          <w:color w:val="000000" w:themeColor="text1"/>
          <w:lang w:eastAsia="zh-CN"/>
        </w:rPr>
        <w:t xml:space="preserve">When the DU receives multiple BC Context Setup Request message containing the same MBS associated ID but different PDCP configuration, there is a working assumption </w:t>
      </w:r>
      <w:r>
        <w:rPr>
          <w:rFonts w:eastAsiaTheme="minorEastAsia"/>
          <w:color w:val="000000" w:themeColor="text1"/>
          <w:lang w:eastAsia="zh-CN"/>
        </w:rPr>
        <w:t>for that case</w:t>
      </w:r>
      <w:r>
        <w:rPr>
          <w:color w:val="000000" w:themeColor="text1"/>
        </w:rPr>
        <w:t>:</w:t>
      </w:r>
      <w:r w:rsidRPr="00943B2B">
        <w:rPr>
          <w:color w:val="000000" w:themeColor="text1"/>
        </w:rPr>
        <w:t xml:space="preserve"> the DUs decides which </w:t>
      </w:r>
      <w:r w:rsidRPr="00943B2B">
        <w:rPr>
          <w:i/>
          <w:iCs/>
          <w:color w:val="000000" w:themeColor="text1"/>
        </w:rPr>
        <w:t>MRB-PDCP-ConfigBroadcast</w:t>
      </w:r>
      <w:r w:rsidRPr="00943B2B">
        <w:rPr>
          <w:color w:val="000000" w:themeColor="text1"/>
        </w:rPr>
        <w:t xml:space="preserve"> to provide on MCCH. </w:t>
      </w:r>
      <w:r w:rsidR="008758C9">
        <w:rPr>
          <w:color w:val="000000" w:themeColor="text1"/>
        </w:rPr>
        <w:t xml:space="preserve">If a F1-U tunnel is established to each gNB-CU, the DU will chose the data sending from the CU </w:t>
      </w:r>
      <w:r w:rsidR="008758C9" w:rsidRPr="008758C9">
        <w:rPr>
          <w:color w:val="000000" w:themeColor="text1"/>
        </w:rPr>
        <w:t xml:space="preserve">hosting the selected PDCP configuration </w:t>
      </w:r>
      <w:r w:rsidR="008758C9">
        <w:rPr>
          <w:color w:val="000000" w:themeColor="text1"/>
        </w:rPr>
        <w:t xml:space="preserve">and discard the data received from another F1-U tunnel. </w:t>
      </w:r>
      <w:r w:rsidR="008758C9" w:rsidRPr="005849C4">
        <w:rPr>
          <w:color w:val="000000" w:themeColor="text1"/>
        </w:rPr>
        <w:t>This goes against our original intention of effectively utilizing resources</w:t>
      </w:r>
      <w:r w:rsidR="008758C9">
        <w:rPr>
          <w:color w:val="000000" w:themeColor="text1"/>
        </w:rPr>
        <w:t xml:space="preserve">. </w:t>
      </w:r>
    </w:p>
    <w:p w14:paraId="53BF6B00" w14:textId="1AF62834" w:rsidR="00245807" w:rsidRDefault="00864450" w:rsidP="00245807">
      <w:pPr>
        <w:rPr>
          <w:color w:val="000000" w:themeColor="text1"/>
        </w:rPr>
      </w:pPr>
      <w:r>
        <w:rPr>
          <w:color w:val="000000" w:themeColor="text1"/>
        </w:rPr>
        <w:t xml:space="preserve">To support resource efficiency, </w:t>
      </w:r>
      <w:r>
        <w:rPr>
          <w:rFonts w:eastAsiaTheme="minorEastAsia"/>
          <w:lang w:eastAsia="zh-CN"/>
        </w:rPr>
        <w:t xml:space="preserve">the gNB-DU can send an indication that the F1-U transport resource is not established in the </w:t>
      </w:r>
      <w:r>
        <w:rPr>
          <w:rFonts w:eastAsiaTheme="minorEastAsia" w:hint="eastAsia"/>
          <w:lang w:eastAsia="zh-CN"/>
        </w:rPr>
        <w:t>BC</w:t>
      </w:r>
      <w:r>
        <w:rPr>
          <w:rFonts w:eastAsiaTheme="minorEastAsia"/>
          <w:lang w:eastAsia="zh-CN"/>
        </w:rPr>
        <w:t xml:space="preserve"> Context Setup Response. It is possible the F1 transmission is switched from one CU to another CU, therefore the DU can transmit the selected PDCP configuration in the Response message. Thus the same PDCP configuration will be used in case the F1 transmission is switched. </w:t>
      </w:r>
      <w:r w:rsidR="00245807">
        <w:rPr>
          <w:color w:val="000000" w:themeColor="text1"/>
        </w:rPr>
        <w:t>.</w:t>
      </w:r>
    </w:p>
    <w:bookmarkEnd w:id="1"/>
    <w:bookmarkEnd w:id="2"/>
    <w:p w14:paraId="5B3E676C" w14:textId="77777777" w:rsidR="00155DEE" w:rsidRDefault="00155DEE" w:rsidP="00155DEE">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8:</w:t>
      </w:r>
      <w:r>
        <w:rPr>
          <w:lang w:val="en-US" w:eastAsia="zh-CN"/>
        </w:rPr>
        <w:tab/>
        <w:t>Agree to setup only one F1-U tunnel for RAN sharing with multiple cell-ID broadcasting case.</w:t>
      </w:r>
    </w:p>
    <w:p w14:paraId="38001072" w14:textId="3144F26D" w:rsidR="00155DEE" w:rsidRPr="000A142B" w:rsidRDefault="00155DEE" w:rsidP="00155DEE">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9:</w:t>
      </w:r>
      <w:r>
        <w:rPr>
          <w:lang w:val="en-US" w:eastAsia="zh-CN"/>
        </w:rPr>
        <w:tab/>
      </w:r>
      <w:r w:rsidRPr="00864450">
        <w:rPr>
          <w:lang w:val="en-US" w:eastAsia="zh-CN"/>
        </w:rPr>
        <w:t>For RAN Sharing with multiple cell-ID broadcast</w:t>
      </w:r>
      <w:r>
        <w:rPr>
          <w:lang w:val="en-US" w:eastAsia="zh-CN"/>
        </w:rPr>
        <w:t>ing</w:t>
      </w:r>
      <w:r w:rsidRPr="00864450">
        <w:rPr>
          <w:lang w:val="en-US" w:eastAsia="zh-CN"/>
        </w:rPr>
        <w:t xml:space="preserve">, </w:t>
      </w:r>
      <w:r>
        <w:rPr>
          <w:lang w:val="en-US" w:eastAsia="zh-CN"/>
        </w:rPr>
        <w:t xml:space="preserve">the </w:t>
      </w:r>
      <w:r w:rsidRPr="00864450">
        <w:rPr>
          <w:lang w:val="en-US" w:eastAsia="zh-CN"/>
        </w:rPr>
        <w:t xml:space="preserve">gNB-DU </w:t>
      </w:r>
      <w:r>
        <w:rPr>
          <w:lang w:val="en-US" w:eastAsia="zh-CN"/>
        </w:rPr>
        <w:t xml:space="preserve">can select one F1-U to use. For the un-selected F1-U, the DU can indicate the F1-U is unestablished and </w:t>
      </w:r>
      <w:r w:rsidRPr="00864450">
        <w:rPr>
          <w:lang w:val="en-US" w:eastAsia="zh-CN"/>
        </w:rPr>
        <w:t xml:space="preserve">provide the selected MRB-PDCP-ConfigBroadcast in the </w:t>
      </w:r>
      <w:r>
        <w:rPr>
          <w:lang w:val="en-US" w:eastAsia="zh-CN"/>
        </w:rPr>
        <w:t xml:space="preserve">BC Context Setup </w:t>
      </w:r>
      <w:r w:rsidRPr="00864450">
        <w:rPr>
          <w:lang w:val="en-US" w:eastAsia="zh-CN"/>
        </w:rPr>
        <w:t>Response message</w:t>
      </w:r>
      <w:r>
        <w:rPr>
          <w:lang w:val="en-US" w:eastAsia="zh-CN"/>
        </w:rPr>
        <w:t xml:space="preserve">. </w:t>
      </w:r>
    </w:p>
    <w:p w14:paraId="79DE87B2" w14:textId="77777777" w:rsidR="00326166" w:rsidRPr="007D3E81" w:rsidRDefault="00730F0E"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908C19B" w14:textId="74C31A53"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4" w:name="_Toc423020280"/>
      <w:bookmarkEnd w:id="4"/>
    </w:p>
    <w:p w14:paraId="7BD5DE61" w14:textId="3179B552" w:rsidR="00F44BE7" w:rsidRDefault="00F44BE7" w:rsidP="00F44BE7">
      <w:pPr>
        <w:pStyle w:val="Proposal"/>
        <w:tabs>
          <w:tab w:val="clear" w:pos="1560"/>
          <w:tab w:val="left" w:pos="1701"/>
        </w:tabs>
        <w:overflowPunct w:val="0"/>
        <w:adjustRightInd w:val="0"/>
        <w:spacing w:after="120" w:line="300" w:lineRule="auto"/>
        <w:ind w:left="1304" w:hanging="1304"/>
        <w:textAlignment w:val="baseline"/>
        <w:rPr>
          <w:lang w:eastAsia="zh-CN"/>
        </w:rPr>
      </w:pPr>
      <w:r w:rsidRPr="00F44BE7">
        <w:rPr>
          <w:lang w:eastAsia="zh-CN"/>
        </w:rPr>
        <w:t>Proposal 1:</w:t>
      </w:r>
      <w:r w:rsidRPr="00F44BE7">
        <w:rPr>
          <w:lang w:eastAsia="zh-CN"/>
        </w:rPr>
        <w:tab/>
        <w:t xml:space="preserve">Agree to define Broadcast Session Modification Required/Confirm/Failure in NGAP </w:t>
      </w:r>
      <w:r w:rsidR="00021487">
        <w:rPr>
          <w:lang w:eastAsia="zh-CN"/>
        </w:rPr>
        <w:t xml:space="preserve">to </w:t>
      </w:r>
      <w:r w:rsidRPr="00F44BE7">
        <w:rPr>
          <w:lang w:eastAsia="zh-CN"/>
        </w:rPr>
        <w:t xml:space="preserve">allow the gNB/CU-CP requesting the setup of NG-U resources during an ongoing broadcast MBS session for unicast </w:t>
      </w:r>
      <w:r w:rsidRPr="00F44BE7">
        <w:rPr>
          <w:lang w:val="en-US" w:eastAsia="zh-CN"/>
        </w:rPr>
        <w:t>transport</w:t>
      </w:r>
      <w:r w:rsidRPr="00F44BE7">
        <w:rPr>
          <w:lang w:eastAsia="zh-CN"/>
        </w:rPr>
        <w:t>.</w:t>
      </w:r>
    </w:p>
    <w:p w14:paraId="03D67664" w14:textId="77777777" w:rsidR="00406C23" w:rsidRDefault="00406C23" w:rsidP="00406C23">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2:</w:t>
      </w:r>
      <w:r>
        <w:rPr>
          <w:lang w:val="en-US" w:eastAsia="zh-CN"/>
        </w:rPr>
        <w:tab/>
        <w:t xml:space="preserve">Agree to setup only one MBS bearer context for the shared MBS services in the gNB-CU-UP. It means only one E1 signalling association for the shared MBS services. </w:t>
      </w:r>
    </w:p>
    <w:p w14:paraId="47D32631" w14:textId="77777777" w:rsidR="00F44BE7" w:rsidRPr="00155DEE" w:rsidRDefault="00F44BE7" w:rsidP="00F44BE7">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3:</w:t>
      </w:r>
      <w:r>
        <w:rPr>
          <w:lang w:val="en-US" w:eastAsia="zh-CN"/>
        </w:rPr>
        <w:tab/>
      </w:r>
      <w:r w:rsidRPr="00155DEE">
        <w:rPr>
          <w:lang w:val="en-US" w:eastAsia="zh-CN"/>
        </w:rPr>
        <w:t>Agree to include the associated MBS Service ID (i.e. associated TMGI) in the BC Bearer Setup Request or Modification Request message in E1AP.</w:t>
      </w:r>
    </w:p>
    <w:p w14:paraId="2852941D" w14:textId="1DD03189" w:rsidR="00F44BE7" w:rsidRDefault="00F44BE7" w:rsidP="00F44BE7">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sidRPr="00155DEE">
        <w:rPr>
          <w:lang w:val="en-US" w:eastAsia="zh-CN"/>
        </w:rPr>
        <w:t>Proposal 4:</w:t>
      </w:r>
      <w:r w:rsidRPr="00155DEE">
        <w:rPr>
          <w:lang w:val="en-US" w:eastAsia="zh-CN"/>
        </w:rPr>
        <w:tab/>
        <w:t xml:space="preserve">Agree to include GTP-U SN </w:t>
      </w:r>
      <w:r w:rsidR="00021487" w:rsidRPr="00155DEE">
        <w:rPr>
          <w:lang w:val="en-US" w:eastAsia="zh-CN"/>
        </w:rPr>
        <w:t xml:space="preserve">and NG-U TNL </w:t>
      </w:r>
      <w:r w:rsidRPr="00155DEE">
        <w:rPr>
          <w:lang w:val="en-US" w:eastAsia="zh-CN"/>
        </w:rPr>
        <w:t xml:space="preserve">in the BC Bearer Modification Required message </w:t>
      </w:r>
      <w:r w:rsidR="00725302" w:rsidRPr="00155DEE">
        <w:rPr>
          <w:lang w:val="en-US" w:eastAsia="zh-CN"/>
        </w:rPr>
        <w:t>to allow the gNB-CU-UP requesting the setup of another NG-U resource</w:t>
      </w:r>
      <w:r w:rsidRPr="00155DEE">
        <w:rPr>
          <w:lang w:val="en-US" w:eastAsia="zh-CN"/>
        </w:rPr>
        <w:t>.</w:t>
      </w:r>
    </w:p>
    <w:p w14:paraId="36BB6959" w14:textId="77777777" w:rsidR="00406C23" w:rsidRDefault="00406C23" w:rsidP="00406C23">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5:</w:t>
      </w:r>
      <w:r>
        <w:rPr>
          <w:lang w:val="en-US" w:eastAsia="zh-CN"/>
        </w:rPr>
        <w:tab/>
        <w:t>Agree to include GTP-U SN</w:t>
      </w:r>
      <w:r w:rsidRPr="00155DEE">
        <w:rPr>
          <w:lang w:val="en-US" w:eastAsia="zh-CN"/>
        </w:rPr>
        <w:t xml:space="preserve"> and NG-U TNL</w:t>
      </w:r>
      <w:r>
        <w:rPr>
          <w:lang w:val="en-US" w:eastAsia="zh-CN"/>
        </w:rPr>
        <w:t xml:space="preserve"> in the BC Session Modification Required message in NGAP sending from the gNB-CU-CP to the AMF/SMF.</w:t>
      </w:r>
    </w:p>
    <w:p w14:paraId="7FF9056A" w14:textId="570903C0" w:rsidR="00021487" w:rsidRDefault="00021487" w:rsidP="00021487">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6:</w:t>
      </w:r>
      <w:r>
        <w:rPr>
          <w:lang w:val="en-US" w:eastAsia="zh-CN"/>
        </w:rPr>
        <w:tab/>
        <w:t xml:space="preserve"> </w:t>
      </w:r>
      <w:r w:rsidRPr="00021487">
        <w:rPr>
          <w:lang w:val="en-US" w:eastAsia="zh-CN"/>
        </w:rPr>
        <w:t xml:space="preserve">If only one Bearer context is setup </w:t>
      </w:r>
      <w:r>
        <w:rPr>
          <w:lang w:val="en-US" w:eastAsia="zh-CN"/>
        </w:rPr>
        <w:t>in the gNB-CU-UP</w:t>
      </w:r>
      <w:r w:rsidRPr="00021487">
        <w:rPr>
          <w:lang w:val="en-US" w:eastAsia="zh-CN"/>
        </w:rPr>
        <w:t xml:space="preserve"> and the gNB-CU-CP includes the associated Service ID</w:t>
      </w:r>
      <w:r>
        <w:rPr>
          <w:lang w:val="en-US" w:eastAsia="zh-CN"/>
        </w:rPr>
        <w:t>s</w:t>
      </w:r>
      <w:r w:rsidRPr="00021487">
        <w:rPr>
          <w:lang w:val="en-US" w:eastAsia="zh-CN"/>
        </w:rPr>
        <w:t xml:space="preserve"> in the Bearer Context Setup message, the </w:t>
      </w:r>
      <w:r>
        <w:rPr>
          <w:lang w:val="en-US" w:eastAsia="zh-CN"/>
        </w:rPr>
        <w:t>inclusion of the Associated Session ID from the gNB-</w:t>
      </w:r>
      <w:r w:rsidRPr="009B1F15">
        <w:rPr>
          <w:lang w:val="en-US" w:eastAsia="zh-CN"/>
        </w:rPr>
        <w:t>CU-CP to the gNB-CU-UP</w:t>
      </w:r>
      <w:r>
        <w:rPr>
          <w:lang w:val="en-US" w:eastAsia="zh-CN"/>
        </w:rPr>
        <w:t xml:space="preserve"> is not so necessary</w:t>
      </w:r>
      <w:r w:rsidRPr="009B1F15">
        <w:rPr>
          <w:rFonts w:hint="eastAsia"/>
          <w:lang w:val="en-US" w:eastAsia="zh-CN"/>
        </w:rPr>
        <w:t>.</w:t>
      </w:r>
    </w:p>
    <w:p w14:paraId="071FC067" w14:textId="660CC430" w:rsidR="00F44BE7" w:rsidRDefault="00F44BE7" w:rsidP="00F44BE7">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7:</w:t>
      </w:r>
      <w:r>
        <w:rPr>
          <w:lang w:val="en-US" w:eastAsia="zh-CN"/>
        </w:rPr>
        <w:tab/>
      </w:r>
      <w:r w:rsidR="00725302">
        <w:rPr>
          <w:lang w:val="en-US" w:eastAsia="zh-CN"/>
        </w:rPr>
        <w:t>T</w:t>
      </w:r>
      <w:r>
        <w:rPr>
          <w:lang w:val="en-US" w:eastAsia="zh-CN"/>
        </w:rPr>
        <w:t>he gNB-CU-CP determine</w:t>
      </w:r>
      <w:r w:rsidR="00725302">
        <w:rPr>
          <w:lang w:val="en-US" w:eastAsia="zh-CN"/>
        </w:rPr>
        <w:t>s</w:t>
      </w:r>
      <w:r>
        <w:rPr>
          <w:lang w:val="en-US" w:eastAsia="zh-CN"/>
        </w:rPr>
        <w:t xml:space="preserve"> whether to apply RAN sharing optimization for MOCN case. The RAN sharing optimization is applied in </w:t>
      </w:r>
      <w:r w:rsidR="00725302">
        <w:rPr>
          <w:lang w:val="en-US" w:eastAsia="zh-CN"/>
        </w:rPr>
        <w:t xml:space="preserve">the </w:t>
      </w:r>
      <w:r>
        <w:rPr>
          <w:lang w:val="en-US" w:eastAsia="zh-CN"/>
        </w:rPr>
        <w:t>gNB-DU and also in the gNB-CU-UP.</w:t>
      </w:r>
    </w:p>
    <w:p w14:paraId="62F782ED" w14:textId="4CE36E74" w:rsidR="00F44BE7" w:rsidRDefault="00F44BE7" w:rsidP="00F44BE7">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8:</w:t>
      </w:r>
      <w:r>
        <w:rPr>
          <w:lang w:val="en-US" w:eastAsia="zh-CN"/>
        </w:rPr>
        <w:tab/>
      </w:r>
      <w:r w:rsidR="00725302">
        <w:rPr>
          <w:lang w:val="en-US" w:eastAsia="zh-CN"/>
        </w:rPr>
        <w:t>Agree to setup o</w:t>
      </w:r>
      <w:r>
        <w:rPr>
          <w:lang w:val="en-US" w:eastAsia="zh-CN"/>
        </w:rPr>
        <w:t xml:space="preserve">nly one F1-U tunnel for </w:t>
      </w:r>
      <w:r w:rsidR="00725302">
        <w:rPr>
          <w:lang w:val="en-US" w:eastAsia="zh-CN"/>
        </w:rPr>
        <w:t xml:space="preserve">RAN sharing with </w:t>
      </w:r>
      <w:r>
        <w:rPr>
          <w:lang w:val="en-US" w:eastAsia="zh-CN"/>
        </w:rPr>
        <w:t>multiple cell-ID broadcast</w:t>
      </w:r>
      <w:r w:rsidR="00725302">
        <w:rPr>
          <w:lang w:val="en-US" w:eastAsia="zh-CN"/>
        </w:rPr>
        <w:t>ing</w:t>
      </w:r>
      <w:r>
        <w:rPr>
          <w:lang w:val="en-US" w:eastAsia="zh-CN"/>
        </w:rPr>
        <w:t xml:space="preserve"> case.</w:t>
      </w:r>
    </w:p>
    <w:p w14:paraId="4C669709" w14:textId="785A22EC" w:rsidR="00F44BE7" w:rsidRPr="000A142B" w:rsidRDefault="00F44BE7" w:rsidP="00F44BE7">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lastRenderedPageBreak/>
        <w:t>Proposal 9:</w:t>
      </w:r>
      <w:r>
        <w:rPr>
          <w:lang w:val="en-US" w:eastAsia="zh-CN"/>
        </w:rPr>
        <w:tab/>
      </w:r>
      <w:r w:rsidRPr="00864450">
        <w:rPr>
          <w:lang w:val="en-US" w:eastAsia="zh-CN"/>
        </w:rPr>
        <w:t>For RAN Sharing with multiple cell-ID broadcast</w:t>
      </w:r>
      <w:r w:rsidR="00725302">
        <w:rPr>
          <w:lang w:val="en-US" w:eastAsia="zh-CN"/>
        </w:rPr>
        <w:t>ing</w:t>
      </w:r>
      <w:r w:rsidRPr="00864450">
        <w:rPr>
          <w:lang w:val="en-US" w:eastAsia="zh-CN"/>
        </w:rPr>
        <w:t xml:space="preserve">, </w:t>
      </w:r>
      <w:r w:rsidR="00725302">
        <w:rPr>
          <w:lang w:val="en-US" w:eastAsia="zh-CN"/>
        </w:rPr>
        <w:t xml:space="preserve">the </w:t>
      </w:r>
      <w:r w:rsidRPr="00864450">
        <w:rPr>
          <w:lang w:val="en-US" w:eastAsia="zh-CN"/>
        </w:rPr>
        <w:t xml:space="preserve">gNB-DU </w:t>
      </w:r>
      <w:r w:rsidR="00725302">
        <w:rPr>
          <w:lang w:val="en-US" w:eastAsia="zh-CN"/>
        </w:rPr>
        <w:t>can select one F1-U to use</w:t>
      </w:r>
      <w:r w:rsidR="00155DEE">
        <w:rPr>
          <w:lang w:val="en-US" w:eastAsia="zh-CN"/>
        </w:rPr>
        <w:t xml:space="preserve">. For the un-selected F1-U, the DU can indicate the F1-U is unestablished and </w:t>
      </w:r>
      <w:r w:rsidRPr="00864450">
        <w:rPr>
          <w:lang w:val="en-US" w:eastAsia="zh-CN"/>
        </w:rPr>
        <w:t xml:space="preserve">provide the selected MRB-PDCP-ConfigBroadcast in the </w:t>
      </w:r>
      <w:r w:rsidR="00725302">
        <w:rPr>
          <w:lang w:val="en-US" w:eastAsia="zh-CN"/>
        </w:rPr>
        <w:t xml:space="preserve">BC Context Setup </w:t>
      </w:r>
      <w:r w:rsidRPr="00864450">
        <w:rPr>
          <w:lang w:val="en-US" w:eastAsia="zh-CN"/>
        </w:rPr>
        <w:t>Response message</w:t>
      </w:r>
      <w:r w:rsidR="00155DEE">
        <w:rPr>
          <w:lang w:val="en-US" w:eastAsia="zh-CN"/>
        </w:rPr>
        <w:t>.</w:t>
      </w:r>
      <w:r>
        <w:rPr>
          <w:lang w:val="en-US" w:eastAsia="zh-CN"/>
        </w:rPr>
        <w:t xml:space="preserve"> </w:t>
      </w:r>
    </w:p>
    <w:p w14:paraId="4DC4B220" w14:textId="2FFA4355" w:rsidR="004C6C8F" w:rsidRDefault="004C6C8F" w:rsidP="004C6C8F">
      <w:pPr>
        <w:pStyle w:val="10"/>
      </w:pPr>
      <w:r>
        <w:t>4. Text Proposal to TS 3</w:t>
      </w:r>
      <w:r w:rsidR="003C40B7">
        <w:t>7</w:t>
      </w:r>
      <w:r>
        <w:t>.4</w:t>
      </w:r>
      <w:r w:rsidR="003C40B7">
        <w:t>8</w:t>
      </w:r>
      <w:r>
        <w:t>3</w:t>
      </w:r>
    </w:p>
    <w:p w14:paraId="14633B86" w14:textId="77777777" w:rsidR="00D83537" w:rsidRDefault="00D83537">
      <w:pPr>
        <w:spacing w:after="0"/>
        <w:rPr>
          <w:rFonts w:ascii="Arial" w:eastAsia="MS Mincho" w:hAnsi="Arial" w:cs="Arial"/>
          <w:b/>
          <w:bCs/>
          <w:sz w:val="24"/>
          <w:szCs w:val="24"/>
        </w:rPr>
      </w:pPr>
      <w:r>
        <w:rPr>
          <w:rFonts w:cs="Arial"/>
          <w:b/>
          <w:bCs/>
          <w:sz w:val="24"/>
          <w:szCs w:val="24"/>
        </w:rPr>
        <w:br w:type="page"/>
      </w:r>
    </w:p>
    <w:p w14:paraId="4BA3F92D" w14:textId="77777777" w:rsidR="0024219A" w:rsidRPr="00D0603D" w:rsidRDefault="0024219A" w:rsidP="0024219A">
      <w:pPr>
        <w:rPr>
          <w:noProof/>
        </w:rPr>
        <w:sectPr w:rsidR="0024219A" w:rsidRPr="00D0603D">
          <w:headerReference w:type="even" r:id="rId8"/>
          <w:footnotePr>
            <w:numRestart w:val="eachSect"/>
          </w:footnotePr>
          <w:pgSz w:w="11907" w:h="16840" w:code="9"/>
          <w:pgMar w:top="1418" w:right="1134" w:bottom="1134" w:left="1134" w:header="680" w:footer="567" w:gutter="0"/>
          <w:cols w:space="720"/>
        </w:sectPr>
      </w:pPr>
    </w:p>
    <w:p w14:paraId="048F81B4" w14:textId="77777777" w:rsidR="00F44BE7" w:rsidRDefault="00F44BE7" w:rsidP="00F44BE7">
      <w:pPr>
        <w:pStyle w:val="FirstChange"/>
      </w:pPr>
      <w:bookmarkStart w:id="5" w:name="_Toc120124194"/>
      <w:bookmarkStart w:id="6" w:name="_Toc121161194"/>
      <w:r w:rsidRPr="00CE63E2">
        <w:lastRenderedPageBreak/>
        <w:t>&lt;&lt;&lt;&lt;&lt;&lt;&lt;&lt;&lt;&lt;&lt;&lt;&lt;&lt;&lt;&lt;&lt;&lt;&lt;&lt; First Change</w:t>
      </w:r>
      <w:r>
        <w:t xml:space="preserve"> </w:t>
      </w:r>
      <w:r w:rsidRPr="00CE63E2">
        <w:t>&gt;&gt;&gt;&gt;&gt;&gt;&gt;&gt;&gt;&gt;&gt;&gt;&gt;&gt;&gt;&gt;&gt;&gt;&gt;&gt;</w:t>
      </w:r>
    </w:p>
    <w:p w14:paraId="61BF13E9" w14:textId="77777777" w:rsidR="00D83537" w:rsidRPr="00B1461F" w:rsidRDefault="00D83537" w:rsidP="00D83537">
      <w:pPr>
        <w:pStyle w:val="21"/>
        <w:rPr>
          <w:noProof/>
          <w:sz w:val="28"/>
        </w:rPr>
      </w:pPr>
      <w:r w:rsidRPr="00B1461F">
        <w:rPr>
          <w:noProof/>
          <w:sz w:val="28"/>
        </w:rPr>
        <w:t>8.</w:t>
      </w:r>
      <w:r w:rsidRPr="00B1461F">
        <w:rPr>
          <w:noProof/>
          <w:sz w:val="28"/>
          <w:lang w:eastAsia="zh-CN"/>
        </w:rPr>
        <w:t>14</w:t>
      </w:r>
      <w:r w:rsidRPr="00B1461F">
        <w:rPr>
          <w:noProof/>
          <w:sz w:val="28"/>
        </w:rPr>
        <w:tab/>
      </w:r>
      <w:r w:rsidRPr="00B1461F">
        <w:rPr>
          <w:rFonts w:hint="eastAsia"/>
          <w:noProof/>
          <w:sz w:val="28"/>
          <w:lang w:eastAsia="zh-CN"/>
        </w:rPr>
        <w:t>NR MBS</w:t>
      </w:r>
      <w:r w:rsidRPr="00B1461F">
        <w:rPr>
          <w:noProof/>
          <w:sz w:val="28"/>
        </w:rPr>
        <w:t xml:space="preserve"> Procedures</w:t>
      </w:r>
      <w:bookmarkEnd w:id="5"/>
      <w:bookmarkEnd w:id="6"/>
    </w:p>
    <w:p w14:paraId="7A6BB093" w14:textId="77777777" w:rsidR="00D83537" w:rsidRPr="00B1461F" w:rsidRDefault="00D83537" w:rsidP="00D83537">
      <w:pPr>
        <w:pStyle w:val="3"/>
        <w:rPr>
          <w:sz w:val="24"/>
        </w:rPr>
      </w:pPr>
      <w:bookmarkStart w:id="7" w:name="_Toc99038457"/>
      <w:bookmarkStart w:id="8" w:name="_Toc99730720"/>
      <w:bookmarkStart w:id="9" w:name="_Toc105510839"/>
      <w:bookmarkStart w:id="10" w:name="_Toc105927371"/>
      <w:bookmarkStart w:id="11" w:name="_Toc106109911"/>
      <w:bookmarkStart w:id="12" w:name="_Toc113835348"/>
      <w:bookmarkStart w:id="13" w:name="_Toc120124195"/>
      <w:bookmarkStart w:id="14" w:name="_Toc121161195"/>
      <w:r w:rsidRPr="00B1461F">
        <w:rPr>
          <w:sz w:val="24"/>
        </w:rPr>
        <w:t>8.14.1</w:t>
      </w:r>
      <w:r w:rsidRPr="00B1461F">
        <w:rPr>
          <w:sz w:val="24"/>
        </w:rPr>
        <w:tab/>
        <w:t>Broadcast Context Setup</w:t>
      </w:r>
      <w:bookmarkEnd w:id="7"/>
      <w:bookmarkEnd w:id="8"/>
      <w:bookmarkEnd w:id="9"/>
      <w:bookmarkEnd w:id="10"/>
      <w:bookmarkEnd w:id="11"/>
      <w:bookmarkEnd w:id="12"/>
      <w:bookmarkEnd w:id="13"/>
      <w:bookmarkEnd w:id="14"/>
      <w:r w:rsidRPr="00B1461F">
        <w:rPr>
          <w:sz w:val="24"/>
        </w:rPr>
        <w:t xml:space="preserve"> </w:t>
      </w:r>
    </w:p>
    <w:p w14:paraId="1061FCEE" w14:textId="77777777" w:rsidR="00D83537" w:rsidRPr="00B1461F" w:rsidRDefault="00D83537" w:rsidP="00D83537">
      <w:pPr>
        <w:pStyle w:val="41"/>
        <w:rPr>
          <w:sz w:val="22"/>
          <w:lang w:eastAsia="zh-CN"/>
        </w:rPr>
      </w:pPr>
      <w:bookmarkStart w:id="15" w:name="_Toc99038458"/>
      <w:bookmarkStart w:id="16" w:name="_Toc99730721"/>
      <w:bookmarkStart w:id="17" w:name="_Toc105510840"/>
      <w:bookmarkStart w:id="18" w:name="_Toc105927372"/>
      <w:bookmarkStart w:id="19" w:name="_Toc106109912"/>
      <w:bookmarkStart w:id="20" w:name="_Toc113835349"/>
      <w:bookmarkStart w:id="21" w:name="_Toc120124196"/>
      <w:bookmarkStart w:id="22" w:name="_Toc121161196"/>
      <w:r w:rsidRPr="00B1461F">
        <w:rPr>
          <w:sz w:val="22"/>
        </w:rPr>
        <w:t>8.14.1.1</w:t>
      </w:r>
      <w:r w:rsidRPr="00B1461F">
        <w:rPr>
          <w:sz w:val="22"/>
        </w:rPr>
        <w:tab/>
        <w:t>General</w:t>
      </w:r>
      <w:bookmarkEnd w:id="15"/>
      <w:bookmarkEnd w:id="16"/>
      <w:bookmarkEnd w:id="17"/>
      <w:bookmarkEnd w:id="18"/>
      <w:bookmarkEnd w:id="19"/>
      <w:bookmarkEnd w:id="20"/>
      <w:bookmarkEnd w:id="21"/>
      <w:bookmarkEnd w:id="22"/>
      <w:r w:rsidRPr="00B1461F">
        <w:rPr>
          <w:sz w:val="22"/>
        </w:rPr>
        <w:t xml:space="preserve"> </w:t>
      </w:r>
    </w:p>
    <w:p w14:paraId="1A30DDF3" w14:textId="77777777" w:rsidR="00D83537" w:rsidRPr="00B1461F" w:rsidRDefault="00D83537" w:rsidP="00D83537">
      <w:pPr>
        <w:rPr>
          <w:sz w:val="18"/>
        </w:rPr>
      </w:pPr>
      <w:r w:rsidRPr="00B1461F">
        <w:rPr>
          <w:sz w:val="18"/>
          <w:lang w:eastAsia="zh-CN"/>
        </w:rPr>
        <w:t xml:space="preserve">The purpose of the </w:t>
      </w:r>
      <w:r w:rsidRPr="00B1461F">
        <w:rPr>
          <w:sz w:val="18"/>
        </w:rPr>
        <w:t xml:space="preserve">Broadcast </w:t>
      </w:r>
      <w:r w:rsidRPr="00B1461F">
        <w:rPr>
          <w:sz w:val="18"/>
          <w:lang w:eastAsia="zh-CN"/>
        </w:rPr>
        <w:t xml:space="preserve">Context Setup procedure is to </w:t>
      </w:r>
      <w:r w:rsidRPr="00B1461F">
        <w:rPr>
          <w:sz w:val="18"/>
        </w:rPr>
        <w:t>establish an MBS Session context for a broadcast session in the gNB-DU</w:t>
      </w:r>
      <w:r w:rsidRPr="00B1461F">
        <w:rPr>
          <w:sz w:val="18"/>
          <w:lang w:eastAsia="zh-CN"/>
        </w:rPr>
        <w:t>.</w:t>
      </w:r>
      <w:r w:rsidRPr="00B1461F">
        <w:rPr>
          <w:sz w:val="18"/>
        </w:rPr>
        <w:t xml:space="preserve"> </w:t>
      </w:r>
    </w:p>
    <w:p w14:paraId="5FBF828D" w14:textId="77777777" w:rsidR="00D83537" w:rsidRPr="00B1461F" w:rsidRDefault="00D83537" w:rsidP="00D83537">
      <w:pPr>
        <w:rPr>
          <w:sz w:val="18"/>
          <w:lang w:eastAsia="zh-CN"/>
        </w:rPr>
      </w:pPr>
      <w:r w:rsidRPr="00B1461F">
        <w:rPr>
          <w:sz w:val="18"/>
          <w:lang w:eastAsia="zh-CN"/>
        </w:rPr>
        <w:t>The procedure uses MBS-associated signalling.</w:t>
      </w:r>
    </w:p>
    <w:p w14:paraId="51003BCE" w14:textId="77777777" w:rsidR="00D83537" w:rsidRPr="00B1461F" w:rsidRDefault="00D83537" w:rsidP="00D83537">
      <w:pPr>
        <w:pStyle w:val="41"/>
        <w:rPr>
          <w:sz w:val="22"/>
        </w:rPr>
      </w:pPr>
      <w:bookmarkStart w:id="23" w:name="_Toc99038459"/>
      <w:bookmarkStart w:id="24" w:name="_Toc99730722"/>
      <w:bookmarkStart w:id="25" w:name="_Toc105510841"/>
      <w:bookmarkStart w:id="26" w:name="_Toc105927373"/>
      <w:bookmarkStart w:id="27" w:name="_Toc106109913"/>
      <w:bookmarkStart w:id="28" w:name="_Toc113835350"/>
      <w:bookmarkStart w:id="29" w:name="_Toc120124197"/>
      <w:bookmarkStart w:id="30" w:name="_Toc121161197"/>
      <w:r w:rsidRPr="00B1461F">
        <w:rPr>
          <w:sz w:val="22"/>
        </w:rPr>
        <w:t>8.14.1.2</w:t>
      </w:r>
      <w:r w:rsidRPr="00B1461F">
        <w:rPr>
          <w:sz w:val="22"/>
        </w:rPr>
        <w:tab/>
        <w:t>Successful Operation</w:t>
      </w:r>
      <w:bookmarkEnd w:id="23"/>
      <w:bookmarkEnd w:id="24"/>
      <w:bookmarkEnd w:id="25"/>
      <w:bookmarkEnd w:id="26"/>
      <w:bookmarkEnd w:id="27"/>
      <w:bookmarkEnd w:id="28"/>
      <w:bookmarkEnd w:id="29"/>
      <w:bookmarkEnd w:id="30"/>
    </w:p>
    <w:p w14:paraId="11032CD9" w14:textId="77777777" w:rsidR="00D83537" w:rsidRPr="00B1461F" w:rsidRDefault="00D83537" w:rsidP="00D83537">
      <w:pPr>
        <w:pStyle w:val="TH"/>
        <w:rPr>
          <w:sz w:val="18"/>
        </w:rPr>
      </w:pPr>
      <w:r w:rsidRPr="00B1461F">
        <w:rPr>
          <w:sz w:val="18"/>
        </w:rPr>
        <w:object w:dxaOrig="5580" w:dyaOrig="2355" w14:anchorId="4AF85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9.4pt" o:ole="">
            <v:imagedata r:id="rId9" o:title="" croptop="-6693f" cropleft="-5638f" cropright="-8926f"/>
          </v:shape>
          <o:OLEObject Type="Embed" ProgID="Word.Picture.8" ShapeID="_x0000_i1025" DrawAspect="Content" ObjectID="_1753262356" r:id="rId10"/>
        </w:object>
      </w:r>
    </w:p>
    <w:p w14:paraId="41DC4099" w14:textId="77777777" w:rsidR="00D83537" w:rsidRPr="00B1461F" w:rsidRDefault="00D83537" w:rsidP="00D83537">
      <w:pPr>
        <w:pStyle w:val="TF"/>
        <w:rPr>
          <w:sz w:val="18"/>
        </w:rPr>
      </w:pPr>
      <w:r w:rsidRPr="00B1461F">
        <w:rPr>
          <w:sz w:val="18"/>
        </w:rPr>
        <w:t>Figure 8.14.1.2-1: Broadcast Context Setup procedure: Successful Operation</w:t>
      </w:r>
    </w:p>
    <w:p w14:paraId="39A6F72A" w14:textId="77777777" w:rsidR="00D83537" w:rsidRPr="00B1461F" w:rsidRDefault="00D83537" w:rsidP="00D83537">
      <w:pPr>
        <w:rPr>
          <w:sz w:val="18"/>
        </w:rPr>
      </w:pPr>
      <w:r w:rsidRPr="00B1461F">
        <w:rPr>
          <w:sz w:val="18"/>
        </w:rPr>
        <w:t xml:space="preserve">The gNB-CU initiates the procedure by sending BROADCAST CONTEXT SETUP REQUEST message to the gNB-DU. If the gNB-DU succeeds to establish the broadcast MBS Session context, it replies to the gNB-CU with BROADCAST CONTEXT SETUP RESPONSE. </w:t>
      </w:r>
    </w:p>
    <w:p w14:paraId="5564C7F8" w14:textId="77777777" w:rsidR="00D83537" w:rsidRPr="00B1461F" w:rsidRDefault="00D83537" w:rsidP="00D83537">
      <w:pPr>
        <w:rPr>
          <w:sz w:val="18"/>
        </w:rPr>
      </w:pPr>
      <w:r w:rsidRPr="00B1461F">
        <w:rPr>
          <w:sz w:val="18"/>
        </w:rPr>
        <w:t xml:space="preserve">If the </w:t>
      </w:r>
      <w:r w:rsidRPr="00B1461F">
        <w:rPr>
          <w:i/>
          <w:sz w:val="18"/>
        </w:rPr>
        <w:t>MBS Service</w:t>
      </w:r>
      <w:r w:rsidRPr="00B1461F">
        <w:rPr>
          <w:i/>
          <w:sz w:val="18"/>
          <w:lang w:eastAsia="zh-CN"/>
        </w:rPr>
        <w:t xml:space="preserve"> Area </w:t>
      </w:r>
      <w:r w:rsidRPr="00B1461F">
        <w:rPr>
          <w:sz w:val="18"/>
          <w:lang w:eastAsia="zh-CN"/>
        </w:rPr>
        <w:t xml:space="preserve">IE is included in the </w:t>
      </w:r>
      <w:r w:rsidRPr="00B1461F">
        <w:rPr>
          <w:sz w:val="18"/>
        </w:rPr>
        <w:t xml:space="preserve">BROADCAST </w:t>
      </w:r>
      <w:r w:rsidRPr="00B1461F">
        <w:rPr>
          <w:sz w:val="18"/>
          <w:lang w:eastAsia="zh-CN"/>
        </w:rPr>
        <w:t>CONTEXT SETUP REQUEST message, the gNB-DU shall take this information into account for shared F1-U tunnel assignment.</w:t>
      </w:r>
    </w:p>
    <w:p w14:paraId="16585A66" w14:textId="77777777" w:rsidR="00D83537" w:rsidRPr="00B1461F" w:rsidRDefault="00D83537" w:rsidP="00D83537">
      <w:pPr>
        <w:rPr>
          <w:sz w:val="18"/>
          <w:lang w:eastAsia="zh-CN"/>
        </w:rPr>
      </w:pPr>
      <w:r w:rsidRPr="00B1461F">
        <w:rPr>
          <w:sz w:val="18"/>
        </w:rPr>
        <w:t xml:space="preserve">The gNB-DU shall report to the gNB-CU, in the BROADCAST </w:t>
      </w:r>
      <w:r w:rsidRPr="00B1461F">
        <w:rPr>
          <w:sz w:val="18"/>
          <w:lang w:eastAsia="zh-CN"/>
        </w:rPr>
        <w:t>CONTEXT SETUP RESPONSE message, the result of all the requested Broadcast MRBs in the following way:</w:t>
      </w:r>
    </w:p>
    <w:p w14:paraId="5690C4B5" w14:textId="77777777" w:rsidR="00D83537" w:rsidRPr="00B1461F" w:rsidRDefault="00D83537" w:rsidP="00D83537">
      <w:pPr>
        <w:pStyle w:val="B1"/>
        <w:rPr>
          <w:sz w:val="18"/>
        </w:rPr>
      </w:pPr>
      <w:r w:rsidRPr="00B1461F">
        <w:rPr>
          <w:sz w:val="18"/>
        </w:rPr>
        <w:t>-</w:t>
      </w:r>
      <w:r w:rsidRPr="00B1461F">
        <w:rPr>
          <w:sz w:val="18"/>
        </w:rPr>
        <w:tab/>
        <w:t xml:space="preserve">A list of MRBs which have been successfully established shall be included in the </w:t>
      </w:r>
      <w:r w:rsidRPr="00B1461F">
        <w:rPr>
          <w:i/>
          <w:sz w:val="18"/>
        </w:rPr>
        <w:t>Broadcast MRB Setup List</w:t>
      </w:r>
      <w:r w:rsidRPr="00B1461F">
        <w:rPr>
          <w:sz w:val="18"/>
        </w:rPr>
        <w:t xml:space="preserve"> IE;</w:t>
      </w:r>
    </w:p>
    <w:p w14:paraId="0AD742CD" w14:textId="77777777" w:rsidR="00D83537" w:rsidRPr="00B1461F" w:rsidRDefault="00D83537" w:rsidP="00D83537">
      <w:pPr>
        <w:pStyle w:val="B1"/>
        <w:rPr>
          <w:sz w:val="18"/>
        </w:rPr>
      </w:pPr>
      <w:r w:rsidRPr="00B1461F">
        <w:rPr>
          <w:sz w:val="18"/>
        </w:rPr>
        <w:t>-</w:t>
      </w:r>
      <w:r w:rsidRPr="00B1461F">
        <w:rPr>
          <w:sz w:val="18"/>
        </w:rPr>
        <w:tab/>
        <w:t xml:space="preserve">A list of MRBs which failed to be established shall be included in the </w:t>
      </w:r>
      <w:r w:rsidRPr="00B1461F">
        <w:rPr>
          <w:i/>
          <w:sz w:val="18"/>
        </w:rPr>
        <w:t>Broadcast MRB Failed To Be Setup List</w:t>
      </w:r>
      <w:r w:rsidRPr="00B1461F">
        <w:rPr>
          <w:sz w:val="18"/>
        </w:rPr>
        <w:t xml:space="preserve"> IE;</w:t>
      </w:r>
    </w:p>
    <w:p w14:paraId="7F2A6D4A" w14:textId="26522EC1" w:rsidR="00D83537" w:rsidRDefault="00D83537" w:rsidP="00D83537">
      <w:pPr>
        <w:rPr>
          <w:ins w:id="31" w:author="Samsung" w:date="2023-08-10T09:17:00Z"/>
          <w:rFonts w:eastAsia="宋体"/>
          <w:sz w:val="18"/>
        </w:rPr>
      </w:pPr>
      <w:r w:rsidRPr="00B1461F">
        <w:rPr>
          <w:rFonts w:eastAsia="宋体"/>
          <w:sz w:val="18"/>
        </w:rPr>
        <w:t xml:space="preserve">If the </w:t>
      </w:r>
      <w:r w:rsidRPr="00B1461F">
        <w:rPr>
          <w:rFonts w:eastAsia="宋体"/>
          <w:i/>
          <w:sz w:val="18"/>
        </w:rPr>
        <w:t>Broadcast MRB Failed To Setup List</w:t>
      </w:r>
      <w:r w:rsidRPr="00B1461F">
        <w:rPr>
          <w:rFonts w:eastAsia="宋体"/>
          <w:sz w:val="18"/>
        </w:rPr>
        <w:t xml:space="preserve"> IE is contained in the BROADCAST CONTEXT SETUP RE</w:t>
      </w:r>
      <w:r w:rsidRPr="00B1461F">
        <w:rPr>
          <w:rFonts w:eastAsia="宋体"/>
          <w:sz w:val="18"/>
          <w:lang w:eastAsia="zh-CN"/>
        </w:rPr>
        <w:t>SPONSE</w:t>
      </w:r>
      <w:r w:rsidRPr="00B1461F">
        <w:rPr>
          <w:rFonts w:eastAsia="宋体"/>
          <w:sz w:val="18"/>
        </w:rPr>
        <w:t xml:space="preserve"> message, the gNB-</w:t>
      </w:r>
      <w:r w:rsidRPr="00B1461F">
        <w:rPr>
          <w:rFonts w:eastAsia="宋体"/>
          <w:sz w:val="18"/>
          <w:lang w:eastAsia="zh-CN"/>
        </w:rPr>
        <w:t>C</w:t>
      </w:r>
      <w:r w:rsidRPr="00B1461F">
        <w:rPr>
          <w:rFonts w:eastAsia="宋体"/>
          <w:sz w:val="18"/>
        </w:rPr>
        <w:t xml:space="preserve">U shall </w:t>
      </w:r>
      <w:r w:rsidRPr="00B1461F">
        <w:rPr>
          <w:rFonts w:eastAsia="宋体"/>
          <w:sz w:val="18"/>
          <w:lang w:eastAsia="zh-CN"/>
        </w:rPr>
        <w:t xml:space="preserve">regard the Broadcast MRB(s) failed to </w:t>
      </w:r>
      <w:r w:rsidRPr="00B1461F">
        <w:rPr>
          <w:rFonts w:eastAsia="宋体"/>
          <w:sz w:val="18"/>
        </w:rPr>
        <w:t xml:space="preserve">be </w:t>
      </w:r>
      <w:r w:rsidRPr="00B1461F">
        <w:rPr>
          <w:rFonts w:eastAsia="宋体"/>
          <w:sz w:val="18"/>
          <w:lang w:eastAsia="zh-CN"/>
        </w:rPr>
        <w:t>setup with an appropriate cause value for each Broadcast MRB failed to setup</w:t>
      </w:r>
      <w:r w:rsidRPr="00B1461F">
        <w:rPr>
          <w:rFonts w:eastAsia="宋体"/>
          <w:sz w:val="18"/>
        </w:rPr>
        <w:t>.</w:t>
      </w:r>
    </w:p>
    <w:p w14:paraId="55178333" w14:textId="0DF5BFCB" w:rsidR="000368A1" w:rsidRPr="00B1461F" w:rsidRDefault="000368A1" w:rsidP="000368A1">
      <w:pPr>
        <w:rPr>
          <w:ins w:id="32" w:author="Samsung" w:date="2023-08-10T09:17:00Z"/>
          <w:rFonts w:eastAsiaTheme="minorEastAsia"/>
          <w:sz w:val="18"/>
          <w:lang w:eastAsia="zh-CN"/>
        </w:rPr>
      </w:pPr>
      <w:ins w:id="33" w:author="Samsung" w:date="2023-08-10T09:17:00Z">
        <w:r w:rsidRPr="00B1461F">
          <w:rPr>
            <w:rFonts w:eastAsiaTheme="minorEastAsia"/>
            <w:sz w:val="18"/>
            <w:lang w:eastAsia="zh-CN"/>
          </w:rPr>
          <w:t xml:space="preserve">If the </w:t>
        </w:r>
        <w:r w:rsidRPr="00B1461F">
          <w:rPr>
            <w:i/>
            <w:sz w:val="16"/>
          </w:rPr>
          <w:t>Sharing associated information</w:t>
        </w:r>
        <w:r w:rsidRPr="00B1461F">
          <w:rPr>
            <w:sz w:val="16"/>
          </w:rPr>
          <w:t xml:space="preserve"> IE is contained in the </w:t>
        </w:r>
        <w:r w:rsidRPr="00B1461F">
          <w:rPr>
            <w:sz w:val="18"/>
          </w:rPr>
          <w:t xml:space="preserve">BROADCAST </w:t>
        </w:r>
        <w:r w:rsidRPr="00B1461F">
          <w:rPr>
            <w:sz w:val="18"/>
            <w:lang w:eastAsia="zh-CN"/>
          </w:rPr>
          <w:t xml:space="preserve">CONTEXT SETUP REQUEST message, the </w:t>
        </w:r>
      </w:ins>
      <w:ins w:id="34" w:author="Samsung" w:date="2023-08-10T09:19:00Z">
        <w:r w:rsidR="000B39A2" w:rsidRPr="00D629EF">
          <w:t>gNB-CU-UP</w:t>
        </w:r>
      </w:ins>
      <w:ins w:id="35" w:author="Samsung" w:date="2023-08-10T09:17:00Z">
        <w:r w:rsidRPr="00B1461F">
          <w:rPr>
            <w:sz w:val="18"/>
            <w:lang w:eastAsia="zh-CN"/>
          </w:rPr>
          <w:t xml:space="preserve"> shall take this information into account for shared resource allocation.</w:t>
        </w:r>
      </w:ins>
    </w:p>
    <w:p w14:paraId="39D856F0" w14:textId="77777777" w:rsidR="000368A1" w:rsidRPr="000368A1" w:rsidRDefault="000368A1" w:rsidP="00D83537">
      <w:pPr>
        <w:rPr>
          <w:rFonts w:eastAsia="宋体"/>
          <w:sz w:val="18"/>
        </w:rPr>
      </w:pPr>
    </w:p>
    <w:p w14:paraId="01A488F5" w14:textId="77777777" w:rsidR="00D83537" w:rsidRPr="00B1461F" w:rsidRDefault="00D83537" w:rsidP="00D83537">
      <w:pPr>
        <w:pStyle w:val="41"/>
        <w:rPr>
          <w:bCs/>
          <w:sz w:val="22"/>
        </w:rPr>
      </w:pPr>
      <w:bookmarkStart w:id="36" w:name="_Toc99038460"/>
      <w:bookmarkStart w:id="37" w:name="_Toc99730723"/>
      <w:bookmarkStart w:id="38" w:name="_Toc105510842"/>
      <w:bookmarkStart w:id="39" w:name="_Toc105927374"/>
      <w:bookmarkStart w:id="40" w:name="_Toc106109914"/>
      <w:bookmarkStart w:id="41" w:name="_Toc113835351"/>
      <w:bookmarkStart w:id="42" w:name="_Toc120124198"/>
      <w:bookmarkStart w:id="43" w:name="_Toc121161198"/>
      <w:r w:rsidRPr="00B1461F">
        <w:rPr>
          <w:sz w:val="22"/>
        </w:rPr>
        <w:t>8.14.1.3</w:t>
      </w:r>
      <w:r w:rsidRPr="00B1461F">
        <w:rPr>
          <w:sz w:val="22"/>
        </w:rPr>
        <w:tab/>
        <w:t>Unsuccessful Operation</w:t>
      </w:r>
      <w:bookmarkEnd w:id="36"/>
      <w:bookmarkEnd w:id="37"/>
      <w:bookmarkEnd w:id="38"/>
      <w:bookmarkEnd w:id="39"/>
      <w:bookmarkEnd w:id="40"/>
      <w:bookmarkEnd w:id="41"/>
      <w:bookmarkEnd w:id="42"/>
      <w:bookmarkEnd w:id="43"/>
    </w:p>
    <w:p w14:paraId="2026C538" w14:textId="77777777" w:rsidR="00D83537" w:rsidRPr="00B1461F" w:rsidRDefault="00D83537" w:rsidP="00D83537">
      <w:pPr>
        <w:jc w:val="center"/>
        <w:rPr>
          <w:sz w:val="18"/>
        </w:rPr>
      </w:pPr>
      <w:r w:rsidRPr="00B1461F">
        <w:rPr>
          <w:sz w:val="18"/>
        </w:rPr>
        <w:object w:dxaOrig="5580" w:dyaOrig="2355" w14:anchorId="3484B275">
          <v:shape id="_x0000_i1026" type="#_x0000_t75" style="width:341.25pt;height:129.4pt" o:ole="">
            <v:imagedata r:id="rId11" o:title="" croptop="-6693f" cropleft="-5638f" cropright="-8926f"/>
          </v:shape>
          <o:OLEObject Type="Embed" ProgID="Word.Picture.8" ShapeID="_x0000_i1026" DrawAspect="Content" ObjectID="_1753262357" r:id="rId12"/>
        </w:object>
      </w:r>
    </w:p>
    <w:p w14:paraId="0A68C140" w14:textId="77777777" w:rsidR="00D83537" w:rsidRPr="00B1461F" w:rsidRDefault="00D83537" w:rsidP="00D83537">
      <w:pPr>
        <w:pStyle w:val="TF"/>
        <w:rPr>
          <w:sz w:val="18"/>
        </w:rPr>
      </w:pPr>
      <w:r w:rsidRPr="00B1461F">
        <w:rPr>
          <w:sz w:val="18"/>
        </w:rPr>
        <w:t>Figure 8.14.1.3-1: Broadcast Context Setup procedure: unsuccessful Operation</w:t>
      </w:r>
    </w:p>
    <w:p w14:paraId="6FCA734D" w14:textId="77777777" w:rsidR="00D83537" w:rsidRPr="00B1461F" w:rsidRDefault="00D83537" w:rsidP="00D83537">
      <w:pPr>
        <w:rPr>
          <w:sz w:val="18"/>
        </w:rPr>
      </w:pPr>
      <w:r w:rsidRPr="00B1461F">
        <w:rPr>
          <w:sz w:val="18"/>
        </w:rPr>
        <w:lastRenderedPageBreak/>
        <w:t xml:space="preserve">If the gNB-DU is not able to establish the requested MBS session context it shall consider the procedure as failed and reply with the BROADCAST CONTEXT SETUP FAILURE message. </w:t>
      </w:r>
    </w:p>
    <w:p w14:paraId="44B63843" w14:textId="77777777" w:rsidR="00D83537" w:rsidRPr="00B1461F" w:rsidRDefault="00D83537" w:rsidP="00D83537">
      <w:pPr>
        <w:pStyle w:val="41"/>
        <w:rPr>
          <w:sz w:val="22"/>
        </w:rPr>
      </w:pPr>
      <w:bookmarkStart w:id="44" w:name="_Toc99038461"/>
      <w:bookmarkStart w:id="45" w:name="_Toc99730724"/>
      <w:bookmarkStart w:id="46" w:name="_Toc105510843"/>
      <w:bookmarkStart w:id="47" w:name="_Toc105927375"/>
      <w:bookmarkStart w:id="48" w:name="_Toc106109915"/>
      <w:bookmarkStart w:id="49" w:name="_Toc113835352"/>
      <w:bookmarkStart w:id="50" w:name="_Toc120124199"/>
      <w:bookmarkStart w:id="51" w:name="_Toc121161199"/>
      <w:r w:rsidRPr="00B1461F">
        <w:rPr>
          <w:sz w:val="22"/>
        </w:rPr>
        <w:t>8.14.1.4</w:t>
      </w:r>
      <w:r w:rsidRPr="00B1461F">
        <w:rPr>
          <w:sz w:val="22"/>
        </w:rPr>
        <w:tab/>
        <w:t>Abnormal Conditions</w:t>
      </w:r>
      <w:bookmarkEnd w:id="44"/>
      <w:bookmarkEnd w:id="45"/>
      <w:bookmarkEnd w:id="46"/>
      <w:bookmarkEnd w:id="47"/>
      <w:bookmarkEnd w:id="48"/>
      <w:bookmarkEnd w:id="49"/>
      <w:bookmarkEnd w:id="50"/>
      <w:bookmarkEnd w:id="51"/>
    </w:p>
    <w:p w14:paraId="1D993823" w14:textId="2596A55A" w:rsidR="00D83537" w:rsidRDefault="00D83537" w:rsidP="00D83537">
      <w:pPr>
        <w:rPr>
          <w:sz w:val="18"/>
        </w:rPr>
      </w:pPr>
      <w:r w:rsidRPr="00B1461F">
        <w:rPr>
          <w:noProof/>
          <w:sz w:val="18"/>
        </w:rPr>
        <w:t>Not applicable</w:t>
      </w:r>
      <w:r w:rsidRPr="00B1461F">
        <w:rPr>
          <w:sz w:val="18"/>
        </w:rPr>
        <w:t>.</w:t>
      </w:r>
    </w:p>
    <w:p w14:paraId="301F6082" w14:textId="77777777" w:rsidR="000368A1" w:rsidRDefault="000368A1" w:rsidP="000368A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F523747" w14:textId="77777777" w:rsidR="000368A1" w:rsidRPr="000368A1" w:rsidRDefault="000368A1" w:rsidP="00D83537">
      <w:pPr>
        <w:rPr>
          <w:sz w:val="18"/>
        </w:rPr>
      </w:pPr>
    </w:p>
    <w:p w14:paraId="757C7CC7" w14:textId="77777777" w:rsidR="000368A1" w:rsidRPr="008C3F37" w:rsidRDefault="000368A1" w:rsidP="000368A1">
      <w:pPr>
        <w:pStyle w:val="41"/>
      </w:pPr>
      <w:bookmarkStart w:id="52" w:name="_Toc105657168"/>
      <w:bookmarkStart w:id="53" w:name="_Toc106108549"/>
      <w:bookmarkStart w:id="54" w:name="_Toc112687642"/>
      <w:bookmarkStart w:id="55" w:name="_Toc138865620"/>
      <w:r>
        <w:t>8.6.</w:t>
      </w:r>
      <w:r w:rsidRPr="008C3F37">
        <w:t>1.2</w:t>
      </w:r>
      <w:r w:rsidRPr="008C3F37">
        <w:tab/>
        <w:t>BC Bearer Context Modification (gNB-CU-CP initiated)</w:t>
      </w:r>
      <w:bookmarkEnd w:id="52"/>
      <w:bookmarkEnd w:id="53"/>
      <w:bookmarkEnd w:id="54"/>
      <w:bookmarkEnd w:id="55"/>
      <w:r w:rsidRPr="008C3F37">
        <w:t xml:space="preserve"> </w:t>
      </w:r>
    </w:p>
    <w:p w14:paraId="43CBC3D2" w14:textId="77777777" w:rsidR="000368A1" w:rsidRPr="008C3F37" w:rsidRDefault="000368A1" w:rsidP="000368A1">
      <w:pPr>
        <w:pStyle w:val="5"/>
      </w:pPr>
      <w:bookmarkStart w:id="56" w:name="_Toc105657169"/>
      <w:bookmarkStart w:id="57" w:name="_Toc106108550"/>
      <w:bookmarkStart w:id="58" w:name="_Toc112687643"/>
      <w:bookmarkStart w:id="59" w:name="_Toc138865621"/>
      <w:r>
        <w:t>8.6.</w:t>
      </w:r>
      <w:r w:rsidRPr="008C3F37">
        <w:t>1.2.1</w:t>
      </w:r>
      <w:r w:rsidRPr="008C3F37">
        <w:tab/>
        <w:t>General</w:t>
      </w:r>
      <w:bookmarkEnd w:id="56"/>
      <w:bookmarkEnd w:id="57"/>
      <w:bookmarkEnd w:id="58"/>
      <w:bookmarkEnd w:id="59"/>
    </w:p>
    <w:p w14:paraId="7B242DEC" w14:textId="77777777" w:rsidR="000368A1" w:rsidRPr="008C3F37" w:rsidRDefault="000368A1" w:rsidP="000368A1">
      <w:r w:rsidRPr="008C3F37">
        <w:t xml:space="preserve">The purpose of the gNB-CU-CP initiated BC Bearer Context Modification procedure is to allow the gNB-CU-CP to modify </w:t>
      </w:r>
      <w:r>
        <w:t xml:space="preserve">MBS session </w:t>
      </w:r>
      <w:r w:rsidRPr="008C3F37">
        <w:t>resources for a broadcast MBS session. The procedure uses MBS</w:t>
      </w:r>
      <w:r>
        <w:t>-</w:t>
      </w:r>
      <w:r w:rsidRPr="008C3F37">
        <w:t>associated signalling.</w:t>
      </w:r>
    </w:p>
    <w:p w14:paraId="3602A062" w14:textId="77777777" w:rsidR="000368A1" w:rsidRPr="008C3F37" w:rsidRDefault="000368A1" w:rsidP="000368A1">
      <w:pPr>
        <w:pStyle w:val="5"/>
      </w:pPr>
      <w:bookmarkStart w:id="60" w:name="_Toc105657170"/>
      <w:bookmarkStart w:id="61" w:name="_Toc106108551"/>
      <w:bookmarkStart w:id="62" w:name="_Toc112687644"/>
      <w:bookmarkStart w:id="63" w:name="_Toc138865622"/>
      <w:r>
        <w:t>8.6.</w:t>
      </w:r>
      <w:r w:rsidRPr="008C3F37">
        <w:t>1.2.2</w:t>
      </w:r>
      <w:r w:rsidRPr="008C3F37">
        <w:tab/>
        <w:t>Successful Operation</w:t>
      </w:r>
      <w:bookmarkEnd w:id="60"/>
      <w:bookmarkEnd w:id="61"/>
      <w:bookmarkEnd w:id="62"/>
      <w:bookmarkEnd w:id="63"/>
    </w:p>
    <w:p w14:paraId="1DCFADF0" w14:textId="77777777" w:rsidR="000368A1" w:rsidRPr="008C3F37" w:rsidRDefault="000368A1" w:rsidP="000368A1">
      <w:pPr>
        <w:pStyle w:val="TH"/>
      </w:pPr>
      <w:r w:rsidRPr="008C3F37">
        <w:object w:dxaOrig="7476" w:dyaOrig="3216" w14:anchorId="57DA8711">
          <v:shape id="_x0000_i1027" type="#_x0000_t75" style="width:373.5pt;height:161.25pt" o:ole="">
            <v:imagedata r:id="rId13" o:title=""/>
          </v:shape>
          <o:OLEObject Type="Embed" ProgID="Visio.Drawing.15" ShapeID="_x0000_i1027" DrawAspect="Content" ObjectID="_1753262358" r:id="rId14"/>
        </w:object>
      </w:r>
    </w:p>
    <w:p w14:paraId="43509DF7" w14:textId="77777777" w:rsidR="000368A1" w:rsidRPr="008C3F37" w:rsidRDefault="000368A1" w:rsidP="000368A1">
      <w:pPr>
        <w:pStyle w:val="TF"/>
      </w:pPr>
      <w:r w:rsidRPr="008C3F37">
        <w:t xml:space="preserve">Figure </w:t>
      </w:r>
      <w:r>
        <w:t>8.6.</w:t>
      </w:r>
      <w:r w:rsidRPr="008C3F37">
        <w:t>1.2.2-1: BC Bearer Context Modification procedure, gNB-CU-CP initiated: Successful Operation.</w:t>
      </w:r>
    </w:p>
    <w:p w14:paraId="06C8D50A" w14:textId="77777777" w:rsidR="000368A1" w:rsidRPr="008C3F37" w:rsidRDefault="000368A1" w:rsidP="000368A1">
      <w:r w:rsidRPr="008C3F37">
        <w:t>The gNB-CU-CP initiates the procedure by sending the BC BEARER CONTEXT MODIFICATION REQUEST message to the gNB-CU-UP. If the gNB-CU-UP succeeds to perform at least partially the requested modifications it replies to the gNB-CU-CP with the BC BEARER CONTEXT MODIFICATION RESPONSE message.</w:t>
      </w:r>
    </w:p>
    <w:p w14:paraId="61A19EF9" w14:textId="77777777" w:rsidR="000368A1" w:rsidRDefault="000368A1" w:rsidP="000368A1">
      <w:r>
        <w:t>The gNB-CU-UP shall report to the gNB-CU-CP, in the BC BEARER CONTEXT MODIFICATION RESPONSE message, the result of all the requested MBS session resources in the following way:</w:t>
      </w:r>
    </w:p>
    <w:p w14:paraId="105C9518" w14:textId="77777777" w:rsidR="000368A1" w:rsidRDefault="000368A1" w:rsidP="000368A1">
      <w:pPr>
        <w:pStyle w:val="B1"/>
      </w:pPr>
      <w:r>
        <w:t>-</w:t>
      </w:r>
      <w:r>
        <w:tab/>
        <w:t xml:space="preserve">A list of BC MRBs </w:t>
      </w:r>
      <w:r w:rsidRPr="00FD1A7F">
        <w:t>which are successfully established</w:t>
      </w:r>
      <w:r>
        <w:t xml:space="preserve"> or modified</w:t>
      </w:r>
      <w:r w:rsidRPr="00FD1A7F">
        <w:t xml:space="preserve"> shall be included in the </w:t>
      </w:r>
      <w:r w:rsidRPr="004F173B">
        <w:rPr>
          <w:i/>
          <w:iCs/>
        </w:rPr>
        <w:t>BC MRB Setup or Modify Response List</w:t>
      </w:r>
      <w:r w:rsidRPr="00FD1A7F">
        <w:t xml:space="preserve"> IE</w:t>
      </w:r>
      <w:r>
        <w:t>;</w:t>
      </w:r>
    </w:p>
    <w:p w14:paraId="4AD07D01" w14:textId="77777777" w:rsidR="000368A1" w:rsidRDefault="000368A1" w:rsidP="000368A1">
      <w:pPr>
        <w:pStyle w:val="B1"/>
      </w:pPr>
      <w:r>
        <w:t>-</w:t>
      </w:r>
      <w:r>
        <w:tab/>
        <w:t xml:space="preserve">A list of BC MRBs </w:t>
      </w:r>
      <w:r w:rsidRPr="00FD1A7F">
        <w:t xml:space="preserve">which failed to be established </w:t>
      </w:r>
      <w:r>
        <w:t xml:space="preserve">or modified </w:t>
      </w:r>
      <w:r w:rsidRPr="00FD1A7F">
        <w:t xml:space="preserve">shall be included in the </w:t>
      </w:r>
      <w:r w:rsidRPr="00790EB1">
        <w:rPr>
          <w:i/>
          <w:iCs/>
        </w:rPr>
        <w:t>BC MRB Failed List</w:t>
      </w:r>
      <w:r w:rsidRPr="00790EB1">
        <w:t xml:space="preserve"> </w:t>
      </w:r>
      <w:r w:rsidRPr="00FD1A7F">
        <w:t>IE</w:t>
      </w:r>
      <w:r>
        <w:t>;</w:t>
      </w:r>
    </w:p>
    <w:p w14:paraId="3B586D8C" w14:textId="77777777" w:rsidR="000368A1" w:rsidRPr="00D629EF" w:rsidRDefault="000368A1" w:rsidP="000368A1">
      <w:pPr>
        <w:pStyle w:val="B1"/>
      </w:pPr>
      <w:r>
        <w:t>-</w:t>
      </w:r>
      <w:r>
        <w:tab/>
      </w:r>
      <w:r w:rsidRPr="00D629EF">
        <w:t xml:space="preserve">For each </w:t>
      </w:r>
      <w:r>
        <w:t xml:space="preserve">newly </w:t>
      </w:r>
      <w:r w:rsidRPr="00D629EF">
        <w:t xml:space="preserve">established </w:t>
      </w:r>
      <w:r>
        <w:t>or modified BC MRB</w:t>
      </w:r>
      <w:r w:rsidRPr="00D629EF">
        <w:t xml:space="preserve">, a list of </w:t>
      </w:r>
      <w:r>
        <w:t xml:space="preserve">MBS </w:t>
      </w:r>
      <w:r w:rsidRPr="00D629EF">
        <w:t xml:space="preserve">QoS Flows which are successfully established </w:t>
      </w:r>
      <w:r>
        <w:t xml:space="preserve">or modified </w:t>
      </w:r>
      <w:r w:rsidRPr="00D629EF">
        <w:t xml:space="preserve">shall be included in the </w:t>
      </w:r>
      <w:r w:rsidRPr="00790EB1">
        <w:rPr>
          <w:i/>
        </w:rPr>
        <w:t xml:space="preserve">MBS QoS Flow Setup List </w:t>
      </w:r>
      <w:r w:rsidRPr="00D629EF">
        <w:t>IE;</w:t>
      </w:r>
    </w:p>
    <w:p w14:paraId="4A6F7A10" w14:textId="77777777" w:rsidR="000368A1" w:rsidRDefault="000368A1" w:rsidP="000368A1">
      <w:pPr>
        <w:pStyle w:val="B1"/>
      </w:pPr>
      <w:r w:rsidRPr="00D629EF">
        <w:t>-</w:t>
      </w:r>
      <w:r w:rsidRPr="00D629EF">
        <w:tab/>
        <w:t>For each</w:t>
      </w:r>
      <w:r>
        <w:t xml:space="preserve"> newly</w:t>
      </w:r>
      <w:r w:rsidRPr="00D629EF">
        <w:t xml:space="preserve"> established </w:t>
      </w:r>
      <w:r>
        <w:t>or modified BC MRB</w:t>
      </w:r>
      <w:r w:rsidRPr="00D629EF">
        <w:t xml:space="preserve">, a list of </w:t>
      </w:r>
      <w:r>
        <w:t xml:space="preserve">MBS </w:t>
      </w:r>
      <w:r w:rsidRPr="00D629EF">
        <w:t xml:space="preserve">QoS Flows which failed to be established </w:t>
      </w:r>
      <w:r>
        <w:t xml:space="preserve">or modified </w:t>
      </w:r>
      <w:r w:rsidRPr="00D629EF">
        <w:t xml:space="preserve">shall be included in the </w:t>
      </w:r>
      <w:r w:rsidRPr="00DF22A7">
        <w:rPr>
          <w:i/>
        </w:rPr>
        <w:t xml:space="preserve">MBS QoS Flow Failed List </w:t>
      </w:r>
      <w:r w:rsidRPr="00D629EF">
        <w:t>IE</w:t>
      </w:r>
      <w:r>
        <w:t>.</w:t>
      </w:r>
    </w:p>
    <w:p w14:paraId="31AA885D" w14:textId="77777777" w:rsidR="000368A1" w:rsidRDefault="000368A1" w:rsidP="000368A1">
      <w:r w:rsidRPr="00D629EF">
        <w:t xml:space="preserve">When the gNB-CU-UP reports the unsuccessful establishment of a </w:t>
      </w:r>
      <w:r>
        <w:t>BC MRB</w:t>
      </w:r>
      <w:r w:rsidRPr="00D629EF">
        <w:t xml:space="preserve"> or </w:t>
      </w:r>
      <w:r>
        <w:t xml:space="preserve">MBS </w:t>
      </w:r>
      <w:r w:rsidRPr="00D629EF">
        <w:t>QoS Flow the cause value should be precise enough to enable the gNB-CU-CP to know the reason for the unsuccessful establishment.</w:t>
      </w:r>
    </w:p>
    <w:p w14:paraId="763E1560" w14:textId="77777777" w:rsidR="000368A1" w:rsidRDefault="000368A1" w:rsidP="000368A1">
      <w:r>
        <w:t xml:space="preserve">If the </w:t>
      </w:r>
      <w:r w:rsidRPr="003B5ECD">
        <w:rPr>
          <w:i/>
          <w:iCs/>
        </w:rPr>
        <w:t>BC Bearer Context NG-U TNL Info at 5GC To Setup or Modify</w:t>
      </w:r>
      <w:r>
        <w:t xml:space="preserve"> IE is </w:t>
      </w:r>
      <w:r w:rsidRPr="003B5ECD">
        <w:t xml:space="preserve">contained in the </w:t>
      </w:r>
      <w:r>
        <w:t xml:space="preserve">BC </w:t>
      </w:r>
      <w:r w:rsidRPr="003B5ECD">
        <w:t xml:space="preserve">BEARER CONTEXT MODIFICATION REQUEST message, the gNB-CU-UP shall update the </w:t>
      </w:r>
      <w:r>
        <w:t xml:space="preserve">previously received </w:t>
      </w:r>
      <w:r w:rsidRPr="008C3F37">
        <w:rPr>
          <w:noProof/>
          <w:lang w:eastAsia="ja-JP"/>
        </w:rPr>
        <w:t>BC Bearer Context NG-U TNL Info at 5GC</w:t>
      </w:r>
      <w:r w:rsidRPr="003B5ECD">
        <w:t>.</w:t>
      </w:r>
    </w:p>
    <w:p w14:paraId="50E6AD46" w14:textId="24B92304" w:rsidR="000368A1" w:rsidRPr="00B1461F" w:rsidRDefault="000368A1" w:rsidP="000368A1">
      <w:pPr>
        <w:rPr>
          <w:ins w:id="64" w:author="Samsung" w:date="2023-08-10T09:19:00Z"/>
          <w:rFonts w:eastAsiaTheme="minorEastAsia"/>
          <w:sz w:val="18"/>
          <w:lang w:eastAsia="zh-CN"/>
        </w:rPr>
      </w:pPr>
      <w:ins w:id="65" w:author="Samsung" w:date="2023-08-10T09:19:00Z">
        <w:r w:rsidRPr="00B1461F">
          <w:rPr>
            <w:rFonts w:eastAsiaTheme="minorEastAsia"/>
            <w:sz w:val="18"/>
            <w:lang w:eastAsia="zh-CN"/>
          </w:rPr>
          <w:t xml:space="preserve">If the </w:t>
        </w:r>
        <w:r w:rsidRPr="00B1461F">
          <w:rPr>
            <w:i/>
            <w:sz w:val="16"/>
          </w:rPr>
          <w:t>Sharing associated information</w:t>
        </w:r>
        <w:r w:rsidRPr="00B1461F">
          <w:rPr>
            <w:sz w:val="16"/>
          </w:rPr>
          <w:t xml:space="preserve"> IE is contained in the </w:t>
        </w:r>
        <w:r w:rsidRPr="00B1461F">
          <w:rPr>
            <w:sz w:val="18"/>
          </w:rPr>
          <w:t xml:space="preserve">BROADCAST </w:t>
        </w:r>
        <w:r w:rsidRPr="00B1461F">
          <w:rPr>
            <w:sz w:val="18"/>
            <w:lang w:eastAsia="zh-CN"/>
          </w:rPr>
          <w:t xml:space="preserve">CONTEXT </w:t>
        </w:r>
        <w:r w:rsidRPr="003B5ECD">
          <w:t>MODIFICATION REQUEST</w:t>
        </w:r>
        <w:r w:rsidRPr="00B1461F">
          <w:rPr>
            <w:sz w:val="18"/>
            <w:lang w:eastAsia="zh-CN"/>
          </w:rPr>
          <w:t xml:space="preserve"> message, the </w:t>
        </w:r>
        <w:r w:rsidR="000B39A2" w:rsidRPr="00D629EF">
          <w:t>gNB-CU-UP</w:t>
        </w:r>
        <w:r w:rsidRPr="00B1461F">
          <w:rPr>
            <w:sz w:val="18"/>
            <w:lang w:eastAsia="zh-CN"/>
          </w:rPr>
          <w:t xml:space="preserve"> shall take this information into account for shared resource allocation.</w:t>
        </w:r>
      </w:ins>
    </w:p>
    <w:p w14:paraId="32AF051C" w14:textId="77777777" w:rsidR="00D83537" w:rsidRPr="000368A1" w:rsidRDefault="00D83537" w:rsidP="00D83537">
      <w:pPr>
        <w:rPr>
          <w:b/>
          <w:noProof/>
          <w:color w:val="FF0000"/>
          <w:sz w:val="21"/>
          <w:highlight w:val="yellow"/>
          <w:lang w:eastAsia="zh-CN"/>
        </w:rPr>
      </w:pPr>
    </w:p>
    <w:p w14:paraId="3A1AAE45" w14:textId="77777777" w:rsidR="00F44BE7" w:rsidRDefault="00F44BE7" w:rsidP="00F44BE7">
      <w:pPr>
        <w:pStyle w:val="FirstChange"/>
      </w:pPr>
      <w:bookmarkStart w:id="66" w:name="_Toc120124392"/>
      <w:bookmarkStart w:id="67" w:name="_Toc121161392"/>
      <w:r w:rsidRPr="00CE63E2">
        <w:t xml:space="preserve">&lt;&lt;&lt;&lt;&lt;&lt;&lt;&lt;&lt;&lt;&lt;&lt;&lt;&lt;&lt;&lt;&lt;&lt;&lt;&lt; </w:t>
      </w:r>
      <w:r>
        <w:t>Next</w:t>
      </w:r>
      <w:r w:rsidRPr="00CE63E2">
        <w:t xml:space="preserve"> Change</w:t>
      </w:r>
      <w:r>
        <w:t xml:space="preserve"> </w:t>
      </w:r>
      <w:r w:rsidRPr="00CE63E2">
        <w:t>&gt;&gt;&gt;&gt;&gt;&gt;&gt;&gt;&gt;&gt;&gt;&gt;&gt;&gt;&gt;&gt;&gt;&gt;&gt;&gt;</w:t>
      </w:r>
    </w:p>
    <w:p w14:paraId="0CE3F056" w14:textId="77777777" w:rsidR="00D83537" w:rsidRPr="00B1461F" w:rsidRDefault="00D83537" w:rsidP="00D83537">
      <w:pPr>
        <w:pStyle w:val="3"/>
        <w:rPr>
          <w:sz w:val="24"/>
        </w:rPr>
      </w:pPr>
      <w:r w:rsidRPr="00B1461F">
        <w:rPr>
          <w:sz w:val="24"/>
        </w:rPr>
        <w:t>9.2.13</w:t>
      </w:r>
      <w:r w:rsidRPr="00B1461F">
        <w:rPr>
          <w:sz w:val="24"/>
        </w:rPr>
        <w:tab/>
        <w:t>Broadcast Context Management messages</w:t>
      </w:r>
      <w:bookmarkEnd w:id="66"/>
      <w:bookmarkEnd w:id="67"/>
    </w:p>
    <w:p w14:paraId="1F87C812" w14:textId="77777777" w:rsidR="00D83537" w:rsidRPr="00B1461F" w:rsidRDefault="00D83537" w:rsidP="00D83537">
      <w:pPr>
        <w:pStyle w:val="41"/>
        <w:rPr>
          <w:sz w:val="22"/>
          <w:lang w:eastAsia="zh-CN"/>
        </w:rPr>
      </w:pPr>
      <w:bookmarkStart w:id="68" w:name="_Toc120124393"/>
      <w:bookmarkStart w:id="69" w:name="_Toc121161393"/>
      <w:r w:rsidRPr="00B1461F">
        <w:rPr>
          <w:sz w:val="22"/>
        </w:rPr>
        <w:t>9.</w:t>
      </w:r>
      <w:r w:rsidRPr="00B1461F">
        <w:rPr>
          <w:sz w:val="22"/>
          <w:lang w:eastAsia="zh-CN"/>
        </w:rPr>
        <w:t>2.13.1</w:t>
      </w:r>
      <w:r w:rsidRPr="00B1461F">
        <w:rPr>
          <w:sz w:val="22"/>
        </w:rPr>
        <w:tab/>
      </w:r>
      <w:r w:rsidRPr="00B1461F">
        <w:rPr>
          <w:sz w:val="22"/>
          <w:lang w:eastAsia="zh-CN"/>
        </w:rPr>
        <w:t>BROADCAST CONTEXT SETUP REQUEST</w:t>
      </w:r>
      <w:bookmarkEnd w:id="68"/>
      <w:bookmarkEnd w:id="69"/>
    </w:p>
    <w:p w14:paraId="37131030" w14:textId="77777777" w:rsidR="00D83537" w:rsidRPr="00B1461F" w:rsidRDefault="00D83537" w:rsidP="00D83537">
      <w:pPr>
        <w:rPr>
          <w:rFonts w:eastAsia="Batang"/>
          <w:sz w:val="18"/>
        </w:rPr>
      </w:pPr>
      <w:r w:rsidRPr="00B1461F">
        <w:rPr>
          <w:sz w:val="18"/>
        </w:rPr>
        <w:t xml:space="preserve">This message is sent by the gNB-CU to request the setup of an MBS session context for a broadcast session, and </w:t>
      </w:r>
      <w:r w:rsidRPr="00B1461F">
        <w:rPr>
          <w:noProof/>
          <w:sz w:val="18"/>
        </w:rPr>
        <w:t>establish an MBS-associated logical F1-connection</w:t>
      </w:r>
      <w:r w:rsidRPr="00B1461F">
        <w:rPr>
          <w:sz w:val="18"/>
        </w:rPr>
        <w:t>.</w:t>
      </w:r>
    </w:p>
    <w:p w14:paraId="7160DD5F" w14:textId="77777777" w:rsidR="00D83537" w:rsidRPr="00B1461F" w:rsidRDefault="00D83537" w:rsidP="00D83537">
      <w:pPr>
        <w:rPr>
          <w:sz w:val="18"/>
        </w:rPr>
      </w:pPr>
      <w:r w:rsidRPr="00B1461F">
        <w:rPr>
          <w:sz w:val="18"/>
        </w:rPr>
        <w:t xml:space="preserve">Direction: gNB-CU </w:t>
      </w:r>
      <w:r w:rsidRPr="00B1461F">
        <w:rPr>
          <w:sz w:val="18"/>
        </w:rPr>
        <w:sym w:font="Symbol" w:char="F0AE"/>
      </w:r>
      <w:r w:rsidRPr="00B1461F">
        <w:rPr>
          <w:sz w:val="18"/>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83537" w:rsidRPr="00B1461F" w14:paraId="69FD16AB" w14:textId="77777777" w:rsidTr="00852C45">
        <w:trPr>
          <w:tblHeader/>
        </w:trPr>
        <w:tc>
          <w:tcPr>
            <w:tcW w:w="2394" w:type="dxa"/>
          </w:tcPr>
          <w:p w14:paraId="2C1980D8" w14:textId="77777777" w:rsidR="00D83537" w:rsidRPr="00B1461F" w:rsidRDefault="00D83537" w:rsidP="00852C45">
            <w:pPr>
              <w:pStyle w:val="TAH"/>
              <w:rPr>
                <w:sz w:val="16"/>
              </w:rPr>
            </w:pPr>
            <w:r w:rsidRPr="00B1461F">
              <w:rPr>
                <w:sz w:val="16"/>
              </w:rPr>
              <w:t>IE/Group Name</w:t>
            </w:r>
          </w:p>
        </w:tc>
        <w:tc>
          <w:tcPr>
            <w:tcW w:w="1260" w:type="dxa"/>
          </w:tcPr>
          <w:p w14:paraId="6970B7B5" w14:textId="77777777" w:rsidR="00D83537" w:rsidRPr="00B1461F" w:rsidRDefault="00D83537" w:rsidP="00852C45">
            <w:pPr>
              <w:pStyle w:val="TAH"/>
              <w:rPr>
                <w:sz w:val="16"/>
              </w:rPr>
            </w:pPr>
            <w:r w:rsidRPr="00B1461F">
              <w:rPr>
                <w:sz w:val="16"/>
              </w:rPr>
              <w:t>Presence</w:t>
            </w:r>
          </w:p>
        </w:tc>
        <w:tc>
          <w:tcPr>
            <w:tcW w:w="1247" w:type="dxa"/>
          </w:tcPr>
          <w:p w14:paraId="24448168" w14:textId="77777777" w:rsidR="00D83537" w:rsidRPr="00B1461F" w:rsidRDefault="00D83537" w:rsidP="00852C45">
            <w:pPr>
              <w:pStyle w:val="TAH"/>
              <w:rPr>
                <w:sz w:val="16"/>
              </w:rPr>
            </w:pPr>
            <w:r w:rsidRPr="00B1461F">
              <w:rPr>
                <w:sz w:val="16"/>
              </w:rPr>
              <w:t>Range</w:t>
            </w:r>
          </w:p>
        </w:tc>
        <w:tc>
          <w:tcPr>
            <w:tcW w:w="1260" w:type="dxa"/>
          </w:tcPr>
          <w:p w14:paraId="732546C6" w14:textId="77777777" w:rsidR="00D83537" w:rsidRPr="00B1461F" w:rsidRDefault="00D83537" w:rsidP="00852C45">
            <w:pPr>
              <w:pStyle w:val="TAH"/>
              <w:rPr>
                <w:sz w:val="16"/>
              </w:rPr>
            </w:pPr>
            <w:r w:rsidRPr="00B1461F">
              <w:rPr>
                <w:sz w:val="16"/>
              </w:rPr>
              <w:t>IE type and reference</w:t>
            </w:r>
          </w:p>
        </w:tc>
        <w:tc>
          <w:tcPr>
            <w:tcW w:w="1762" w:type="dxa"/>
          </w:tcPr>
          <w:p w14:paraId="78190B85" w14:textId="77777777" w:rsidR="00D83537" w:rsidRPr="00B1461F" w:rsidRDefault="00D83537" w:rsidP="00852C45">
            <w:pPr>
              <w:pStyle w:val="TAH"/>
              <w:rPr>
                <w:sz w:val="16"/>
              </w:rPr>
            </w:pPr>
            <w:r w:rsidRPr="00B1461F">
              <w:rPr>
                <w:sz w:val="16"/>
              </w:rPr>
              <w:t>Semantics description</w:t>
            </w:r>
          </w:p>
        </w:tc>
        <w:tc>
          <w:tcPr>
            <w:tcW w:w="1288" w:type="dxa"/>
          </w:tcPr>
          <w:p w14:paraId="73DBD53D" w14:textId="77777777" w:rsidR="00D83537" w:rsidRPr="00B1461F" w:rsidRDefault="00D83537" w:rsidP="00852C45">
            <w:pPr>
              <w:pStyle w:val="TAH"/>
              <w:rPr>
                <w:sz w:val="16"/>
              </w:rPr>
            </w:pPr>
            <w:r w:rsidRPr="00B1461F">
              <w:rPr>
                <w:sz w:val="16"/>
              </w:rPr>
              <w:t>Criticality</w:t>
            </w:r>
          </w:p>
        </w:tc>
        <w:tc>
          <w:tcPr>
            <w:tcW w:w="1274" w:type="dxa"/>
          </w:tcPr>
          <w:p w14:paraId="539082F7" w14:textId="77777777" w:rsidR="00D83537" w:rsidRPr="00B1461F" w:rsidRDefault="00D83537" w:rsidP="00852C45">
            <w:pPr>
              <w:pStyle w:val="TAH"/>
              <w:rPr>
                <w:sz w:val="16"/>
              </w:rPr>
            </w:pPr>
            <w:r w:rsidRPr="00B1461F">
              <w:rPr>
                <w:sz w:val="16"/>
              </w:rPr>
              <w:t>Assigned Criticality</w:t>
            </w:r>
          </w:p>
        </w:tc>
      </w:tr>
      <w:tr w:rsidR="00D83537" w:rsidRPr="00B1461F" w14:paraId="5D8101AB" w14:textId="77777777" w:rsidTr="00852C45">
        <w:tc>
          <w:tcPr>
            <w:tcW w:w="2394" w:type="dxa"/>
          </w:tcPr>
          <w:p w14:paraId="2D5B8F44" w14:textId="77777777" w:rsidR="00D83537" w:rsidRPr="00B1461F" w:rsidRDefault="00D83537" w:rsidP="00852C45">
            <w:pPr>
              <w:pStyle w:val="TAL"/>
              <w:rPr>
                <w:rFonts w:cs="Arial"/>
                <w:sz w:val="16"/>
                <w:szCs w:val="18"/>
              </w:rPr>
            </w:pPr>
            <w:r w:rsidRPr="00B1461F">
              <w:rPr>
                <w:rFonts w:cs="Arial"/>
                <w:sz w:val="16"/>
                <w:szCs w:val="18"/>
              </w:rPr>
              <w:t>Message Type</w:t>
            </w:r>
          </w:p>
        </w:tc>
        <w:tc>
          <w:tcPr>
            <w:tcW w:w="1260" w:type="dxa"/>
          </w:tcPr>
          <w:p w14:paraId="2C93E1D2" w14:textId="77777777" w:rsidR="00D83537" w:rsidRPr="00B1461F" w:rsidRDefault="00D83537" w:rsidP="00852C45">
            <w:pPr>
              <w:pStyle w:val="TAL"/>
              <w:rPr>
                <w:rFonts w:cs="Arial"/>
                <w:sz w:val="16"/>
                <w:szCs w:val="18"/>
              </w:rPr>
            </w:pPr>
            <w:r w:rsidRPr="00B1461F">
              <w:rPr>
                <w:rFonts w:cs="Arial"/>
                <w:sz w:val="16"/>
                <w:szCs w:val="18"/>
              </w:rPr>
              <w:t>M</w:t>
            </w:r>
          </w:p>
        </w:tc>
        <w:tc>
          <w:tcPr>
            <w:tcW w:w="1247" w:type="dxa"/>
          </w:tcPr>
          <w:p w14:paraId="404AFF05" w14:textId="77777777" w:rsidR="00D83537" w:rsidRPr="00B1461F" w:rsidRDefault="00D83537" w:rsidP="00852C45">
            <w:pPr>
              <w:pStyle w:val="TAL"/>
              <w:rPr>
                <w:rFonts w:cs="Arial"/>
                <w:i/>
                <w:sz w:val="16"/>
                <w:szCs w:val="18"/>
              </w:rPr>
            </w:pPr>
          </w:p>
        </w:tc>
        <w:tc>
          <w:tcPr>
            <w:tcW w:w="1260" w:type="dxa"/>
          </w:tcPr>
          <w:p w14:paraId="18263278" w14:textId="77777777" w:rsidR="00D83537" w:rsidRPr="00B1461F" w:rsidRDefault="00D83537" w:rsidP="00852C45">
            <w:pPr>
              <w:pStyle w:val="TAL"/>
              <w:rPr>
                <w:rFonts w:cs="Arial"/>
                <w:sz w:val="16"/>
                <w:szCs w:val="18"/>
              </w:rPr>
            </w:pPr>
            <w:r w:rsidRPr="00B1461F">
              <w:rPr>
                <w:rFonts w:cs="Arial"/>
                <w:sz w:val="16"/>
                <w:szCs w:val="18"/>
              </w:rPr>
              <w:t>9.3.1.1</w:t>
            </w:r>
          </w:p>
        </w:tc>
        <w:tc>
          <w:tcPr>
            <w:tcW w:w="1762" w:type="dxa"/>
          </w:tcPr>
          <w:p w14:paraId="0C6ADC4B" w14:textId="77777777" w:rsidR="00D83537" w:rsidRPr="00B1461F" w:rsidRDefault="00D83537" w:rsidP="00852C45">
            <w:pPr>
              <w:pStyle w:val="TAL"/>
              <w:rPr>
                <w:rFonts w:cs="Arial"/>
                <w:sz w:val="16"/>
                <w:szCs w:val="18"/>
              </w:rPr>
            </w:pPr>
          </w:p>
        </w:tc>
        <w:tc>
          <w:tcPr>
            <w:tcW w:w="1288" w:type="dxa"/>
          </w:tcPr>
          <w:p w14:paraId="7A91F3A6"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4C3D0F4E"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427F21CC" w14:textId="77777777" w:rsidTr="00852C45">
        <w:tc>
          <w:tcPr>
            <w:tcW w:w="2394" w:type="dxa"/>
          </w:tcPr>
          <w:p w14:paraId="3929F143" w14:textId="77777777" w:rsidR="00D83537" w:rsidRPr="00B1461F" w:rsidRDefault="00D83537" w:rsidP="00852C45">
            <w:pPr>
              <w:pStyle w:val="TAL"/>
              <w:rPr>
                <w:rFonts w:cs="Arial"/>
                <w:sz w:val="16"/>
                <w:szCs w:val="18"/>
              </w:rPr>
            </w:pPr>
            <w:r w:rsidRPr="00B1461F">
              <w:rPr>
                <w:rFonts w:eastAsia="MS Mincho" w:cs="Arial"/>
                <w:sz w:val="16"/>
                <w:szCs w:val="18"/>
                <w:lang w:eastAsia="ja-JP"/>
              </w:rPr>
              <w:t>gNB-CU MBS F1AP ID</w:t>
            </w:r>
          </w:p>
        </w:tc>
        <w:tc>
          <w:tcPr>
            <w:tcW w:w="1260" w:type="dxa"/>
          </w:tcPr>
          <w:p w14:paraId="19195FA6" w14:textId="77777777" w:rsidR="00D83537" w:rsidRPr="00B1461F" w:rsidRDefault="00D83537" w:rsidP="00852C45">
            <w:pPr>
              <w:pStyle w:val="TAL"/>
              <w:rPr>
                <w:rFonts w:cs="Arial"/>
                <w:sz w:val="16"/>
                <w:szCs w:val="18"/>
              </w:rPr>
            </w:pPr>
            <w:r w:rsidRPr="00B1461F">
              <w:rPr>
                <w:rFonts w:cs="Arial"/>
                <w:sz w:val="16"/>
                <w:szCs w:val="18"/>
                <w:lang w:eastAsia="ja-JP"/>
              </w:rPr>
              <w:t>M</w:t>
            </w:r>
          </w:p>
        </w:tc>
        <w:tc>
          <w:tcPr>
            <w:tcW w:w="1247" w:type="dxa"/>
          </w:tcPr>
          <w:p w14:paraId="7D7721A4" w14:textId="77777777" w:rsidR="00D83537" w:rsidRPr="00B1461F" w:rsidRDefault="00D83537" w:rsidP="00852C45">
            <w:pPr>
              <w:pStyle w:val="TAL"/>
              <w:rPr>
                <w:rFonts w:cs="Arial"/>
                <w:i/>
                <w:sz w:val="16"/>
                <w:szCs w:val="18"/>
              </w:rPr>
            </w:pPr>
          </w:p>
        </w:tc>
        <w:tc>
          <w:tcPr>
            <w:tcW w:w="1260" w:type="dxa"/>
          </w:tcPr>
          <w:p w14:paraId="5E529593" w14:textId="77777777" w:rsidR="00D83537" w:rsidRPr="00B1461F" w:rsidRDefault="00D83537" w:rsidP="00852C45">
            <w:pPr>
              <w:pStyle w:val="TAL"/>
              <w:rPr>
                <w:rFonts w:cs="Arial"/>
                <w:sz w:val="16"/>
                <w:szCs w:val="18"/>
              </w:rPr>
            </w:pPr>
            <w:r w:rsidRPr="00B1461F">
              <w:rPr>
                <w:sz w:val="16"/>
              </w:rPr>
              <w:t>9.3.1.219</w:t>
            </w:r>
          </w:p>
        </w:tc>
        <w:tc>
          <w:tcPr>
            <w:tcW w:w="1762" w:type="dxa"/>
          </w:tcPr>
          <w:p w14:paraId="21411221" w14:textId="77777777" w:rsidR="00D83537" w:rsidRPr="00B1461F" w:rsidRDefault="00D83537" w:rsidP="00852C45">
            <w:pPr>
              <w:pStyle w:val="TAL"/>
              <w:rPr>
                <w:rFonts w:cs="Arial"/>
                <w:sz w:val="16"/>
                <w:szCs w:val="18"/>
              </w:rPr>
            </w:pPr>
          </w:p>
        </w:tc>
        <w:tc>
          <w:tcPr>
            <w:tcW w:w="1288" w:type="dxa"/>
          </w:tcPr>
          <w:p w14:paraId="58613AC7" w14:textId="77777777" w:rsidR="00D83537" w:rsidRPr="00B1461F" w:rsidRDefault="00D83537" w:rsidP="00852C45">
            <w:pPr>
              <w:pStyle w:val="TAC"/>
              <w:rPr>
                <w:rFonts w:cs="Arial"/>
                <w:sz w:val="16"/>
                <w:szCs w:val="18"/>
              </w:rPr>
            </w:pPr>
            <w:r w:rsidRPr="00B1461F">
              <w:rPr>
                <w:rFonts w:cs="Arial"/>
                <w:noProof/>
                <w:sz w:val="16"/>
                <w:szCs w:val="18"/>
              </w:rPr>
              <w:t>YES</w:t>
            </w:r>
          </w:p>
        </w:tc>
        <w:tc>
          <w:tcPr>
            <w:tcW w:w="1274" w:type="dxa"/>
          </w:tcPr>
          <w:p w14:paraId="2518C660" w14:textId="77777777" w:rsidR="00D83537" w:rsidRPr="00B1461F" w:rsidRDefault="00D83537" w:rsidP="00852C45">
            <w:pPr>
              <w:pStyle w:val="TAC"/>
              <w:rPr>
                <w:rFonts w:cs="Arial"/>
                <w:sz w:val="16"/>
                <w:szCs w:val="18"/>
              </w:rPr>
            </w:pPr>
            <w:r w:rsidRPr="00B1461F">
              <w:rPr>
                <w:rFonts w:cs="Arial"/>
                <w:noProof/>
                <w:sz w:val="16"/>
                <w:szCs w:val="18"/>
              </w:rPr>
              <w:t>reject</w:t>
            </w:r>
          </w:p>
        </w:tc>
      </w:tr>
      <w:tr w:rsidR="00D83537" w:rsidRPr="00B1461F" w14:paraId="3B7F3793" w14:textId="77777777" w:rsidTr="00852C45">
        <w:tc>
          <w:tcPr>
            <w:tcW w:w="2394" w:type="dxa"/>
          </w:tcPr>
          <w:p w14:paraId="22406F8B" w14:textId="77777777" w:rsidR="00D83537" w:rsidRPr="00B1461F" w:rsidRDefault="00D83537" w:rsidP="00852C45">
            <w:pPr>
              <w:pStyle w:val="TAL"/>
              <w:rPr>
                <w:rFonts w:cs="Arial"/>
                <w:sz w:val="16"/>
                <w:szCs w:val="18"/>
                <w:lang w:eastAsia="zh-CN"/>
              </w:rPr>
            </w:pPr>
            <w:r w:rsidRPr="00B1461F">
              <w:rPr>
                <w:rFonts w:cs="Arial"/>
                <w:sz w:val="16"/>
                <w:szCs w:val="18"/>
                <w:lang w:eastAsia="zh-CN"/>
              </w:rPr>
              <w:t>MBS Session ID</w:t>
            </w:r>
          </w:p>
        </w:tc>
        <w:tc>
          <w:tcPr>
            <w:tcW w:w="1260" w:type="dxa"/>
          </w:tcPr>
          <w:p w14:paraId="1D03F892" w14:textId="77777777" w:rsidR="00D83537" w:rsidRPr="00B1461F" w:rsidRDefault="00D83537" w:rsidP="00852C45">
            <w:pPr>
              <w:pStyle w:val="TAL"/>
              <w:rPr>
                <w:rFonts w:cs="Arial"/>
                <w:sz w:val="16"/>
                <w:szCs w:val="18"/>
                <w:lang w:eastAsia="zh-CN"/>
              </w:rPr>
            </w:pPr>
            <w:r w:rsidRPr="00B1461F">
              <w:rPr>
                <w:rFonts w:cs="Arial"/>
                <w:sz w:val="16"/>
                <w:szCs w:val="18"/>
                <w:lang w:eastAsia="zh-CN"/>
              </w:rPr>
              <w:t>M</w:t>
            </w:r>
          </w:p>
        </w:tc>
        <w:tc>
          <w:tcPr>
            <w:tcW w:w="1247" w:type="dxa"/>
          </w:tcPr>
          <w:p w14:paraId="3C63C10C" w14:textId="77777777" w:rsidR="00D83537" w:rsidRPr="00B1461F" w:rsidRDefault="00D83537" w:rsidP="00852C45">
            <w:pPr>
              <w:pStyle w:val="TAL"/>
              <w:rPr>
                <w:rFonts w:cs="Arial"/>
                <w:i/>
                <w:sz w:val="16"/>
                <w:szCs w:val="18"/>
              </w:rPr>
            </w:pPr>
          </w:p>
        </w:tc>
        <w:tc>
          <w:tcPr>
            <w:tcW w:w="1260" w:type="dxa"/>
          </w:tcPr>
          <w:p w14:paraId="59F1B230" w14:textId="77777777" w:rsidR="00D83537" w:rsidRPr="00B1461F" w:rsidRDefault="00D83537" w:rsidP="00852C45">
            <w:pPr>
              <w:pStyle w:val="TAL"/>
              <w:rPr>
                <w:rFonts w:cs="Arial"/>
                <w:sz w:val="16"/>
                <w:szCs w:val="18"/>
              </w:rPr>
            </w:pPr>
            <w:r w:rsidRPr="00B1461F">
              <w:rPr>
                <w:rFonts w:cs="Arial"/>
                <w:sz w:val="16"/>
                <w:szCs w:val="18"/>
              </w:rPr>
              <w:t>9.3.1.218</w:t>
            </w:r>
          </w:p>
        </w:tc>
        <w:tc>
          <w:tcPr>
            <w:tcW w:w="1762" w:type="dxa"/>
          </w:tcPr>
          <w:p w14:paraId="284DCA8F" w14:textId="77777777" w:rsidR="00D83537" w:rsidRPr="00B1461F" w:rsidRDefault="00D83537" w:rsidP="00852C45">
            <w:pPr>
              <w:pStyle w:val="TAL"/>
              <w:rPr>
                <w:rFonts w:cs="Arial"/>
                <w:sz w:val="16"/>
                <w:szCs w:val="18"/>
              </w:rPr>
            </w:pPr>
          </w:p>
        </w:tc>
        <w:tc>
          <w:tcPr>
            <w:tcW w:w="1288" w:type="dxa"/>
          </w:tcPr>
          <w:p w14:paraId="4B6091BC"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52C3C591"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054A5B7B" w14:textId="77777777" w:rsidTr="00852C45">
        <w:tc>
          <w:tcPr>
            <w:tcW w:w="2394" w:type="dxa"/>
          </w:tcPr>
          <w:p w14:paraId="1A83CB76" w14:textId="77777777" w:rsidR="00D83537" w:rsidRPr="00B1461F" w:rsidRDefault="00D83537" w:rsidP="00852C45">
            <w:pPr>
              <w:pStyle w:val="TAL"/>
              <w:rPr>
                <w:rFonts w:cs="Arial"/>
                <w:sz w:val="16"/>
                <w:szCs w:val="18"/>
                <w:lang w:eastAsia="zh-CN"/>
              </w:rPr>
            </w:pPr>
            <w:r w:rsidRPr="00B1461F">
              <w:rPr>
                <w:sz w:val="16"/>
              </w:rPr>
              <w:t>MBS Service Area</w:t>
            </w:r>
          </w:p>
        </w:tc>
        <w:tc>
          <w:tcPr>
            <w:tcW w:w="1260" w:type="dxa"/>
          </w:tcPr>
          <w:p w14:paraId="4D21252A" w14:textId="77777777" w:rsidR="00D83537" w:rsidRPr="00B1461F" w:rsidRDefault="00D83537" w:rsidP="00852C45">
            <w:pPr>
              <w:pStyle w:val="TAL"/>
              <w:rPr>
                <w:rFonts w:cs="Arial"/>
                <w:sz w:val="16"/>
                <w:szCs w:val="18"/>
                <w:lang w:eastAsia="zh-CN"/>
              </w:rPr>
            </w:pPr>
            <w:r w:rsidRPr="00B1461F">
              <w:rPr>
                <w:sz w:val="16"/>
              </w:rPr>
              <w:t>O</w:t>
            </w:r>
          </w:p>
        </w:tc>
        <w:tc>
          <w:tcPr>
            <w:tcW w:w="1247" w:type="dxa"/>
          </w:tcPr>
          <w:p w14:paraId="0B9B980C" w14:textId="77777777" w:rsidR="00D83537" w:rsidRPr="00B1461F" w:rsidRDefault="00D83537" w:rsidP="00852C45">
            <w:pPr>
              <w:pStyle w:val="TAL"/>
              <w:rPr>
                <w:rFonts w:cs="Arial"/>
                <w:i/>
                <w:sz w:val="16"/>
                <w:szCs w:val="18"/>
              </w:rPr>
            </w:pPr>
          </w:p>
        </w:tc>
        <w:tc>
          <w:tcPr>
            <w:tcW w:w="1260" w:type="dxa"/>
          </w:tcPr>
          <w:p w14:paraId="6B24CB64" w14:textId="77777777" w:rsidR="00D83537" w:rsidRPr="00B1461F" w:rsidRDefault="00D83537" w:rsidP="00852C45">
            <w:pPr>
              <w:pStyle w:val="TAL"/>
              <w:rPr>
                <w:rFonts w:cs="Arial"/>
                <w:sz w:val="16"/>
                <w:szCs w:val="18"/>
              </w:rPr>
            </w:pPr>
            <w:r w:rsidRPr="00B1461F">
              <w:rPr>
                <w:sz w:val="16"/>
              </w:rPr>
              <w:t>9.3.1.222</w:t>
            </w:r>
          </w:p>
        </w:tc>
        <w:tc>
          <w:tcPr>
            <w:tcW w:w="1762" w:type="dxa"/>
          </w:tcPr>
          <w:p w14:paraId="7D9B9CA8" w14:textId="77777777" w:rsidR="00D83537" w:rsidRPr="00B1461F" w:rsidRDefault="00D83537" w:rsidP="00852C45">
            <w:pPr>
              <w:pStyle w:val="TAL"/>
              <w:rPr>
                <w:rFonts w:cs="Arial"/>
                <w:sz w:val="16"/>
                <w:szCs w:val="18"/>
              </w:rPr>
            </w:pPr>
          </w:p>
        </w:tc>
        <w:tc>
          <w:tcPr>
            <w:tcW w:w="1288" w:type="dxa"/>
          </w:tcPr>
          <w:p w14:paraId="55D5D76F"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07B6A7A7"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6BD16D2D" w14:textId="77777777" w:rsidTr="00852C45">
        <w:tc>
          <w:tcPr>
            <w:tcW w:w="2394" w:type="dxa"/>
          </w:tcPr>
          <w:p w14:paraId="10A43ECD" w14:textId="77777777" w:rsidR="00D83537" w:rsidRPr="00B1461F" w:rsidRDefault="00D83537" w:rsidP="00852C45">
            <w:pPr>
              <w:pStyle w:val="TAL"/>
              <w:rPr>
                <w:rFonts w:cs="Arial"/>
                <w:sz w:val="16"/>
                <w:szCs w:val="18"/>
                <w:lang w:val="fr-FR" w:eastAsia="zh-CN"/>
              </w:rPr>
            </w:pPr>
            <w:r w:rsidRPr="00B1461F">
              <w:rPr>
                <w:rFonts w:cs="Arial"/>
                <w:sz w:val="16"/>
                <w:szCs w:val="18"/>
                <w:lang w:val="fr-FR" w:eastAsia="zh-CN"/>
              </w:rPr>
              <w:t>MBS CU to DU RRC Information</w:t>
            </w:r>
          </w:p>
        </w:tc>
        <w:tc>
          <w:tcPr>
            <w:tcW w:w="1260" w:type="dxa"/>
          </w:tcPr>
          <w:p w14:paraId="0809EC08" w14:textId="77777777" w:rsidR="00D83537" w:rsidRPr="00B1461F" w:rsidRDefault="00D83537" w:rsidP="00852C45">
            <w:pPr>
              <w:pStyle w:val="TAL"/>
              <w:rPr>
                <w:rFonts w:cs="Arial"/>
                <w:sz w:val="16"/>
                <w:szCs w:val="18"/>
                <w:lang w:eastAsia="zh-CN"/>
              </w:rPr>
            </w:pPr>
            <w:r w:rsidRPr="00B1461F">
              <w:rPr>
                <w:rFonts w:cs="Arial"/>
                <w:sz w:val="16"/>
                <w:szCs w:val="18"/>
              </w:rPr>
              <w:t>M</w:t>
            </w:r>
          </w:p>
        </w:tc>
        <w:tc>
          <w:tcPr>
            <w:tcW w:w="1247" w:type="dxa"/>
          </w:tcPr>
          <w:p w14:paraId="7FB0B32A" w14:textId="77777777" w:rsidR="00D83537" w:rsidRPr="00B1461F" w:rsidRDefault="00D83537" w:rsidP="00852C45">
            <w:pPr>
              <w:pStyle w:val="TAL"/>
              <w:rPr>
                <w:rFonts w:cs="Arial"/>
                <w:i/>
                <w:sz w:val="16"/>
                <w:szCs w:val="18"/>
              </w:rPr>
            </w:pPr>
          </w:p>
        </w:tc>
        <w:tc>
          <w:tcPr>
            <w:tcW w:w="1260" w:type="dxa"/>
          </w:tcPr>
          <w:p w14:paraId="38D63E4E" w14:textId="77777777" w:rsidR="00D83537" w:rsidRPr="00B1461F" w:rsidRDefault="00D83537" w:rsidP="00852C45">
            <w:pPr>
              <w:pStyle w:val="TAL"/>
              <w:rPr>
                <w:rFonts w:cs="Arial"/>
                <w:sz w:val="16"/>
                <w:szCs w:val="18"/>
              </w:rPr>
            </w:pPr>
            <w:r w:rsidRPr="00B1461F">
              <w:rPr>
                <w:rFonts w:cs="Arial"/>
                <w:sz w:val="16"/>
                <w:szCs w:val="18"/>
                <w:lang w:eastAsia="zh-CN"/>
              </w:rPr>
              <w:t>9.3.1.225</w:t>
            </w:r>
          </w:p>
        </w:tc>
        <w:tc>
          <w:tcPr>
            <w:tcW w:w="1762" w:type="dxa"/>
          </w:tcPr>
          <w:p w14:paraId="0E210D7B" w14:textId="77777777" w:rsidR="00D83537" w:rsidRPr="00B1461F" w:rsidRDefault="00D83537" w:rsidP="00852C45">
            <w:pPr>
              <w:pStyle w:val="TAL"/>
              <w:rPr>
                <w:rFonts w:cs="Arial"/>
                <w:sz w:val="16"/>
                <w:szCs w:val="18"/>
              </w:rPr>
            </w:pPr>
          </w:p>
        </w:tc>
        <w:tc>
          <w:tcPr>
            <w:tcW w:w="1288" w:type="dxa"/>
          </w:tcPr>
          <w:p w14:paraId="250EE4AD"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47679524"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13EAB054" w14:textId="77777777" w:rsidTr="00852C45">
        <w:tc>
          <w:tcPr>
            <w:tcW w:w="2394" w:type="dxa"/>
          </w:tcPr>
          <w:p w14:paraId="5C565527" w14:textId="77777777" w:rsidR="00D83537" w:rsidRPr="00B1461F" w:rsidRDefault="00D83537" w:rsidP="00852C45">
            <w:pPr>
              <w:pStyle w:val="TAL"/>
              <w:rPr>
                <w:rFonts w:cs="Arial"/>
                <w:sz w:val="16"/>
                <w:szCs w:val="18"/>
                <w:lang w:val="fr-FR" w:eastAsia="zh-CN"/>
              </w:rPr>
            </w:pPr>
            <w:r w:rsidRPr="00B1461F">
              <w:rPr>
                <w:sz w:val="16"/>
              </w:rPr>
              <w:t>S-NSSAI</w:t>
            </w:r>
          </w:p>
        </w:tc>
        <w:tc>
          <w:tcPr>
            <w:tcW w:w="1260" w:type="dxa"/>
          </w:tcPr>
          <w:p w14:paraId="770D921B" w14:textId="77777777" w:rsidR="00D83537" w:rsidRPr="00B1461F" w:rsidRDefault="00D83537" w:rsidP="00852C45">
            <w:pPr>
              <w:pStyle w:val="TAL"/>
              <w:rPr>
                <w:rFonts w:cs="Arial"/>
                <w:sz w:val="16"/>
                <w:szCs w:val="18"/>
              </w:rPr>
            </w:pPr>
            <w:r w:rsidRPr="00B1461F">
              <w:rPr>
                <w:rFonts w:cs="Arial" w:hint="eastAsia"/>
                <w:sz w:val="16"/>
                <w:szCs w:val="18"/>
              </w:rPr>
              <w:t>M</w:t>
            </w:r>
          </w:p>
        </w:tc>
        <w:tc>
          <w:tcPr>
            <w:tcW w:w="1247" w:type="dxa"/>
          </w:tcPr>
          <w:p w14:paraId="5EAB06F3" w14:textId="77777777" w:rsidR="00D83537" w:rsidRPr="00B1461F" w:rsidRDefault="00D83537" w:rsidP="00852C45">
            <w:pPr>
              <w:pStyle w:val="TAL"/>
              <w:rPr>
                <w:rFonts w:cs="Arial"/>
                <w:i/>
                <w:sz w:val="16"/>
                <w:szCs w:val="18"/>
              </w:rPr>
            </w:pPr>
          </w:p>
        </w:tc>
        <w:tc>
          <w:tcPr>
            <w:tcW w:w="1260" w:type="dxa"/>
          </w:tcPr>
          <w:p w14:paraId="62367CE7" w14:textId="77777777" w:rsidR="00D83537" w:rsidRPr="00B1461F" w:rsidRDefault="00D83537" w:rsidP="00852C45">
            <w:pPr>
              <w:pStyle w:val="TAL"/>
              <w:rPr>
                <w:rFonts w:cs="Arial"/>
                <w:sz w:val="16"/>
                <w:szCs w:val="18"/>
                <w:lang w:eastAsia="zh-CN"/>
              </w:rPr>
            </w:pPr>
            <w:r w:rsidRPr="00B1461F">
              <w:rPr>
                <w:rFonts w:cs="Arial"/>
                <w:sz w:val="16"/>
                <w:szCs w:val="18"/>
              </w:rPr>
              <w:t>9.3.1.38</w:t>
            </w:r>
          </w:p>
        </w:tc>
        <w:tc>
          <w:tcPr>
            <w:tcW w:w="1762" w:type="dxa"/>
          </w:tcPr>
          <w:p w14:paraId="5F62A7F2" w14:textId="77777777" w:rsidR="00D83537" w:rsidRPr="00B1461F" w:rsidRDefault="00D83537" w:rsidP="00852C45">
            <w:pPr>
              <w:pStyle w:val="TAL"/>
              <w:rPr>
                <w:rFonts w:cs="Arial"/>
                <w:sz w:val="16"/>
                <w:szCs w:val="18"/>
              </w:rPr>
            </w:pPr>
          </w:p>
        </w:tc>
        <w:tc>
          <w:tcPr>
            <w:tcW w:w="1288" w:type="dxa"/>
          </w:tcPr>
          <w:p w14:paraId="66D1DCAF"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1C0C0363"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0F3050A2" w14:textId="77777777" w:rsidTr="00852C45">
        <w:tc>
          <w:tcPr>
            <w:tcW w:w="2394" w:type="dxa"/>
          </w:tcPr>
          <w:p w14:paraId="2D7B454F" w14:textId="77777777" w:rsidR="00D83537" w:rsidRPr="00B1461F" w:rsidRDefault="00D83537" w:rsidP="00852C45">
            <w:pPr>
              <w:pStyle w:val="TAL"/>
              <w:rPr>
                <w:rFonts w:cs="Arial"/>
                <w:sz w:val="16"/>
                <w:szCs w:val="18"/>
                <w:lang w:eastAsia="zh-CN"/>
              </w:rPr>
            </w:pPr>
            <w:r w:rsidRPr="00B1461F">
              <w:rPr>
                <w:rFonts w:cs="Arial"/>
                <w:b/>
                <w:sz w:val="16"/>
                <w:szCs w:val="18"/>
              </w:rPr>
              <w:t>Broadcast MRB To Be Setup List</w:t>
            </w:r>
          </w:p>
        </w:tc>
        <w:tc>
          <w:tcPr>
            <w:tcW w:w="1260" w:type="dxa"/>
          </w:tcPr>
          <w:p w14:paraId="6D1EA36A" w14:textId="77777777" w:rsidR="00D83537" w:rsidRPr="00B1461F" w:rsidRDefault="00D83537" w:rsidP="00852C45">
            <w:pPr>
              <w:pStyle w:val="TAL"/>
              <w:rPr>
                <w:rFonts w:cs="Arial"/>
                <w:sz w:val="16"/>
                <w:szCs w:val="18"/>
                <w:lang w:eastAsia="zh-CN"/>
              </w:rPr>
            </w:pPr>
          </w:p>
        </w:tc>
        <w:tc>
          <w:tcPr>
            <w:tcW w:w="1247" w:type="dxa"/>
          </w:tcPr>
          <w:p w14:paraId="4B7010CB" w14:textId="77777777" w:rsidR="00D83537" w:rsidRPr="00B1461F" w:rsidRDefault="00D83537" w:rsidP="00852C45">
            <w:pPr>
              <w:pStyle w:val="TAL"/>
              <w:rPr>
                <w:rFonts w:cs="Arial"/>
                <w:i/>
                <w:sz w:val="16"/>
                <w:szCs w:val="18"/>
              </w:rPr>
            </w:pPr>
            <w:r w:rsidRPr="00B1461F">
              <w:rPr>
                <w:rFonts w:cs="Arial"/>
                <w:i/>
                <w:sz w:val="16"/>
                <w:szCs w:val="18"/>
              </w:rPr>
              <w:t>1</w:t>
            </w:r>
          </w:p>
        </w:tc>
        <w:tc>
          <w:tcPr>
            <w:tcW w:w="1260" w:type="dxa"/>
          </w:tcPr>
          <w:p w14:paraId="25411C2E" w14:textId="77777777" w:rsidR="00D83537" w:rsidRPr="00B1461F" w:rsidRDefault="00D83537" w:rsidP="00852C45">
            <w:pPr>
              <w:pStyle w:val="TAL"/>
              <w:rPr>
                <w:rFonts w:cs="Arial"/>
                <w:sz w:val="16"/>
                <w:szCs w:val="18"/>
              </w:rPr>
            </w:pPr>
          </w:p>
        </w:tc>
        <w:tc>
          <w:tcPr>
            <w:tcW w:w="1762" w:type="dxa"/>
          </w:tcPr>
          <w:p w14:paraId="4DE2E1C8" w14:textId="77777777" w:rsidR="00D83537" w:rsidRPr="00B1461F" w:rsidRDefault="00D83537" w:rsidP="00852C45">
            <w:pPr>
              <w:pStyle w:val="TAL"/>
              <w:rPr>
                <w:rFonts w:cs="Arial"/>
                <w:sz w:val="16"/>
                <w:szCs w:val="18"/>
              </w:rPr>
            </w:pPr>
          </w:p>
        </w:tc>
        <w:tc>
          <w:tcPr>
            <w:tcW w:w="1288" w:type="dxa"/>
          </w:tcPr>
          <w:p w14:paraId="13FCA407"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5E2D695F"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3CCCF69C" w14:textId="77777777" w:rsidTr="00852C45">
        <w:tc>
          <w:tcPr>
            <w:tcW w:w="2394" w:type="dxa"/>
          </w:tcPr>
          <w:p w14:paraId="4B9218A3" w14:textId="77777777" w:rsidR="00D83537" w:rsidRPr="00B1461F" w:rsidRDefault="00D83537" w:rsidP="00852C45">
            <w:pPr>
              <w:pStyle w:val="TAL"/>
              <w:ind w:left="102"/>
              <w:rPr>
                <w:rFonts w:cs="Arial"/>
                <w:sz w:val="16"/>
                <w:szCs w:val="18"/>
                <w:lang w:eastAsia="zh-CN"/>
              </w:rPr>
            </w:pPr>
            <w:r w:rsidRPr="00B1461F">
              <w:rPr>
                <w:b/>
                <w:bCs/>
                <w:sz w:val="16"/>
              </w:rPr>
              <w:t>&gt;Broadcast MRB to Be Setup Item IEs</w:t>
            </w:r>
          </w:p>
        </w:tc>
        <w:tc>
          <w:tcPr>
            <w:tcW w:w="1260" w:type="dxa"/>
          </w:tcPr>
          <w:p w14:paraId="3EC8117D" w14:textId="77777777" w:rsidR="00D83537" w:rsidRPr="00B1461F" w:rsidRDefault="00D83537" w:rsidP="00852C45">
            <w:pPr>
              <w:pStyle w:val="TAL"/>
              <w:rPr>
                <w:rFonts w:cs="Arial"/>
                <w:sz w:val="16"/>
                <w:szCs w:val="18"/>
                <w:lang w:eastAsia="zh-CN"/>
              </w:rPr>
            </w:pPr>
          </w:p>
        </w:tc>
        <w:tc>
          <w:tcPr>
            <w:tcW w:w="1247" w:type="dxa"/>
          </w:tcPr>
          <w:p w14:paraId="1C53ADF2" w14:textId="77777777" w:rsidR="00D83537" w:rsidRPr="00B1461F" w:rsidRDefault="00D83537" w:rsidP="00852C45">
            <w:pPr>
              <w:pStyle w:val="TAL"/>
              <w:rPr>
                <w:rFonts w:cs="Arial"/>
                <w:i/>
                <w:sz w:val="16"/>
                <w:szCs w:val="18"/>
              </w:rPr>
            </w:pPr>
            <w:r w:rsidRPr="00B1461F">
              <w:rPr>
                <w:rFonts w:cs="Arial"/>
                <w:i/>
                <w:sz w:val="16"/>
                <w:szCs w:val="18"/>
              </w:rPr>
              <w:t>1 .. &lt;maxnoofMRBs&gt;</w:t>
            </w:r>
          </w:p>
        </w:tc>
        <w:tc>
          <w:tcPr>
            <w:tcW w:w="1260" w:type="dxa"/>
          </w:tcPr>
          <w:p w14:paraId="5144E5F8" w14:textId="77777777" w:rsidR="00D83537" w:rsidRPr="00B1461F" w:rsidRDefault="00D83537" w:rsidP="00852C45">
            <w:pPr>
              <w:pStyle w:val="TAL"/>
              <w:rPr>
                <w:rFonts w:cs="Arial"/>
                <w:sz w:val="16"/>
                <w:szCs w:val="18"/>
              </w:rPr>
            </w:pPr>
          </w:p>
        </w:tc>
        <w:tc>
          <w:tcPr>
            <w:tcW w:w="1762" w:type="dxa"/>
          </w:tcPr>
          <w:p w14:paraId="5B3738C1" w14:textId="77777777" w:rsidR="00D83537" w:rsidRPr="00B1461F" w:rsidRDefault="00D83537" w:rsidP="00852C45">
            <w:pPr>
              <w:pStyle w:val="TAL"/>
              <w:rPr>
                <w:rFonts w:cs="Arial"/>
                <w:sz w:val="16"/>
                <w:szCs w:val="18"/>
              </w:rPr>
            </w:pPr>
          </w:p>
        </w:tc>
        <w:tc>
          <w:tcPr>
            <w:tcW w:w="1288" w:type="dxa"/>
          </w:tcPr>
          <w:p w14:paraId="70891FE6" w14:textId="77777777" w:rsidR="00D83537" w:rsidRPr="00B1461F" w:rsidRDefault="00D83537" w:rsidP="00852C45">
            <w:pPr>
              <w:pStyle w:val="TAC"/>
              <w:rPr>
                <w:rFonts w:cs="Arial"/>
                <w:sz w:val="16"/>
                <w:szCs w:val="18"/>
              </w:rPr>
            </w:pPr>
            <w:r w:rsidRPr="00B1461F">
              <w:rPr>
                <w:rFonts w:cs="Arial"/>
                <w:sz w:val="16"/>
                <w:szCs w:val="18"/>
              </w:rPr>
              <w:t>EACH</w:t>
            </w:r>
          </w:p>
        </w:tc>
        <w:tc>
          <w:tcPr>
            <w:tcW w:w="1274" w:type="dxa"/>
          </w:tcPr>
          <w:p w14:paraId="5799A7F3"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58CEC5DD" w14:textId="77777777" w:rsidTr="00852C45">
        <w:tc>
          <w:tcPr>
            <w:tcW w:w="2394" w:type="dxa"/>
          </w:tcPr>
          <w:p w14:paraId="1E1D96A4" w14:textId="77777777" w:rsidR="00D83537" w:rsidRPr="00B1461F" w:rsidRDefault="00D83537" w:rsidP="00852C45">
            <w:pPr>
              <w:pStyle w:val="TAL"/>
              <w:ind w:left="198"/>
              <w:rPr>
                <w:sz w:val="16"/>
              </w:rPr>
            </w:pPr>
            <w:r w:rsidRPr="00B1461F">
              <w:rPr>
                <w:sz w:val="16"/>
              </w:rPr>
              <w:t>&gt;&gt;MRB ID</w:t>
            </w:r>
          </w:p>
        </w:tc>
        <w:tc>
          <w:tcPr>
            <w:tcW w:w="1260" w:type="dxa"/>
          </w:tcPr>
          <w:p w14:paraId="7028CE7E" w14:textId="77777777" w:rsidR="00D83537" w:rsidRPr="00B1461F" w:rsidRDefault="00D83537" w:rsidP="00852C45">
            <w:pPr>
              <w:pStyle w:val="TAL"/>
              <w:rPr>
                <w:rFonts w:cs="Arial"/>
                <w:sz w:val="16"/>
                <w:szCs w:val="18"/>
                <w:lang w:eastAsia="zh-CN"/>
              </w:rPr>
            </w:pPr>
            <w:r w:rsidRPr="00B1461F">
              <w:rPr>
                <w:rFonts w:cs="Arial"/>
                <w:sz w:val="16"/>
                <w:szCs w:val="18"/>
              </w:rPr>
              <w:t>M</w:t>
            </w:r>
          </w:p>
        </w:tc>
        <w:tc>
          <w:tcPr>
            <w:tcW w:w="1247" w:type="dxa"/>
          </w:tcPr>
          <w:p w14:paraId="6886AB76" w14:textId="77777777" w:rsidR="00D83537" w:rsidRPr="00B1461F" w:rsidRDefault="00D83537" w:rsidP="00852C45">
            <w:pPr>
              <w:pStyle w:val="TAL"/>
              <w:rPr>
                <w:rFonts w:cs="Arial"/>
                <w:i/>
                <w:sz w:val="16"/>
                <w:szCs w:val="18"/>
              </w:rPr>
            </w:pPr>
          </w:p>
        </w:tc>
        <w:tc>
          <w:tcPr>
            <w:tcW w:w="1260" w:type="dxa"/>
          </w:tcPr>
          <w:p w14:paraId="116CB918" w14:textId="77777777" w:rsidR="00D83537" w:rsidRPr="00B1461F" w:rsidRDefault="00D83537" w:rsidP="00852C45">
            <w:pPr>
              <w:pStyle w:val="TAL"/>
              <w:rPr>
                <w:rFonts w:cs="Arial"/>
                <w:sz w:val="16"/>
                <w:szCs w:val="18"/>
              </w:rPr>
            </w:pPr>
            <w:r w:rsidRPr="00B1461F">
              <w:rPr>
                <w:rFonts w:cs="Arial"/>
                <w:sz w:val="16"/>
                <w:szCs w:val="18"/>
              </w:rPr>
              <w:t>MRB ID</w:t>
            </w:r>
          </w:p>
          <w:p w14:paraId="13057E6D" w14:textId="77777777" w:rsidR="00D83537" w:rsidRPr="00B1461F" w:rsidRDefault="00D83537" w:rsidP="00852C45">
            <w:pPr>
              <w:pStyle w:val="TAL"/>
              <w:rPr>
                <w:rFonts w:cs="Arial"/>
                <w:sz w:val="16"/>
                <w:szCs w:val="18"/>
              </w:rPr>
            </w:pPr>
            <w:r w:rsidRPr="00B1461F">
              <w:rPr>
                <w:rFonts w:cs="Arial"/>
                <w:sz w:val="16"/>
                <w:szCs w:val="18"/>
              </w:rPr>
              <w:t>9.3.1.224</w:t>
            </w:r>
          </w:p>
        </w:tc>
        <w:tc>
          <w:tcPr>
            <w:tcW w:w="1762" w:type="dxa"/>
          </w:tcPr>
          <w:p w14:paraId="54CFD19F" w14:textId="77777777" w:rsidR="00D83537" w:rsidRPr="00B1461F" w:rsidRDefault="00D83537" w:rsidP="00852C45">
            <w:pPr>
              <w:pStyle w:val="TAL"/>
              <w:rPr>
                <w:rFonts w:cs="Arial"/>
                <w:sz w:val="16"/>
                <w:szCs w:val="18"/>
              </w:rPr>
            </w:pPr>
          </w:p>
        </w:tc>
        <w:tc>
          <w:tcPr>
            <w:tcW w:w="1288" w:type="dxa"/>
          </w:tcPr>
          <w:p w14:paraId="43A9992D" w14:textId="77777777" w:rsidR="00D83537" w:rsidRPr="00B1461F" w:rsidRDefault="00D83537" w:rsidP="00852C45">
            <w:pPr>
              <w:pStyle w:val="TAC"/>
              <w:rPr>
                <w:rFonts w:cs="Arial"/>
                <w:sz w:val="16"/>
                <w:szCs w:val="18"/>
              </w:rPr>
            </w:pPr>
            <w:r w:rsidRPr="00B1461F">
              <w:rPr>
                <w:rFonts w:cs="Arial"/>
                <w:sz w:val="16"/>
                <w:szCs w:val="18"/>
              </w:rPr>
              <w:t>-</w:t>
            </w:r>
          </w:p>
        </w:tc>
        <w:tc>
          <w:tcPr>
            <w:tcW w:w="1274" w:type="dxa"/>
          </w:tcPr>
          <w:p w14:paraId="5C663A13" w14:textId="77777777" w:rsidR="00D83537" w:rsidRPr="00B1461F" w:rsidRDefault="00D83537" w:rsidP="00852C45">
            <w:pPr>
              <w:pStyle w:val="TAC"/>
              <w:rPr>
                <w:rFonts w:cs="Arial"/>
                <w:sz w:val="16"/>
                <w:szCs w:val="18"/>
              </w:rPr>
            </w:pPr>
          </w:p>
        </w:tc>
      </w:tr>
      <w:tr w:rsidR="00D83537" w:rsidRPr="00B1461F" w14:paraId="3DBC80C9" w14:textId="77777777" w:rsidTr="00852C45">
        <w:tc>
          <w:tcPr>
            <w:tcW w:w="2394" w:type="dxa"/>
          </w:tcPr>
          <w:p w14:paraId="0F899CC2" w14:textId="77777777" w:rsidR="00D83537" w:rsidRPr="00B1461F" w:rsidRDefault="00D83537" w:rsidP="00852C45">
            <w:pPr>
              <w:pStyle w:val="TAL"/>
              <w:ind w:left="198"/>
              <w:rPr>
                <w:sz w:val="16"/>
              </w:rPr>
            </w:pPr>
            <w:r w:rsidRPr="00B1461F">
              <w:rPr>
                <w:sz w:val="16"/>
              </w:rPr>
              <w:t>&gt;&gt;MRB QoS Information</w:t>
            </w:r>
          </w:p>
        </w:tc>
        <w:tc>
          <w:tcPr>
            <w:tcW w:w="1260" w:type="dxa"/>
          </w:tcPr>
          <w:p w14:paraId="2D4F806A" w14:textId="77777777" w:rsidR="00D83537" w:rsidRPr="00B1461F" w:rsidRDefault="00D83537" w:rsidP="00852C45">
            <w:pPr>
              <w:pStyle w:val="TAL"/>
              <w:rPr>
                <w:rFonts w:cs="Arial"/>
                <w:sz w:val="16"/>
                <w:szCs w:val="18"/>
                <w:lang w:eastAsia="zh-CN"/>
              </w:rPr>
            </w:pPr>
            <w:r w:rsidRPr="00B1461F">
              <w:rPr>
                <w:rFonts w:eastAsia="MS Mincho" w:cs="Arial"/>
                <w:sz w:val="16"/>
                <w:szCs w:val="18"/>
              </w:rPr>
              <w:t>M</w:t>
            </w:r>
          </w:p>
        </w:tc>
        <w:tc>
          <w:tcPr>
            <w:tcW w:w="1247" w:type="dxa"/>
          </w:tcPr>
          <w:p w14:paraId="5DFE365A" w14:textId="77777777" w:rsidR="00D83537" w:rsidRPr="00B1461F" w:rsidRDefault="00D83537" w:rsidP="00852C45">
            <w:pPr>
              <w:pStyle w:val="TAL"/>
              <w:rPr>
                <w:rFonts w:cs="Arial"/>
                <w:i/>
                <w:sz w:val="16"/>
                <w:szCs w:val="18"/>
              </w:rPr>
            </w:pPr>
          </w:p>
        </w:tc>
        <w:tc>
          <w:tcPr>
            <w:tcW w:w="1260" w:type="dxa"/>
          </w:tcPr>
          <w:p w14:paraId="7C77FE59" w14:textId="77777777" w:rsidR="00D83537" w:rsidRPr="00B1461F" w:rsidRDefault="00D83537" w:rsidP="00852C45">
            <w:pPr>
              <w:pStyle w:val="TAL"/>
              <w:rPr>
                <w:rFonts w:cs="Arial"/>
                <w:sz w:val="16"/>
                <w:szCs w:val="18"/>
              </w:rPr>
            </w:pPr>
            <w:r w:rsidRPr="00B1461F">
              <w:rPr>
                <w:rFonts w:cs="Arial"/>
                <w:sz w:val="16"/>
                <w:szCs w:val="18"/>
              </w:rPr>
              <w:t>QoS Flow Level QoS Parameters</w:t>
            </w:r>
          </w:p>
          <w:p w14:paraId="22658C80" w14:textId="77777777" w:rsidR="00D83537" w:rsidRPr="00B1461F" w:rsidRDefault="00D83537" w:rsidP="00852C45">
            <w:pPr>
              <w:pStyle w:val="TAL"/>
              <w:rPr>
                <w:rFonts w:cs="Arial"/>
                <w:sz w:val="16"/>
                <w:szCs w:val="18"/>
              </w:rPr>
            </w:pPr>
            <w:r w:rsidRPr="00B1461F">
              <w:rPr>
                <w:rFonts w:cs="Arial"/>
                <w:sz w:val="16"/>
                <w:szCs w:val="18"/>
              </w:rPr>
              <w:t>9.3.1.45</w:t>
            </w:r>
          </w:p>
        </w:tc>
        <w:tc>
          <w:tcPr>
            <w:tcW w:w="1762" w:type="dxa"/>
          </w:tcPr>
          <w:p w14:paraId="2CCBE132" w14:textId="77777777" w:rsidR="00D83537" w:rsidRPr="00B1461F" w:rsidRDefault="00D83537" w:rsidP="00852C45">
            <w:pPr>
              <w:pStyle w:val="TAL"/>
              <w:rPr>
                <w:rFonts w:cs="Arial"/>
                <w:sz w:val="16"/>
                <w:szCs w:val="18"/>
              </w:rPr>
            </w:pPr>
          </w:p>
        </w:tc>
        <w:tc>
          <w:tcPr>
            <w:tcW w:w="1288" w:type="dxa"/>
          </w:tcPr>
          <w:p w14:paraId="248AF4B6" w14:textId="77777777" w:rsidR="00D83537" w:rsidRPr="00B1461F" w:rsidRDefault="00D83537" w:rsidP="00852C45">
            <w:pPr>
              <w:pStyle w:val="TAC"/>
              <w:rPr>
                <w:rFonts w:cs="Arial"/>
                <w:sz w:val="16"/>
                <w:szCs w:val="18"/>
              </w:rPr>
            </w:pPr>
            <w:r w:rsidRPr="00B1461F">
              <w:rPr>
                <w:rFonts w:cs="Arial"/>
                <w:sz w:val="16"/>
                <w:szCs w:val="18"/>
                <w:lang w:eastAsia="ja-JP"/>
              </w:rPr>
              <w:t>-</w:t>
            </w:r>
          </w:p>
        </w:tc>
        <w:tc>
          <w:tcPr>
            <w:tcW w:w="1274" w:type="dxa"/>
          </w:tcPr>
          <w:p w14:paraId="01DAB0C7" w14:textId="77777777" w:rsidR="00D83537" w:rsidRPr="00B1461F" w:rsidRDefault="00D83537" w:rsidP="00852C45">
            <w:pPr>
              <w:pStyle w:val="TAC"/>
              <w:rPr>
                <w:rFonts w:cs="Arial"/>
                <w:sz w:val="16"/>
                <w:szCs w:val="18"/>
              </w:rPr>
            </w:pPr>
          </w:p>
        </w:tc>
      </w:tr>
      <w:tr w:rsidR="00D83537" w:rsidRPr="00B1461F" w14:paraId="277ADA00" w14:textId="77777777" w:rsidTr="00852C45">
        <w:tc>
          <w:tcPr>
            <w:tcW w:w="2394" w:type="dxa"/>
          </w:tcPr>
          <w:p w14:paraId="03A5653C" w14:textId="77777777" w:rsidR="00D83537" w:rsidRPr="00B1461F" w:rsidRDefault="00D83537" w:rsidP="00852C45">
            <w:pPr>
              <w:pStyle w:val="TAL"/>
              <w:ind w:left="198"/>
              <w:rPr>
                <w:b/>
                <w:sz w:val="16"/>
              </w:rPr>
            </w:pPr>
            <w:r w:rsidRPr="00B1461F">
              <w:rPr>
                <w:b/>
                <w:sz w:val="16"/>
              </w:rPr>
              <w:t>&gt;&gt;MBS QoS Flows Mapped to MRB Item</w:t>
            </w:r>
          </w:p>
        </w:tc>
        <w:tc>
          <w:tcPr>
            <w:tcW w:w="1260" w:type="dxa"/>
          </w:tcPr>
          <w:p w14:paraId="7B295A7A" w14:textId="77777777" w:rsidR="00D83537" w:rsidRPr="00B1461F" w:rsidRDefault="00D83537" w:rsidP="00852C45">
            <w:pPr>
              <w:pStyle w:val="TAL"/>
              <w:rPr>
                <w:rFonts w:eastAsia="MS Mincho" w:cs="Arial"/>
                <w:sz w:val="16"/>
                <w:szCs w:val="18"/>
              </w:rPr>
            </w:pPr>
          </w:p>
        </w:tc>
        <w:tc>
          <w:tcPr>
            <w:tcW w:w="1247" w:type="dxa"/>
          </w:tcPr>
          <w:p w14:paraId="7C80F68C" w14:textId="77777777" w:rsidR="00D83537" w:rsidRPr="00B1461F" w:rsidRDefault="00D83537" w:rsidP="00852C45">
            <w:pPr>
              <w:pStyle w:val="TAL"/>
              <w:rPr>
                <w:rFonts w:cs="Arial"/>
                <w:i/>
                <w:sz w:val="16"/>
                <w:szCs w:val="18"/>
              </w:rPr>
            </w:pPr>
            <w:r w:rsidRPr="00B1461F">
              <w:rPr>
                <w:rFonts w:cs="Arial"/>
                <w:i/>
                <w:sz w:val="16"/>
                <w:szCs w:val="18"/>
              </w:rPr>
              <w:t>1 .. &lt;maxnoofMBSQoSFlows&gt;</w:t>
            </w:r>
          </w:p>
        </w:tc>
        <w:tc>
          <w:tcPr>
            <w:tcW w:w="1260" w:type="dxa"/>
          </w:tcPr>
          <w:p w14:paraId="7A7F5F5A" w14:textId="77777777" w:rsidR="00D83537" w:rsidRPr="00B1461F" w:rsidRDefault="00D83537" w:rsidP="00852C45">
            <w:pPr>
              <w:pStyle w:val="TAL"/>
              <w:rPr>
                <w:rFonts w:cs="Arial"/>
                <w:sz w:val="16"/>
                <w:szCs w:val="18"/>
              </w:rPr>
            </w:pPr>
          </w:p>
        </w:tc>
        <w:tc>
          <w:tcPr>
            <w:tcW w:w="1762" w:type="dxa"/>
          </w:tcPr>
          <w:p w14:paraId="037A01B3" w14:textId="77777777" w:rsidR="00D83537" w:rsidRPr="00B1461F" w:rsidRDefault="00D83537" w:rsidP="00852C45">
            <w:pPr>
              <w:pStyle w:val="TAL"/>
              <w:rPr>
                <w:rFonts w:cs="Arial"/>
                <w:sz w:val="16"/>
                <w:szCs w:val="18"/>
              </w:rPr>
            </w:pPr>
          </w:p>
        </w:tc>
        <w:tc>
          <w:tcPr>
            <w:tcW w:w="1288" w:type="dxa"/>
          </w:tcPr>
          <w:p w14:paraId="7A9FE932" w14:textId="77777777" w:rsidR="00D83537" w:rsidRPr="00B1461F" w:rsidRDefault="00D83537" w:rsidP="00852C45">
            <w:pPr>
              <w:pStyle w:val="TAC"/>
              <w:rPr>
                <w:rFonts w:cs="Arial"/>
                <w:sz w:val="16"/>
                <w:szCs w:val="18"/>
                <w:lang w:eastAsia="ja-JP"/>
              </w:rPr>
            </w:pPr>
            <w:r w:rsidRPr="00B1461F">
              <w:rPr>
                <w:rFonts w:cs="Arial"/>
                <w:sz w:val="16"/>
                <w:szCs w:val="18"/>
                <w:lang w:eastAsia="ja-JP"/>
              </w:rPr>
              <w:t>-</w:t>
            </w:r>
          </w:p>
        </w:tc>
        <w:tc>
          <w:tcPr>
            <w:tcW w:w="1274" w:type="dxa"/>
          </w:tcPr>
          <w:p w14:paraId="63C213B4" w14:textId="77777777" w:rsidR="00D83537" w:rsidRPr="00B1461F" w:rsidRDefault="00D83537" w:rsidP="00852C45">
            <w:pPr>
              <w:pStyle w:val="TAC"/>
              <w:rPr>
                <w:rFonts w:cs="Arial"/>
                <w:sz w:val="16"/>
                <w:szCs w:val="18"/>
              </w:rPr>
            </w:pPr>
          </w:p>
        </w:tc>
      </w:tr>
      <w:tr w:rsidR="00D83537" w:rsidRPr="00B1461F" w14:paraId="0CBB5CD1" w14:textId="77777777" w:rsidTr="00852C45">
        <w:tc>
          <w:tcPr>
            <w:tcW w:w="2394" w:type="dxa"/>
          </w:tcPr>
          <w:p w14:paraId="2F0A0446" w14:textId="77777777" w:rsidR="00D83537" w:rsidRPr="00B1461F" w:rsidRDefault="00D83537" w:rsidP="00852C45">
            <w:pPr>
              <w:pStyle w:val="TAL"/>
              <w:ind w:left="300"/>
              <w:rPr>
                <w:sz w:val="16"/>
              </w:rPr>
            </w:pPr>
            <w:r w:rsidRPr="00B1461F">
              <w:rPr>
                <w:sz w:val="16"/>
              </w:rPr>
              <w:t>&gt;&gt;&gt;MBS QoS Flow Identifier</w:t>
            </w:r>
          </w:p>
        </w:tc>
        <w:tc>
          <w:tcPr>
            <w:tcW w:w="1260" w:type="dxa"/>
          </w:tcPr>
          <w:p w14:paraId="2E52B5D7" w14:textId="77777777" w:rsidR="00D83537" w:rsidRPr="00B1461F" w:rsidRDefault="00D83537" w:rsidP="00852C45">
            <w:pPr>
              <w:pStyle w:val="TAL"/>
              <w:rPr>
                <w:rFonts w:eastAsia="MS Mincho" w:cs="Arial"/>
                <w:sz w:val="16"/>
                <w:szCs w:val="18"/>
              </w:rPr>
            </w:pPr>
            <w:r w:rsidRPr="00B1461F">
              <w:rPr>
                <w:rFonts w:eastAsia="MS Mincho" w:cs="Arial"/>
                <w:sz w:val="16"/>
                <w:szCs w:val="18"/>
              </w:rPr>
              <w:t>M</w:t>
            </w:r>
          </w:p>
        </w:tc>
        <w:tc>
          <w:tcPr>
            <w:tcW w:w="1247" w:type="dxa"/>
          </w:tcPr>
          <w:p w14:paraId="3616CCBA" w14:textId="77777777" w:rsidR="00D83537" w:rsidRPr="00B1461F" w:rsidRDefault="00D83537" w:rsidP="00852C45">
            <w:pPr>
              <w:pStyle w:val="TAL"/>
              <w:rPr>
                <w:rFonts w:cs="Arial"/>
                <w:i/>
                <w:sz w:val="16"/>
                <w:szCs w:val="18"/>
              </w:rPr>
            </w:pPr>
          </w:p>
        </w:tc>
        <w:tc>
          <w:tcPr>
            <w:tcW w:w="1260" w:type="dxa"/>
          </w:tcPr>
          <w:p w14:paraId="23B8CA52" w14:textId="77777777" w:rsidR="00D83537" w:rsidRPr="00B1461F" w:rsidRDefault="00D83537" w:rsidP="00852C45">
            <w:pPr>
              <w:pStyle w:val="TAL"/>
              <w:rPr>
                <w:rFonts w:cs="Arial"/>
                <w:sz w:val="16"/>
                <w:szCs w:val="18"/>
              </w:rPr>
            </w:pPr>
            <w:r w:rsidRPr="00B1461F">
              <w:rPr>
                <w:sz w:val="16"/>
              </w:rPr>
              <w:t>QoS Flow Identifier</w:t>
            </w:r>
            <w:r w:rsidRPr="00B1461F">
              <w:rPr>
                <w:rFonts w:cs="Arial"/>
                <w:sz w:val="16"/>
                <w:szCs w:val="18"/>
              </w:rPr>
              <w:t xml:space="preserve"> 9.3.1.63</w:t>
            </w:r>
          </w:p>
        </w:tc>
        <w:tc>
          <w:tcPr>
            <w:tcW w:w="1762" w:type="dxa"/>
          </w:tcPr>
          <w:p w14:paraId="033681F6" w14:textId="77777777" w:rsidR="00D83537" w:rsidRPr="00B1461F" w:rsidRDefault="00D83537" w:rsidP="00852C45">
            <w:pPr>
              <w:pStyle w:val="TAL"/>
              <w:rPr>
                <w:rFonts w:cs="Arial"/>
                <w:sz w:val="16"/>
                <w:szCs w:val="18"/>
              </w:rPr>
            </w:pPr>
          </w:p>
        </w:tc>
        <w:tc>
          <w:tcPr>
            <w:tcW w:w="1288" w:type="dxa"/>
          </w:tcPr>
          <w:p w14:paraId="5D24697F" w14:textId="77777777" w:rsidR="00D83537" w:rsidRPr="00B1461F" w:rsidRDefault="00D83537" w:rsidP="00852C45">
            <w:pPr>
              <w:pStyle w:val="TAC"/>
              <w:rPr>
                <w:rFonts w:cs="Arial"/>
                <w:sz w:val="16"/>
                <w:szCs w:val="18"/>
                <w:lang w:eastAsia="ja-JP"/>
              </w:rPr>
            </w:pPr>
            <w:r w:rsidRPr="00B1461F">
              <w:rPr>
                <w:rFonts w:eastAsia="MS Mincho" w:cs="Arial"/>
                <w:sz w:val="16"/>
                <w:szCs w:val="18"/>
                <w:lang w:eastAsia="ja-JP"/>
              </w:rPr>
              <w:t>-</w:t>
            </w:r>
          </w:p>
        </w:tc>
        <w:tc>
          <w:tcPr>
            <w:tcW w:w="1274" w:type="dxa"/>
          </w:tcPr>
          <w:p w14:paraId="58F010A5" w14:textId="77777777" w:rsidR="00D83537" w:rsidRPr="00B1461F" w:rsidRDefault="00D83537" w:rsidP="00852C45">
            <w:pPr>
              <w:pStyle w:val="TAC"/>
              <w:rPr>
                <w:rFonts w:cs="Arial"/>
                <w:sz w:val="16"/>
                <w:szCs w:val="18"/>
              </w:rPr>
            </w:pPr>
          </w:p>
        </w:tc>
      </w:tr>
      <w:tr w:rsidR="00D83537" w:rsidRPr="00B1461F" w14:paraId="1201C807" w14:textId="77777777" w:rsidTr="00852C45">
        <w:tc>
          <w:tcPr>
            <w:tcW w:w="2394" w:type="dxa"/>
          </w:tcPr>
          <w:p w14:paraId="0AE46D5C" w14:textId="77777777" w:rsidR="00D83537" w:rsidRPr="00B1461F" w:rsidRDefault="00D83537" w:rsidP="00852C45">
            <w:pPr>
              <w:pStyle w:val="TAL"/>
              <w:ind w:left="300"/>
              <w:rPr>
                <w:sz w:val="16"/>
              </w:rPr>
            </w:pPr>
            <w:r w:rsidRPr="00B1461F">
              <w:rPr>
                <w:sz w:val="16"/>
              </w:rPr>
              <w:t>&gt;&gt;&gt;MBS QoS Flow Level QoS Parameters</w:t>
            </w:r>
          </w:p>
        </w:tc>
        <w:tc>
          <w:tcPr>
            <w:tcW w:w="1260" w:type="dxa"/>
          </w:tcPr>
          <w:p w14:paraId="78441512" w14:textId="77777777" w:rsidR="00D83537" w:rsidRPr="00B1461F" w:rsidRDefault="00D83537" w:rsidP="00852C45">
            <w:pPr>
              <w:pStyle w:val="TAL"/>
              <w:rPr>
                <w:rFonts w:eastAsia="MS Mincho" w:cs="Arial"/>
                <w:sz w:val="16"/>
                <w:szCs w:val="18"/>
              </w:rPr>
            </w:pPr>
            <w:r w:rsidRPr="00B1461F">
              <w:rPr>
                <w:rFonts w:eastAsia="MS Mincho" w:cs="Arial"/>
                <w:sz w:val="16"/>
                <w:szCs w:val="18"/>
              </w:rPr>
              <w:t>M</w:t>
            </w:r>
          </w:p>
        </w:tc>
        <w:tc>
          <w:tcPr>
            <w:tcW w:w="1247" w:type="dxa"/>
          </w:tcPr>
          <w:p w14:paraId="66E94BA6" w14:textId="77777777" w:rsidR="00D83537" w:rsidRPr="00B1461F" w:rsidRDefault="00D83537" w:rsidP="00852C45">
            <w:pPr>
              <w:pStyle w:val="TAL"/>
              <w:rPr>
                <w:rFonts w:cs="Arial"/>
                <w:i/>
                <w:sz w:val="16"/>
                <w:szCs w:val="18"/>
              </w:rPr>
            </w:pPr>
          </w:p>
        </w:tc>
        <w:tc>
          <w:tcPr>
            <w:tcW w:w="1260" w:type="dxa"/>
          </w:tcPr>
          <w:p w14:paraId="1F07FFBD" w14:textId="77777777" w:rsidR="00D83537" w:rsidRPr="00B1461F" w:rsidRDefault="00D83537" w:rsidP="00852C45">
            <w:pPr>
              <w:pStyle w:val="TAL"/>
              <w:rPr>
                <w:rFonts w:cs="Arial"/>
                <w:sz w:val="16"/>
                <w:szCs w:val="18"/>
              </w:rPr>
            </w:pPr>
            <w:r w:rsidRPr="00B1461F">
              <w:rPr>
                <w:rFonts w:cs="Arial"/>
                <w:sz w:val="16"/>
                <w:szCs w:val="18"/>
              </w:rPr>
              <w:t>QoS Flow Level QoS Parameters</w:t>
            </w:r>
          </w:p>
          <w:p w14:paraId="10EAC6BC" w14:textId="77777777" w:rsidR="00D83537" w:rsidRPr="00B1461F" w:rsidRDefault="00D83537" w:rsidP="00852C45">
            <w:pPr>
              <w:pStyle w:val="TAL"/>
              <w:rPr>
                <w:rFonts w:cs="Arial"/>
                <w:sz w:val="16"/>
                <w:szCs w:val="18"/>
              </w:rPr>
            </w:pPr>
            <w:r w:rsidRPr="00B1461F">
              <w:rPr>
                <w:rFonts w:cs="Arial"/>
                <w:sz w:val="16"/>
                <w:szCs w:val="18"/>
              </w:rPr>
              <w:t>9.3.1.45</w:t>
            </w:r>
          </w:p>
        </w:tc>
        <w:tc>
          <w:tcPr>
            <w:tcW w:w="1762" w:type="dxa"/>
          </w:tcPr>
          <w:p w14:paraId="19D6E24E" w14:textId="77777777" w:rsidR="00D83537" w:rsidRPr="00B1461F" w:rsidRDefault="00D83537" w:rsidP="00852C45">
            <w:pPr>
              <w:pStyle w:val="TAL"/>
              <w:rPr>
                <w:rFonts w:cs="Arial"/>
                <w:sz w:val="16"/>
                <w:szCs w:val="18"/>
              </w:rPr>
            </w:pPr>
          </w:p>
        </w:tc>
        <w:tc>
          <w:tcPr>
            <w:tcW w:w="1288" w:type="dxa"/>
          </w:tcPr>
          <w:p w14:paraId="63B4932A" w14:textId="77777777" w:rsidR="00D83537" w:rsidRPr="00B1461F" w:rsidRDefault="00D83537" w:rsidP="00852C45">
            <w:pPr>
              <w:pStyle w:val="TAC"/>
              <w:rPr>
                <w:rFonts w:cs="Arial"/>
                <w:sz w:val="16"/>
                <w:szCs w:val="18"/>
                <w:lang w:eastAsia="ja-JP"/>
              </w:rPr>
            </w:pPr>
            <w:r w:rsidRPr="00B1461F">
              <w:rPr>
                <w:rFonts w:cs="Arial"/>
                <w:sz w:val="16"/>
                <w:szCs w:val="18"/>
                <w:lang w:eastAsia="ja-JP"/>
              </w:rPr>
              <w:t>-</w:t>
            </w:r>
          </w:p>
        </w:tc>
        <w:tc>
          <w:tcPr>
            <w:tcW w:w="1274" w:type="dxa"/>
          </w:tcPr>
          <w:p w14:paraId="217EA161" w14:textId="77777777" w:rsidR="00D83537" w:rsidRPr="00B1461F" w:rsidRDefault="00D83537" w:rsidP="00852C45">
            <w:pPr>
              <w:pStyle w:val="TAC"/>
              <w:rPr>
                <w:rFonts w:cs="Arial"/>
                <w:sz w:val="16"/>
                <w:szCs w:val="18"/>
              </w:rPr>
            </w:pPr>
          </w:p>
        </w:tc>
      </w:tr>
      <w:tr w:rsidR="00D83537" w:rsidRPr="00B1461F" w14:paraId="46C7B222" w14:textId="77777777" w:rsidTr="00852C45">
        <w:tc>
          <w:tcPr>
            <w:tcW w:w="2394" w:type="dxa"/>
          </w:tcPr>
          <w:p w14:paraId="69637A73" w14:textId="77777777" w:rsidR="00D83537" w:rsidRPr="00B1461F" w:rsidRDefault="00D83537" w:rsidP="00852C45">
            <w:pPr>
              <w:pStyle w:val="TAL"/>
              <w:ind w:left="198"/>
              <w:rPr>
                <w:sz w:val="16"/>
              </w:rPr>
            </w:pPr>
            <w:r w:rsidRPr="00B1461F">
              <w:rPr>
                <w:sz w:val="16"/>
              </w:rPr>
              <w:t>&gt;&gt;BC Bearer Context F1-U TNL Info at CU</w:t>
            </w:r>
          </w:p>
        </w:tc>
        <w:tc>
          <w:tcPr>
            <w:tcW w:w="1260" w:type="dxa"/>
          </w:tcPr>
          <w:p w14:paraId="285D79AD" w14:textId="77777777" w:rsidR="00D83537" w:rsidRPr="00B1461F" w:rsidRDefault="00D83537" w:rsidP="00852C45">
            <w:pPr>
              <w:pStyle w:val="TAL"/>
              <w:rPr>
                <w:rFonts w:eastAsia="MS Mincho" w:cs="Arial"/>
                <w:sz w:val="16"/>
                <w:szCs w:val="18"/>
              </w:rPr>
            </w:pPr>
            <w:r w:rsidRPr="00B1461F">
              <w:rPr>
                <w:rFonts w:cs="Arial"/>
                <w:sz w:val="16"/>
                <w:szCs w:val="18"/>
              </w:rPr>
              <w:t>O</w:t>
            </w:r>
          </w:p>
        </w:tc>
        <w:tc>
          <w:tcPr>
            <w:tcW w:w="1247" w:type="dxa"/>
          </w:tcPr>
          <w:p w14:paraId="2511AAE8" w14:textId="77777777" w:rsidR="00D83537" w:rsidRPr="00B1461F" w:rsidRDefault="00D83537" w:rsidP="00852C45">
            <w:pPr>
              <w:pStyle w:val="TAL"/>
              <w:rPr>
                <w:rFonts w:cs="Arial"/>
                <w:i/>
                <w:sz w:val="16"/>
                <w:szCs w:val="18"/>
              </w:rPr>
            </w:pPr>
          </w:p>
        </w:tc>
        <w:tc>
          <w:tcPr>
            <w:tcW w:w="1260" w:type="dxa"/>
          </w:tcPr>
          <w:p w14:paraId="31D63D94" w14:textId="77777777" w:rsidR="00D83537" w:rsidRPr="00B1461F" w:rsidRDefault="00D83537" w:rsidP="00852C45">
            <w:pPr>
              <w:pStyle w:val="TAL"/>
              <w:rPr>
                <w:noProof/>
                <w:sz w:val="16"/>
                <w:lang w:eastAsia="ja-JP"/>
              </w:rPr>
            </w:pPr>
            <w:r w:rsidRPr="00B1461F">
              <w:rPr>
                <w:noProof/>
                <w:sz w:val="16"/>
                <w:lang w:eastAsia="ja-JP"/>
              </w:rPr>
              <w:t>BC Bearer Context F1-U TNL Info</w:t>
            </w:r>
          </w:p>
          <w:p w14:paraId="0305328F" w14:textId="77777777" w:rsidR="00D83537" w:rsidRPr="00B1461F" w:rsidRDefault="00D83537" w:rsidP="00852C45">
            <w:pPr>
              <w:pStyle w:val="TAL"/>
              <w:rPr>
                <w:rFonts w:cs="Arial"/>
                <w:sz w:val="16"/>
                <w:szCs w:val="18"/>
              </w:rPr>
            </w:pPr>
            <w:r w:rsidRPr="00B1461F">
              <w:rPr>
                <w:sz w:val="16"/>
              </w:rPr>
              <w:t>9.3.2.7</w:t>
            </w:r>
          </w:p>
        </w:tc>
        <w:tc>
          <w:tcPr>
            <w:tcW w:w="1762" w:type="dxa"/>
          </w:tcPr>
          <w:p w14:paraId="7971389D" w14:textId="77777777" w:rsidR="00D83537" w:rsidRPr="00B1461F" w:rsidRDefault="00D83537" w:rsidP="00852C45">
            <w:pPr>
              <w:pStyle w:val="TAL"/>
              <w:rPr>
                <w:rFonts w:cs="Arial"/>
                <w:sz w:val="16"/>
                <w:szCs w:val="18"/>
              </w:rPr>
            </w:pPr>
            <w:r w:rsidRPr="00B1461F">
              <w:rPr>
                <w:sz w:val="16"/>
              </w:rPr>
              <w:t>gNB-CU endpoint(</w:t>
            </w:r>
            <w:r w:rsidRPr="00B1461F">
              <w:rPr>
                <w:rFonts w:hint="eastAsia"/>
                <w:sz w:val="16"/>
                <w:lang w:eastAsia="zh-CN"/>
              </w:rPr>
              <w:t>s</w:t>
            </w:r>
            <w:r w:rsidRPr="00B1461F">
              <w:rPr>
                <w:sz w:val="16"/>
              </w:rPr>
              <w:t>) of the F1 transport bearer(s). For delivery of F1-U PDU Type 1.</w:t>
            </w:r>
          </w:p>
        </w:tc>
        <w:tc>
          <w:tcPr>
            <w:tcW w:w="1288" w:type="dxa"/>
          </w:tcPr>
          <w:p w14:paraId="0795E6BD" w14:textId="77777777" w:rsidR="00D83537" w:rsidRPr="00B1461F" w:rsidRDefault="00D83537" w:rsidP="00852C45">
            <w:pPr>
              <w:pStyle w:val="TAC"/>
              <w:rPr>
                <w:rFonts w:cs="Arial"/>
                <w:sz w:val="16"/>
                <w:szCs w:val="18"/>
                <w:lang w:eastAsia="ja-JP"/>
              </w:rPr>
            </w:pPr>
            <w:r w:rsidRPr="00B1461F">
              <w:rPr>
                <w:rFonts w:cs="Arial"/>
                <w:sz w:val="16"/>
                <w:szCs w:val="18"/>
                <w:lang w:eastAsia="ja-JP"/>
              </w:rPr>
              <w:t>-</w:t>
            </w:r>
          </w:p>
        </w:tc>
        <w:tc>
          <w:tcPr>
            <w:tcW w:w="1274" w:type="dxa"/>
          </w:tcPr>
          <w:p w14:paraId="1CC182E8" w14:textId="77777777" w:rsidR="00D83537" w:rsidRPr="00B1461F" w:rsidRDefault="00D83537" w:rsidP="00852C45">
            <w:pPr>
              <w:pStyle w:val="TAC"/>
              <w:rPr>
                <w:rFonts w:cs="Arial"/>
                <w:sz w:val="16"/>
                <w:szCs w:val="18"/>
              </w:rPr>
            </w:pPr>
          </w:p>
        </w:tc>
      </w:tr>
      <w:tr w:rsidR="00F44BE7" w:rsidRPr="00B1461F" w14:paraId="1889A913" w14:textId="77777777" w:rsidTr="00852C45">
        <w:trPr>
          <w:ins w:id="70" w:author="hong wang/NW Research &amp; Standard Lab /SRC-Beijing/Principal Engineer/Samsung Electronics" w:date="2023-02-16T15:29:00Z"/>
        </w:trPr>
        <w:tc>
          <w:tcPr>
            <w:tcW w:w="2394" w:type="dxa"/>
          </w:tcPr>
          <w:p w14:paraId="15E9B04D" w14:textId="0361A463" w:rsidR="00F44BE7" w:rsidRPr="00B1461F" w:rsidRDefault="00F44BE7" w:rsidP="00F44BE7">
            <w:pPr>
              <w:pStyle w:val="TAL"/>
              <w:rPr>
                <w:ins w:id="71" w:author="hong wang/NW Research &amp; Standard Lab /SRC-Beijing/Principal Engineer/Samsung Electronics" w:date="2023-02-16T15:29:00Z"/>
                <w:sz w:val="16"/>
              </w:rPr>
            </w:pPr>
            <w:ins w:id="72" w:author="Samsung" w:date="2023-08-10T09:16:00Z">
              <w:r w:rsidRPr="00B1461F">
                <w:rPr>
                  <w:sz w:val="16"/>
                </w:rPr>
                <w:t>Sharing associated information</w:t>
              </w:r>
            </w:ins>
          </w:p>
        </w:tc>
        <w:tc>
          <w:tcPr>
            <w:tcW w:w="1260" w:type="dxa"/>
          </w:tcPr>
          <w:p w14:paraId="411D3877" w14:textId="53EC1965" w:rsidR="00F44BE7" w:rsidRPr="00B1461F" w:rsidRDefault="00F44BE7" w:rsidP="00F44BE7">
            <w:pPr>
              <w:pStyle w:val="TAL"/>
              <w:rPr>
                <w:ins w:id="73" w:author="hong wang/NW Research &amp; Standard Lab /SRC-Beijing/Principal Engineer/Samsung Electronics" w:date="2023-02-16T15:29:00Z"/>
                <w:sz w:val="16"/>
              </w:rPr>
            </w:pPr>
            <w:ins w:id="74" w:author="Samsung" w:date="2023-08-10T09:16:00Z">
              <w:r w:rsidRPr="00B1461F">
                <w:rPr>
                  <w:sz w:val="16"/>
                </w:rPr>
                <w:t>O</w:t>
              </w:r>
            </w:ins>
          </w:p>
        </w:tc>
        <w:tc>
          <w:tcPr>
            <w:tcW w:w="1247" w:type="dxa"/>
          </w:tcPr>
          <w:p w14:paraId="190BF371" w14:textId="77777777" w:rsidR="00F44BE7" w:rsidRPr="00B1461F" w:rsidRDefault="00F44BE7" w:rsidP="00F44BE7">
            <w:pPr>
              <w:pStyle w:val="TAL"/>
              <w:rPr>
                <w:ins w:id="75" w:author="hong wang/NW Research &amp; Standard Lab /SRC-Beijing/Principal Engineer/Samsung Electronics" w:date="2023-02-16T15:29:00Z"/>
                <w:sz w:val="16"/>
              </w:rPr>
            </w:pPr>
          </w:p>
        </w:tc>
        <w:tc>
          <w:tcPr>
            <w:tcW w:w="1260" w:type="dxa"/>
          </w:tcPr>
          <w:p w14:paraId="7A86F117" w14:textId="239710B5" w:rsidR="00F44BE7" w:rsidRPr="00B1461F" w:rsidRDefault="00F44BE7" w:rsidP="00F44BE7">
            <w:pPr>
              <w:pStyle w:val="TAL"/>
              <w:rPr>
                <w:ins w:id="76" w:author="hong wang/NW Research &amp; Standard Lab /SRC-Beijing/Principal Engineer/Samsung Electronics" w:date="2023-02-16T15:29:00Z"/>
                <w:sz w:val="16"/>
              </w:rPr>
            </w:pPr>
            <w:ins w:id="77" w:author="Samsung" w:date="2023-08-10T09:16:00Z">
              <w:r w:rsidRPr="00B1461F">
                <w:rPr>
                  <w:sz w:val="16"/>
                </w:rPr>
                <w:t>9.3.1.x</w:t>
              </w:r>
            </w:ins>
          </w:p>
        </w:tc>
        <w:tc>
          <w:tcPr>
            <w:tcW w:w="1762" w:type="dxa"/>
          </w:tcPr>
          <w:p w14:paraId="25DC04A8" w14:textId="77777777" w:rsidR="00F44BE7" w:rsidRPr="00B1461F" w:rsidRDefault="00F44BE7" w:rsidP="00F44BE7">
            <w:pPr>
              <w:pStyle w:val="TAL"/>
              <w:rPr>
                <w:ins w:id="78" w:author="hong wang/NW Research &amp; Standard Lab /SRC-Beijing/Principal Engineer/Samsung Electronics" w:date="2023-02-16T15:29:00Z"/>
                <w:sz w:val="16"/>
              </w:rPr>
            </w:pPr>
          </w:p>
        </w:tc>
        <w:tc>
          <w:tcPr>
            <w:tcW w:w="1288" w:type="dxa"/>
          </w:tcPr>
          <w:p w14:paraId="04AB59E8" w14:textId="7568C17F" w:rsidR="00F44BE7" w:rsidRPr="00B1461F" w:rsidRDefault="00F44BE7" w:rsidP="00F44BE7">
            <w:pPr>
              <w:pStyle w:val="TAC"/>
              <w:rPr>
                <w:ins w:id="79" w:author="hong wang/NW Research &amp; Standard Lab /SRC-Beijing/Principal Engineer/Samsung Electronics" w:date="2023-02-16T15:29:00Z"/>
                <w:sz w:val="16"/>
              </w:rPr>
            </w:pPr>
            <w:ins w:id="80" w:author="Samsung" w:date="2023-08-10T09:16:00Z">
              <w:r w:rsidRPr="00B1461F">
                <w:rPr>
                  <w:sz w:val="16"/>
                </w:rPr>
                <w:t>YES</w:t>
              </w:r>
            </w:ins>
          </w:p>
        </w:tc>
        <w:tc>
          <w:tcPr>
            <w:tcW w:w="1274" w:type="dxa"/>
          </w:tcPr>
          <w:p w14:paraId="3CA4C796" w14:textId="4ED42BDB" w:rsidR="00F44BE7" w:rsidRPr="00B1461F" w:rsidRDefault="00F44BE7" w:rsidP="00F44BE7">
            <w:pPr>
              <w:pStyle w:val="TAC"/>
              <w:rPr>
                <w:ins w:id="81" w:author="hong wang/NW Research &amp; Standard Lab /SRC-Beijing/Principal Engineer/Samsung Electronics" w:date="2023-02-16T15:29:00Z"/>
                <w:sz w:val="16"/>
              </w:rPr>
            </w:pPr>
            <w:ins w:id="82" w:author="Samsung" w:date="2023-08-10T09:16:00Z">
              <w:r w:rsidRPr="00B1461F">
                <w:rPr>
                  <w:sz w:val="16"/>
                </w:rPr>
                <w:t>ignore</w:t>
              </w:r>
            </w:ins>
          </w:p>
        </w:tc>
      </w:tr>
    </w:tbl>
    <w:p w14:paraId="76099080" w14:textId="77777777" w:rsidR="00D83537" w:rsidRPr="00B1461F" w:rsidRDefault="00D83537" w:rsidP="00D83537">
      <w:pPr>
        <w:rPr>
          <w:sz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537" w:rsidRPr="00B1461F" w14:paraId="2C4B70AB" w14:textId="77777777" w:rsidTr="00852C45">
        <w:trPr>
          <w:trHeight w:val="271"/>
        </w:trPr>
        <w:tc>
          <w:tcPr>
            <w:tcW w:w="3686" w:type="dxa"/>
          </w:tcPr>
          <w:p w14:paraId="67F969A5" w14:textId="77777777" w:rsidR="00D83537" w:rsidRPr="00B1461F" w:rsidRDefault="00D83537" w:rsidP="00852C45">
            <w:pPr>
              <w:pStyle w:val="TAH"/>
              <w:rPr>
                <w:sz w:val="16"/>
              </w:rPr>
            </w:pPr>
            <w:r w:rsidRPr="00B1461F">
              <w:rPr>
                <w:sz w:val="16"/>
              </w:rPr>
              <w:t>Range bound</w:t>
            </w:r>
          </w:p>
        </w:tc>
        <w:tc>
          <w:tcPr>
            <w:tcW w:w="5670" w:type="dxa"/>
          </w:tcPr>
          <w:p w14:paraId="6656D58D" w14:textId="77777777" w:rsidR="00D83537" w:rsidRPr="00B1461F" w:rsidRDefault="00D83537" w:rsidP="00852C45">
            <w:pPr>
              <w:pStyle w:val="TAH"/>
              <w:rPr>
                <w:sz w:val="16"/>
              </w:rPr>
            </w:pPr>
            <w:r w:rsidRPr="00B1461F">
              <w:rPr>
                <w:sz w:val="16"/>
              </w:rPr>
              <w:t>Explanation</w:t>
            </w:r>
          </w:p>
        </w:tc>
      </w:tr>
      <w:tr w:rsidR="00D83537" w:rsidRPr="00B1461F" w14:paraId="3FBCAFAC" w14:textId="77777777" w:rsidTr="00852C45">
        <w:tc>
          <w:tcPr>
            <w:tcW w:w="3686" w:type="dxa"/>
          </w:tcPr>
          <w:p w14:paraId="652E1FEB" w14:textId="77777777" w:rsidR="00D83537" w:rsidRPr="00B1461F" w:rsidRDefault="00D83537" w:rsidP="00852C45">
            <w:pPr>
              <w:pStyle w:val="TAL"/>
              <w:rPr>
                <w:sz w:val="16"/>
              </w:rPr>
            </w:pPr>
            <w:r w:rsidRPr="00B1461F">
              <w:rPr>
                <w:rFonts w:cs="Arial"/>
                <w:i/>
                <w:sz w:val="16"/>
                <w:szCs w:val="18"/>
              </w:rPr>
              <w:t>maxnoofMRBs</w:t>
            </w:r>
          </w:p>
        </w:tc>
        <w:tc>
          <w:tcPr>
            <w:tcW w:w="5670" w:type="dxa"/>
          </w:tcPr>
          <w:p w14:paraId="358B655F" w14:textId="77777777" w:rsidR="00D83537" w:rsidRPr="00B1461F" w:rsidRDefault="00D83537" w:rsidP="00852C45">
            <w:pPr>
              <w:pStyle w:val="TAL"/>
              <w:rPr>
                <w:sz w:val="16"/>
              </w:rPr>
            </w:pPr>
            <w:r w:rsidRPr="00B1461F">
              <w:rPr>
                <w:sz w:val="16"/>
              </w:rPr>
              <w:t>Maximum no. of MRB allowed to be setup for one MBS Session, the maximum value is 32.</w:t>
            </w:r>
          </w:p>
        </w:tc>
      </w:tr>
      <w:tr w:rsidR="00D83537" w:rsidRPr="00B1461F" w14:paraId="775E6C92" w14:textId="77777777" w:rsidTr="00852C45">
        <w:tc>
          <w:tcPr>
            <w:tcW w:w="3686" w:type="dxa"/>
          </w:tcPr>
          <w:p w14:paraId="44AC423C" w14:textId="77777777" w:rsidR="00D83537" w:rsidRPr="00B1461F" w:rsidRDefault="00D83537" w:rsidP="00852C45">
            <w:pPr>
              <w:pStyle w:val="TAL"/>
              <w:rPr>
                <w:rFonts w:cs="Arial"/>
                <w:i/>
                <w:sz w:val="16"/>
                <w:szCs w:val="18"/>
              </w:rPr>
            </w:pPr>
            <w:r w:rsidRPr="00B1461F">
              <w:rPr>
                <w:rFonts w:cs="Arial"/>
                <w:i/>
                <w:sz w:val="16"/>
                <w:szCs w:val="18"/>
              </w:rPr>
              <w:t>maxnoofMBSQoSFlows</w:t>
            </w:r>
          </w:p>
          <w:p w14:paraId="1F75CF17" w14:textId="77777777" w:rsidR="00D83537" w:rsidRPr="00B1461F" w:rsidRDefault="00D83537" w:rsidP="00852C45">
            <w:pPr>
              <w:pStyle w:val="TAL"/>
              <w:rPr>
                <w:rFonts w:cs="Arial"/>
                <w:i/>
                <w:sz w:val="16"/>
                <w:szCs w:val="18"/>
              </w:rPr>
            </w:pPr>
          </w:p>
        </w:tc>
        <w:tc>
          <w:tcPr>
            <w:tcW w:w="5670" w:type="dxa"/>
          </w:tcPr>
          <w:p w14:paraId="0596704A" w14:textId="77777777" w:rsidR="00D83537" w:rsidRPr="00B1461F" w:rsidRDefault="00D83537" w:rsidP="00852C45">
            <w:pPr>
              <w:pStyle w:val="TAL"/>
              <w:rPr>
                <w:sz w:val="16"/>
              </w:rPr>
            </w:pPr>
            <w:r w:rsidRPr="00B1461F">
              <w:rPr>
                <w:sz w:val="16"/>
              </w:rPr>
              <w:t>Maximum no. of flows allowed to be mapped to one MRB, the maximum value is 64.</w:t>
            </w:r>
          </w:p>
        </w:tc>
      </w:tr>
    </w:tbl>
    <w:p w14:paraId="687A6251" w14:textId="77777777" w:rsidR="00F44BE7" w:rsidRDefault="00F44BE7" w:rsidP="00F44BE7">
      <w:pPr>
        <w:pStyle w:val="FirstChange"/>
      </w:pPr>
    </w:p>
    <w:p w14:paraId="394959CA" w14:textId="3FC08A66" w:rsidR="00F44BE7" w:rsidRDefault="00F44BE7" w:rsidP="00F44BE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94B9057" w14:textId="77777777" w:rsidR="00F44BE7" w:rsidRPr="0076581A" w:rsidRDefault="00F44BE7" w:rsidP="00F44BE7">
      <w:pPr>
        <w:pStyle w:val="5"/>
        <w:keepNext w:val="0"/>
        <w:keepLines w:val="0"/>
        <w:widowControl w:val="0"/>
        <w:rPr>
          <w:lang w:val="fr-FR"/>
        </w:rPr>
      </w:pPr>
      <w:bookmarkStart w:id="83" w:name="_Toc105657280"/>
      <w:bookmarkStart w:id="84" w:name="_Toc106108661"/>
      <w:bookmarkStart w:id="85" w:name="_Toc112687754"/>
      <w:bookmarkStart w:id="86" w:name="_Toc138865732"/>
      <w:r>
        <w:rPr>
          <w:lang w:val="fr-FR"/>
        </w:rPr>
        <w:t>9.2.5.</w:t>
      </w:r>
      <w:r w:rsidRPr="0076581A">
        <w:rPr>
          <w:lang w:val="fr-FR"/>
        </w:rPr>
        <w:t>2.4</w:t>
      </w:r>
      <w:r w:rsidRPr="0076581A">
        <w:rPr>
          <w:lang w:val="fr-FR"/>
        </w:rPr>
        <w:tab/>
        <w:t>MC BEARER CONTEXT MODIFICATION REQUEST</w:t>
      </w:r>
      <w:bookmarkEnd w:id="83"/>
      <w:bookmarkEnd w:id="84"/>
      <w:bookmarkEnd w:id="85"/>
      <w:bookmarkEnd w:id="86"/>
    </w:p>
    <w:p w14:paraId="72ED3936" w14:textId="77777777" w:rsidR="00F44BE7" w:rsidRPr="008C3F37" w:rsidRDefault="00F44BE7" w:rsidP="00F44BE7">
      <w:pPr>
        <w:widowControl w:val="0"/>
      </w:pPr>
      <w:r w:rsidRPr="008C3F37">
        <w:t xml:space="preserve">This message is sent by the gNB-CU-CP to request the gNB-CU-UP to modify </w:t>
      </w:r>
      <w:r>
        <w:t xml:space="preserve">MBS session resources for </w:t>
      </w:r>
      <w:r w:rsidRPr="008C3F37">
        <w:t xml:space="preserve">a multicast MBS </w:t>
      </w:r>
      <w:r>
        <w:t>s</w:t>
      </w:r>
      <w:r w:rsidRPr="008C3F37">
        <w:t xml:space="preserve">ession. </w:t>
      </w:r>
    </w:p>
    <w:p w14:paraId="11B8C422" w14:textId="77777777" w:rsidR="00F44BE7" w:rsidRPr="008C3F37" w:rsidRDefault="00F44BE7" w:rsidP="00F44BE7">
      <w:pPr>
        <w:widowControl w:val="0"/>
      </w:pPr>
      <w:r w:rsidRPr="008C3F37">
        <w:t xml:space="preserve">Direction: gNB-CU-CP </w:t>
      </w:r>
      <w:r w:rsidRPr="008C3F37">
        <w:sym w:font="Symbol" w:char="F0AE"/>
      </w:r>
      <w:r w:rsidRPr="008C3F37">
        <w:t xml:space="preserve"> gNB-CU-UP</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1080"/>
        <w:gridCol w:w="1080"/>
        <w:gridCol w:w="1513"/>
        <w:gridCol w:w="1729"/>
        <w:gridCol w:w="1079"/>
        <w:gridCol w:w="1079"/>
      </w:tblGrid>
      <w:tr w:rsidR="00F44BE7" w:rsidRPr="008C3F37" w14:paraId="74DAD6AE" w14:textId="77777777" w:rsidTr="00F44BE7">
        <w:trPr>
          <w:tblHeader/>
        </w:trPr>
        <w:tc>
          <w:tcPr>
            <w:tcW w:w="1112" w:type="pct"/>
            <w:tcBorders>
              <w:top w:val="single" w:sz="4" w:space="0" w:color="auto"/>
              <w:left w:val="single" w:sz="4" w:space="0" w:color="auto"/>
              <w:bottom w:val="single" w:sz="4" w:space="0" w:color="auto"/>
              <w:right w:val="single" w:sz="4" w:space="0" w:color="auto"/>
            </w:tcBorders>
            <w:hideMark/>
          </w:tcPr>
          <w:p w14:paraId="7848F509" w14:textId="77777777" w:rsidR="00F44BE7" w:rsidRPr="008C3F37" w:rsidRDefault="00F44BE7" w:rsidP="00F44BE7">
            <w:pPr>
              <w:pStyle w:val="TAH"/>
              <w:keepNext w:val="0"/>
              <w:keepLines w:val="0"/>
              <w:widowControl w:val="0"/>
              <w:rPr>
                <w:lang w:eastAsia="ja-JP"/>
              </w:rPr>
            </w:pPr>
            <w:r w:rsidRPr="008C3F37">
              <w:rPr>
                <w:lang w:eastAsia="ja-JP"/>
              </w:rPr>
              <w:t>IE/Group Name</w:t>
            </w:r>
          </w:p>
        </w:tc>
        <w:tc>
          <w:tcPr>
            <w:tcW w:w="555" w:type="pct"/>
            <w:tcBorders>
              <w:top w:val="single" w:sz="4" w:space="0" w:color="auto"/>
              <w:left w:val="single" w:sz="4" w:space="0" w:color="auto"/>
              <w:bottom w:val="single" w:sz="4" w:space="0" w:color="auto"/>
              <w:right w:val="single" w:sz="4" w:space="0" w:color="auto"/>
            </w:tcBorders>
            <w:hideMark/>
          </w:tcPr>
          <w:p w14:paraId="21ED4C50" w14:textId="77777777" w:rsidR="00F44BE7" w:rsidRPr="008C3F37" w:rsidRDefault="00F44BE7" w:rsidP="00F44BE7">
            <w:pPr>
              <w:pStyle w:val="TAH"/>
              <w:keepNext w:val="0"/>
              <w:keepLines w:val="0"/>
              <w:widowControl w:val="0"/>
              <w:rPr>
                <w:lang w:eastAsia="ja-JP"/>
              </w:rPr>
            </w:pPr>
            <w:r w:rsidRPr="008C3F37">
              <w:rPr>
                <w:lang w:eastAsia="ja-JP"/>
              </w:rPr>
              <w:t>Presence</w:t>
            </w:r>
          </w:p>
        </w:tc>
        <w:tc>
          <w:tcPr>
            <w:tcW w:w="555" w:type="pct"/>
            <w:tcBorders>
              <w:top w:val="single" w:sz="4" w:space="0" w:color="auto"/>
              <w:left w:val="single" w:sz="4" w:space="0" w:color="auto"/>
              <w:bottom w:val="single" w:sz="4" w:space="0" w:color="auto"/>
              <w:right w:val="single" w:sz="4" w:space="0" w:color="auto"/>
            </w:tcBorders>
            <w:hideMark/>
          </w:tcPr>
          <w:p w14:paraId="27955E39" w14:textId="77777777" w:rsidR="00F44BE7" w:rsidRPr="008C3F37" w:rsidRDefault="00F44BE7" w:rsidP="00F44BE7">
            <w:pPr>
              <w:pStyle w:val="TAH"/>
              <w:keepNext w:val="0"/>
              <w:keepLines w:val="0"/>
              <w:widowControl w:val="0"/>
              <w:rPr>
                <w:lang w:eastAsia="ja-JP"/>
              </w:rPr>
            </w:pPr>
            <w:r w:rsidRPr="008C3F37">
              <w:rPr>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284C7D49" w14:textId="77777777" w:rsidR="00F44BE7" w:rsidRPr="008C3F37" w:rsidRDefault="00F44BE7" w:rsidP="00F44BE7">
            <w:pPr>
              <w:pStyle w:val="TAH"/>
              <w:keepNext w:val="0"/>
              <w:keepLines w:val="0"/>
              <w:widowControl w:val="0"/>
              <w:rPr>
                <w:lang w:eastAsia="ja-JP"/>
              </w:rPr>
            </w:pPr>
            <w:r w:rsidRPr="008C3F37">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196F256D" w14:textId="77777777" w:rsidR="00F44BE7" w:rsidRPr="008C3F37" w:rsidRDefault="00F44BE7" w:rsidP="00F44BE7">
            <w:pPr>
              <w:pStyle w:val="TAH"/>
              <w:keepNext w:val="0"/>
              <w:keepLines w:val="0"/>
              <w:widowControl w:val="0"/>
              <w:rPr>
                <w:lang w:eastAsia="ja-JP"/>
              </w:rPr>
            </w:pPr>
            <w:r w:rsidRPr="008C3F37">
              <w:rPr>
                <w:lang w:eastAsia="ja-JP"/>
              </w:rPr>
              <w:t>Semantics description</w:t>
            </w:r>
          </w:p>
        </w:tc>
        <w:tc>
          <w:tcPr>
            <w:tcW w:w="555" w:type="pct"/>
            <w:tcBorders>
              <w:top w:val="single" w:sz="4" w:space="0" w:color="auto"/>
              <w:left w:val="single" w:sz="4" w:space="0" w:color="auto"/>
              <w:bottom w:val="single" w:sz="4" w:space="0" w:color="auto"/>
              <w:right w:val="single" w:sz="4" w:space="0" w:color="auto"/>
            </w:tcBorders>
            <w:hideMark/>
          </w:tcPr>
          <w:p w14:paraId="57FB7A26" w14:textId="77777777" w:rsidR="00F44BE7" w:rsidRPr="008C3F37" w:rsidRDefault="00F44BE7" w:rsidP="00F44BE7">
            <w:pPr>
              <w:pStyle w:val="TAH"/>
              <w:keepNext w:val="0"/>
              <w:keepLines w:val="0"/>
              <w:widowControl w:val="0"/>
              <w:rPr>
                <w:lang w:eastAsia="ja-JP"/>
              </w:rPr>
            </w:pPr>
            <w:r w:rsidRPr="008C3F37">
              <w:rPr>
                <w:lang w:eastAsia="ja-JP"/>
              </w:rPr>
              <w:t>Criticality</w:t>
            </w:r>
          </w:p>
        </w:tc>
        <w:tc>
          <w:tcPr>
            <w:tcW w:w="555" w:type="pct"/>
            <w:tcBorders>
              <w:top w:val="single" w:sz="4" w:space="0" w:color="auto"/>
              <w:left w:val="single" w:sz="4" w:space="0" w:color="auto"/>
              <w:bottom w:val="single" w:sz="4" w:space="0" w:color="auto"/>
              <w:right w:val="single" w:sz="4" w:space="0" w:color="auto"/>
            </w:tcBorders>
            <w:hideMark/>
          </w:tcPr>
          <w:p w14:paraId="6589DC71" w14:textId="77777777" w:rsidR="00F44BE7" w:rsidRPr="008C3F37" w:rsidRDefault="00F44BE7" w:rsidP="00F44BE7">
            <w:pPr>
              <w:pStyle w:val="TAH"/>
              <w:keepNext w:val="0"/>
              <w:keepLines w:val="0"/>
              <w:widowControl w:val="0"/>
              <w:rPr>
                <w:lang w:eastAsia="ja-JP"/>
              </w:rPr>
            </w:pPr>
            <w:r w:rsidRPr="008C3F37">
              <w:rPr>
                <w:lang w:eastAsia="ja-JP"/>
              </w:rPr>
              <w:t>Assigned Criticality</w:t>
            </w:r>
          </w:p>
        </w:tc>
      </w:tr>
      <w:tr w:rsidR="00F44BE7" w:rsidRPr="008C3F37" w14:paraId="5A387ECA" w14:textId="77777777" w:rsidTr="00F44BE7">
        <w:tc>
          <w:tcPr>
            <w:tcW w:w="1112" w:type="pct"/>
            <w:tcBorders>
              <w:top w:val="single" w:sz="4" w:space="0" w:color="auto"/>
              <w:left w:val="single" w:sz="4" w:space="0" w:color="auto"/>
              <w:bottom w:val="single" w:sz="4" w:space="0" w:color="auto"/>
              <w:right w:val="single" w:sz="4" w:space="0" w:color="auto"/>
            </w:tcBorders>
            <w:hideMark/>
          </w:tcPr>
          <w:p w14:paraId="0A6AC62D" w14:textId="77777777" w:rsidR="00F44BE7" w:rsidRPr="008C3F37" w:rsidRDefault="00F44BE7" w:rsidP="00F44BE7">
            <w:pPr>
              <w:pStyle w:val="TAL"/>
              <w:keepNext w:val="0"/>
              <w:keepLines w:val="0"/>
              <w:widowControl w:val="0"/>
              <w:rPr>
                <w:lang w:eastAsia="ja-JP"/>
              </w:rPr>
            </w:pPr>
            <w:r w:rsidRPr="008C3F37">
              <w:rPr>
                <w:lang w:eastAsia="ja-JP"/>
              </w:rPr>
              <w:t>Message Type</w:t>
            </w:r>
          </w:p>
        </w:tc>
        <w:tc>
          <w:tcPr>
            <w:tcW w:w="555" w:type="pct"/>
            <w:tcBorders>
              <w:top w:val="single" w:sz="4" w:space="0" w:color="auto"/>
              <w:left w:val="single" w:sz="4" w:space="0" w:color="auto"/>
              <w:bottom w:val="single" w:sz="4" w:space="0" w:color="auto"/>
              <w:right w:val="single" w:sz="4" w:space="0" w:color="auto"/>
            </w:tcBorders>
            <w:hideMark/>
          </w:tcPr>
          <w:p w14:paraId="3D4174A7" w14:textId="77777777" w:rsidR="00F44BE7" w:rsidRPr="008C3F37" w:rsidRDefault="00F44BE7" w:rsidP="00F44BE7">
            <w:pPr>
              <w:pStyle w:val="TAL"/>
              <w:keepNext w:val="0"/>
              <w:keepLines w:val="0"/>
              <w:widowControl w:val="0"/>
              <w:rPr>
                <w:lang w:eastAsia="ja-JP"/>
              </w:rPr>
            </w:pPr>
            <w:r w:rsidRPr="008C3F37">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3250F60" w14:textId="77777777" w:rsidR="00F44BE7" w:rsidRPr="008C3F37" w:rsidRDefault="00F44BE7" w:rsidP="00F44BE7">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0FCB8E26" w14:textId="77777777" w:rsidR="00F44BE7" w:rsidRPr="008C3F37" w:rsidRDefault="00F44BE7" w:rsidP="00F44BE7">
            <w:pPr>
              <w:pStyle w:val="TAL"/>
              <w:keepNext w:val="0"/>
              <w:keepLines w:val="0"/>
              <w:widowControl w:val="0"/>
              <w:rPr>
                <w:lang w:eastAsia="ja-JP"/>
              </w:rPr>
            </w:pPr>
            <w:r w:rsidRPr="008C3F37">
              <w:rPr>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0F190B18" w14:textId="77777777" w:rsidR="00F44BE7" w:rsidRPr="008C3F37" w:rsidRDefault="00F44BE7" w:rsidP="00F44BE7">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hideMark/>
          </w:tcPr>
          <w:p w14:paraId="4ECB4F8A" w14:textId="77777777" w:rsidR="00F44BE7" w:rsidRPr="008C3F37" w:rsidRDefault="00F44BE7" w:rsidP="00F44BE7">
            <w:pPr>
              <w:pStyle w:val="TAC"/>
              <w:keepNext w:val="0"/>
              <w:keepLines w:val="0"/>
              <w:widowControl w:val="0"/>
              <w:rPr>
                <w:lang w:eastAsia="ja-JP"/>
              </w:rPr>
            </w:pPr>
            <w:r w:rsidRPr="008C3F37">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14:paraId="68B74755" w14:textId="77777777" w:rsidR="00F44BE7" w:rsidRPr="008C3F37" w:rsidRDefault="00F44BE7" w:rsidP="00F44BE7">
            <w:pPr>
              <w:pStyle w:val="TAC"/>
              <w:keepNext w:val="0"/>
              <w:keepLines w:val="0"/>
              <w:widowControl w:val="0"/>
              <w:rPr>
                <w:lang w:eastAsia="ja-JP"/>
              </w:rPr>
            </w:pPr>
            <w:r w:rsidRPr="008C3F37">
              <w:rPr>
                <w:lang w:eastAsia="ja-JP"/>
              </w:rPr>
              <w:t>reject</w:t>
            </w:r>
          </w:p>
        </w:tc>
      </w:tr>
      <w:tr w:rsidR="00F44BE7" w:rsidRPr="008C3F37" w14:paraId="6BB7C2B3" w14:textId="77777777" w:rsidTr="00F44BE7">
        <w:tc>
          <w:tcPr>
            <w:tcW w:w="1112" w:type="pct"/>
            <w:tcBorders>
              <w:top w:val="single" w:sz="4" w:space="0" w:color="auto"/>
              <w:left w:val="single" w:sz="4" w:space="0" w:color="auto"/>
              <w:bottom w:val="single" w:sz="4" w:space="0" w:color="auto"/>
              <w:right w:val="single" w:sz="4" w:space="0" w:color="auto"/>
            </w:tcBorders>
            <w:hideMark/>
          </w:tcPr>
          <w:p w14:paraId="4464EF56" w14:textId="77777777" w:rsidR="00F44BE7" w:rsidRPr="008C3F37" w:rsidRDefault="00F44BE7" w:rsidP="00F44BE7">
            <w:pPr>
              <w:pStyle w:val="TAL"/>
              <w:keepNext w:val="0"/>
              <w:keepLines w:val="0"/>
              <w:widowControl w:val="0"/>
              <w:rPr>
                <w:lang w:eastAsia="ja-JP"/>
              </w:rPr>
            </w:pPr>
            <w:r w:rsidRPr="008C3F37">
              <w:lastRenderedPageBreak/>
              <w:t>gNB-CU-CP MBS E1AP ID</w:t>
            </w:r>
          </w:p>
        </w:tc>
        <w:tc>
          <w:tcPr>
            <w:tcW w:w="555" w:type="pct"/>
            <w:tcBorders>
              <w:top w:val="single" w:sz="4" w:space="0" w:color="auto"/>
              <w:left w:val="single" w:sz="4" w:space="0" w:color="auto"/>
              <w:bottom w:val="single" w:sz="4" w:space="0" w:color="auto"/>
              <w:right w:val="single" w:sz="4" w:space="0" w:color="auto"/>
            </w:tcBorders>
            <w:hideMark/>
          </w:tcPr>
          <w:p w14:paraId="6F3E9BEB" w14:textId="77777777" w:rsidR="00F44BE7" w:rsidRPr="008C3F37" w:rsidRDefault="00F44BE7" w:rsidP="00F44BE7">
            <w:pPr>
              <w:pStyle w:val="TAL"/>
              <w:keepNext w:val="0"/>
              <w:keepLines w:val="0"/>
              <w:widowControl w:val="0"/>
              <w:rPr>
                <w:lang w:eastAsia="ja-JP"/>
              </w:rPr>
            </w:pPr>
            <w:r w:rsidRPr="008C3F37">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4FF072DE" w14:textId="77777777" w:rsidR="00F44BE7" w:rsidRPr="008C3F37" w:rsidRDefault="00F44BE7" w:rsidP="00F44BE7">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56738916" w14:textId="77777777" w:rsidR="00F44BE7" w:rsidRPr="008C3F37" w:rsidRDefault="00F44BE7" w:rsidP="00F44BE7">
            <w:pPr>
              <w:pStyle w:val="TAL"/>
              <w:keepNext w:val="0"/>
              <w:keepLines w:val="0"/>
              <w:widowControl w:val="0"/>
              <w:rPr>
                <w:lang w:eastAsia="ja-JP"/>
              </w:rPr>
            </w:pPr>
            <w:r>
              <w:rPr>
                <w:noProof/>
                <w:lang w:eastAsia="ja-JP"/>
              </w:rPr>
              <w:t>9.3.1.106</w:t>
            </w:r>
          </w:p>
        </w:tc>
        <w:tc>
          <w:tcPr>
            <w:tcW w:w="889" w:type="pct"/>
            <w:tcBorders>
              <w:top w:val="single" w:sz="4" w:space="0" w:color="auto"/>
              <w:left w:val="single" w:sz="4" w:space="0" w:color="auto"/>
              <w:bottom w:val="single" w:sz="4" w:space="0" w:color="auto"/>
              <w:right w:val="single" w:sz="4" w:space="0" w:color="auto"/>
            </w:tcBorders>
          </w:tcPr>
          <w:p w14:paraId="295EF40D" w14:textId="77777777" w:rsidR="00F44BE7" w:rsidRPr="008C3F37" w:rsidRDefault="00F44BE7" w:rsidP="00F44BE7">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hideMark/>
          </w:tcPr>
          <w:p w14:paraId="3AC54F25" w14:textId="77777777" w:rsidR="00F44BE7" w:rsidRPr="008C3F37" w:rsidRDefault="00F44BE7" w:rsidP="00F44BE7">
            <w:pPr>
              <w:pStyle w:val="TAC"/>
              <w:keepNext w:val="0"/>
              <w:keepLines w:val="0"/>
              <w:widowControl w:val="0"/>
              <w:rPr>
                <w:lang w:eastAsia="ja-JP"/>
              </w:rPr>
            </w:pPr>
            <w:r w:rsidRPr="008C3F37">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14:paraId="3E7A0FAA" w14:textId="77777777" w:rsidR="00F44BE7" w:rsidRPr="008C3F37" w:rsidRDefault="00F44BE7" w:rsidP="00F44BE7">
            <w:pPr>
              <w:pStyle w:val="TAC"/>
              <w:keepNext w:val="0"/>
              <w:keepLines w:val="0"/>
              <w:widowControl w:val="0"/>
              <w:rPr>
                <w:lang w:eastAsia="ja-JP"/>
              </w:rPr>
            </w:pPr>
            <w:r w:rsidRPr="008C3F37">
              <w:rPr>
                <w:lang w:eastAsia="ja-JP"/>
              </w:rPr>
              <w:t>reject</w:t>
            </w:r>
          </w:p>
        </w:tc>
      </w:tr>
      <w:tr w:rsidR="00F44BE7" w:rsidRPr="008C3F37" w14:paraId="51AB9578" w14:textId="77777777" w:rsidTr="00F44BE7">
        <w:tc>
          <w:tcPr>
            <w:tcW w:w="1112" w:type="pct"/>
            <w:tcBorders>
              <w:top w:val="single" w:sz="4" w:space="0" w:color="auto"/>
              <w:left w:val="single" w:sz="4" w:space="0" w:color="auto"/>
              <w:bottom w:val="single" w:sz="4" w:space="0" w:color="auto"/>
              <w:right w:val="single" w:sz="4" w:space="0" w:color="auto"/>
            </w:tcBorders>
            <w:hideMark/>
          </w:tcPr>
          <w:p w14:paraId="03B533FC" w14:textId="77777777" w:rsidR="00F44BE7" w:rsidRPr="008C3F37" w:rsidRDefault="00F44BE7" w:rsidP="00F44BE7">
            <w:pPr>
              <w:pStyle w:val="TAL"/>
              <w:keepNext w:val="0"/>
              <w:keepLines w:val="0"/>
              <w:widowControl w:val="0"/>
              <w:rPr>
                <w:lang w:eastAsia="ja-JP"/>
              </w:rPr>
            </w:pPr>
            <w:r w:rsidRPr="008C3F37">
              <w:t>gNB-CU-UP MBS E1AP ID</w:t>
            </w:r>
          </w:p>
        </w:tc>
        <w:tc>
          <w:tcPr>
            <w:tcW w:w="555" w:type="pct"/>
            <w:tcBorders>
              <w:top w:val="single" w:sz="4" w:space="0" w:color="auto"/>
              <w:left w:val="single" w:sz="4" w:space="0" w:color="auto"/>
              <w:bottom w:val="single" w:sz="4" w:space="0" w:color="auto"/>
              <w:right w:val="single" w:sz="4" w:space="0" w:color="auto"/>
            </w:tcBorders>
            <w:hideMark/>
          </w:tcPr>
          <w:p w14:paraId="5997EDD6" w14:textId="77777777" w:rsidR="00F44BE7" w:rsidRPr="008C3F37" w:rsidRDefault="00F44BE7" w:rsidP="00F44BE7">
            <w:pPr>
              <w:pStyle w:val="TAL"/>
              <w:keepNext w:val="0"/>
              <w:keepLines w:val="0"/>
              <w:widowControl w:val="0"/>
              <w:rPr>
                <w:lang w:eastAsia="ja-JP"/>
              </w:rPr>
            </w:pPr>
            <w:r w:rsidRPr="008C3F37">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348C19C9" w14:textId="77777777" w:rsidR="00F44BE7" w:rsidRPr="008C3F37" w:rsidRDefault="00F44BE7" w:rsidP="00F44BE7">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7DC61533" w14:textId="77777777" w:rsidR="00F44BE7" w:rsidRPr="008C3F37" w:rsidRDefault="00F44BE7" w:rsidP="00F44BE7">
            <w:pPr>
              <w:pStyle w:val="TAL"/>
              <w:keepNext w:val="0"/>
              <w:keepLines w:val="0"/>
              <w:widowControl w:val="0"/>
              <w:rPr>
                <w:noProof/>
                <w:lang w:eastAsia="ja-JP"/>
              </w:rPr>
            </w:pPr>
            <w:r>
              <w:rPr>
                <w:noProof/>
                <w:lang w:eastAsia="ja-JP"/>
              </w:rPr>
              <w:t>9.3.1.107</w:t>
            </w:r>
          </w:p>
        </w:tc>
        <w:tc>
          <w:tcPr>
            <w:tcW w:w="889" w:type="pct"/>
            <w:tcBorders>
              <w:top w:val="single" w:sz="4" w:space="0" w:color="auto"/>
              <w:left w:val="single" w:sz="4" w:space="0" w:color="auto"/>
              <w:bottom w:val="single" w:sz="4" w:space="0" w:color="auto"/>
              <w:right w:val="single" w:sz="4" w:space="0" w:color="auto"/>
            </w:tcBorders>
          </w:tcPr>
          <w:p w14:paraId="332835EC" w14:textId="77777777" w:rsidR="00F44BE7" w:rsidRPr="008C3F37" w:rsidRDefault="00F44BE7" w:rsidP="00F44BE7">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hideMark/>
          </w:tcPr>
          <w:p w14:paraId="28A963E5" w14:textId="77777777" w:rsidR="00F44BE7" w:rsidRPr="008C3F37" w:rsidRDefault="00F44BE7" w:rsidP="00F44BE7">
            <w:pPr>
              <w:pStyle w:val="TAC"/>
              <w:keepNext w:val="0"/>
              <w:keepLines w:val="0"/>
              <w:widowControl w:val="0"/>
              <w:rPr>
                <w:lang w:eastAsia="ja-JP"/>
              </w:rPr>
            </w:pPr>
            <w:r w:rsidRPr="008C3F37">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14:paraId="056A14C6" w14:textId="77777777" w:rsidR="00F44BE7" w:rsidRPr="008C3F37" w:rsidRDefault="00F44BE7" w:rsidP="00F44BE7">
            <w:pPr>
              <w:pStyle w:val="TAC"/>
              <w:keepNext w:val="0"/>
              <w:keepLines w:val="0"/>
              <w:widowControl w:val="0"/>
              <w:rPr>
                <w:lang w:eastAsia="zh-CN"/>
              </w:rPr>
            </w:pPr>
            <w:r>
              <w:rPr>
                <w:rFonts w:hint="eastAsia"/>
                <w:lang w:eastAsia="zh-CN"/>
              </w:rPr>
              <w:t>reject</w:t>
            </w:r>
          </w:p>
        </w:tc>
      </w:tr>
      <w:tr w:rsidR="00F44BE7" w:rsidRPr="008C3F37" w14:paraId="41EA9EA8" w14:textId="77777777" w:rsidTr="00F44BE7">
        <w:tc>
          <w:tcPr>
            <w:tcW w:w="1112" w:type="pct"/>
            <w:tcBorders>
              <w:top w:val="single" w:sz="4" w:space="0" w:color="auto"/>
              <w:left w:val="single" w:sz="4" w:space="0" w:color="auto"/>
              <w:bottom w:val="single" w:sz="4" w:space="0" w:color="auto"/>
              <w:right w:val="single" w:sz="4" w:space="0" w:color="auto"/>
            </w:tcBorders>
            <w:hideMark/>
          </w:tcPr>
          <w:p w14:paraId="3E91F682" w14:textId="77777777" w:rsidR="00F44BE7" w:rsidRPr="008C3F37" w:rsidRDefault="00F44BE7" w:rsidP="00F44BE7">
            <w:pPr>
              <w:pStyle w:val="TAL"/>
              <w:keepNext w:val="0"/>
              <w:keepLines w:val="0"/>
              <w:widowControl w:val="0"/>
              <w:rPr>
                <w:noProof/>
                <w:lang w:eastAsia="ja-JP"/>
              </w:rPr>
            </w:pPr>
            <w:r w:rsidRPr="008C3F37">
              <w:t>MC Bearer Context To Modify</w:t>
            </w:r>
          </w:p>
        </w:tc>
        <w:tc>
          <w:tcPr>
            <w:tcW w:w="555" w:type="pct"/>
            <w:tcBorders>
              <w:top w:val="single" w:sz="4" w:space="0" w:color="auto"/>
              <w:left w:val="single" w:sz="4" w:space="0" w:color="auto"/>
              <w:bottom w:val="single" w:sz="4" w:space="0" w:color="auto"/>
              <w:right w:val="single" w:sz="4" w:space="0" w:color="auto"/>
            </w:tcBorders>
          </w:tcPr>
          <w:p w14:paraId="00AAB1DF" w14:textId="77777777" w:rsidR="00F44BE7" w:rsidRPr="008C3F37" w:rsidRDefault="00F44BE7" w:rsidP="00F44BE7">
            <w:pPr>
              <w:pStyle w:val="TAL"/>
              <w:keepNext w:val="0"/>
              <w:keepLines w:val="0"/>
              <w:widowControl w:val="0"/>
              <w:rPr>
                <w:lang w:eastAsia="ja-JP"/>
              </w:rPr>
            </w:pPr>
            <w:r w:rsidRPr="008C3F37">
              <w:rPr>
                <w:lang w:eastAsia="ja-JP"/>
              </w:rPr>
              <w:t>M</w:t>
            </w:r>
          </w:p>
        </w:tc>
        <w:tc>
          <w:tcPr>
            <w:tcW w:w="555" w:type="pct"/>
            <w:tcBorders>
              <w:top w:val="single" w:sz="4" w:space="0" w:color="auto"/>
              <w:left w:val="single" w:sz="4" w:space="0" w:color="auto"/>
              <w:bottom w:val="single" w:sz="4" w:space="0" w:color="auto"/>
              <w:right w:val="single" w:sz="4" w:space="0" w:color="auto"/>
            </w:tcBorders>
            <w:hideMark/>
          </w:tcPr>
          <w:p w14:paraId="2F7666EB" w14:textId="77777777" w:rsidR="00F44BE7" w:rsidRPr="008C3F37" w:rsidRDefault="00F44BE7" w:rsidP="00F44BE7">
            <w:pPr>
              <w:pStyle w:val="TAL"/>
              <w:keepNext w:val="0"/>
              <w:keepLines w:val="0"/>
              <w:widowControl w:val="0"/>
              <w:rPr>
                <w:i/>
                <w:noProof/>
                <w:lang w:eastAsia="ja-JP"/>
              </w:rPr>
            </w:pPr>
          </w:p>
        </w:tc>
        <w:tc>
          <w:tcPr>
            <w:tcW w:w="778" w:type="pct"/>
            <w:tcBorders>
              <w:top w:val="single" w:sz="4" w:space="0" w:color="auto"/>
              <w:left w:val="single" w:sz="4" w:space="0" w:color="auto"/>
              <w:bottom w:val="single" w:sz="4" w:space="0" w:color="auto"/>
              <w:right w:val="single" w:sz="4" w:space="0" w:color="auto"/>
            </w:tcBorders>
          </w:tcPr>
          <w:p w14:paraId="6C5713F8" w14:textId="77777777" w:rsidR="00F44BE7" w:rsidRPr="008C3F37" w:rsidRDefault="00F44BE7" w:rsidP="00F44BE7">
            <w:pPr>
              <w:pStyle w:val="TAL"/>
              <w:keepNext w:val="0"/>
              <w:keepLines w:val="0"/>
              <w:widowControl w:val="0"/>
              <w:rPr>
                <w:noProof/>
                <w:lang w:eastAsia="ja-JP"/>
              </w:rPr>
            </w:pPr>
            <w:r w:rsidRPr="008C3F37">
              <w:rPr>
                <w:noProof/>
                <w:lang w:eastAsia="ja-JP"/>
              </w:rPr>
              <w:t>9.3.3.</w:t>
            </w:r>
            <w:r>
              <w:rPr>
                <w:noProof/>
                <w:lang w:eastAsia="ja-JP"/>
              </w:rPr>
              <w:t>34</w:t>
            </w:r>
          </w:p>
        </w:tc>
        <w:tc>
          <w:tcPr>
            <w:tcW w:w="889" w:type="pct"/>
            <w:tcBorders>
              <w:top w:val="single" w:sz="4" w:space="0" w:color="auto"/>
              <w:left w:val="single" w:sz="4" w:space="0" w:color="auto"/>
              <w:bottom w:val="single" w:sz="4" w:space="0" w:color="auto"/>
              <w:right w:val="single" w:sz="4" w:space="0" w:color="auto"/>
            </w:tcBorders>
          </w:tcPr>
          <w:p w14:paraId="63A60B30" w14:textId="77777777" w:rsidR="00F44BE7" w:rsidRPr="008C3F37" w:rsidRDefault="00F44BE7" w:rsidP="00F44BE7">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hideMark/>
          </w:tcPr>
          <w:p w14:paraId="74081CDB" w14:textId="77777777" w:rsidR="00F44BE7" w:rsidRPr="008C3F37" w:rsidRDefault="00F44BE7" w:rsidP="00F44BE7">
            <w:pPr>
              <w:pStyle w:val="TAC"/>
              <w:keepNext w:val="0"/>
              <w:keepLines w:val="0"/>
              <w:widowControl w:val="0"/>
              <w:rPr>
                <w:lang w:eastAsia="ja-JP"/>
              </w:rPr>
            </w:pPr>
            <w:r w:rsidRPr="008C3F37">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14:paraId="7647F764" w14:textId="77777777" w:rsidR="00F44BE7" w:rsidRPr="008C3F37" w:rsidRDefault="00F44BE7" w:rsidP="00F44BE7">
            <w:pPr>
              <w:pStyle w:val="TAC"/>
              <w:keepNext w:val="0"/>
              <w:keepLines w:val="0"/>
              <w:widowControl w:val="0"/>
              <w:rPr>
                <w:lang w:eastAsia="ja-JP"/>
              </w:rPr>
            </w:pPr>
            <w:r w:rsidRPr="008C3F37">
              <w:rPr>
                <w:lang w:eastAsia="ja-JP"/>
              </w:rPr>
              <w:t>reject</w:t>
            </w:r>
          </w:p>
        </w:tc>
      </w:tr>
      <w:tr w:rsidR="00F44BE7" w:rsidRPr="008C3F37" w14:paraId="24E28662" w14:textId="77777777" w:rsidTr="00F44BE7">
        <w:trPr>
          <w:ins w:id="87" w:author="Samsung" w:date="2023-08-10T09:15:00Z"/>
        </w:trPr>
        <w:tc>
          <w:tcPr>
            <w:tcW w:w="1112" w:type="pct"/>
            <w:tcBorders>
              <w:top w:val="single" w:sz="4" w:space="0" w:color="auto"/>
              <w:left w:val="single" w:sz="4" w:space="0" w:color="auto"/>
              <w:bottom w:val="single" w:sz="4" w:space="0" w:color="auto"/>
              <w:right w:val="single" w:sz="4" w:space="0" w:color="auto"/>
            </w:tcBorders>
          </w:tcPr>
          <w:p w14:paraId="160882AE" w14:textId="19140901" w:rsidR="00F44BE7" w:rsidRPr="008C3F37" w:rsidRDefault="00F44BE7" w:rsidP="00F44BE7">
            <w:pPr>
              <w:pStyle w:val="TAL"/>
              <w:keepNext w:val="0"/>
              <w:keepLines w:val="0"/>
              <w:widowControl w:val="0"/>
              <w:rPr>
                <w:ins w:id="88" w:author="Samsung" w:date="2023-08-10T09:15:00Z"/>
              </w:rPr>
            </w:pPr>
            <w:ins w:id="89" w:author="Samsung" w:date="2023-08-10T09:16:00Z">
              <w:r w:rsidRPr="00B1461F">
                <w:rPr>
                  <w:sz w:val="16"/>
                </w:rPr>
                <w:t>Sharing associated information</w:t>
              </w:r>
            </w:ins>
          </w:p>
        </w:tc>
        <w:tc>
          <w:tcPr>
            <w:tcW w:w="555" w:type="pct"/>
            <w:tcBorders>
              <w:top w:val="single" w:sz="4" w:space="0" w:color="auto"/>
              <w:left w:val="single" w:sz="4" w:space="0" w:color="auto"/>
              <w:bottom w:val="single" w:sz="4" w:space="0" w:color="auto"/>
              <w:right w:val="single" w:sz="4" w:space="0" w:color="auto"/>
            </w:tcBorders>
          </w:tcPr>
          <w:p w14:paraId="5F8A167D" w14:textId="30AA2D14" w:rsidR="00F44BE7" w:rsidRPr="008C3F37" w:rsidRDefault="00F44BE7" w:rsidP="00F44BE7">
            <w:pPr>
              <w:pStyle w:val="TAL"/>
              <w:keepNext w:val="0"/>
              <w:keepLines w:val="0"/>
              <w:widowControl w:val="0"/>
              <w:rPr>
                <w:ins w:id="90" w:author="Samsung" w:date="2023-08-10T09:15:00Z"/>
                <w:lang w:eastAsia="ja-JP"/>
              </w:rPr>
            </w:pPr>
            <w:ins w:id="91" w:author="Samsung" w:date="2023-08-10T09:16:00Z">
              <w:r w:rsidRPr="00B1461F">
                <w:rPr>
                  <w:sz w:val="16"/>
                </w:rPr>
                <w:t>O</w:t>
              </w:r>
            </w:ins>
          </w:p>
        </w:tc>
        <w:tc>
          <w:tcPr>
            <w:tcW w:w="555" w:type="pct"/>
            <w:tcBorders>
              <w:top w:val="single" w:sz="4" w:space="0" w:color="auto"/>
              <w:left w:val="single" w:sz="4" w:space="0" w:color="auto"/>
              <w:bottom w:val="single" w:sz="4" w:space="0" w:color="auto"/>
              <w:right w:val="single" w:sz="4" w:space="0" w:color="auto"/>
            </w:tcBorders>
          </w:tcPr>
          <w:p w14:paraId="4F8DABFA" w14:textId="77777777" w:rsidR="00F44BE7" w:rsidRPr="008C3F37" w:rsidRDefault="00F44BE7" w:rsidP="00F44BE7">
            <w:pPr>
              <w:pStyle w:val="TAL"/>
              <w:keepNext w:val="0"/>
              <w:keepLines w:val="0"/>
              <w:widowControl w:val="0"/>
              <w:rPr>
                <w:ins w:id="92" w:author="Samsung" w:date="2023-08-10T09:15:00Z"/>
                <w:i/>
                <w:noProof/>
                <w:lang w:eastAsia="ja-JP"/>
              </w:rPr>
            </w:pPr>
          </w:p>
        </w:tc>
        <w:tc>
          <w:tcPr>
            <w:tcW w:w="778" w:type="pct"/>
            <w:tcBorders>
              <w:top w:val="single" w:sz="4" w:space="0" w:color="auto"/>
              <w:left w:val="single" w:sz="4" w:space="0" w:color="auto"/>
              <w:bottom w:val="single" w:sz="4" w:space="0" w:color="auto"/>
              <w:right w:val="single" w:sz="4" w:space="0" w:color="auto"/>
            </w:tcBorders>
          </w:tcPr>
          <w:p w14:paraId="090B653F" w14:textId="0B901735" w:rsidR="00F44BE7" w:rsidRPr="008C3F37" w:rsidRDefault="00F44BE7" w:rsidP="00F44BE7">
            <w:pPr>
              <w:pStyle w:val="TAL"/>
              <w:keepNext w:val="0"/>
              <w:keepLines w:val="0"/>
              <w:widowControl w:val="0"/>
              <w:rPr>
                <w:ins w:id="93" w:author="Samsung" w:date="2023-08-10T09:15:00Z"/>
                <w:noProof/>
                <w:lang w:eastAsia="ja-JP"/>
              </w:rPr>
            </w:pPr>
            <w:ins w:id="94" w:author="Samsung" w:date="2023-08-10T09:16:00Z">
              <w:r w:rsidRPr="00B1461F">
                <w:rPr>
                  <w:sz w:val="16"/>
                </w:rPr>
                <w:t>9.3.1.x</w:t>
              </w:r>
            </w:ins>
          </w:p>
        </w:tc>
        <w:tc>
          <w:tcPr>
            <w:tcW w:w="889" w:type="pct"/>
            <w:tcBorders>
              <w:top w:val="single" w:sz="4" w:space="0" w:color="auto"/>
              <w:left w:val="single" w:sz="4" w:space="0" w:color="auto"/>
              <w:bottom w:val="single" w:sz="4" w:space="0" w:color="auto"/>
              <w:right w:val="single" w:sz="4" w:space="0" w:color="auto"/>
            </w:tcBorders>
          </w:tcPr>
          <w:p w14:paraId="1537EA0C" w14:textId="77777777" w:rsidR="00F44BE7" w:rsidRPr="008C3F37" w:rsidRDefault="00F44BE7" w:rsidP="00F44BE7">
            <w:pPr>
              <w:pStyle w:val="TAL"/>
              <w:keepNext w:val="0"/>
              <w:keepLines w:val="0"/>
              <w:widowControl w:val="0"/>
              <w:rPr>
                <w:ins w:id="95" w:author="Samsung" w:date="2023-08-10T09:15:00Z"/>
                <w:lang w:eastAsia="ja-JP"/>
              </w:rPr>
            </w:pPr>
          </w:p>
        </w:tc>
        <w:tc>
          <w:tcPr>
            <w:tcW w:w="555" w:type="pct"/>
            <w:tcBorders>
              <w:top w:val="single" w:sz="4" w:space="0" w:color="auto"/>
              <w:left w:val="single" w:sz="4" w:space="0" w:color="auto"/>
              <w:bottom w:val="single" w:sz="4" w:space="0" w:color="auto"/>
              <w:right w:val="single" w:sz="4" w:space="0" w:color="auto"/>
            </w:tcBorders>
          </w:tcPr>
          <w:p w14:paraId="1D1A7EC4" w14:textId="31D715E9" w:rsidR="00F44BE7" w:rsidRPr="008C3F37" w:rsidRDefault="00F44BE7" w:rsidP="00F44BE7">
            <w:pPr>
              <w:pStyle w:val="TAC"/>
              <w:keepNext w:val="0"/>
              <w:keepLines w:val="0"/>
              <w:widowControl w:val="0"/>
              <w:rPr>
                <w:ins w:id="96" w:author="Samsung" w:date="2023-08-10T09:15:00Z"/>
                <w:lang w:eastAsia="ja-JP"/>
              </w:rPr>
            </w:pPr>
            <w:ins w:id="97" w:author="Samsung" w:date="2023-08-10T09:16:00Z">
              <w:r w:rsidRPr="00B1461F">
                <w:rPr>
                  <w:sz w:val="16"/>
                </w:rPr>
                <w:t>YES</w:t>
              </w:r>
            </w:ins>
          </w:p>
        </w:tc>
        <w:tc>
          <w:tcPr>
            <w:tcW w:w="555" w:type="pct"/>
            <w:tcBorders>
              <w:top w:val="single" w:sz="4" w:space="0" w:color="auto"/>
              <w:left w:val="single" w:sz="4" w:space="0" w:color="auto"/>
              <w:bottom w:val="single" w:sz="4" w:space="0" w:color="auto"/>
              <w:right w:val="single" w:sz="4" w:space="0" w:color="auto"/>
            </w:tcBorders>
          </w:tcPr>
          <w:p w14:paraId="1C7DE5B8" w14:textId="23705454" w:rsidR="00F44BE7" w:rsidRPr="008C3F37" w:rsidRDefault="00F44BE7" w:rsidP="00F44BE7">
            <w:pPr>
              <w:pStyle w:val="TAC"/>
              <w:keepNext w:val="0"/>
              <w:keepLines w:val="0"/>
              <w:widowControl w:val="0"/>
              <w:rPr>
                <w:ins w:id="98" w:author="Samsung" w:date="2023-08-10T09:15:00Z"/>
                <w:lang w:eastAsia="ja-JP"/>
              </w:rPr>
            </w:pPr>
            <w:ins w:id="99" w:author="Samsung" w:date="2023-08-10T09:16:00Z">
              <w:r w:rsidRPr="00B1461F">
                <w:rPr>
                  <w:sz w:val="16"/>
                </w:rPr>
                <w:t>ignore</w:t>
              </w:r>
            </w:ins>
          </w:p>
        </w:tc>
      </w:tr>
    </w:tbl>
    <w:p w14:paraId="60D55916" w14:textId="77777777" w:rsidR="00F44BE7" w:rsidRPr="008C3F37" w:rsidRDefault="00F44BE7" w:rsidP="00F44BE7">
      <w:pPr>
        <w:widowControl w:val="0"/>
      </w:pPr>
    </w:p>
    <w:p w14:paraId="4B8B77D4" w14:textId="12E6455F" w:rsidR="00F44BE7" w:rsidRDefault="00F44BE7" w:rsidP="00F44BE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700081C" w14:textId="77777777" w:rsidR="006B2614" w:rsidRDefault="006B2614" w:rsidP="00F44BE7">
      <w:pPr>
        <w:pStyle w:val="FirstChange"/>
      </w:pPr>
    </w:p>
    <w:p w14:paraId="6DC1C829" w14:textId="77777777" w:rsidR="00F44BE7" w:rsidRDefault="00F44BE7" w:rsidP="00F44BE7">
      <w:pPr>
        <w:pStyle w:val="41"/>
        <w:overflowPunct w:val="0"/>
        <w:autoSpaceDE w:val="0"/>
        <w:autoSpaceDN w:val="0"/>
        <w:adjustRightInd w:val="0"/>
        <w:textAlignment w:val="baseline"/>
        <w:rPr>
          <w:ins w:id="100" w:author="Samsung" w:date="2023-08-10T09:17:00Z"/>
          <w:sz w:val="20"/>
          <w:lang w:eastAsia="zh-CN"/>
        </w:rPr>
      </w:pPr>
      <w:ins w:id="101" w:author="Samsung" w:date="2023-08-10T09:17:00Z">
        <w:r w:rsidRPr="00515CCB">
          <w:rPr>
            <w:sz w:val="20"/>
            <w:lang w:eastAsia="zh-CN"/>
          </w:rPr>
          <w:t>9.3.1.x</w:t>
        </w:r>
        <w:r>
          <w:rPr>
            <w:sz w:val="20"/>
            <w:lang w:eastAsia="zh-CN"/>
          </w:rPr>
          <w:t xml:space="preserve"> </w:t>
        </w:r>
        <w:r w:rsidRPr="00852C45">
          <w:rPr>
            <w:sz w:val="20"/>
            <w:lang w:eastAsia="zh-CN"/>
          </w:rPr>
          <w:t>Sharing associated information</w:t>
        </w:r>
      </w:ins>
    </w:p>
    <w:p w14:paraId="3E28AFA7" w14:textId="77777777" w:rsidR="00F44BE7" w:rsidRPr="00852C45" w:rsidRDefault="00F44BE7" w:rsidP="00F44BE7">
      <w:pPr>
        <w:rPr>
          <w:ins w:id="102" w:author="Samsung" w:date="2023-08-10T09:17:00Z"/>
          <w:rFonts w:eastAsiaTheme="minorEastAsia"/>
          <w:lang w:eastAsia="zh-CN"/>
        </w:rPr>
      </w:pPr>
      <w:ins w:id="103" w:author="Samsung" w:date="2023-08-10T09:17:00Z">
        <w:r w:rsidRPr="00707B3F">
          <w:rPr>
            <w:noProof/>
          </w:rPr>
          <w:t xml:space="preserve">This </w:t>
        </w:r>
        <w:r>
          <w:rPr>
            <w:noProof/>
          </w:rPr>
          <w:t>IE</w:t>
        </w:r>
        <w:r w:rsidRPr="00707B3F">
          <w:rPr>
            <w:noProof/>
          </w:rPr>
          <w:t xml:space="preserve"> gives the </w:t>
        </w:r>
        <w:r>
          <w:rPr>
            <w:noProof/>
          </w:rPr>
          <w:t>sharing associated information.</w:t>
        </w:r>
        <w:r w:rsidRPr="00707B3F">
          <w:rPr>
            <w:noProof/>
          </w:rPr>
          <w:t xml:space="preserve"> </w:t>
        </w:r>
        <w:r>
          <w:rPr>
            <w:noProof/>
          </w:rPr>
          <w:t>I</w:t>
        </w:r>
        <w:r>
          <w:rPr>
            <w:noProof/>
            <w:lang w:eastAsia="ja-JP"/>
          </w:rPr>
          <w:t xml:space="preserve">t includes </w:t>
        </w:r>
        <w:r w:rsidRPr="00707B3F">
          <w:rPr>
            <w:noProof/>
          </w:rPr>
          <w:t xml:space="preserve">the </w:t>
        </w:r>
        <w:r>
          <w:rPr>
            <w:rFonts w:eastAsiaTheme="minorEastAsia"/>
            <w:lang w:eastAsia="zh-CN"/>
          </w:rPr>
          <w:t>non-PLMN specific identifier and may include the associated TMGI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F44BE7" w:rsidRPr="00EA5FA7" w14:paraId="6AAB328F" w14:textId="77777777" w:rsidTr="00F44BE7">
        <w:trPr>
          <w:jc w:val="center"/>
          <w:ins w:id="104" w:author="Samsung" w:date="2023-08-10T09:17:00Z"/>
        </w:trPr>
        <w:tc>
          <w:tcPr>
            <w:tcW w:w="2552" w:type="dxa"/>
          </w:tcPr>
          <w:p w14:paraId="39E75CBB" w14:textId="77777777" w:rsidR="00F44BE7" w:rsidRPr="00861957" w:rsidRDefault="00F44BE7" w:rsidP="00F44BE7">
            <w:pPr>
              <w:pStyle w:val="TAH"/>
              <w:rPr>
                <w:ins w:id="105" w:author="Samsung" w:date="2023-08-10T09:17:00Z"/>
                <w:sz w:val="13"/>
              </w:rPr>
            </w:pPr>
            <w:ins w:id="106" w:author="Samsung" w:date="2023-08-10T09:17:00Z">
              <w:r w:rsidRPr="00861957">
                <w:rPr>
                  <w:sz w:val="13"/>
                </w:rPr>
                <w:t>IE/Group Name</w:t>
              </w:r>
            </w:ins>
          </w:p>
        </w:tc>
        <w:tc>
          <w:tcPr>
            <w:tcW w:w="1134" w:type="dxa"/>
          </w:tcPr>
          <w:p w14:paraId="7BDD3B36" w14:textId="77777777" w:rsidR="00F44BE7" w:rsidRPr="00861957" w:rsidRDefault="00F44BE7" w:rsidP="00F44BE7">
            <w:pPr>
              <w:pStyle w:val="TAH"/>
              <w:rPr>
                <w:ins w:id="107" w:author="Samsung" w:date="2023-08-10T09:17:00Z"/>
                <w:sz w:val="13"/>
              </w:rPr>
            </w:pPr>
            <w:ins w:id="108" w:author="Samsung" w:date="2023-08-10T09:17:00Z">
              <w:r w:rsidRPr="00861957">
                <w:rPr>
                  <w:sz w:val="13"/>
                </w:rPr>
                <w:t>Presence</w:t>
              </w:r>
            </w:ins>
          </w:p>
        </w:tc>
        <w:tc>
          <w:tcPr>
            <w:tcW w:w="1212" w:type="dxa"/>
          </w:tcPr>
          <w:p w14:paraId="7135792E" w14:textId="77777777" w:rsidR="00F44BE7" w:rsidRPr="00861957" w:rsidRDefault="00F44BE7" w:rsidP="00F44BE7">
            <w:pPr>
              <w:pStyle w:val="TAH"/>
              <w:rPr>
                <w:ins w:id="109" w:author="Samsung" w:date="2023-08-10T09:17:00Z"/>
                <w:sz w:val="13"/>
              </w:rPr>
            </w:pPr>
            <w:ins w:id="110" w:author="Samsung" w:date="2023-08-10T09:17:00Z">
              <w:r w:rsidRPr="00861957">
                <w:rPr>
                  <w:sz w:val="13"/>
                </w:rPr>
                <w:t>Range</w:t>
              </w:r>
            </w:ins>
          </w:p>
        </w:tc>
        <w:tc>
          <w:tcPr>
            <w:tcW w:w="1980" w:type="dxa"/>
          </w:tcPr>
          <w:p w14:paraId="2B76CF93" w14:textId="77777777" w:rsidR="00F44BE7" w:rsidRPr="00861957" w:rsidRDefault="00F44BE7" w:rsidP="00F44BE7">
            <w:pPr>
              <w:pStyle w:val="TAH"/>
              <w:rPr>
                <w:ins w:id="111" w:author="Samsung" w:date="2023-08-10T09:17:00Z"/>
                <w:sz w:val="13"/>
              </w:rPr>
            </w:pPr>
            <w:ins w:id="112" w:author="Samsung" w:date="2023-08-10T09:17:00Z">
              <w:r w:rsidRPr="00861957">
                <w:rPr>
                  <w:sz w:val="13"/>
                </w:rPr>
                <w:t>IE type and reference</w:t>
              </w:r>
            </w:ins>
          </w:p>
        </w:tc>
        <w:tc>
          <w:tcPr>
            <w:tcW w:w="2478" w:type="dxa"/>
          </w:tcPr>
          <w:p w14:paraId="0806099B" w14:textId="77777777" w:rsidR="00F44BE7" w:rsidRPr="00861957" w:rsidRDefault="00F44BE7" w:rsidP="00F44BE7">
            <w:pPr>
              <w:pStyle w:val="TAH"/>
              <w:rPr>
                <w:ins w:id="113" w:author="Samsung" w:date="2023-08-10T09:17:00Z"/>
                <w:sz w:val="13"/>
              </w:rPr>
            </w:pPr>
            <w:ins w:id="114" w:author="Samsung" w:date="2023-08-10T09:17:00Z">
              <w:r w:rsidRPr="00861957">
                <w:rPr>
                  <w:sz w:val="13"/>
                </w:rPr>
                <w:t>Semantics description</w:t>
              </w:r>
            </w:ins>
          </w:p>
        </w:tc>
      </w:tr>
      <w:tr w:rsidR="00F44BE7" w:rsidRPr="00EA5FA7" w14:paraId="4EB4D9A0" w14:textId="77777777" w:rsidTr="00F44BE7">
        <w:trPr>
          <w:jc w:val="center"/>
          <w:ins w:id="115" w:author="Samsung" w:date="2023-08-10T09:17:00Z"/>
        </w:trPr>
        <w:tc>
          <w:tcPr>
            <w:tcW w:w="2552" w:type="dxa"/>
          </w:tcPr>
          <w:p w14:paraId="44BF7B14" w14:textId="77777777" w:rsidR="00F44BE7" w:rsidRPr="00861957" w:rsidRDefault="00F44BE7" w:rsidP="00F44BE7">
            <w:pPr>
              <w:pStyle w:val="TAL"/>
              <w:rPr>
                <w:ins w:id="116" w:author="Samsung" w:date="2023-08-10T09:17:00Z"/>
                <w:sz w:val="13"/>
              </w:rPr>
            </w:pPr>
            <w:ins w:id="117" w:author="Samsung" w:date="2023-08-10T09:17:00Z">
              <w:r w:rsidRPr="00861957">
                <w:rPr>
                  <w:sz w:val="13"/>
                </w:rPr>
                <w:t>Sharing associated session identifier</w:t>
              </w:r>
            </w:ins>
          </w:p>
        </w:tc>
        <w:tc>
          <w:tcPr>
            <w:tcW w:w="1134" w:type="dxa"/>
          </w:tcPr>
          <w:p w14:paraId="00E19406" w14:textId="77777777" w:rsidR="00F44BE7" w:rsidRPr="00861957" w:rsidRDefault="00F44BE7" w:rsidP="00F44BE7">
            <w:pPr>
              <w:pStyle w:val="TAL"/>
              <w:rPr>
                <w:ins w:id="118" w:author="Samsung" w:date="2023-08-10T09:17:00Z"/>
                <w:sz w:val="13"/>
              </w:rPr>
            </w:pPr>
            <w:ins w:id="119" w:author="Samsung" w:date="2023-08-10T09:17:00Z">
              <w:r w:rsidRPr="00861957">
                <w:rPr>
                  <w:rFonts w:hint="eastAsia"/>
                  <w:sz w:val="13"/>
                </w:rPr>
                <w:t>O</w:t>
              </w:r>
            </w:ins>
          </w:p>
        </w:tc>
        <w:tc>
          <w:tcPr>
            <w:tcW w:w="1212" w:type="dxa"/>
          </w:tcPr>
          <w:p w14:paraId="68F850EA" w14:textId="77777777" w:rsidR="00F44BE7" w:rsidRPr="00861957" w:rsidRDefault="00F44BE7" w:rsidP="00F44BE7">
            <w:pPr>
              <w:pStyle w:val="TAL"/>
              <w:rPr>
                <w:ins w:id="120" w:author="Samsung" w:date="2023-08-10T09:17:00Z"/>
                <w:sz w:val="13"/>
              </w:rPr>
            </w:pPr>
          </w:p>
        </w:tc>
        <w:tc>
          <w:tcPr>
            <w:tcW w:w="1980" w:type="dxa"/>
          </w:tcPr>
          <w:p w14:paraId="19451DB1" w14:textId="77777777" w:rsidR="00F44BE7" w:rsidRPr="00861957" w:rsidRDefault="00F44BE7" w:rsidP="00F44BE7">
            <w:pPr>
              <w:pStyle w:val="TAL"/>
              <w:rPr>
                <w:ins w:id="121" w:author="Samsung" w:date="2023-08-10T09:17:00Z"/>
                <w:sz w:val="13"/>
              </w:rPr>
            </w:pPr>
            <w:ins w:id="122" w:author="Samsung" w:date="2023-08-10T09:17:00Z">
              <w:r w:rsidRPr="00155DEE">
                <w:rPr>
                  <w:rFonts w:hint="eastAsia"/>
                  <w:sz w:val="13"/>
                </w:rPr>
                <w:t>FFS</w:t>
              </w:r>
            </w:ins>
          </w:p>
        </w:tc>
        <w:tc>
          <w:tcPr>
            <w:tcW w:w="2478" w:type="dxa"/>
          </w:tcPr>
          <w:p w14:paraId="0B90D7D6" w14:textId="77777777" w:rsidR="00F44BE7" w:rsidRPr="00861957" w:rsidRDefault="00F44BE7" w:rsidP="00F44BE7">
            <w:pPr>
              <w:pStyle w:val="TAL"/>
              <w:rPr>
                <w:ins w:id="123" w:author="Samsung" w:date="2023-08-10T09:17:00Z"/>
                <w:sz w:val="13"/>
              </w:rPr>
            </w:pPr>
            <w:ins w:id="124" w:author="Samsung" w:date="2023-08-10T09:17:00Z">
              <w:r w:rsidRPr="00852C45">
                <w:rPr>
                  <w:sz w:val="13"/>
                </w:rPr>
                <w:t>non-PLMN specific</w:t>
              </w:r>
              <w:r>
                <w:rPr>
                  <w:sz w:val="13"/>
                </w:rPr>
                <w:t xml:space="preserve"> identifier </w:t>
              </w:r>
              <w:r w:rsidRPr="00852C45">
                <w:rPr>
                  <w:sz w:val="13"/>
                </w:rPr>
                <w:t>and globally identify the broadcast service data at the NG-RAN</w:t>
              </w:r>
            </w:ins>
          </w:p>
        </w:tc>
      </w:tr>
      <w:tr w:rsidR="00F44BE7" w:rsidRPr="00EA5FA7" w14:paraId="1FA33FFF" w14:textId="77777777" w:rsidTr="00F44BE7">
        <w:trPr>
          <w:jc w:val="center"/>
          <w:ins w:id="125" w:author="Samsung" w:date="2023-08-10T09:17:00Z"/>
        </w:trPr>
        <w:tc>
          <w:tcPr>
            <w:tcW w:w="2552" w:type="dxa"/>
          </w:tcPr>
          <w:p w14:paraId="0B0DA166" w14:textId="77777777" w:rsidR="00F44BE7" w:rsidRPr="00861957" w:rsidRDefault="00F44BE7" w:rsidP="00F44BE7">
            <w:pPr>
              <w:pStyle w:val="TAL"/>
              <w:rPr>
                <w:ins w:id="126" w:author="Samsung" w:date="2023-08-10T09:17:00Z"/>
                <w:sz w:val="13"/>
              </w:rPr>
            </w:pPr>
            <w:ins w:id="127" w:author="Samsung" w:date="2023-08-10T09:17:00Z">
              <w:r w:rsidRPr="00C06437">
                <w:rPr>
                  <w:sz w:val="13"/>
                </w:rPr>
                <w:t>Associated TMGI List</w:t>
              </w:r>
            </w:ins>
          </w:p>
        </w:tc>
        <w:tc>
          <w:tcPr>
            <w:tcW w:w="1134" w:type="dxa"/>
          </w:tcPr>
          <w:p w14:paraId="24F58A77" w14:textId="77777777" w:rsidR="00F44BE7" w:rsidRPr="00861957" w:rsidRDefault="00F44BE7" w:rsidP="00F44BE7">
            <w:pPr>
              <w:pStyle w:val="TAL"/>
              <w:rPr>
                <w:ins w:id="128" w:author="Samsung" w:date="2023-08-10T09:17:00Z"/>
                <w:sz w:val="13"/>
              </w:rPr>
            </w:pPr>
          </w:p>
        </w:tc>
        <w:tc>
          <w:tcPr>
            <w:tcW w:w="1212" w:type="dxa"/>
          </w:tcPr>
          <w:p w14:paraId="7ACDCAD9" w14:textId="01E7909D" w:rsidR="00F44BE7" w:rsidRPr="00861957" w:rsidRDefault="00F44BE7" w:rsidP="00F44BE7">
            <w:pPr>
              <w:pStyle w:val="TAL"/>
              <w:rPr>
                <w:ins w:id="129" w:author="Samsung" w:date="2023-08-10T09:17:00Z"/>
                <w:sz w:val="13"/>
              </w:rPr>
            </w:pPr>
          </w:p>
        </w:tc>
        <w:tc>
          <w:tcPr>
            <w:tcW w:w="1980" w:type="dxa"/>
          </w:tcPr>
          <w:p w14:paraId="43EBDBF2" w14:textId="77777777" w:rsidR="00F44BE7" w:rsidRPr="00861957" w:rsidRDefault="00F44BE7" w:rsidP="00F44BE7">
            <w:pPr>
              <w:pStyle w:val="TAC"/>
              <w:rPr>
                <w:ins w:id="130" w:author="Samsung" w:date="2023-08-10T09:17:00Z"/>
                <w:sz w:val="13"/>
              </w:rPr>
            </w:pPr>
          </w:p>
        </w:tc>
        <w:tc>
          <w:tcPr>
            <w:tcW w:w="2478" w:type="dxa"/>
          </w:tcPr>
          <w:p w14:paraId="4A61A928" w14:textId="77777777" w:rsidR="00F44BE7" w:rsidRPr="00861957" w:rsidRDefault="00F44BE7" w:rsidP="00F44BE7">
            <w:pPr>
              <w:pStyle w:val="TAC"/>
              <w:rPr>
                <w:ins w:id="131" w:author="Samsung" w:date="2023-08-10T09:17:00Z"/>
                <w:sz w:val="13"/>
              </w:rPr>
            </w:pPr>
          </w:p>
        </w:tc>
      </w:tr>
      <w:tr w:rsidR="00F44BE7" w:rsidRPr="00EA5FA7" w14:paraId="4ED83BAB" w14:textId="77777777" w:rsidTr="00F44BE7">
        <w:trPr>
          <w:jc w:val="center"/>
          <w:ins w:id="132" w:author="Samsung" w:date="2023-08-10T09:17:00Z"/>
        </w:trPr>
        <w:tc>
          <w:tcPr>
            <w:tcW w:w="2552" w:type="dxa"/>
          </w:tcPr>
          <w:p w14:paraId="54DAD2A8" w14:textId="77777777" w:rsidR="00F44BE7" w:rsidRPr="00861957" w:rsidRDefault="00F44BE7" w:rsidP="00F44BE7">
            <w:pPr>
              <w:pStyle w:val="TAL"/>
              <w:rPr>
                <w:ins w:id="133" w:author="Samsung" w:date="2023-08-10T09:17:00Z"/>
                <w:sz w:val="13"/>
              </w:rPr>
            </w:pPr>
            <w:ins w:id="134" w:author="Samsung" w:date="2023-08-10T09:17:00Z">
              <w:r w:rsidRPr="00C06437">
                <w:rPr>
                  <w:sz w:val="13"/>
                </w:rPr>
                <w:t>&gt;</w:t>
              </w:r>
              <w:r>
                <w:rPr>
                  <w:sz w:val="13"/>
                </w:rPr>
                <w:t xml:space="preserve"> Associated </w:t>
              </w:r>
              <w:r w:rsidRPr="00861957">
                <w:rPr>
                  <w:sz w:val="13"/>
                </w:rPr>
                <w:t>TMGI</w:t>
              </w:r>
              <w:r w:rsidRPr="00C06437">
                <w:rPr>
                  <w:sz w:val="13"/>
                </w:rPr>
                <w:t xml:space="preserve"> Item</w:t>
              </w:r>
            </w:ins>
          </w:p>
        </w:tc>
        <w:tc>
          <w:tcPr>
            <w:tcW w:w="1134" w:type="dxa"/>
          </w:tcPr>
          <w:p w14:paraId="69D059A2" w14:textId="77777777" w:rsidR="00F44BE7" w:rsidRPr="00861957" w:rsidRDefault="00F44BE7" w:rsidP="00F44BE7">
            <w:pPr>
              <w:pStyle w:val="TAL"/>
              <w:rPr>
                <w:ins w:id="135" w:author="Samsung" w:date="2023-08-10T09:17:00Z"/>
                <w:sz w:val="13"/>
              </w:rPr>
            </w:pPr>
          </w:p>
        </w:tc>
        <w:tc>
          <w:tcPr>
            <w:tcW w:w="1212" w:type="dxa"/>
          </w:tcPr>
          <w:p w14:paraId="790B9D8D" w14:textId="77777777" w:rsidR="00F44BE7" w:rsidRPr="00861957" w:rsidRDefault="00F44BE7" w:rsidP="00F44BE7">
            <w:pPr>
              <w:pStyle w:val="TAL"/>
              <w:rPr>
                <w:ins w:id="136" w:author="Samsung" w:date="2023-08-10T09:17:00Z"/>
                <w:sz w:val="13"/>
              </w:rPr>
            </w:pPr>
            <w:ins w:id="137" w:author="Samsung" w:date="2023-08-10T09:17:00Z">
              <w:r w:rsidRPr="00C06437">
                <w:rPr>
                  <w:sz w:val="13"/>
                </w:rPr>
                <w:t>1 .. &lt;max</w:t>
              </w:r>
              <w:r>
                <w:rPr>
                  <w:sz w:val="13"/>
                </w:rPr>
                <w:t>AssociatedTMGI</w:t>
              </w:r>
              <w:r w:rsidRPr="00C06437">
                <w:rPr>
                  <w:sz w:val="13"/>
                </w:rPr>
                <w:t>&gt;</w:t>
              </w:r>
            </w:ins>
          </w:p>
        </w:tc>
        <w:tc>
          <w:tcPr>
            <w:tcW w:w="1980" w:type="dxa"/>
          </w:tcPr>
          <w:p w14:paraId="4DA8142C" w14:textId="77777777" w:rsidR="00F44BE7" w:rsidRPr="00861957" w:rsidRDefault="00F44BE7" w:rsidP="00F44BE7">
            <w:pPr>
              <w:pStyle w:val="TAL"/>
              <w:rPr>
                <w:ins w:id="138" w:author="Samsung" w:date="2023-08-10T09:17:00Z"/>
                <w:sz w:val="13"/>
              </w:rPr>
            </w:pPr>
          </w:p>
        </w:tc>
        <w:tc>
          <w:tcPr>
            <w:tcW w:w="2478" w:type="dxa"/>
          </w:tcPr>
          <w:p w14:paraId="441AAFD4" w14:textId="77777777" w:rsidR="00F44BE7" w:rsidRPr="00861957" w:rsidRDefault="00F44BE7" w:rsidP="00F44BE7">
            <w:pPr>
              <w:pStyle w:val="TAL"/>
              <w:rPr>
                <w:ins w:id="139" w:author="Samsung" w:date="2023-08-10T09:17:00Z"/>
                <w:sz w:val="13"/>
              </w:rPr>
            </w:pPr>
          </w:p>
        </w:tc>
      </w:tr>
      <w:tr w:rsidR="00F44BE7" w:rsidRPr="00EA5FA7" w14:paraId="6DD72ADD" w14:textId="77777777" w:rsidTr="00F44BE7">
        <w:trPr>
          <w:jc w:val="center"/>
          <w:ins w:id="140" w:author="Samsung" w:date="2023-08-10T09:17:00Z"/>
        </w:trPr>
        <w:tc>
          <w:tcPr>
            <w:tcW w:w="2552" w:type="dxa"/>
          </w:tcPr>
          <w:p w14:paraId="5875FF4A" w14:textId="77777777" w:rsidR="00F44BE7" w:rsidRPr="00861957" w:rsidRDefault="00F44BE7" w:rsidP="00F44BE7">
            <w:pPr>
              <w:pStyle w:val="TAL"/>
              <w:rPr>
                <w:ins w:id="141" w:author="Samsung" w:date="2023-08-10T09:17:00Z"/>
                <w:sz w:val="13"/>
              </w:rPr>
            </w:pPr>
            <w:ins w:id="142" w:author="Samsung" w:date="2023-08-10T09:17:00Z">
              <w:r>
                <w:rPr>
                  <w:sz w:val="13"/>
                </w:rPr>
                <w:t>&gt;&gt;</w:t>
              </w:r>
              <w:r w:rsidRPr="00861957">
                <w:rPr>
                  <w:sz w:val="13"/>
                </w:rPr>
                <w:t>TMGI</w:t>
              </w:r>
            </w:ins>
          </w:p>
        </w:tc>
        <w:tc>
          <w:tcPr>
            <w:tcW w:w="1134" w:type="dxa"/>
          </w:tcPr>
          <w:p w14:paraId="41CF9080" w14:textId="77777777" w:rsidR="00F44BE7" w:rsidRPr="00861957" w:rsidRDefault="00F44BE7" w:rsidP="00F44BE7">
            <w:pPr>
              <w:pStyle w:val="TAL"/>
              <w:rPr>
                <w:ins w:id="143" w:author="Samsung" w:date="2023-08-10T09:17:00Z"/>
                <w:sz w:val="13"/>
              </w:rPr>
            </w:pPr>
            <w:ins w:id="144" w:author="Samsung" w:date="2023-08-10T09:17:00Z">
              <w:r>
                <w:rPr>
                  <w:sz w:val="13"/>
                </w:rPr>
                <w:t>M</w:t>
              </w:r>
            </w:ins>
          </w:p>
        </w:tc>
        <w:tc>
          <w:tcPr>
            <w:tcW w:w="1212" w:type="dxa"/>
          </w:tcPr>
          <w:p w14:paraId="52E75770" w14:textId="77777777" w:rsidR="00F44BE7" w:rsidRPr="00861957" w:rsidRDefault="00F44BE7" w:rsidP="00F44BE7">
            <w:pPr>
              <w:pStyle w:val="TAL"/>
              <w:rPr>
                <w:ins w:id="145" w:author="Samsung" w:date="2023-08-10T09:17:00Z"/>
                <w:sz w:val="13"/>
              </w:rPr>
            </w:pPr>
          </w:p>
        </w:tc>
        <w:tc>
          <w:tcPr>
            <w:tcW w:w="1980" w:type="dxa"/>
          </w:tcPr>
          <w:p w14:paraId="101254D5" w14:textId="77777777" w:rsidR="00F44BE7" w:rsidRPr="00861957" w:rsidRDefault="00F44BE7" w:rsidP="00F44BE7">
            <w:pPr>
              <w:pStyle w:val="TAL"/>
              <w:rPr>
                <w:ins w:id="146" w:author="Samsung" w:date="2023-08-10T09:17:00Z"/>
                <w:sz w:val="13"/>
              </w:rPr>
            </w:pPr>
            <w:ins w:id="147" w:author="Samsung" w:date="2023-08-10T09:17:00Z">
              <w:r w:rsidRPr="00861957">
                <w:rPr>
                  <w:sz w:val="13"/>
                </w:rPr>
                <w:t>OCTET STRING (SIZE(6))</w:t>
              </w:r>
            </w:ins>
          </w:p>
        </w:tc>
        <w:tc>
          <w:tcPr>
            <w:tcW w:w="2478" w:type="dxa"/>
          </w:tcPr>
          <w:p w14:paraId="2A4D2D7F" w14:textId="77777777" w:rsidR="00F44BE7" w:rsidRPr="00861957" w:rsidRDefault="00F44BE7" w:rsidP="00F44BE7">
            <w:pPr>
              <w:pStyle w:val="TAL"/>
              <w:rPr>
                <w:ins w:id="148" w:author="Samsung" w:date="2023-08-10T09:17:00Z"/>
                <w:sz w:val="13"/>
              </w:rPr>
            </w:pPr>
          </w:p>
        </w:tc>
      </w:tr>
    </w:tbl>
    <w:p w14:paraId="7294564B" w14:textId="77777777" w:rsidR="00F44BE7" w:rsidRPr="00707B3F" w:rsidRDefault="00F44BE7" w:rsidP="00F44BE7">
      <w:pPr>
        <w:rPr>
          <w:ins w:id="149" w:author="Samsung" w:date="2023-08-10T09:17:00Z"/>
          <w:rFonts w:ascii="Arial" w:hAnsi="Arial" w:cs="Arial"/>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4BE7" w:rsidRPr="00707B3F" w14:paraId="0F3A743B" w14:textId="77777777" w:rsidTr="00F44BE7">
        <w:trPr>
          <w:ins w:id="150" w:author="Samsung" w:date="2023-08-10T09:17:00Z"/>
        </w:trPr>
        <w:tc>
          <w:tcPr>
            <w:tcW w:w="3686" w:type="dxa"/>
          </w:tcPr>
          <w:p w14:paraId="3FBF7EBF" w14:textId="77777777" w:rsidR="00F44BE7" w:rsidRPr="00C06437" w:rsidRDefault="00F44BE7" w:rsidP="00F44BE7">
            <w:pPr>
              <w:pStyle w:val="TAH"/>
              <w:rPr>
                <w:ins w:id="151" w:author="Samsung" w:date="2023-08-10T09:17:00Z"/>
                <w:sz w:val="13"/>
              </w:rPr>
            </w:pPr>
            <w:ins w:id="152" w:author="Samsung" w:date="2023-08-10T09:17:00Z">
              <w:r w:rsidRPr="00C06437">
                <w:rPr>
                  <w:sz w:val="13"/>
                </w:rPr>
                <w:t>Range bound</w:t>
              </w:r>
            </w:ins>
          </w:p>
        </w:tc>
        <w:tc>
          <w:tcPr>
            <w:tcW w:w="5670" w:type="dxa"/>
          </w:tcPr>
          <w:p w14:paraId="306E36D6" w14:textId="77777777" w:rsidR="00F44BE7" w:rsidRPr="00C06437" w:rsidRDefault="00F44BE7" w:rsidP="00F44BE7">
            <w:pPr>
              <w:pStyle w:val="TAH"/>
              <w:rPr>
                <w:ins w:id="153" w:author="Samsung" w:date="2023-08-10T09:17:00Z"/>
                <w:sz w:val="13"/>
              </w:rPr>
            </w:pPr>
            <w:ins w:id="154" w:author="Samsung" w:date="2023-08-10T09:17:00Z">
              <w:r w:rsidRPr="00C06437">
                <w:rPr>
                  <w:sz w:val="13"/>
                </w:rPr>
                <w:t>Explanation</w:t>
              </w:r>
            </w:ins>
          </w:p>
        </w:tc>
      </w:tr>
      <w:tr w:rsidR="00F44BE7" w:rsidRPr="00C06437" w14:paraId="13A809BA" w14:textId="77777777" w:rsidTr="00F44BE7">
        <w:trPr>
          <w:ins w:id="155" w:author="Samsung" w:date="2023-08-10T09:17:00Z"/>
        </w:trPr>
        <w:tc>
          <w:tcPr>
            <w:tcW w:w="3686" w:type="dxa"/>
          </w:tcPr>
          <w:p w14:paraId="5089AFA8" w14:textId="77777777" w:rsidR="00F44BE7" w:rsidRPr="00C06437" w:rsidRDefault="00F44BE7" w:rsidP="00F44BE7">
            <w:pPr>
              <w:pStyle w:val="TAL"/>
              <w:rPr>
                <w:ins w:id="156" w:author="Samsung" w:date="2023-08-10T09:17:00Z"/>
                <w:sz w:val="13"/>
              </w:rPr>
            </w:pPr>
            <w:ins w:id="157" w:author="Samsung" w:date="2023-08-10T09:17:00Z">
              <w:r w:rsidRPr="00C06437">
                <w:rPr>
                  <w:sz w:val="13"/>
                </w:rPr>
                <w:t>max</w:t>
              </w:r>
              <w:r>
                <w:rPr>
                  <w:sz w:val="13"/>
                </w:rPr>
                <w:t>AssociatedTMGI</w:t>
              </w:r>
            </w:ins>
          </w:p>
        </w:tc>
        <w:tc>
          <w:tcPr>
            <w:tcW w:w="5670" w:type="dxa"/>
          </w:tcPr>
          <w:p w14:paraId="4D24B106" w14:textId="77777777" w:rsidR="00F44BE7" w:rsidRPr="00C06437" w:rsidRDefault="00F44BE7" w:rsidP="00F44BE7">
            <w:pPr>
              <w:pStyle w:val="TAL"/>
              <w:rPr>
                <w:ins w:id="158" w:author="Samsung" w:date="2023-08-10T09:17:00Z"/>
                <w:sz w:val="13"/>
              </w:rPr>
            </w:pPr>
            <w:ins w:id="159" w:author="Samsung" w:date="2023-08-10T09:17:00Z">
              <w:r w:rsidRPr="00C06437">
                <w:rPr>
                  <w:sz w:val="13"/>
                </w:rPr>
                <w:t>Maximum no. of associated TMGI in RAN sharing. Value is FFS.</w:t>
              </w:r>
            </w:ins>
          </w:p>
        </w:tc>
      </w:tr>
    </w:tbl>
    <w:p w14:paraId="3089D02E" w14:textId="77777777" w:rsidR="00F44BE7" w:rsidRPr="00C06437" w:rsidRDefault="00F44BE7" w:rsidP="00F44BE7">
      <w:pPr>
        <w:pStyle w:val="TAL"/>
        <w:rPr>
          <w:ins w:id="160" w:author="Samsung" w:date="2023-08-10T09:17:00Z"/>
          <w:sz w:val="13"/>
        </w:rPr>
      </w:pPr>
    </w:p>
    <w:p w14:paraId="588A3622" w14:textId="02B64B66" w:rsidR="00F44BE7" w:rsidRDefault="00F44BE7" w:rsidP="00F44BE7">
      <w:pPr>
        <w:pStyle w:val="FirstChange"/>
      </w:pPr>
    </w:p>
    <w:p w14:paraId="5154B24F" w14:textId="20486F7F" w:rsidR="00F44BE7" w:rsidRDefault="00F44BE7" w:rsidP="00F44BE7">
      <w:pPr>
        <w:pStyle w:val="FirstChange"/>
      </w:pPr>
      <w:bookmarkStart w:id="161" w:name="_Toc105657459"/>
      <w:bookmarkStart w:id="162" w:name="_Toc106108840"/>
      <w:bookmarkStart w:id="163" w:name="_Toc112687943"/>
      <w:bookmarkStart w:id="164" w:name="_Toc138865924"/>
      <w:bookmarkStart w:id="165" w:name="OLE_LINK136"/>
      <w:r w:rsidRPr="00CE63E2">
        <w:t xml:space="preserve">&lt;&lt;&lt;&lt;&lt;&lt;&lt;&lt;&lt;&lt;&lt;&lt;&lt;&lt;&lt;&lt;&lt;&lt;&lt;&lt; </w:t>
      </w:r>
      <w:r>
        <w:t>Next</w:t>
      </w:r>
      <w:r w:rsidRPr="00CE63E2">
        <w:t xml:space="preserve"> Change</w:t>
      </w:r>
      <w:r>
        <w:t xml:space="preserve"> </w:t>
      </w:r>
      <w:r w:rsidRPr="00CE63E2">
        <w:t>&gt;&gt;&gt;&gt;&gt;&gt;&gt;&gt;&gt;&gt;&gt;&gt;&gt;&gt;&gt;&gt;&gt;&gt;&gt;&gt;</w:t>
      </w:r>
    </w:p>
    <w:p w14:paraId="380C2AA8" w14:textId="77777777" w:rsidR="00F44BE7" w:rsidRPr="008C3F37" w:rsidRDefault="00F44BE7" w:rsidP="00F44BE7">
      <w:pPr>
        <w:pStyle w:val="41"/>
        <w:keepNext w:val="0"/>
        <w:keepLines w:val="0"/>
        <w:widowControl w:val="0"/>
      </w:pPr>
      <w:r>
        <w:t>9.3.3.30</w:t>
      </w:r>
      <w:r w:rsidRPr="008C3F37">
        <w:tab/>
      </w:r>
      <w:r>
        <w:rPr>
          <w:rFonts w:hint="eastAsia"/>
          <w:lang w:eastAsia="zh-CN"/>
        </w:rPr>
        <w:t>B</w:t>
      </w:r>
      <w:r w:rsidRPr="008C3F37">
        <w:t>C Bearer Context To Modify Required</w:t>
      </w:r>
      <w:bookmarkEnd w:id="161"/>
      <w:bookmarkEnd w:id="162"/>
      <w:bookmarkEnd w:id="163"/>
      <w:bookmarkEnd w:id="164"/>
    </w:p>
    <w:bookmarkEnd w:id="165"/>
    <w:p w14:paraId="45CD3324" w14:textId="77777777" w:rsidR="00F44BE7" w:rsidRPr="008C3F37" w:rsidRDefault="00F44BE7" w:rsidP="00F44BE7">
      <w:pPr>
        <w:widowControl w:val="0"/>
      </w:pPr>
      <w:r w:rsidRPr="008C3F37">
        <w:t xml:space="preserve">This IE contains MBS session resource related information used to request </w:t>
      </w:r>
      <w:r>
        <w:rPr>
          <w:rFonts w:hint="eastAsia"/>
          <w:lang w:eastAsia="zh-CN"/>
        </w:rPr>
        <w:t>B</w:t>
      </w:r>
      <w:r w:rsidRPr="008C3F37">
        <w:t>C Bearer Context Modification.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44BE7" w:rsidRPr="008C3F37" w14:paraId="6F71C5A5" w14:textId="77777777" w:rsidTr="00F44BE7">
        <w:tc>
          <w:tcPr>
            <w:tcW w:w="2448" w:type="dxa"/>
            <w:tcBorders>
              <w:top w:val="single" w:sz="4" w:space="0" w:color="auto"/>
              <w:left w:val="single" w:sz="4" w:space="0" w:color="auto"/>
              <w:bottom w:val="single" w:sz="4" w:space="0" w:color="auto"/>
              <w:right w:val="single" w:sz="4" w:space="0" w:color="auto"/>
            </w:tcBorders>
          </w:tcPr>
          <w:p w14:paraId="6C2FCA30" w14:textId="77777777" w:rsidR="00F44BE7" w:rsidRPr="008C3F37" w:rsidRDefault="00F44BE7" w:rsidP="00F44BE7">
            <w:pPr>
              <w:pStyle w:val="TAH"/>
              <w:keepNext w:val="0"/>
              <w:keepLines w:val="0"/>
              <w:widowControl w:val="0"/>
              <w:rPr>
                <w:noProof/>
                <w:lang w:eastAsia="ja-JP"/>
              </w:rPr>
            </w:pPr>
            <w:r w:rsidRPr="008C3F3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06C72AD" w14:textId="77777777" w:rsidR="00F44BE7" w:rsidRPr="008C3F37" w:rsidRDefault="00F44BE7" w:rsidP="00F44BE7">
            <w:pPr>
              <w:pStyle w:val="TAH"/>
              <w:keepNext w:val="0"/>
              <w:keepLines w:val="0"/>
              <w:widowControl w:val="0"/>
              <w:rPr>
                <w:lang w:eastAsia="ja-JP"/>
              </w:rPr>
            </w:pPr>
            <w:r w:rsidRPr="008C3F37">
              <w:rPr>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5B78053A" w14:textId="77777777" w:rsidR="00F44BE7" w:rsidRPr="008C3F37" w:rsidRDefault="00F44BE7" w:rsidP="00F44BE7">
            <w:pPr>
              <w:pStyle w:val="TAH"/>
              <w:keepNext w:val="0"/>
              <w:keepLines w:val="0"/>
              <w:widowControl w:val="0"/>
              <w:rPr>
                <w:i/>
                <w:lang w:eastAsia="ja-JP"/>
              </w:rPr>
            </w:pPr>
            <w:r w:rsidRPr="008C3F37">
              <w:rPr>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266D6C9F" w14:textId="77777777" w:rsidR="00F44BE7" w:rsidRPr="008C3F37" w:rsidRDefault="00F44BE7" w:rsidP="00F44BE7">
            <w:pPr>
              <w:pStyle w:val="TAH"/>
              <w:keepNext w:val="0"/>
              <w:keepLines w:val="0"/>
              <w:widowControl w:val="0"/>
              <w:rPr>
                <w:noProof/>
                <w:lang w:eastAsia="ja-JP"/>
              </w:rPr>
            </w:pPr>
            <w:r w:rsidRPr="008C3F3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EECD9F1" w14:textId="77777777" w:rsidR="00F44BE7" w:rsidRPr="008C3F37" w:rsidRDefault="00F44BE7" w:rsidP="00F44BE7">
            <w:pPr>
              <w:pStyle w:val="TAH"/>
              <w:keepNext w:val="0"/>
              <w:keepLines w:val="0"/>
              <w:widowControl w:val="0"/>
              <w:rPr>
                <w:lang w:eastAsia="ja-JP"/>
              </w:rPr>
            </w:pPr>
            <w:r w:rsidRPr="008C3F37">
              <w:rPr>
                <w:lang w:eastAsia="ja-JP"/>
              </w:rPr>
              <w:t>Semantics description</w:t>
            </w:r>
          </w:p>
        </w:tc>
      </w:tr>
      <w:tr w:rsidR="00F44BE7" w:rsidRPr="008C3F37" w14:paraId="21F60051" w14:textId="77777777" w:rsidTr="00F44BE7">
        <w:tc>
          <w:tcPr>
            <w:tcW w:w="2448" w:type="dxa"/>
            <w:tcBorders>
              <w:top w:val="single" w:sz="4" w:space="0" w:color="auto"/>
              <w:left w:val="single" w:sz="4" w:space="0" w:color="auto"/>
              <w:bottom w:val="single" w:sz="4" w:space="0" w:color="auto"/>
              <w:right w:val="single" w:sz="4" w:space="0" w:color="auto"/>
            </w:tcBorders>
            <w:hideMark/>
          </w:tcPr>
          <w:p w14:paraId="7AB835A3" w14:textId="77777777" w:rsidR="00F44BE7" w:rsidRPr="008C3F37" w:rsidRDefault="00F44BE7" w:rsidP="00F44BE7">
            <w:pPr>
              <w:pStyle w:val="TAL"/>
              <w:keepNext w:val="0"/>
              <w:keepLines w:val="0"/>
              <w:widowControl w:val="0"/>
              <w:rPr>
                <w:b/>
                <w:bCs/>
                <w:noProof/>
                <w:lang w:eastAsia="ja-JP"/>
              </w:rPr>
            </w:pPr>
            <w:r>
              <w:rPr>
                <w:rFonts w:hint="eastAsia"/>
                <w:b/>
                <w:bCs/>
                <w:noProof/>
                <w:lang w:eastAsia="zh-CN"/>
              </w:rPr>
              <w:t>B</w:t>
            </w:r>
            <w:r w:rsidRPr="008C3F37">
              <w:rPr>
                <w:b/>
                <w:bCs/>
                <w:noProof/>
                <w:lang w:eastAsia="ja-JP"/>
              </w:rPr>
              <w:t>C MRB To Remove List Required</w:t>
            </w:r>
          </w:p>
        </w:tc>
        <w:tc>
          <w:tcPr>
            <w:tcW w:w="1080" w:type="dxa"/>
            <w:tcBorders>
              <w:top w:val="single" w:sz="4" w:space="0" w:color="auto"/>
              <w:left w:val="single" w:sz="4" w:space="0" w:color="auto"/>
              <w:bottom w:val="single" w:sz="4" w:space="0" w:color="auto"/>
              <w:right w:val="single" w:sz="4" w:space="0" w:color="auto"/>
            </w:tcBorders>
          </w:tcPr>
          <w:p w14:paraId="07EEA13C" w14:textId="77777777" w:rsidR="00F44BE7" w:rsidRPr="008C3F37" w:rsidRDefault="00F44BE7" w:rsidP="00F44BE7">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8AC2761" w14:textId="77777777" w:rsidR="00F44BE7" w:rsidRPr="008C3F37" w:rsidRDefault="00F44BE7" w:rsidP="00F44BE7">
            <w:pPr>
              <w:pStyle w:val="TAL"/>
              <w:keepNext w:val="0"/>
              <w:keepLines w:val="0"/>
              <w:widowControl w:val="0"/>
              <w:rPr>
                <w:i/>
                <w:noProof/>
                <w:lang w:eastAsia="ja-JP"/>
              </w:rPr>
            </w:pPr>
            <w:r w:rsidRPr="008C3F37">
              <w:rPr>
                <w:i/>
                <w:noProof/>
                <w:lang w:eastAsia="ja-JP"/>
              </w:rPr>
              <w:t>0..&lt;maxnoofMRBs&gt;</w:t>
            </w:r>
          </w:p>
        </w:tc>
        <w:tc>
          <w:tcPr>
            <w:tcW w:w="1872" w:type="dxa"/>
            <w:tcBorders>
              <w:top w:val="single" w:sz="4" w:space="0" w:color="auto"/>
              <w:left w:val="single" w:sz="4" w:space="0" w:color="auto"/>
              <w:bottom w:val="single" w:sz="4" w:space="0" w:color="auto"/>
              <w:right w:val="single" w:sz="4" w:space="0" w:color="auto"/>
            </w:tcBorders>
          </w:tcPr>
          <w:p w14:paraId="2F6F9100" w14:textId="77777777" w:rsidR="00F44BE7" w:rsidRPr="008C3F37" w:rsidRDefault="00F44BE7" w:rsidP="00F44BE7">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661A81E4" w14:textId="77777777" w:rsidR="00F44BE7" w:rsidRPr="008C3F37" w:rsidRDefault="00F44BE7" w:rsidP="00F44BE7">
            <w:pPr>
              <w:pStyle w:val="TAL"/>
              <w:keepNext w:val="0"/>
              <w:keepLines w:val="0"/>
              <w:widowControl w:val="0"/>
              <w:rPr>
                <w:lang w:eastAsia="ja-JP"/>
              </w:rPr>
            </w:pPr>
          </w:p>
        </w:tc>
      </w:tr>
      <w:tr w:rsidR="00F44BE7" w:rsidRPr="008C3F37" w14:paraId="5F0E0B90" w14:textId="77777777" w:rsidTr="00F44BE7">
        <w:tc>
          <w:tcPr>
            <w:tcW w:w="2448" w:type="dxa"/>
            <w:tcBorders>
              <w:top w:val="single" w:sz="4" w:space="0" w:color="auto"/>
              <w:left w:val="single" w:sz="4" w:space="0" w:color="auto"/>
              <w:bottom w:val="single" w:sz="4" w:space="0" w:color="auto"/>
              <w:right w:val="single" w:sz="4" w:space="0" w:color="auto"/>
            </w:tcBorders>
            <w:hideMark/>
          </w:tcPr>
          <w:p w14:paraId="7576D9E5" w14:textId="77777777" w:rsidR="00F44BE7" w:rsidRPr="008C3F37" w:rsidRDefault="00F44BE7" w:rsidP="00F44BE7">
            <w:pPr>
              <w:pStyle w:val="TAL"/>
              <w:keepNext w:val="0"/>
              <w:keepLines w:val="0"/>
              <w:widowControl w:val="0"/>
              <w:ind w:left="113"/>
              <w:rPr>
                <w:noProof/>
                <w:lang w:eastAsia="ja-JP"/>
              </w:rPr>
            </w:pPr>
            <w:r w:rsidRPr="008C3F37">
              <w:rPr>
                <w:noProof/>
                <w:lang w:eastAsia="ja-JP"/>
              </w:rPr>
              <w:t xml:space="preserve">&gt;MRB ID </w:t>
            </w:r>
          </w:p>
        </w:tc>
        <w:tc>
          <w:tcPr>
            <w:tcW w:w="1080" w:type="dxa"/>
            <w:tcBorders>
              <w:top w:val="single" w:sz="4" w:space="0" w:color="auto"/>
              <w:left w:val="single" w:sz="4" w:space="0" w:color="auto"/>
              <w:bottom w:val="single" w:sz="4" w:space="0" w:color="auto"/>
              <w:right w:val="single" w:sz="4" w:space="0" w:color="auto"/>
            </w:tcBorders>
            <w:hideMark/>
          </w:tcPr>
          <w:p w14:paraId="6B92286A" w14:textId="77777777" w:rsidR="00F44BE7" w:rsidRPr="008C3F37" w:rsidRDefault="00F44BE7" w:rsidP="00F44BE7">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1255F05" w14:textId="77777777" w:rsidR="00F44BE7" w:rsidRPr="008C3F37" w:rsidRDefault="00F44BE7" w:rsidP="00F44BE7">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71BB2E09" w14:textId="77777777" w:rsidR="00F44BE7" w:rsidRPr="008C3F37" w:rsidRDefault="00F44BE7" w:rsidP="00F44BE7">
            <w:pPr>
              <w:pStyle w:val="TAL"/>
              <w:keepNext w:val="0"/>
              <w:keepLines w:val="0"/>
              <w:widowControl w:val="0"/>
              <w:rPr>
                <w:noProof/>
                <w:lang w:eastAsia="ja-JP"/>
              </w:rPr>
            </w:pPr>
            <w:r w:rsidRPr="008C3F37">
              <w:rPr>
                <w:noProof/>
                <w:lang w:eastAsia="ja-JP"/>
              </w:rPr>
              <w:t>9.3.1.16a</w:t>
            </w:r>
          </w:p>
        </w:tc>
        <w:tc>
          <w:tcPr>
            <w:tcW w:w="2880" w:type="dxa"/>
            <w:tcBorders>
              <w:top w:val="single" w:sz="4" w:space="0" w:color="auto"/>
              <w:left w:val="single" w:sz="4" w:space="0" w:color="auto"/>
              <w:bottom w:val="single" w:sz="4" w:space="0" w:color="auto"/>
              <w:right w:val="single" w:sz="4" w:space="0" w:color="auto"/>
            </w:tcBorders>
          </w:tcPr>
          <w:p w14:paraId="34E20CB3" w14:textId="77777777" w:rsidR="00F44BE7" w:rsidRPr="008C3F37" w:rsidRDefault="00F44BE7" w:rsidP="00F44BE7">
            <w:pPr>
              <w:pStyle w:val="TAL"/>
              <w:keepNext w:val="0"/>
              <w:keepLines w:val="0"/>
              <w:widowControl w:val="0"/>
              <w:rPr>
                <w:lang w:eastAsia="ja-JP"/>
              </w:rPr>
            </w:pPr>
          </w:p>
        </w:tc>
      </w:tr>
      <w:tr w:rsidR="00275C8A" w:rsidRPr="008C3F37" w14:paraId="25A3F948" w14:textId="77777777" w:rsidTr="00F44BE7">
        <w:trPr>
          <w:ins w:id="166" w:author="Samsung" w:date="2023-08-10T09:20:00Z"/>
        </w:trPr>
        <w:tc>
          <w:tcPr>
            <w:tcW w:w="2448" w:type="dxa"/>
            <w:tcBorders>
              <w:top w:val="single" w:sz="4" w:space="0" w:color="auto"/>
              <w:left w:val="single" w:sz="4" w:space="0" w:color="auto"/>
              <w:bottom w:val="single" w:sz="4" w:space="0" w:color="auto"/>
              <w:right w:val="single" w:sz="4" w:space="0" w:color="auto"/>
            </w:tcBorders>
          </w:tcPr>
          <w:p w14:paraId="1A338783" w14:textId="2BA38BF0" w:rsidR="00275C8A" w:rsidRPr="00275C8A" w:rsidRDefault="00275C8A" w:rsidP="00155DEE">
            <w:pPr>
              <w:pStyle w:val="TAL"/>
              <w:keepNext w:val="0"/>
              <w:keepLines w:val="0"/>
              <w:widowControl w:val="0"/>
              <w:rPr>
                <w:ins w:id="167" w:author="Samsung" w:date="2023-08-10T09:20:00Z"/>
                <w:rFonts w:eastAsiaTheme="minorEastAsia"/>
                <w:noProof/>
                <w:lang w:eastAsia="zh-CN"/>
              </w:rPr>
            </w:pPr>
            <w:ins w:id="168" w:author="Samsung" w:date="2023-08-10T09:22:00Z">
              <w:r>
                <w:rPr>
                  <w:rFonts w:eastAsiaTheme="minorEastAsia" w:hint="eastAsia"/>
                  <w:noProof/>
                  <w:lang w:eastAsia="zh-CN"/>
                </w:rPr>
                <w:t>G</w:t>
              </w:r>
              <w:r>
                <w:rPr>
                  <w:rFonts w:eastAsiaTheme="minorEastAsia"/>
                  <w:noProof/>
                  <w:lang w:eastAsia="zh-CN"/>
                </w:rPr>
                <w:t>TP-U SN In</w:t>
              </w:r>
            </w:ins>
            <w:ins w:id="169" w:author="Samsung" w:date="2023-08-10T09:23:00Z">
              <w:r>
                <w:rPr>
                  <w:rFonts w:eastAsiaTheme="minorEastAsia"/>
                  <w:noProof/>
                  <w:lang w:eastAsia="zh-CN"/>
                </w:rPr>
                <w:t>formation</w:t>
              </w:r>
            </w:ins>
          </w:p>
        </w:tc>
        <w:tc>
          <w:tcPr>
            <w:tcW w:w="1080" w:type="dxa"/>
            <w:tcBorders>
              <w:top w:val="single" w:sz="4" w:space="0" w:color="auto"/>
              <w:left w:val="single" w:sz="4" w:space="0" w:color="auto"/>
              <w:bottom w:val="single" w:sz="4" w:space="0" w:color="auto"/>
              <w:right w:val="single" w:sz="4" w:space="0" w:color="auto"/>
            </w:tcBorders>
          </w:tcPr>
          <w:p w14:paraId="45E2623D" w14:textId="7AA72D1F" w:rsidR="00275C8A" w:rsidRPr="00275C8A" w:rsidRDefault="00275C8A" w:rsidP="00F44BE7">
            <w:pPr>
              <w:pStyle w:val="TAL"/>
              <w:keepNext w:val="0"/>
              <w:keepLines w:val="0"/>
              <w:widowControl w:val="0"/>
              <w:rPr>
                <w:ins w:id="170" w:author="Samsung" w:date="2023-08-10T09:20:00Z"/>
                <w:rFonts w:eastAsiaTheme="minorEastAsia"/>
                <w:lang w:eastAsia="zh-CN"/>
              </w:rPr>
            </w:pPr>
            <w:ins w:id="171" w:author="Samsung" w:date="2023-08-10T09:23:00Z">
              <w:r>
                <w:rPr>
                  <w:rFonts w:eastAsiaTheme="minorEastAsia"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8DF9A1A" w14:textId="50C31C90" w:rsidR="00275C8A" w:rsidRPr="00275C8A" w:rsidRDefault="00275C8A" w:rsidP="00F44BE7">
            <w:pPr>
              <w:pStyle w:val="TAL"/>
              <w:keepNext w:val="0"/>
              <w:keepLines w:val="0"/>
              <w:widowControl w:val="0"/>
              <w:rPr>
                <w:ins w:id="172" w:author="Samsung" w:date="2023-08-10T09:20:00Z"/>
                <w:rFonts w:eastAsiaTheme="minorEastAsia"/>
                <w:noProof/>
                <w:lang w:eastAsia="zh-CN"/>
              </w:rPr>
            </w:pPr>
            <w:ins w:id="173" w:author="Samsung" w:date="2023-08-10T09:23:00Z">
              <w:r w:rsidRPr="00275C8A">
                <w:rPr>
                  <w:rFonts w:eastAsiaTheme="minorEastAsia" w:hint="eastAsia"/>
                  <w:noProof/>
                  <w:lang w:eastAsia="zh-CN"/>
                </w:rPr>
                <w:t>F</w:t>
              </w:r>
              <w:r w:rsidRPr="00275C8A">
                <w:rPr>
                  <w:rFonts w:eastAsiaTheme="minorEastAsia"/>
                  <w:noProof/>
                  <w:lang w:eastAsia="zh-CN"/>
                </w:rPr>
                <w:t>FS</w:t>
              </w:r>
            </w:ins>
          </w:p>
        </w:tc>
        <w:tc>
          <w:tcPr>
            <w:tcW w:w="1872" w:type="dxa"/>
            <w:tcBorders>
              <w:top w:val="single" w:sz="4" w:space="0" w:color="auto"/>
              <w:left w:val="single" w:sz="4" w:space="0" w:color="auto"/>
              <w:bottom w:val="single" w:sz="4" w:space="0" w:color="auto"/>
              <w:right w:val="single" w:sz="4" w:space="0" w:color="auto"/>
            </w:tcBorders>
          </w:tcPr>
          <w:p w14:paraId="5527860D" w14:textId="77777777" w:rsidR="00275C8A" w:rsidRPr="008C3F37" w:rsidRDefault="00275C8A" w:rsidP="00F44BE7">
            <w:pPr>
              <w:pStyle w:val="TAL"/>
              <w:keepNext w:val="0"/>
              <w:keepLines w:val="0"/>
              <w:widowControl w:val="0"/>
              <w:rPr>
                <w:ins w:id="174" w:author="Samsung" w:date="2023-08-10T09:20: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684E79CF" w14:textId="77777777" w:rsidR="00275C8A" w:rsidRPr="008C3F37" w:rsidRDefault="00275C8A" w:rsidP="00F44BE7">
            <w:pPr>
              <w:pStyle w:val="TAL"/>
              <w:keepNext w:val="0"/>
              <w:keepLines w:val="0"/>
              <w:widowControl w:val="0"/>
              <w:rPr>
                <w:ins w:id="175" w:author="Samsung" w:date="2023-08-10T09:20:00Z"/>
                <w:lang w:eastAsia="ja-JP"/>
              </w:rPr>
            </w:pPr>
          </w:p>
        </w:tc>
      </w:tr>
      <w:tr w:rsidR="003B7CEA" w:rsidRPr="008C3F37" w14:paraId="374D2E38" w14:textId="77777777" w:rsidTr="00F44BE7">
        <w:trPr>
          <w:ins w:id="176" w:author="Samsung" w:date="2023-08-10T09:42:00Z"/>
        </w:trPr>
        <w:tc>
          <w:tcPr>
            <w:tcW w:w="2448" w:type="dxa"/>
            <w:tcBorders>
              <w:top w:val="single" w:sz="4" w:space="0" w:color="auto"/>
              <w:left w:val="single" w:sz="4" w:space="0" w:color="auto"/>
              <w:bottom w:val="single" w:sz="4" w:space="0" w:color="auto"/>
              <w:right w:val="single" w:sz="4" w:space="0" w:color="auto"/>
            </w:tcBorders>
          </w:tcPr>
          <w:p w14:paraId="54670D3E" w14:textId="505A05D7" w:rsidR="003B7CEA" w:rsidRDefault="003B7CEA" w:rsidP="00275C8A">
            <w:pPr>
              <w:pStyle w:val="TAL"/>
              <w:keepNext w:val="0"/>
              <w:keepLines w:val="0"/>
              <w:widowControl w:val="0"/>
              <w:rPr>
                <w:ins w:id="177" w:author="Samsung" w:date="2023-08-10T09:42:00Z"/>
                <w:rFonts w:eastAsiaTheme="minorEastAsia"/>
                <w:noProof/>
                <w:lang w:eastAsia="zh-CN"/>
              </w:rPr>
            </w:pPr>
            <w:ins w:id="178" w:author="Samsung" w:date="2023-08-10T09:44:00Z">
              <w:r w:rsidRPr="008C3F37">
                <w:rPr>
                  <w:noProof/>
                  <w:lang w:eastAsia="ja-JP"/>
                </w:rPr>
                <w:t>BC Bearer Context NG-U TNL Info at NG-RAN</w:t>
              </w:r>
            </w:ins>
          </w:p>
        </w:tc>
        <w:tc>
          <w:tcPr>
            <w:tcW w:w="1080" w:type="dxa"/>
            <w:tcBorders>
              <w:top w:val="single" w:sz="4" w:space="0" w:color="auto"/>
              <w:left w:val="single" w:sz="4" w:space="0" w:color="auto"/>
              <w:bottom w:val="single" w:sz="4" w:space="0" w:color="auto"/>
              <w:right w:val="single" w:sz="4" w:space="0" w:color="auto"/>
            </w:tcBorders>
          </w:tcPr>
          <w:p w14:paraId="1073E768" w14:textId="4F73442C" w:rsidR="003B7CEA" w:rsidRDefault="003B7CEA" w:rsidP="00F44BE7">
            <w:pPr>
              <w:pStyle w:val="TAL"/>
              <w:keepNext w:val="0"/>
              <w:keepLines w:val="0"/>
              <w:widowControl w:val="0"/>
              <w:rPr>
                <w:ins w:id="179" w:author="Samsung" w:date="2023-08-10T09:42:00Z"/>
                <w:rFonts w:eastAsiaTheme="minorEastAsia"/>
                <w:lang w:eastAsia="zh-CN"/>
              </w:rPr>
            </w:pPr>
            <w:ins w:id="180" w:author="Samsung" w:date="2023-08-10T09:44:00Z">
              <w:r>
                <w:rPr>
                  <w:rFonts w:eastAsiaTheme="minorEastAsia"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9813921" w14:textId="77777777" w:rsidR="003B7CEA" w:rsidRPr="00275C8A" w:rsidRDefault="003B7CEA" w:rsidP="00F44BE7">
            <w:pPr>
              <w:pStyle w:val="TAL"/>
              <w:keepNext w:val="0"/>
              <w:keepLines w:val="0"/>
              <w:widowControl w:val="0"/>
              <w:rPr>
                <w:ins w:id="181" w:author="Samsung" w:date="2023-08-10T09:42:00Z"/>
                <w:rFonts w:eastAsiaTheme="minorEastAsia"/>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D79713D" w14:textId="51589C5C" w:rsidR="003B7CEA" w:rsidRPr="008C3F37" w:rsidRDefault="003B7CEA" w:rsidP="00F44BE7">
            <w:pPr>
              <w:pStyle w:val="TAL"/>
              <w:keepNext w:val="0"/>
              <w:keepLines w:val="0"/>
              <w:widowControl w:val="0"/>
              <w:rPr>
                <w:ins w:id="182" w:author="Samsung" w:date="2023-08-10T09:42:00Z"/>
                <w:noProof/>
                <w:lang w:eastAsia="ja-JP"/>
              </w:rPr>
            </w:pPr>
            <w:ins w:id="183" w:author="Samsung" w:date="2023-08-10T09:44:00Z">
              <w:r>
                <w:rPr>
                  <w:noProof/>
                  <w:lang w:eastAsia="ja-JP"/>
                </w:rPr>
                <w:t>9.3.1.116</w:t>
              </w:r>
            </w:ins>
          </w:p>
        </w:tc>
        <w:tc>
          <w:tcPr>
            <w:tcW w:w="2880" w:type="dxa"/>
            <w:tcBorders>
              <w:top w:val="single" w:sz="4" w:space="0" w:color="auto"/>
              <w:left w:val="single" w:sz="4" w:space="0" w:color="auto"/>
              <w:bottom w:val="single" w:sz="4" w:space="0" w:color="auto"/>
              <w:right w:val="single" w:sz="4" w:space="0" w:color="auto"/>
            </w:tcBorders>
          </w:tcPr>
          <w:p w14:paraId="36FA3197" w14:textId="77777777" w:rsidR="003B7CEA" w:rsidRPr="008C3F37" w:rsidRDefault="003B7CEA" w:rsidP="00F44BE7">
            <w:pPr>
              <w:pStyle w:val="TAL"/>
              <w:keepNext w:val="0"/>
              <w:keepLines w:val="0"/>
              <w:widowControl w:val="0"/>
              <w:rPr>
                <w:ins w:id="184" w:author="Samsung" w:date="2023-08-10T09:42:00Z"/>
                <w:lang w:eastAsia="ja-JP"/>
              </w:rPr>
            </w:pPr>
          </w:p>
        </w:tc>
      </w:tr>
    </w:tbl>
    <w:p w14:paraId="38DE79AA" w14:textId="77777777" w:rsidR="00F44BE7" w:rsidRPr="008C3F37" w:rsidRDefault="00F44BE7" w:rsidP="00F44BE7">
      <w:pPr>
        <w:widowControl w:val="0"/>
      </w:pPr>
    </w:p>
    <w:p w14:paraId="53897D4E" w14:textId="77777777" w:rsidR="00F44BE7" w:rsidRDefault="00F44BE7" w:rsidP="00F44BE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EC4B58C" w14:textId="77777777" w:rsidR="006B2614" w:rsidRPr="008C3F37" w:rsidRDefault="006B2614" w:rsidP="006B2614">
      <w:pPr>
        <w:pStyle w:val="41"/>
        <w:keepNext w:val="0"/>
        <w:keepLines w:val="0"/>
        <w:widowControl w:val="0"/>
      </w:pPr>
      <w:bookmarkStart w:id="185" w:name="_Toc105657460"/>
      <w:bookmarkStart w:id="186" w:name="_Toc106108841"/>
      <w:bookmarkStart w:id="187" w:name="_Toc112687944"/>
      <w:bookmarkStart w:id="188" w:name="_Toc138865925"/>
      <w:r>
        <w:t>9.3.3.31</w:t>
      </w:r>
      <w:r w:rsidRPr="008C3F37">
        <w:tab/>
      </w:r>
      <w:r>
        <w:rPr>
          <w:rFonts w:hint="eastAsia"/>
          <w:lang w:eastAsia="zh-CN"/>
        </w:rPr>
        <w:t>B</w:t>
      </w:r>
      <w:r w:rsidRPr="008C3F37">
        <w:t>C Bearer Context To Modify Confirm</w:t>
      </w:r>
      <w:bookmarkEnd w:id="185"/>
      <w:bookmarkEnd w:id="186"/>
      <w:bookmarkEnd w:id="187"/>
      <w:bookmarkEnd w:id="188"/>
    </w:p>
    <w:p w14:paraId="6B7595D9" w14:textId="77777777" w:rsidR="006B2614" w:rsidRPr="008C3F37" w:rsidRDefault="006B2614" w:rsidP="006B2614">
      <w:pPr>
        <w:widowControl w:val="0"/>
      </w:pPr>
      <w:r w:rsidRPr="008C3F37">
        <w:t>This IE contains MBS session resource related information used to confirm a BC Bearer Context Modification.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2614" w:rsidRPr="008C3F37" w14:paraId="0E3904F4" w14:textId="77777777" w:rsidTr="003D4023">
        <w:trPr>
          <w:tblHeader/>
          <w:ins w:id="189" w:author="Samsung" w:date="2023-08-10T09:36:00Z"/>
        </w:trPr>
        <w:tc>
          <w:tcPr>
            <w:tcW w:w="2160" w:type="dxa"/>
            <w:tcBorders>
              <w:top w:val="single" w:sz="4" w:space="0" w:color="auto"/>
              <w:left w:val="single" w:sz="4" w:space="0" w:color="auto"/>
              <w:bottom w:val="single" w:sz="4" w:space="0" w:color="auto"/>
              <w:right w:val="single" w:sz="4" w:space="0" w:color="auto"/>
            </w:tcBorders>
          </w:tcPr>
          <w:p w14:paraId="26C8FBAA" w14:textId="77777777" w:rsidR="006B2614" w:rsidRPr="008C3F37" w:rsidRDefault="006B2614" w:rsidP="003D4023">
            <w:pPr>
              <w:pStyle w:val="TAH"/>
              <w:keepNext w:val="0"/>
              <w:keepLines w:val="0"/>
              <w:widowControl w:val="0"/>
              <w:rPr>
                <w:ins w:id="190" w:author="Samsung" w:date="2023-08-10T09:36:00Z"/>
                <w:noProof/>
                <w:lang w:eastAsia="ja-JP"/>
              </w:rPr>
            </w:pPr>
            <w:ins w:id="191" w:author="Samsung" w:date="2023-08-10T09:36:00Z">
              <w:r w:rsidRPr="008C3F37">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76B78B6" w14:textId="77777777" w:rsidR="006B2614" w:rsidRPr="008C3F37" w:rsidRDefault="006B2614" w:rsidP="003D4023">
            <w:pPr>
              <w:pStyle w:val="TAH"/>
              <w:keepNext w:val="0"/>
              <w:keepLines w:val="0"/>
              <w:widowControl w:val="0"/>
              <w:rPr>
                <w:ins w:id="192" w:author="Samsung" w:date="2023-08-10T09:36:00Z"/>
                <w:lang w:eastAsia="ja-JP"/>
              </w:rPr>
            </w:pPr>
            <w:ins w:id="193" w:author="Samsung" w:date="2023-08-10T09:36:00Z">
              <w:r w:rsidRPr="008C3F37">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1028A53" w14:textId="77777777" w:rsidR="006B2614" w:rsidRPr="008C3F37" w:rsidRDefault="006B2614" w:rsidP="003D4023">
            <w:pPr>
              <w:pStyle w:val="TAH"/>
              <w:keepNext w:val="0"/>
              <w:keepLines w:val="0"/>
              <w:widowControl w:val="0"/>
              <w:rPr>
                <w:ins w:id="194" w:author="Samsung" w:date="2023-08-10T09:36:00Z"/>
                <w:i/>
                <w:lang w:eastAsia="ja-JP"/>
              </w:rPr>
            </w:pPr>
            <w:ins w:id="195" w:author="Samsung" w:date="2023-08-10T09:36:00Z">
              <w:r w:rsidRPr="008C3F37">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9817270" w14:textId="77777777" w:rsidR="006B2614" w:rsidRPr="008C3F37" w:rsidRDefault="006B2614" w:rsidP="003D4023">
            <w:pPr>
              <w:pStyle w:val="TAH"/>
              <w:keepNext w:val="0"/>
              <w:keepLines w:val="0"/>
              <w:widowControl w:val="0"/>
              <w:rPr>
                <w:ins w:id="196" w:author="Samsung" w:date="2023-08-10T09:36:00Z"/>
                <w:noProof/>
                <w:lang w:eastAsia="ja-JP"/>
              </w:rPr>
            </w:pPr>
            <w:ins w:id="197" w:author="Samsung" w:date="2023-08-10T09:36:00Z">
              <w:r w:rsidRPr="008C3F37">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60FF5D3" w14:textId="77777777" w:rsidR="006B2614" w:rsidRPr="008C3F37" w:rsidRDefault="006B2614" w:rsidP="003D4023">
            <w:pPr>
              <w:pStyle w:val="TAH"/>
              <w:keepNext w:val="0"/>
              <w:keepLines w:val="0"/>
              <w:widowControl w:val="0"/>
              <w:rPr>
                <w:ins w:id="198" w:author="Samsung" w:date="2023-08-10T09:36:00Z"/>
                <w:lang w:eastAsia="ja-JP"/>
              </w:rPr>
            </w:pPr>
            <w:ins w:id="199" w:author="Samsung" w:date="2023-08-10T09:36:00Z">
              <w:r w:rsidRPr="008C3F37">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D566FE6" w14:textId="77777777" w:rsidR="006B2614" w:rsidRPr="008C3F37" w:rsidRDefault="006B2614" w:rsidP="003D4023">
            <w:pPr>
              <w:pStyle w:val="TAH"/>
              <w:keepNext w:val="0"/>
              <w:keepLines w:val="0"/>
              <w:widowControl w:val="0"/>
              <w:rPr>
                <w:ins w:id="200" w:author="Samsung" w:date="2023-08-10T09:36:00Z"/>
                <w:lang w:eastAsia="ja-JP"/>
              </w:rPr>
            </w:pPr>
            <w:ins w:id="201" w:author="Samsung" w:date="2023-08-10T09:36:00Z">
              <w:r w:rsidRPr="000007EC">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80FB8FF" w14:textId="77777777" w:rsidR="006B2614" w:rsidRPr="008C3F37" w:rsidRDefault="006B2614" w:rsidP="003D4023">
            <w:pPr>
              <w:pStyle w:val="TAH"/>
              <w:keepNext w:val="0"/>
              <w:keepLines w:val="0"/>
              <w:widowControl w:val="0"/>
              <w:rPr>
                <w:ins w:id="202" w:author="Samsung" w:date="2023-08-10T09:36:00Z"/>
                <w:lang w:eastAsia="ja-JP"/>
              </w:rPr>
            </w:pPr>
            <w:ins w:id="203" w:author="Samsung" w:date="2023-08-10T09:36:00Z">
              <w:r w:rsidRPr="000007EC">
                <w:rPr>
                  <w:lang w:eastAsia="ja-JP"/>
                </w:rPr>
                <w:t>Criticality</w:t>
              </w:r>
            </w:ins>
          </w:p>
        </w:tc>
      </w:tr>
      <w:tr w:rsidR="006B2614" w:rsidRPr="008C3F37" w14:paraId="715AB13F" w14:textId="77777777" w:rsidTr="003D4023">
        <w:trPr>
          <w:ins w:id="204" w:author="Samsung" w:date="2023-08-10T09:36:00Z"/>
        </w:trPr>
        <w:tc>
          <w:tcPr>
            <w:tcW w:w="2160" w:type="dxa"/>
            <w:tcBorders>
              <w:top w:val="single" w:sz="4" w:space="0" w:color="auto"/>
              <w:left w:val="single" w:sz="4" w:space="0" w:color="auto"/>
              <w:bottom w:val="single" w:sz="4" w:space="0" w:color="auto"/>
              <w:right w:val="single" w:sz="4" w:space="0" w:color="auto"/>
            </w:tcBorders>
          </w:tcPr>
          <w:p w14:paraId="3C7FB0EC" w14:textId="5E1C700E" w:rsidR="006B2614" w:rsidRPr="008C3F37" w:rsidRDefault="003B7CEA" w:rsidP="003D4023">
            <w:pPr>
              <w:pStyle w:val="TAL"/>
              <w:keepNext w:val="0"/>
              <w:keepLines w:val="0"/>
              <w:widowControl w:val="0"/>
              <w:rPr>
                <w:ins w:id="205" w:author="Samsung" w:date="2023-08-10T09:36:00Z"/>
              </w:rPr>
            </w:pPr>
            <w:ins w:id="206" w:author="Samsung" w:date="2023-08-10T09:38:00Z">
              <w:r>
                <w:rPr>
                  <w:noProof/>
                  <w:lang w:eastAsia="ja-JP"/>
                </w:rPr>
                <w:t>MBS Session ID</w:t>
              </w:r>
            </w:ins>
          </w:p>
        </w:tc>
        <w:tc>
          <w:tcPr>
            <w:tcW w:w="1080" w:type="dxa"/>
            <w:tcBorders>
              <w:top w:val="single" w:sz="4" w:space="0" w:color="auto"/>
              <w:left w:val="single" w:sz="4" w:space="0" w:color="auto"/>
              <w:bottom w:val="single" w:sz="4" w:space="0" w:color="auto"/>
              <w:right w:val="single" w:sz="4" w:space="0" w:color="auto"/>
            </w:tcBorders>
          </w:tcPr>
          <w:p w14:paraId="09B334FD" w14:textId="6B4B6248" w:rsidR="006B2614" w:rsidRPr="008C3F37" w:rsidRDefault="003B7CEA" w:rsidP="003D4023">
            <w:pPr>
              <w:pStyle w:val="TAL"/>
              <w:keepNext w:val="0"/>
              <w:keepLines w:val="0"/>
              <w:widowControl w:val="0"/>
              <w:rPr>
                <w:ins w:id="207" w:author="Samsung" w:date="2023-08-10T09:36:00Z"/>
                <w:lang w:eastAsia="ja-JP"/>
              </w:rPr>
            </w:pPr>
            <w:ins w:id="208" w:author="Samsung" w:date="2023-08-10T09:4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048CED" w14:textId="77777777" w:rsidR="006B2614" w:rsidRPr="008C3F37" w:rsidRDefault="006B2614" w:rsidP="003D4023">
            <w:pPr>
              <w:pStyle w:val="TAL"/>
              <w:keepNext w:val="0"/>
              <w:keepLines w:val="0"/>
              <w:widowControl w:val="0"/>
              <w:rPr>
                <w:ins w:id="209" w:author="Samsung" w:date="2023-08-10T09: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9F30B9" w14:textId="2B55FBE4" w:rsidR="006B2614" w:rsidRPr="008C3F37" w:rsidRDefault="003B7CEA" w:rsidP="003D4023">
            <w:pPr>
              <w:pStyle w:val="TAL"/>
              <w:keepNext w:val="0"/>
              <w:keepLines w:val="0"/>
              <w:widowControl w:val="0"/>
              <w:rPr>
                <w:ins w:id="210" w:author="Samsung" w:date="2023-08-10T09:36:00Z"/>
                <w:noProof/>
                <w:lang w:eastAsia="ja-JP"/>
              </w:rPr>
            </w:pPr>
            <w:ins w:id="211" w:author="Samsung" w:date="2023-08-10T09:39:00Z">
              <w:r w:rsidRPr="008C3F37">
                <w:t>OCTET STRING (SIZE(6))</w:t>
              </w:r>
            </w:ins>
          </w:p>
        </w:tc>
        <w:tc>
          <w:tcPr>
            <w:tcW w:w="1728" w:type="dxa"/>
            <w:tcBorders>
              <w:top w:val="single" w:sz="4" w:space="0" w:color="auto"/>
              <w:left w:val="single" w:sz="4" w:space="0" w:color="auto"/>
              <w:bottom w:val="single" w:sz="4" w:space="0" w:color="auto"/>
              <w:right w:val="single" w:sz="4" w:space="0" w:color="auto"/>
            </w:tcBorders>
          </w:tcPr>
          <w:p w14:paraId="4E1CEDC4" w14:textId="77777777" w:rsidR="006B2614" w:rsidRPr="008C3F37" w:rsidRDefault="006B2614" w:rsidP="003D4023">
            <w:pPr>
              <w:pStyle w:val="TAL"/>
              <w:keepNext w:val="0"/>
              <w:keepLines w:val="0"/>
              <w:widowControl w:val="0"/>
              <w:rPr>
                <w:ins w:id="212" w:author="Samsung" w:date="2023-08-10T09: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DA59C2" w14:textId="77777777" w:rsidR="006B2614" w:rsidRPr="008C3F37" w:rsidRDefault="006B2614" w:rsidP="003D4023">
            <w:pPr>
              <w:pStyle w:val="TAC"/>
              <w:keepNext w:val="0"/>
              <w:keepLines w:val="0"/>
              <w:widowControl w:val="0"/>
              <w:rPr>
                <w:ins w:id="213" w:author="Samsung" w:date="2023-08-10T09:36:00Z"/>
                <w:lang w:eastAsia="ja-JP"/>
              </w:rPr>
            </w:pPr>
            <w:ins w:id="214" w:author="Samsung" w:date="2023-08-10T09:36:00Z">
              <w:r w:rsidRPr="000007EC">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1B25459" w14:textId="77777777" w:rsidR="006B2614" w:rsidRPr="008C3F37" w:rsidRDefault="006B2614" w:rsidP="003D4023">
            <w:pPr>
              <w:pStyle w:val="TAC"/>
              <w:keepNext w:val="0"/>
              <w:keepLines w:val="0"/>
              <w:widowControl w:val="0"/>
              <w:rPr>
                <w:ins w:id="215" w:author="Samsung" w:date="2023-08-10T09:36:00Z"/>
                <w:lang w:eastAsia="ja-JP"/>
              </w:rPr>
            </w:pPr>
            <w:ins w:id="216" w:author="Samsung" w:date="2023-08-10T09:36:00Z">
              <w:r w:rsidRPr="000007EC">
                <w:rPr>
                  <w:lang w:eastAsia="zh-CN"/>
                </w:rPr>
                <w:t>-</w:t>
              </w:r>
            </w:ins>
          </w:p>
        </w:tc>
      </w:tr>
    </w:tbl>
    <w:p w14:paraId="41312E35" w14:textId="77777777" w:rsidR="006B2614" w:rsidRPr="008C3F37" w:rsidRDefault="006B2614" w:rsidP="006B2614">
      <w:pPr>
        <w:widowControl w:val="0"/>
        <w:rPr>
          <w:ins w:id="217" w:author="Samsung" w:date="2023-08-10T09:36:00Z"/>
        </w:rPr>
      </w:pPr>
    </w:p>
    <w:p w14:paraId="6F9D02EB" w14:textId="77777777" w:rsidR="00406BAE" w:rsidRDefault="006B2614" w:rsidP="00406BAE">
      <w:pPr>
        <w:pStyle w:val="NO"/>
        <w:keepLines w:val="0"/>
        <w:widowControl w:val="0"/>
      </w:pPr>
      <w:del w:id="218" w:author="Samsung" w:date="2023-08-10T09:36:00Z">
        <w:r w:rsidRPr="008C3F37" w:rsidDel="006B2614">
          <w:delText>NOTE:</w:delText>
        </w:r>
        <w:r w:rsidRPr="008C3F37" w:rsidDel="006B2614">
          <w:tab/>
          <w:delText>In the current version of this specification, this IE does not contain any information.</w:delText>
        </w:r>
      </w:del>
      <w:bookmarkEnd w:id="0"/>
    </w:p>
    <w:p w14:paraId="7585EBE0" w14:textId="77777777" w:rsidR="00406BAE" w:rsidRDefault="00406BAE" w:rsidP="00406BAE">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E5A7F93" w14:textId="544B80E7" w:rsidR="003F6429" w:rsidRPr="007D3E81" w:rsidRDefault="00406BAE" w:rsidP="00406BAE">
      <w:pPr>
        <w:pStyle w:val="NO"/>
        <w:keepLines w:val="0"/>
        <w:widowControl w:val="0"/>
        <w:rPr>
          <w:lang w:eastAsia="zh-CN"/>
        </w:rPr>
      </w:pPr>
      <w:r w:rsidRPr="007D3E81">
        <w:rPr>
          <w:lang w:eastAsia="zh-CN"/>
        </w:rPr>
        <w:lastRenderedPageBreak/>
        <w:t xml:space="preserve"> </w:t>
      </w:r>
    </w:p>
    <w:sectPr w:rsidR="003F6429" w:rsidRPr="007D3E8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54FA1" w14:textId="77777777" w:rsidR="0069770F" w:rsidRDefault="0069770F">
      <w:r>
        <w:separator/>
      </w:r>
    </w:p>
  </w:endnote>
  <w:endnote w:type="continuationSeparator" w:id="0">
    <w:p w14:paraId="034D444C" w14:textId="77777777" w:rsidR="0069770F" w:rsidRDefault="0069770F">
      <w:r>
        <w:continuationSeparator/>
      </w:r>
    </w:p>
  </w:endnote>
  <w:endnote w:type="continuationNotice" w:id="1">
    <w:p w14:paraId="629AB960" w14:textId="77777777" w:rsidR="0069770F" w:rsidRDefault="00697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F44BE7" w:rsidRDefault="00F44BE7">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15D03" w14:textId="77777777" w:rsidR="0069770F" w:rsidRDefault="0069770F">
      <w:r>
        <w:separator/>
      </w:r>
    </w:p>
  </w:footnote>
  <w:footnote w:type="continuationSeparator" w:id="0">
    <w:p w14:paraId="56B70344" w14:textId="77777777" w:rsidR="0069770F" w:rsidRDefault="0069770F">
      <w:r>
        <w:continuationSeparator/>
      </w:r>
    </w:p>
  </w:footnote>
  <w:footnote w:type="continuationNotice" w:id="1">
    <w:p w14:paraId="50CA41CD" w14:textId="77777777" w:rsidR="0069770F" w:rsidRDefault="006977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C640F" w14:textId="77777777" w:rsidR="00F44BE7" w:rsidRDefault="00F44B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FCDB4" w14:textId="77777777" w:rsidR="00F44BE7" w:rsidRDefault="00F44BE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417E43"/>
    <w:multiLevelType w:val="hybridMultilevel"/>
    <w:tmpl w:val="4EAA478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A64330F"/>
    <w:multiLevelType w:val="hybridMultilevel"/>
    <w:tmpl w:val="F356DF56"/>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6B6604"/>
    <w:multiLevelType w:val="hybridMultilevel"/>
    <w:tmpl w:val="003EB882"/>
    <w:lvl w:ilvl="0" w:tplc="7554ADB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8A07EF"/>
    <w:multiLevelType w:val="hybridMultilevel"/>
    <w:tmpl w:val="2F46099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F481DD3"/>
    <w:multiLevelType w:val="hybridMultilevel"/>
    <w:tmpl w:val="D54EA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CE36B4"/>
    <w:multiLevelType w:val="hybridMultilevel"/>
    <w:tmpl w:val="D0364D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6E6038"/>
    <w:multiLevelType w:val="hybridMultilevel"/>
    <w:tmpl w:val="033687C4"/>
    <w:lvl w:ilvl="0" w:tplc="EFC88E90">
      <w:start w:val="1"/>
      <w:numFmt w:val="bullet"/>
      <w:lvlText w:val="•"/>
      <w:lvlJc w:val="left"/>
      <w:pPr>
        <w:ind w:left="420" w:hanging="420"/>
      </w:pPr>
      <w:rPr>
        <w:rFonts w:ascii="宋体" w:hAnsi="宋体"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7914BA"/>
    <w:multiLevelType w:val="hybridMultilevel"/>
    <w:tmpl w:val="CD305FEA"/>
    <w:lvl w:ilvl="0" w:tplc="C07E3FB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8A3F3F"/>
    <w:multiLevelType w:val="hybridMultilevel"/>
    <w:tmpl w:val="36F247EA"/>
    <w:lvl w:ilvl="0" w:tplc="2BE0A79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B35B05"/>
    <w:multiLevelType w:val="hybridMultilevel"/>
    <w:tmpl w:val="49801D9C"/>
    <w:lvl w:ilvl="0" w:tplc="D8D4FF00">
      <w:start w:val="1"/>
      <w:numFmt w:val="decimal"/>
      <w:lvlText w:val="%1)"/>
      <w:lvlJc w:val="left"/>
      <w:pPr>
        <w:ind w:left="420" w:hanging="420"/>
      </w:pPr>
      <w:rPr>
        <w:rFonts w:ascii="Arial" w:eastAsia="Malgun Gothic"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DE6184F"/>
    <w:multiLevelType w:val="hybridMultilevel"/>
    <w:tmpl w:val="85CE96F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6C2506"/>
    <w:multiLevelType w:val="multilevel"/>
    <w:tmpl w:val="5E6C250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B416D9D"/>
    <w:multiLevelType w:val="hybridMultilevel"/>
    <w:tmpl w:val="D4A45534"/>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773735"/>
    <w:multiLevelType w:val="hybridMultilevel"/>
    <w:tmpl w:val="79589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E40574"/>
    <w:multiLevelType w:val="hybridMultilevel"/>
    <w:tmpl w:val="A8184152"/>
    <w:lvl w:ilvl="0" w:tplc="65C6D2B6">
      <w:start w:val="1"/>
      <w:numFmt w:val="bullet"/>
      <w:lvlText w:val=""/>
      <w:lvlJc w:val="left"/>
      <w:pPr>
        <w:tabs>
          <w:tab w:val="num" w:pos="720"/>
        </w:tabs>
        <w:ind w:left="720" w:hanging="360"/>
      </w:pPr>
      <w:rPr>
        <w:rFonts w:ascii="Wingdings" w:hAnsi="Wingdings" w:hint="default"/>
      </w:rPr>
    </w:lvl>
    <w:lvl w:ilvl="1" w:tplc="1C24EB02" w:tentative="1">
      <w:start w:val="1"/>
      <w:numFmt w:val="bullet"/>
      <w:lvlText w:val=""/>
      <w:lvlJc w:val="left"/>
      <w:pPr>
        <w:tabs>
          <w:tab w:val="num" w:pos="1440"/>
        </w:tabs>
        <w:ind w:left="1440" w:hanging="360"/>
      </w:pPr>
      <w:rPr>
        <w:rFonts w:ascii="Wingdings" w:hAnsi="Wingdings" w:hint="default"/>
      </w:rPr>
    </w:lvl>
    <w:lvl w:ilvl="2" w:tplc="6CB4C77C" w:tentative="1">
      <w:start w:val="1"/>
      <w:numFmt w:val="bullet"/>
      <w:lvlText w:val=""/>
      <w:lvlJc w:val="left"/>
      <w:pPr>
        <w:tabs>
          <w:tab w:val="num" w:pos="2160"/>
        </w:tabs>
        <w:ind w:left="2160" w:hanging="360"/>
      </w:pPr>
      <w:rPr>
        <w:rFonts w:ascii="Wingdings" w:hAnsi="Wingdings" w:hint="default"/>
      </w:rPr>
    </w:lvl>
    <w:lvl w:ilvl="3" w:tplc="894A6C56" w:tentative="1">
      <w:start w:val="1"/>
      <w:numFmt w:val="bullet"/>
      <w:lvlText w:val=""/>
      <w:lvlJc w:val="left"/>
      <w:pPr>
        <w:tabs>
          <w:tab w:val="num" w:pos="2880"/>
        </w:tabs>
        <w:ind w:left="2880" w:hanging="360"/>
      </w:pPr>
      <w:rPr>
        <w:rFonts w:ascii="Wingdings" w:hAnsi="Wingdings" w:hint="default"/>
      </w:rPr>
    </w:lvl>
    <w:lvl w:ilvl="4" w:tplc="B4300C3E" w:tentative="1">
      <w:start w:val="1"/>
      <w:numFmt w:val="bullet"/>
      <w:lvlText w:val=""/>
      <w:lvlJc w:val="left"/>
      <w:pPr>
        <w:tabs>
          <w:tab w:val="num" w:pos="3600"/>
        </w:tabs>
        <w:ind w:left="3600" w:hanging="360"/>
      </w:pPr>
      <w:rPr>
        <w:rFonts w:ascii="Wingdings" w:hAnsi="Wingdings" w:hint="default"/>
      </w:rPr>
    </w:lvl>
    <w:lvl w:ilvl="5" w:tplc="1242EDF4" w:tentative="1">
      <w:start w:val="1"/>
      <w:numFmt w:val="bullet"/>
      <w:lvlText w:val=""/>
      <w:lvlJc w:val="left"/>
      <w:pPr>
        <w:tabs>
          <w:tab w:val="num" w:pos="4320"/>
        </w:tabs>
        <w:ind w:left="4320" w:hanging="360"/>
      </w:pPr>
      <w:rPr>
        <w:rFonts w:ascii="Wingdings" w:hAnsi="Wingdings" w:hint="default"/>
      </w:rPr>
    </w:lvl>
    <w:lvl w:ilvl="6" w:tplc="6F0CBF20" w:tentative="1">
      <w:start w:val="1"/>
      <w:numFmt w:val="bullet"/>
      <w:lvlText w:val=""/>
      <w:lvlJc w:val="left"/>
      <w:pPr>
        <w:tabs>
          <w:tab w:val="num" w:pos="5040"/>
        </w:tabs>
        <w:ind w:left="5040" w:hanging="360"/>
      </w:pPr>
      <w:rPr>
        <w:rFonts w:ascii="Wingdings" w:hAnsi="Wingdings" w:hint="default"/>
      </w:rPr>
    </w:lvl>
    <w:lvl w:ilvl="7" w:tplc="AC04B8AC" w:tentative="1">
      <w:start w:val="1"/>
      <w:numFmt w:val="bullet"/>
      <w:lvlText w:val=""/>
      <w:lvlJc w:val="left"/>
      <w:pPr>
        <w:tabs>
          <w:tab w:val="num" w:pos="5760"/>
        </w:tabs>
        <w:ind w:left="5760" w:hanging="360"/>
      </w:pPr>
      <w:rPr>
        <w:rFonts w:ascii="Wingdings" w:hAnsi="Wingdings" w:hint="default"/>
      </w:rPr>
    </w:lvl>
    <w:lvl w:ilvl="8" w:tplc="4D7AD0E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9132A4"/>
    <w:multiLevelType w:val="hybridMultilevel"/>
    <w:tmpl w:val="0068EED4"/>
    <w:lvl w:ilvl="0" w:tplc="C07E3FB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9456E1"/>
    <w:multiLevelType w:val="hybridMultilevel"/>
    <w:tmpl w:val="590EF78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9"/>
  </w:num>
  <w:num w:numId="4">
    <w:abstractNumId w:val="29"/>
  </w:num>
  <w:num w:numId="5">
    <w:abstractNumId w:val="0"/>
  </w:num>
  <w:num w:numId="6">
    <w:abstractNumId w:val="5"/>
  </w:num>
  <w:num w:numId="7">
    <w:abstractNumId w:val="21"/>
  </w:num>
  <w:num w:numId="8">
    <w:abstractNumId w:val="22"/>
  </w:num>
  <w:num w:numId="9">
    <w:abstractNumId w:val="11"/>
  </w:num>
  <w:num w:numId="10">
    <w:abstractNumId w:val="16"/>
  </w:num>
  <w:num w:numId="11">
    <w:abstractNumId w:val="19"/>
  </w:num>
  <w:num w:numId="12">
    <w:abstractNumId w:val="27"/>
  </w:num>
  <w:num w:numId="13">
    <w:abstractNumId w:val="7"/>
  </w:num>
  <w:num w:numId="14">
    <w:abstractNumId w:val="8"/>
  </w:num>
  <w:num w:numId="15">
    <w:abstractNumId w:val="28"/>
  </w:num>
  <w:num w:numId="16">
    <w:abstractNumId w:val="23"/>
  </w:num>
  <w:num w:numId="17">
    <w:abstractNumId w:val="10"/>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5"/>
  </w:num>
  <w:num w:numId="27">
    <w:abstractNumId w:val="12"/>
  </w:num>
  <w:num w:numId="28">
    <w:abstractNumId w:val="35"/>
  </w:num>
  <w:num w:numId="29">
    <w:abstractNumId w:val="24"/>
  </w:num>
  <w:num w:numId="30">
    <w:abstractNumId w:val="36"/>
  </w:num>
  <w:num w:numId="31">
    <w:abstractNumId w:val="6"/>
  </w:num>
  <w:num w:numId="32">
    <w:abstractNumId w:val="32"/>
  </w:num>
  <w:num w:numId="33">
    <w:abstractNumId w:val="34"/>
  </w:num>
  <w:num w:numId="34">
    <w:abstractNumId w:val="34"/>
  </w:num>
  <w:num w:numId="35">
    <w:abstractNumId w:val="25"/>
  </w:num>
  <w:num w:numId="36">
    <w:abstractNumId w:val="4"/>
  </w:num>
  <w:num w:numId="37">
    <w:abstractNumId w:val="37"/>
  </w:num>
  <w:num w:numId="38">
    <w:abstractNumId w:val="18"/>
  </w:num>
  <w:num w:numId="39">
    <w:abstractNumId w:val="38"/>
  </w:num>
  <w:num w:numId="40">
    <w:abstractNumId w:val="9"/>
  </w:num>
  <w:num w:numId="41">
    <w:abstractNumId w:val="33"/>
  </w:num>
  <w:num w:numId="42">
    <w:abstractNumId w:val="30"/>
  </w:num>
  <w:num w:numId="43">
    <w:abstractNumId w:val="17"/>
  </w:num>
  <w:num w:numId="44">
    <w:abstractNumId w:val="31"/>
  </w:num>
  <w:num w:numId="45">
    <w:abstractNumId w:val="13"/>
  </w:num>
  <w:num w:numId="46">
    <w:abstractNumId w:val="14"/>
  </w:num>
  <w:num w:numId="47">
    <w:abstractNumId w:val="26"/>
  </w:num>
  <w:num w:numId="4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ong wang/NW Research &amp; Standard Lab /SRC-Beijing/Principal Engineer/Samsung Electronics">
    <w15:presenceInfo w15:providerId="AD" w15:userId="S-1-5-21-1569490900-2152479555-3239727262-3209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59F5"/>
    <w:rsid w:val="000164FC"/>
    <w:rsid w:val="0001701A"/>
    <w:rsid w:val="00017C43"/>
    <w:rsid w:val="000205C0"/>
    <w:rsid w:val="00020BFF"/>
    <w:rsid w:val="00020CAD"/>
    <w:rsid w:val="00021487"/>
    <w:rsid w:val="000224E8"/>
    <w:rsid w:val="00022E4A"/>
    <w:rsid w:val="00023E5C"/>
    <w:rsid w:val="00025434"/>
    <w:rsid w:val="00025F97"/>
    <w:rsid w:val="0002747B"/>
    <w:rsid w:val="00031567"/>
    <w:rsid w:val="00032AB8"/>
    <w:rsid w:val="0003419C"/>
    <w:rsid w:val="000346B7"/>
    <w:rsid w:val="000357E9"/>
    <w:rsid w:val="000368A1"/>
    <w:rsid w:val="00037B33"/>
    <w:rsid w:val="00037FA5"/>
    <w:rsid w:val="00040B64"/>
    <w:rsid w:val="00040C29"/>
    <w:rsid w:val="0004127F"/>
    <w:rsid w:val="000419D9"/>
    <w:rsid w:val="00041B7D"/>
    <w:rsid w:val="000421C4"/>
    <w:rsid w:val="00043BC5"/>
    <w:rsid w:val="000442D9"/>
    <w:rsid w:val="00044562"/>
    <w:rsid w:val="000460B7"/>
    <w:rsid w:val="000468A5"/>
    <w:rsid w:val="00047196"/>
    <w:rsid w:val="00047A86"/>
    <w:rsid w:val="00047D2B"/>
    <w:rsid w:val="000502EF"/>
    <w:rsid w:val="0005055D"/>
    <w:rsid w:val="00052018"/>
    <w:rsid w:val="000520DD"/>
    <w:rsid w:val="0005476A"/>
    <w:rsid w:val="00054CEB"/>
    <w:rsid w:val="00055976"/>
    <w:rsid w:val="000572D7"/>
    <w:rsid w:val="00057740"/>
    <w:rsid w:val="00057F83"/>
    <w:rsid w:val="00061B84"/>
    <w:rsid w:val="000622D3"/>
    <w:rsid w:val="00062A3B"/>
    <w:rsid w:val="00063783"/>
    <w:rsid w:val="00064173"/>
    <w:rsid w:val="000655EF"/>
    <w:rsid w:val="00070CDD"/>
    <w:rsid w:val="00072EDF"/>
    <w:rsid w:val="000737BB"/>
    <w:rsid w:val="00073850"/>
    <w:rsid w:val="00073C97"/>
    <w:rsid w:val="00075247"/>
    <w:rsid w:val="00076E9F"/>
    <w:rsid w:val="00077092"/>
    <w:rsid w:val="00081C37"/>
    <w:rsid w:val="00083024"/>
    <w:rsid w:val="000832CF"/>
    <w:rsid w:val="00083842"/>
    <w:rsid w:val="000843D9"/>
    <w:rsid w:val="00084F0C"/>
    <w:rsid w:val="00084F5E"/>
    <w:rsid w:val="00085DF3"/>
    <w:rsid w:val="00086B96"/>
    <w:rsid w:val="00087B64"/>
    <w:rsid w:val="00087C97"/>
    <w:rsid w:val="00091874"/>
    <w:rsid w:val="000918C5"/>
    <w:rsid w:val="00093E22"/>
    <w:rsid w:val="00094829"/>
    <w:rsid w:val="0009762D"/>
    <w:rsid w:val="00097964"/>
    <w:rsid w:val="00097992"/>
    <w:rsid w:val="00097FD1"/>
    <w:rsid w:val="000A10EB"/>
    <w:rsid w:val="000A142B"/>
    <w:rsid w:val="000A2777"/>
    <w:rsid w:val="000A2D51"/>
    <w:rsid w:val="000A2D64"/>
    <w:rsid w:val="000A337E"/>
    <w:rsid w:val="000A3769"/>
    <w:rsid w:val="000A394F"/>
    <w:rsid w:val="000A3CD7"/>
    <w:rsid w:val="000A4C5A"/>
    <w:rsid w:val="000A682F"/>
    <w:rsid w:val="000A689E"/>
    <w:rsid w:val="000A6CBD"/>
    <w:rsid w:val="000B13E4"/>
    <w:rsid w:val="000B39A2"/>
    <w:rsid w:val="000B48A6"/>
    <w:rsid w:val="000B4B4A"/>
    <w:rsid w:val="000B54C1"/>
    <w:rsid w:val="000B5774"/>
    <w:rsid w:val="000B5F7E"/>
    <w:rsid w:val="000B712E"/>
    <w:rsid w:val="000B77CF"/>
    <w:rsid w:val="000B78CC"/>
    <w:rsid w:val="000C00E1"/>
    <w:rsid w:val="000C0775"/>
    <w:rsid w:val="000C39F9"/>
    <w:rsid w:val="000C42DD"/>
    <w:rsid w:val="000C4E93"/>
    <w:rsid w:val="000C64AD"/>
    <w:rsid w:val="000C6CBB"/>
    <w:rsid w:val="000C6D76"/>
    <w:rsid w:val="000C6E31"/>
    <w:rsid w:val="000C7168"/>
    <w:rsid w:val="000D0344"/>
    <w:rsid w:val="000D2BB4"/>
    <w:rsid w:val="000D3B23"/>
    <w:rsid w:val="000D468C"/>
    <w:rsid w:val="000D529F"/>
    <w:rsid w:val="000D5504"/>
    <w:rsid w:val="000D5EC9"/>
    <w:rsid w:val="000E02F8"/>
    <w:rsid w:val="000E13C9"/>
    <w:rsid w:val="000E301C"/>
    <w:rsid w:val="000E3370"/>
    <w:rsid w:val="000E33C3"/>
    <w:rsid w:val="000E4329"/>
    <w:rsid w:val="000E558F"/>
    <w:rsid w:val="000E7C81"/>
    <w:rsid w:val="000E7FC8"/>
    <w:rsid w:val="000F014F"/>
    <w:rsid w:val="000F025B"/>
    <w:rsid w:val="000F0DF3"/>
    <w:rsid w:val="000F1450"/>
    <w:rsid w:val="000F1FC4"/>
    <w:rsid w:val="000F2268"/>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63E"/>
    <w:rsid w:val="00112C1D"/>
    <w:rsid w:val="00112D67"/>
    <w:rsid w:val="001133CF"/>
    <w:rsid w:val="00113571"/>
    <w:rsid w:val="001142C0"/>
    <w:rsid w:val="0011437A"/>
    <w:rsid w:val="00114EB0"/>
    <w:rsid w:val="00115E28"/>
    <w:rsid w:val="001177F1"/>
    <w:rsid w:val="00117B42"/>
    <w:rsid w:val="00117E84"/>
    <w:rsid w:val="00120E2F"/>
    <w:rsid w:val="0012175C"/>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3A3E"/>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51A2"/>
    <w:rsid w:val="0015526C"/>
    <w:rsid w:val="00155DEE"/>
    <w:rsid w:val="00156299"/>
    <w:rsid w:val="00157372"/>
    <w:rsid w:val="0016006A"/>
    <w:rsid w:val="0016044E"/>
    <w:rsid w:val="00160DF5"/>
    <w:rsid w:val="001636D5"/>
    <w:rsid w:val="00163EEC"/>
    <w:rsid w:val="00165014"/>
    <w:rsid w:val="001656B3"/>
    <w:rsid w:val="00166738"/>
    <w:rsid w:val="001679FD"/>
    <w:rsid w:val="0017007F"/>
    <w:rsid w:val="0017100B"/>
    <w:rsid w:val="00171F68"/>
    <w:rsid w:val="00177369"/>
    <w:rsid w:val="001775C4"/>
    <w:rsid w:val="001778DC"/>
    <w:rsid w:val="00177ED9"/>
    <w:rsid w:val="0018017B"/>
    <w:rsid w:val="00181069"/>
    <w:rsid w:val="00184EF7"/>
    <w:rsid w:val="00185A40"/>
    <w:rsid w:val="001860A0"/>
    <w:rsid w:val="00186775"/>
    <w:rsid w:val="00186EDB"/>
    <w:rsid w:val="001874F5"/>
    <w:rsid w:val="0019227A"/>
    <w:rsid w:val="00192ECE"/>
    <w:rsid w:val="00193ECE"/>
    <w:rsid w:val="00195650"/>
    <w:rsid w:val="001977C8"/>
    <w:rsid w:val="00197C7B"/>
    <w:rsid w:val="001A0C44"/>
    <w:rsid w:val="001A1B88"/>
    <w:rsid w:val="001A1F92"/>
    <w:rsid w:val="001A2382"/>
    <w:rsid w:val="001A34F0"/>
    <w:rsid w:val="001A38C1"/>
    <w:rsid w:val="001A534D"/>
    <w:rsid w:val="001A68F4"/>
    <w:rsid w:val="001A6CB0"/>
    <w:rsid w:val="001A6F16"/>
    <w:rsid w:val="001B0856"/>
    <w:rsid w:val="001B1A02"/>
    <w:rsid w:val="001B1D9D"/>
    <w:rsid w:val="001B1FB4"/>
    <w:rsid w:val="001B2FCB"/>
    <w:rsid w:val="001B3D7B"/>
    <w:rsid w:val="001B415E"/>
    <w:rsid w:val="001B511A"/>
    <w:rsid w:val="001B51DC"/>
    <w:rsid w:val="001B551A"/>
    <w:rsid w:val="001B5594"/>
    <w:rsid w:val="001B57B0"/>
    <w:rsid w:val="001B6380"/>
    <w:rsid w:val="001B6CDE"/>
    <w:rsid w:val="001B7CA3"/>
    <w:rsid w:val="001C022C"/>
    <w:rsid w:val="001C111C"/>
    <w:rsid w:val="001C1982"/>
    <w:rsid w:val="001C2AB9"/>
    <w:rsid w:val="001C2DD3"/>
    <w:rsid w:val="001C4A8B"/>
    <w:rsid w:val="001C5F62"/>
    <w:rsid w:val="001C6466"/>
    <w:rsid w:val="001C6FB6"/>
    <w:rsid w:val="001D1667"/>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76A3"/>
    <w:rsid w:val="002379A1"/>
    <w:rsid w:val="002415B5"/>
    <w:rsid w:val="00241AD4"/>
    <w:rsid w:val="0024219A"/>
    <w:rsid w:val="0024335F"/>
    <w:rsid w:val="00243BC1"/>
    <w:rsid w:val="00244332"/>
    <w:rsid w:val="0024500F"/>
    <w:rsid w:val="00245042"/>
    <w:rsid w:val="00245807"/>
    <w:rsid w:val="00245B23"/>
    <w:rsid w:val="00246DE8"/>
    <w:rsid w:val="0025022A"/>
    <w:rsid w:val="00250854"/>
    <w:rsid w:val="0025228F"/>
    <w:rsid w:val="002530BE"/>
    <w:rsid w:val="00253E55"/>
    <w:rsid w:val="00257195"/>
    <w:rsid w:val="002578D8"/>
    <w:rsid w:val="00257F98"/>
    <w:rsid w:val="002613A5"/>
    <w:rsid w:val="00263EAE"/>
    <w:rsid w:val="00267881"/>
    <w:rsid w:val="002706FC"/>
    <w:rsid w:val="00271FFC"/>
    <w:rsid w:val="002723F2"/>
    <w:rsid w:val="00273821"/>
    <w:rsid w:val="00273FC1"/>
    <w:rsid w:val="00274E67"/>
    <w:rsid w:val="00275C8A"/>
    <w:rsid w:val="00275D12"/>
    <w:rsid w:val="00275E75"/>
    <w:rsid w:val="002761F6"/>
    <w:rsid w:val="00276CD2"/>
    <w:rsid w:val="00276FEA"/>
    <w:rsid w:val="00277A1E"/>
    <w:rsid w:val="0028062F"/>
    <w:rsid w:val="002808AD"/>
    <w:rsid w:val="002809AF"/>
    <w:rsid w:val="00280FEC"/>
    <w:rsid w:val="00281EB0"/>
    <w:rsid w:val="002824C2"/>
    <w:rsid w:val="002838EF"/>
    <w:rsid w:val="0028456D"/>
    <w:rsid w:val="00285749"/>
    <w:rsid w:val="0028675B"/>
    <w:rsid w:val="002928C7"/>
    <w:rsid w:val="00292E35"/>
    <w:rsid w:val="00292EAA"/>
    <w:rsid w:val="002934AE"/>
    <w:rsid w:val="00293D64"/>
    <w:rsid w:val="00293D85"/>
    <w:rsid w:val="002947FE"/>
    <w:rsid w:val="002952E2"/>
    <w:rsid w:val="00295352"/>
    <w:rsid w:val="0029573B"/>
    <w:rsid w:val="002959FF"/>
    <w:rsid w:val="00295C05"/>
    <w:rsid w:val="00295D94"/>
    <w:rsid w:val="002962CA"/>
    <w:rsid w:val="00297F27"/>
    <w:rsid w:val="002A0881"/>
    <w:rsid w:val="002A3934"/>
    <w:rsid w:val="002A622D"/>
    <w:rsid w:val="002A6FBE"/>
    <w:rsid w:val="002B1C9E"/>
    <w:rsid w:val="002B1E85"/>
    <w:rsid w:val="002B2C40"/>
    <w:rsid w:val="002B4A9F"/>
    <w:rsid w:val="002B4BC8"/>
    <w:rsid w:val="002B565A"/>
    <w:rsid w:val="002B59FE"/>
    <w:rsid w:val="002B5AB0"/>
    <w:rsid w:val="002B689A"/>
    <w:rsid w:val="002B7376"/>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5F7"/>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1527"/>
    <w:rsid w:val="00302459"/>
    <w:rsid w:val="003024C8"/>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A8B"/>
    <w:rsid w:val="00342E26"/>
    <w:rsid w:val="003436A3"/>
    <w:rsid w:val="00343FB8"/>
    <w:rsid w:val="003452B6"/>
    <w:rsid w:val="00347361"/>
    <w:rsid w:val="0034755B"/>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23A"/>
    <w:rsid w:val="00360667"/>
    <w:rsid w:val="00360F5A"/>
    <w:rsid w:val="003616A4"/>
    <w:rsid w:val="00361D36"/>
    <w:rsid w:val="00361F22"/>
    <w:rsid w:val="003621A3"/>
    <w:rsid w:val="00363FF1"/>
    <w:rsid w:val="003643D7"/>
    <w:rsid w:val="00365FA3"/>
    <w:rsid w:val="00366FA1"/>
    <w:rsid w:val="00367757"/>
    <w:rsid w:val="0037004C"/>
    <w:rsid w:val="003703CB"/>
    <w:rsid w:val="0037119B"/>
    <w:rsid w:val="003716D6"/>
    <w:rsid w:val="00371ADB"/>
    <w:rsid w:val="00371EED"/>
    <w:rsid w:val="00372A7D"/>
    <w:rsid w:val="00373E10"/>
    <w:rsid w:val="0037421C"/>
    <w:rsid w:val="0037427C"/>
    <w:rsid w:val="00377FD6"/>
    <w:rsid w:val="00380EBB"/>
    <w:rsid w:val="003819DC"/>
    <w:rsid w:val="00381C0D"/>
    <w:rsid w:val="00381F6C"/>
    <w:rsid w:val="00382B41"/>
    <w:rsid w:val="00384193"/>
    <w:rsid w:val="00384EED"/>
    <w:rsid w:val="003852F4"/>
    <w:rsid w:val="003862C3"/>
    <w:rsid w:val="00387985"/>
    <w:rsid w:val="0039042B"/>
    <w:rsid w:val="00390EDA"/>
    <w:rsid w:val="003915F9"/>
    <w:rsid w:val="00391BE3"/>
    <w:rsid w:val="003923AD"/>
    <w:rsid w:val="00393AB1"/>
    <w:rsid w:val="00393C91"/>
    <w:rsid w:val="00393FA3"/>
    <w:rsid w:val="0039412B"/>
    <w:rsid w:val="00394CE1"/>
    <w:rsid w:val="00394CF5"/>
    <w:rsid w:val="003955F5"/>
    <w:rsid w:val="0039604D"/>
    <w:rsid w:val="00396450"/>
    <w:rsid w:val="003A2E9C"/>
    <w:rsid w:val="003A38B6"/>
    <w:rsid w:val="003A41E4"/>
    <w:rsid w:val="003A4FE1"/>
    <w:rsid w:val="003A557A"/>
    <w:rsid w:val="003A6D6C"/>
    <w:rsid w:val="003A78E1"/>
    <w:rsid w:val="003A7A16"/>
    <w:rsid w:val="003B3117"/>
    <w:rsid w:val="003B5800"/>
    <w:rsid w:val="003B5EC9"/>
    <w:rsid w:val="003B6804"/>
    <w:rsid w:val="003B7C7F"/>
    <w:rsid w:val="003B7CEA"/>
    <w:rsid w:val="003C1312"/>
    <w:rsid w:val="003C14C9"/>
    <w:rsid w:val="003C2877"/>
    <w:rsid w:val="003C3310"/>
    <w:rsid w:val="003C40B7"/>
    <w:rsid w:val="003C4C53"/>
    <w:rsid w:val="003C5549"/>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3B"/>
    <w:rsid w:val="003E69F6"/>
    <w:rsid w:val="003E6C2A"/>
    <w:rsid w:val="003E71D0"/>
    <w:rsid w:val="003E7F9C"/>
    <w:rsid w:val="003F1A72"/>
    <w:rsid w:val="003F1DA4"/>
    <w:rsid w:val="003F21A6"/>
    <w:rsid w:val="003F2306"/>
    <w:rsid w:val="003F27D5"/>
    <w:rsid w:val="003F2910"/>
    <w:rsid w:val="003F2930"/>
    <w:rsid w:val="003F5304"/>
    <w:rsid w:val="003F5516"/>
    <w:rsid w:val="003F6429"/>
    <w:rsid w:val="003F6841"/>
    <w:rsid w:val="003F6A59"/>
    <w:rsid w:val="004001FD"/>
    <w:rsid w:val="00406BAE"/>
    <w:rsid w:val="00406C23"/>
    <w:rsid w:val="004072B9"/>
    <w:rsid w:val="0040734E"/>
    <w:rsid w:val="00407AFD"/>
    <w:rsid w:val="00407F9F"/>
    <w:rsid w:val="00410474"/>
    <w:rsid w:val="004122AC"/>
    <w:rsid w:val="004131D9"/>
    <w:rsid w:val="0041390E"/>
    <w:rsid w:val="00414BB3"/>
    <w:rsid w:val="00415963"/>
    <w:rsid w:val="0041669D"/>
    <w:rsid w:val="00416961"/>
    <w:rsid w:val="00416AC5"/>
    <w:rsid w:val="004201F7"/>
    <w:rsid w:val="00421EAB"/>
    <w:rsid w:val="00422BC5"/>
    <w:rsid w:val="00423275"/>
    <w:rsid w:val="0042735E"/>
    <w:rsid w:val="00430778"/>
    <w:rsid w:val="00430E26"/>
    <w:rsid w:val="00433E63"/>
    <w:rsid w:val="0043447E"/>
    <w:rsid w:val="00434BE2"/>
    <w:rsid w:val="00434EB3"/>
    <w:rsid w:val="00435C19"/>
    <w:rsid w:val="00435C42"/>
    <w:rsid w:val="00437000"/>
    <w:rsid w:val="00437A99"/>
    <w:rsid w:val="00444983"/>
    <w:rsid w:val="00444C2A"/>
    <w:rsid w:val="00444F8C"/>
    <w:rsid w:val="004453C9"/>
    <w:rsid w:val="00445536"/>
    <w:rsid w:val="00445A1C"/>
    <w:rsid w:val="0044674B"/>
    <w:rsid w:val="00446771"/>
    <w:rsid w:val="00451E57"/>
    <w:rsid w:val="00452A02"/>
    <w:rsid w:val="00453767"/>
    <w:rsid w:val="00453897"/>
    <w:rsid w:val="00453B43"/>
    <w:rsid w:val="00454B84"/>
    <w:rsid w:val="004555BE"/>
    <w:rsid w:val="00455F90"/>
    <w:rsid w:val="00456399"/>
    <w:rsid w:val="004567A8"/>
    <w:rsid w:val="00456EF9"/>
    <w:rsid w:val="00456FB2"/>
    <w:rsid w:val="00457E35"/>
    <w:rsid w:val="0046072B"/>
    <w:rsid w:val="004607BA"/>
    <w:rsid w:val="00460DFE"/>
    <w:rsid w:val="00464323"/>
    <w:rsid w:val="00465E8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850"/>
    <w:rsid w:val="00483D3E"/>
    <w:rsid w:val="00483ED7"/>
    <w:rsid w:val="00483FC5"/>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0F04"/>
    <w:rsid w:val="004C14E9"/>
    <w:rsid w:val="004C25C5"/>
    <w:rsid w:val="004C4FA4"/>
    <w:rsid w:val="004C5480"/>
    <w:rsid w:val="004C5649"/>
    <w:rsid w:val="004C6C8F"/>
    <w:rsid w:val="004C702B"/>
    <w:rsid w:val="004C7705"/>
    <w:rsid w:val="004D048C"/>
    <w:rsid w:val="004D0597"/>
    <w:rsid w:val="004D221A"/>
    <w:rsid w:val="004D244F"/>
    <w:rsid w:val="004D3169"/>
    <w:rsid w:val="004D5606"/>
    <w:rsid w:val="004D6157"/>
    <w:rsid w:val="004D679B"/>
    <w:rsid w:val="004E118E"/>
    <w:rsid w:val="004E1D68"/>
    <w:rsid w:val="004E22D6"/>
    <w:rsid w:val="004E2F81"/>
    <w:rsid w:val="004E3BF9"/>
    <w:rsid w:val="004E512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8E9"/>
    <w:rsid w:val="00506CEC"/>
    <w:rsid w:val="005109B0"/>
    <w:rsid w:val="00510F75"/>
    <w:rsid w:val="005125DD"/>
    <w:rsid w:val="00512908"/>
    <w:rsid w:val="0051371E"/>
    <w:rsid w:val="005146B0"/>
    <w:rsid w:val="00514BA5"/>
    <w:rsid w:val="00514D26"/>
    <w:rsid w:val="0051529D"/>
    <w:rsid w:val="00515CCB"/>
    <w:rsid w:val="00516344"/>
    <w:rsid w:val="0051671D"/>
    <w:rsid w:val="00516808"/>
    <w:rsid w:val="005203B7"/>
    <w:rsid w:val="0052072E"/>
    <w:rsid w:val="00520E4F"/>
    <w:rsid w:val="005223F3"/>
    <w:rsid w:val="00522A48"/>
    <w:rsid w:val="00523857"/>
    <w:rsid w:val="00523B56"/>
    <w:rsid w:val="005242AC"/>
    <w:rsid w:val="00525240"/>
    <w:rsid w:val="005262D5"/>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9C4"/>
    <w:rsid w:val="00584AA9"/>
    <w:rsid w:val="005855DC"/>
    <w:rsid w:val="005865D8"/>
    <w:rsid w:val="00586DD7"/>
    <w:rsid w:val="00586F21"/>
    <w:rsid w:val="00590626"/>
    <w:rsid w:val="005936AE"/>
    <w:rsid w:val="005936AF"/>
    <w:rsid w:val="005944E5"/>
    <w:rsid w:val="0059611C"/>
    <w:rsid w:val="00596188"/>
    <w:rsid w:val="005A2C0F"/>
    <w:rsid w:val="005A3E77"/>
    <w:rsid w:val="005A5317"/>
    <w:rsid w:val="005A5B67"/>
    <w:rsid w:val="005A6AE0"/>
    <w:rsid w:val="005A6F63"/>
    <w:rsid w:val="005A77C6"/>
    <w:rsid w:val="005A7A2D"/>
    <w:rsid w:val="005B0012"/>
    <w:rsid w:val="005B0621"/>
    <w:rsid w:val="005B142A"/>
    <w:rsid w:val="005B17D5"/>
    <w:rsid w:val="005B21D8"/>
    <w:rsid w:val="005B286F"/>
    <w:rsid w:val="005B288E"/>
    <w:rsid w:val="005B28FD"/>
    <w:rsid w:val="005B3053"/>
    <w:rsid w:val="005B36E8"/>
    <w:rsid w:val="005B489A"/>
    <w:rsid w:val="005B5098"/>
    <w:rsid w:val="005B57AD"/>
    <w:rsid w:val="005B625D"/>
    <w:rsid w:val="005B6437"/>
    <w:rsid w:val="005B662F"/>
    <w:rsid w:val="005B79EA"/>
    <w:rsid w:val="005C0B1C"/>
    <w:rsid w:val="005C0FB4"/>
    <w:rsid w:val="005C168C"/>
    <w:rsid w:val="005C25B7"/>
    <w:rsid w:val="005C3EA0"/>
    <w:rsid w:val="005C4A23"/>
    <w:rsid w:val="005C737B"/>
    <w:rsid w:val="005C7656"/>
    <w:rsid w:val="005D0520"/>
    <w:rsid w:val="005D1877"/>
    <w:rsid w:val="005D1DAC"/>
    <w:rsid w:val="005D27F5"/>
    <w:rsid w:val="005D2E91"/>
    <w:rsid w:val="005D34B6"/>
    <w:rsid w:val="005D38FB"/>
    <w:rsid w:val="005D46A2"/>
    <w:rsid w:val="005D4A7E"/>
    <w:rsid w:val="005D5A2E"/>
    <w:rsid w:val="005D5AA1"/>
    <w:rsid w:val="005E0079"/>
    <w:rsid w:val="005E066C"/>
    <w:rsid w:val="005E15EC"/>
    <w:rsid w:val="005E2C44"/>
    <w:rsid w:val="005E300B"/>
    <w:rsid w:val="005E3280"/>
    <w:rsid w:val="005E5409"/>
    <w:rsid w:val="005E58B3"/>
    <w:rsid w:val="005E5A4E"/>
    <w:rsid w:val="005E64D8"/>
    <w:rsid w:val="005E70EA"/>
    <w:rsid w:val="005F0E08"/>
    <w:rsid w:val="005F1896"/>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4599"/>
    <w:rsid w:val="006149CC"/>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65"/>
    <w:rsid w:val="00627D95"/>
    <w:rsid w:val="00630165"/>
    <w:rsid w:val="006302A6"/>
    <w:rsid w:val="00630C11"/>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073"/>
    <w:rsid w:val="00681497"/>
    <w:rsid w:val="00681CA4"/>
    <w:rsid w:val="00683590"/>
    <w:rsid w:val="00683A98"/>
    <w:rsid w:val="0068422A"/>
    <w:rsid w:val="00684EE1"/>
    <w:rsid w:val="006853A9"/>
    <w:rsid w:val="00685676"/>
    <w:rsid w:val="00685CB5"/>
    <w:rsid w:val="00686933"/>
    <w:rsid w:val="0068764D"/>
    <w:rsid w:val="006906C2"/>
    <w:rsid w:val="0069089C"/>
    <w:rsid w:val="00690D77"/>
    <w:rsid w:val="00691086"/>
    <w:rsid w:val="00693A52"/>
    <w:rsid w:val="00694F02"/>
    <w:rsid w:val="00696285"/>
    <w:rsid w:val="00696AC1"/>
    <w:rsid w:val="0069770F"/>
    <w:rsid w:val="006A443D"/>
    <w:rsid w:val="006A4BC4"/>
    <w:rsid w:val="006A664F"/>
    <w:rsid w:val="006A6838"/>
    <w:rsid w:val="006A6996"/>
    <w:rsid w:val="006A6C31"/>
    <w:rsid w:val="006A7CEE"/>
    <w:rsid w:val="006B007A"/>
    <w:rsid w:val="006B09E1"/>
    <w:rsid w:val="006B178C"/>
    <w:rsid w:val="006B1CA7"/>
    <w:rsid w:val="006B2614"/>
    <w:rsid w:val="006B26AE"/>
    <w:rsid w:val="006B2F6F"/>
    <w:rsid w:val="006B4EF4"/>
    <w:rsid w:val="006B5246"/>
    <w:rsid w:val="006B6D17"/>
    <w:rsid w:val="006C0703"/>
    <w:rsid w:val="006C09F2"/>
    <w:rsid w:val="006C0EE6"/>
    <w:rsid w:val="006C2053"/>
    <w:rsid w:val="006C366D"/>
    <w:rsid w:val="006C3E60"/>
    <w:rsid w:val="006C47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F0636"/>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74EE"/>
    <w:rsid w:val="00720AED"/>
    <w:rsid w:val="00720CE4"/>
    <w:rsid w:val="00721BB2"/>
    <w:rsid w:val="00722714"/>
    <w:rsid w:val="007237E8"/>
    <w:rsid w:val="00725302"/>
    <w:rsid w:val="00726AB8"/>
    <w:rsid w:val="00726B94"/>
    <w:rsid w:val="007277FE"/>
    <w:rsid w:val="007304DD"/>
    <w:rsid w:val="00730F0E"/>
    <w:rsid w:val="007310F2"/>
    <w:rsid w:val="007316DF"/>
    <w:rsid w:val="007320A6"/>
    <w:rsid w:val="00732E28"/>
    <w:rsid w:val="00733013"/>
    <w:rsid w:val="00733D85"/>
    <w:rsid w:val="007359D7"/>
    <w:rsid w:val="007378BA"/>
    <w:rsid w:val="007405E2"/>
    <w:rsid w:val="0074377F"/>
    <w:rsid w:val="00744523"/>
    <w:rsid w:val="007464A1"/>
    <w:rsid w:val="00746768"/>
    <w:rsid w:val="007468E1"/>
    <w:rsid w:val="00746DAC"/>
    <w:rsid w:val="00747722"/>
    <w:rsid w:val="007503B9"/>
    <w:rsid w:val="007506E8"/>
    <w:rsid w:val="0075080B"/>
    <w:rsid w:val="0075262A"/>
    <w:rsid w:val="0075286F"/>
    <w:rsid w:val="007538D1"/>
    <w:rsid w:val="00753A02"/>
    <w:rsid w:val="0075402D"/>
    <w:rsid w:val="00754097"/>
    <w:rsid w:val="00757134"/>
    <w:rsid w:val="00761AD4"/>
    <w:rsid w:val="00762A84"/>
    <w:rsid w:val="00764D85"/>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922F8"/>
    <w:rsid w:val="00792CD6"/>
    <w:rsid w:val="00792D72"/>
    <w:rsid w:val="007931BA"/>
    <w:rsid w:val="0079442D"/>
    <w:rsid w:val="00794441"/>
    <w:rsid w:val="00795310"/>
    <w:rsid w:val="00795E88"/>
    <w:rsid w:val="00796155"/>
    <w:rsid w:val="00796522"/>
    <w:rsid w:val="00796B2F"/>
    <w:rsid w:val="00797D98"/>
    <w:rsid w:val="007A27CF"/>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31E4"/>
    <w:rsid w:val="007C377C"/>
    <w:rsid w:val="007C3D26"/>
    <w:rsid w:val="007C4F48"/>
    <w:rsid w:val="007C50C2"/>
    <w:rsid w:val="007C6B55"/>
    <w:rsid w:val="007D0CAE"/>
    <w:rsid w:val="007D10FB"/>
    <w:rsid w:val="007D180C"/>
    <w:rsid w:val="007D1F2C"/>
    <w:rsid w:val="007D1F62"/>
    <w:rsid w:val="007D295B"/>
    <w:rsid w:val="007D3264"/>
    <w:rsid w:val="007D36E2"/>
    <w:rsid w:val="007D36F1"/>
    <w:rsid w:val="007D3E81"/>
    <w:rsid w:val="007D4827"/>
    <w:rsid w:val="007D54F5"/>
    <w:rsid w:val="007D5B71"/>
    <w:rsid w:val="007D6BB2"/>
    <w:rsid w:val="007D7072"/>
    <w:rsid w:val="007E0246"/>
    <w:rsid w:val="007E06D6"/>
    <w:rsid w:val="007E2147"/>
    <w:rsid w:val="007E2488"/>
    <w:rsid w:val="007E3B8F"/>
    <w:rsid w:val="007E6913"/>
    <w:rsid w:val="007E7FB5"/>
    <w:rsid w:val="007E7FB6"/>
    <w:rsid w:val="007F0E6B"/>
    <w:rsid w:val="007F11E8"/>
    <w:rsid w:val="007F12FC"/>
    <w:rsid w:val="007F1803"/>
    <w:rsid w:val="007F190E"/>
    <w:rsid w:val="007F2759"/>
    <w:rsid w:val="007F4E74"/>
    <w:rsid w:val="007F749D"/>
    <w:rsid w:val="007F750E"/>
    <w:rsid w:val="007F7A8D"/>
    <w:rsid w:val="007F7ACC"/>
    <w:rsid w:val="00801B02"/>
    <w:rsid w:val="00802232"/>
    <w:rsid w:val="008037D1"/>
    <w:rsid w:val="00804A7D"/>
    <w:rsid w:val="00807675"/>
    <w:rsid w:val="00807E69"/>
    <w:rsid w:val="00811EB2"/>
    <w:rsid w:val="0081226E"/>
    <w:rsid w:val="00812D76"/>
    <w:rsid w:val="00814156"/>
    <w:rsid w:val="00814521"/>
    <w:rsid w:val="00815038"/>
    <w:rsid w:val="0081673E"/>
    <w:rsid w:val="00822A50"/>
    <w:rsid w:val="00822F59"/>
    <w:rsid w:val="0082326C"/>
    <w:rsid w:val="00823513"/>
    <w:rsid w:val="008236A1"/>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50DCF"/>
    <w:rsid w:val="008525BE"/>
    <w:rsid w:val="00852C45"/>
    <w:rsid w:val="008534CE"/>
    <w:rsid w:val="008537FC"/>
    <w:rsid w:val="008553F2"/>
    <w:rsid w:val="00855B68"/>
    <w:rsid w:val="0085631C"/>
    <w:rsid w:val="0085641C"/>
    <w:rsid w:val="00861957"/>
    <w:rsid w:val="00863C36"/>
    <w:rsid w:val="00864038"/>
    <w:rsid w:val="00864450"/>
    <w:rsid w:val="00864F57"/>
    <w:rsid w:val="0086790E"/>
    <w:rsid w:val="00871599"/>
    <w:rsid w:val="00872C69"/>
    <w:rsid w:val="00872E3E"/>
    <w:rsid w:val="00873AA0"/>
    <w:rsid w:val="00874E26"/>
    <w:rsid w:val="008758C9"/>
    <w:rsid w:val="00875D22"/>
    <w:rsid w:val="00880291"/>
    <w:rsid w:val="008809A6"/>
    <w:rsid w:val="0088193D"/>
    <w:rsid w:val="00881BC8"/>
    <w:rsid w:val="008838A3"/>
    <w:rsid w:val="00883DE9"/>
    <w:rsid w:val="00884D7D"/>
    <w:rsid w:val="00884DB8"/>
    <w:rsid w:val="00884E52"/>
    <w:rsid w:val="008851E6"/>
    <w:rsid w:val="00885747"/>
    <w:rsid w:val="008860B9"/>
    <w:rsid w:val="0088725C"/>
    <w:rsid w:val="00887966"/>
    <w:rsid w:val="00890994"/>
    <w:rsid w:val="00890C7C"/>
    <w:rsid w:val="00890F8C"/>
    <w:rsid w:val="0089164E"/>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3A3"/>
    <w:rsid w:val="008B2872"/>
    <w:rsid w:val="008B291E"/>
    <w:rsid w:val="008B6BBE"/>
    <w:rsid w:val="008B6E90"/>
    <w:rsid w:val="008B751B"/>
    <w:rsid w:val="008C081E"/>
    <w:rsid w:val="008C0CFF"/>
    <w:rsid w:val="008C195A"/>
    <w:rsid w:val="008C1E98"/>
    <w:rsid w:val="008C2871"/>
    <w:rsid w:val="008C320D"/>
    <w:rsid w:val="008C3C58"/>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D78CC"/>
    <w:rsid w:val="008E0711"/>
    <w:rsid w:val="008E0875"/>
    <w:rsid w:val="008E0EC4"/>
    <w:rsid w:val="008E120E"/>
    <w:rsid w:val="008E224A"/>
    <w:rsid w:val="008E317F"/>
    <w:rsid w:val="008E48DB"/>
    <w:rsid w:val="008E5CF9"/>
    <w:rsid w:val="008E726F"/>
    <w:rsid w:val="008E79CD"/>
    <w:rsid w:val="008E7DBA"/>
    <w:rsid w:val="008F05FF"/>
    <w:rsid w:val="008F0BAC"/>
    <w:rsid w:val="008F0E22"/>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49A"/>
    <w:rsid w:val="009029D6"/>
    <w:rsid w:val="009031F0"/>
    <w:rsid w:val="009035C5"/>
    <w:rsid w:val="00904758"/>
    <w:rsid w:val="009051C8"/>
    <w:rsid w:val="00905401"/>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02F"/>
    <w:rsid w:val="0094074A"/>
    <w:rsid w:val="00940FFA"/>
    <w:rsid w:val="009421CA"/>
    <w:rsid w:val="00942DAE"/>
    <w:rsid w:val="00942E79"/>
    <w:rsid w:val="009433E5"/>
    <w:rsid w:val="009436BF"/>
    <w:rsid w:val="00943AAA"/>
    <w:rsid w:val="00943B2B"/>
    <w:rsid w:val="00945543"/>
    <w:rsid w:val="00946A28"/>
    <w:rsid w:val="00946CCE"/>
    <w:rsid w:val="00950BB4"/>
    <w:rsid w:val="00951CDA"/>
    <w:rsid w:val="00952DFC"/>
    <w:rsid w:val="009532B9"/>
    <w:rsid w:val="00954A16"/>
    <w:rsid w:val="00954C41"/>
    <w:rsid w:val="00955911"/>
    <w:rsid w:val="00955C83"/>
    <w:rsid w:val="00955EC7"/>
    <w:rsid w:val="009568A6"/>
    <w:rsid w:val="00956F3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7649A"/>
    <w:rsid w:val="00977956"/>
    <w:rsid w:val="00980067"/>
    <w:rsid w:val="00981B7A"/>
    <w:rsid w:val="00982B90"/>
    <w:rsid w:val="00983665"/>
    <w:rsid w:val="00986214"/>
    <w:rsid w:val="00987F4F"/>
    <w:rsid w:val="00990A84"/>
    <w:rsid w:val="00991380"/>
    <w:rsid w:val="00992F7D"/>
    <w:rsid w:val="009930E6"/>
    <w:rsid w:val="009935B7"/>
    <w:rsid w:val="0099570D"/>
    <w:rsid w:val="00995B48"/>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B1F15"/>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5057"/>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2F75"/>
    <w:rsid w:val="009F3565"/>
    <w:rsid w:val="009F458D"/>
    <w:rsid w:val="009F5C3D"/>
    <w:rsid w:val="009F6450"/>
    <w:rsid w:val="00A0014D"/>
    <w:rsid w:val="00A007DD"/>
    <w:rsid w:val="00A014DA"/>
    <w:rsid w:val="00A03496"/>
    <w:rsid w:val="00A0622B"/>
    <w:rsid w:val="00A06BFC"/>
    <w:rsid w:val="00A06D3C"/>
    <w:rsid w:val="00A07ACA"/>
    <w:rsid w:val="00A10593"/>
    <w:rsid w:val="00A10749"/>
    <w:rsid w:val="00A11DA6"/>
    <w:rsid w:val="00A12BC4"/>
    <w:rsid w:val="00A142CE"/>
    <w:rsid w:val="00A159EC"/>
    <w:rsid w:val="00A15DF8"/>
    <w:rsid w:val="00A16333"/>
    <w:rsid w:val="00A16A4C"/>
    <w:rsid w:val="00A21B43"/>
    <w:rsid w:val="00A21FB9"/>
    <w:rsid w:val="00A22095"/>
    <w:rsid w:val="00A223ED"/>
    <w:rsid w:val="00A22E52"/>
    <w:rsid w:val="00A243EE"/>
    <w:rsid w:val="00A2699F"/>
    <w:rsid w:val="00A26A1E"/>
    <w:rsid w:val="00A26DE2"/>
    <w:rsid w:val="00A2785C"/>
    <w:rsid w:val="00A27A81"/>
    <w:rsid w:val="00A30656"/>
    <w:rsid w:val="00A3088A"/>
    <w:rsid w:val="00A3180A"/>
    <w:rsid w:val="00A31AC6"/>
    <w:rsid w:val="00A33D68"/>
    <w:rsid w:val="00A34915"/>
    <w:rsid w:val="00A36038"/>
    <w:rsid w:val="00A36EF0"/>
    <w:rsid w:val="00A376FA"/>
    <w:rsid w:val="00A402CF"/>
    <w:rsid w:val="00A40F89"/>
    <w:rsid w:val="00A40FC0"/>
    <w:rsid w:val="00A413AC"/>
    <w:rsid w:val="00A43720"/>
    <w:rsid w:val="00A43F08"/>
    <w:rsid w:val="00A4419F"/>
    <w:rsid w:val="00A4422C"/>
    <w:rsid w:val="00A44325"/>
    <w:rsid w:val="00A44685"/>
    <w:rsid w:val="00A45996"/>
    <w:rsid w:val="00A46784"/>
    <w:rsid w:val="00A47D3D"/>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B2E"/>
    <w:rsid w:val="00A7613D"/>
    <w:rsid w:val="00A7635F"/>
    <w:rsid w:val="00A766B8"/>
    <w:rsid w:val="00A76980"/>
    <w:rsid w:val="00A8139A"/>
    <w:rsid w:val="00A81C95"/>
    <w:rsid w:val="00A8205B"/>
    <w:rsid w:val="00A8255B"/>
    <w:rsid w:val="00A82733"/>
    <w:rsid w:val="00A83254"/>
    <w:rsid w:val="00A83501"/>
    <w:rsid w:val="00A8357B"/>
    <w:rsid w:val="00A83E7D"/>
    <w:rsid w:val="00A83ED4"/>
    <w:rsid w:val="00A863EE"/>
    <w:rsid w:val="00A873B3"/>
    <w:rsid w:val="00A879FD"/>
    <w:rsid w:val="00A903EA"/>
    <w:rsid w:val="00A928E5"/>
    <w:rsid w:val="00A934D0"/>
    <w:rsid w:val="00A94392"/>
    <w:rsid w:val="00A95754"/>
    <w:rsid w:val="00A9721B"/>
    <w:rsid w:val="00A97B74"/>
    <w:rsid w:val="00AA14CA"/>
    <w:rsid w:val="00AA308F"/>
    <w:rsid w:val="00AA3A7F"/>
    <w:rsid w:val="00AA4C5E"/>
    <w:rsid w:val="00AA6753"/>
    <w:rsid w:val="00AA7218"/>
    <w:rsid w:val="00AA73DA"/>
    <w:rsid w:val="00AA7DFA"/>
    <w:rsid w:val="00AB01F3"/>
    <w:rsid w:val="00AB057B"/>
    <w:rsid w:val="00AB2179"/>
    <w:rsid w:val="00AB3629"/>
    <w:rsid w:val="00AB37CE"/>
    <w:rsid w:val="00AB38E3"/>
    <w:rsid w:val="00AB4399"/>
    <w:rsid w:val="00AB4891"/>
    <w:rsid w:val="00AB502E"/>
    <w:rsid w:val="00AB7302"/>
    <w:rsid w:val="00AC0BD3"/>
    <w:rsid w:val="00AC2B26"/>
    <w:rsid w:val="00AC32AC"/>
    <w:rsid w:val="00AC4067"/>
    <w:rsid w:val="00AC5E0A"/>
    <w:rsid w:val="00AC5E9A"/>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0"/>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2E88"/>
    <w:rsid w:val="00B13226"/>
    <w:rsid w:val="00B134CB"/>
    <w:rsid w:val="00B13CBD"/>
    <w:rsid w:val="00B140DB"/>
    <w:rsid w:val="00B1461F"/>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B7A"/>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2C38"/>
    <w:rsid w:val="00B7529A"/>
    <w:rsid w:val="00B754BA"/>
    <w:rsid w:val="00B75A4C"/>
    <w:rsid w:val="00B7640D"/>
    <w:rsid w:val="00B77537"/>
    <w:rsid w:val="00B77F3E"/>
    <w:rsid w:val="00B8063A"/>
    <w:rsid w:val="00B808CE"/>
    <w:rsid w:val="00B80FF9"/>
    <w:rsid w:val="00B8244B"/>
    <w:rsid w:val="00B82661"/>
    <w:rsid w:val="00B82D6C"/>
    <w:rsid w:val="00B82E23"/>
    <w:rsid w:val="00B83BC7"/>
    <w:rsid w:val="00B83F14"/>
    <w:rsid w:val="00B8445E"/>
    <w:rsid w:val="00B84852"/>
    <w:rsid w:val="00B86576"/>
    <w:rsid w:val="00B87873"/>
    <w:rsid w:val="00B87FF8"/>
    <w:rsid w:val="00B90FD9"/>
    <w:rsid w:val="00B93D8B"/>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D64"/>
    <w:rsid w:val="00BB029B"/>
    <w:rsid w:val="00BB2E08"/>
    <w:rsid w:val="00BB399B"/>
    <w:rsid w:val="00BB4CBA"/>
    <w:rsid w:val="00BB53D6"/>
    <w:rsid w:val="00BB5613"/>
    <w:rsid w:val="00BB6430"/>
    <w:rsid w:val="00BB6A53"/>
    <w:rsid w:val="00BB6B31"/>
    <w:rsid w:val="00BC06BD"/>
    <w:rsid w:val="00BC0D42"/>
    <w:rsid w:val="00BC15A4"/>
    <w:rsid w:val="00BC2072"/>
    <w:rsid w:val="00BC208F"/>
    <w:rsid w:val="00BC35B5"/>
    <w:rsid w:val="00BC39FF"/>
    <w:rsid w:val="00BC4269"/>
    <w:rsid w:val="00BC5AC5"/>
    <w:rsid w:val="00BC5CF0"/>
    <w:rsid w:val="00BC63E3"/>
    <w:rsid w:val="00BC6C4E"/>
    <w:rsid w:val="00BC7455"/>
    <w:rsid w:val="00BC769C"/>
    <w:rsid w:val="00BD0E0B"/>
    <w:rsid w:val="00BD279D"/>
    <w:rsid w:val="00BD2F96"/>
    <w:rsid w:val="00BD36FB"/>
    <w:rsid w:val="00BD5AE8"/>
    <w:rsid w:val="00BD5E3C"/>
    <w:rsid w:val="00BD6311"/>
    <w:rsid w:val="00BD64F8"/>
    <w:rsid w:val="00BD6F5B"/>
    <w:rsid w:val="00BD7EA7"/>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35E"/>
    <w:rsid w:val="00C0058C"/>
    <w:rsid w:val="00C04139"/>
    <w:rsid w:val="00C042AF"/>
    <w:rsid w:val="00C06126"/>
    <w:rsid w:val="00C06437"/>
    <w:rsid w:val="00C06C41"/>
    <w:rsid w:val="00C077CA"/>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633D"/>
    <w:rsid w:val="00C322F9"/>
    <w:rsid w:val="00C33600"/>
    <w:rsid w:val="00C344DF"/>
    <w:rsid w:val="00C367B1"/>
    <w:rsid w:val="00C378EE"/>
    <w:rsid w:val="00C37A62"/>
    <w:rsid w:val="00C402BB"/>
    <w:rsid w:val="00C42D5A"/>
    <w:rsid w:val="00C42D6F"/>
    <w:rsid w:val="00C4312D"/>
    <w:rsid w:val="00C4539D"/>
    <w:rsid w:val="00C45879"/>
    <w:rsid w:val="00C458AC"/>
    <w:rsid w:val="00C4599A"/>
    <w:rsid w:val="00C460F5"/>
    <w:rsid w:val="00C4727C"/>
    <w:rsid w:val="00C47F2E"/>
    <w:rsid w:val="00C51BBB"/>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73DC"/>
    <w:rsid w:val="00C67B92"/>
    <w:rsid w:val="00C7152F"/>
    <w:rsid w:val="00C716CA"/>
    <w:rsid w:val="00C716FC"/>
    <w:rsid w:val="00C71E0A"/>
    <w:rsid w:val="00C73295"/>
    <w:rsid w:val="00C73C42"/>
    <w:rsid w:val="00C74835"/>
    <w:rsid w:val="00C7493C"/>
    <w:rsid w:val="00C774D3"/>
    <w:rsid w:val="00C8027C"/>
    <w:rsid w:val="00C806E9"/>
    <w:rsid w:val="00C80747"/>
    <w:rsid w:val="00C809B9"/>
    <w:rsid w:val="00C80F5A"/>
    <w:rsid w:val="00C81269"/>
    <w:rsid w:val="00C83013"/>
    <w:rsid w:val="00C846B4"/>
    <w:rsid w:val="00C84DC4"/>
    <w:rsid w:val="00C854A8"/>
    <w:rsid w:val="00C85755"/>
    <w:rsid w:val="00C860CA"/>
    <w:rsid w:val="00C86957"/>
    <w:rsid w:val="00C9170E"/>
    <w:rsid w:val="00C91E89"/>
    <w:rsid w:val="00C92086"/>
    <w:rsid w:val="00C92420"/>
    <w:rsid w:val="00C93080"/>
    <w:rsid w:val="00C94570"/>
    <w:rsid w:val="00C94885"/>
    <w:rsid w:val="00C950C5"/>
    <w:rsid w:val="00C95985"/>
    <w:rsid w:val="00C95DEA"/>
    <w:rsid w:val="00C95E7A"/>
    <w:rsid w:val="00C95E82"/>
    <w:rsid w:val="00C9722E"/>
    <w:rsid w:val="00CA115B"/>
    <w:rsid w:val="00CA18DA"/>
    <w:rsid w:val="00CA1F55"/>
    <w:rsid w:val="00CA2621"/>
    <w:rsid w:val="00CA2ED0"/>
    <w:rsid w:val="00CA2FAB"/>
    <w:rsid w:val="00CA3678"/>
    <w:rsid w:val="00CA399B"/>
    <w:rsid w:val="00CA48F6"/>
    <w:rsid w:val="00CA50A6"/>
    <w:rsid w:val="00CA5422"/>
    <w:rsid w:val="00CA64CA"/>
    <w:rsid w:val="00CA689F"/>
    <w:rsid w:val="00CA7256"/>
    <w:rsid w:val="00CA7E34"/>
    <w:rsid w:val="00CB09CA"/>
    <w:rsid w:val="00CB11E0"/>
    <w:rsid w:val="00CB15D8"/>
    <w:rsid w:val="00CB24FE"/>
    <w:rsid w:val="00CB2AB0"/>
    <w:rsid w:val="00CB33D7"/>
    <w:rsid w:val="00CB3714"/>
    <w:rsid w:val="00CB3B47"/>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33F8"/>
    <w:rsid w:val="00D34A8C"/>
    <w:rsid w:val="00D34B96"/>
    <w:rsid w:val="00D34D49"/>
    <w:rsid w:val="00D377E1"/>
    <w:rsid w:val="00D40C3D"/>
    <w:rsid w:val="00D413F6"/>
    <w:rsid w:val="00D41622"/>
    <w:rsid w:val="00D42D52"/>
    <w:rsid w:val="00D44952"/>
    <w:rsid w:val="00D44984"/>
    <w:rsid w:val="00D47268"/>
    <w:rsid w:val="00D47B5E"/>
    <w:rsid w:val="00D500FB"/>
    <w:rsid w:val="00D504D2"/>
    <w:rsid w:val="00D507C5"/>
    <w:rsid w:val="00D517D9"/>
    <w:rsid w:val="00D51A58"/>
    <w:rsid w:val="00D51DA3"/>
    <w:rsid w:val="00D5234E"/>
    <w:rsid w:val="00D52DEF"/>
    <w:rsid w:val="00D53F8D"/>
    <w:rsid w:val="00D54ABF"/>
    <w:rsid w:val="00D55157"/>
    <w:rsid w:val="00D56017"/>
    <w:rsid w:val="00D60117"/>
    <w:rsid w:val="00D60995"/>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A14"/>
    <w:rsid w:val="00DA1C08"/>
    <w:rsid w:val="00DA1E12"/>
    <w:rsid w:val="00DA32E6"/>
    <w:rsid w:val="00DA32F7"/>
    <w:rsid w:val="00DA3564"/>
    <w:rsid w:val="00DA5C50"/>
    <w:rsid w:val="00DA6E41"/>
    <w:rsid w:val="00DA7113"/>
    <w:rsid w:val="00DA7306"/>
    <w:rsid w:val="00DA7B9F"/>
    <w:rsid w:val="00DB227D"/>
    <w:rsid w:val="00DB2997"/>
    <w:rsid w:val="00DB382B"/>
    <w:rsid w:val="00DB4CF7"/>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046E"/>
    <w:rsid w:val="00DE1357"/>
    <w:rsid w:val="00DE151B"/>
    <w:rsid w:val="00DE1F2B"/>
    <w:rsid w:val="00DE274C"/>
    <w:rsid w:val="00DE287D"/>
    <w:rsid w:val="00DE2A8B"/>
    <w:rsid w:val="00DE2F3A"/>
    <w:rsid w:val="00DE4090"/>
    <w:rsid w:val="00DE473C"/>
    <w:rsid w:val="00DE4A17"/>
    <w:rsid w:val="00DE4E33"/>
    <w:rsid w:val="00DE5003"/>
    <w:rsid w:val="00DE60A2"/>
    <w:rsid w:val="00DE7727"/>
    <w:rsid w:val="00DE7D8F"/>
    <w:rsid w:val="00DF1383"/>
    <w:rsid w:val="00DF2A1A"/>
    <w:rsid w:val="00DF4239"/>
    <w:rsid w:val="00DF4726"/>
    <w:rsid w:val="00DF55A4"/>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260"/>
    <w:rsid w:val="00E232BC"/>
    <w:rsid w:val="00E234D2"/>
    <w:rsid w:val="00E30973"/>
    <w:rsid w:val="00E30D80"/>
    <w:rsid w:val="00E3131F"/>
    <w:rsid w:val="00E319C5"/>
    <w:rsid w:val="00E31B55"/>
    <w:rsid w:val="00E324CC"/>
    <w:rsid w:val="00E33232"/>
    <w:rsid w:val="00E34407"/>
    <w:rsid w:val="00E3467F"/>
    <w:rsid w:val="00E413B8"/>
    <w:rsid w:val="00E41CD1"/>
    <w:rsid w:val="00E42AC9"/>
    <w:rsid w:val="00E4440F"/>
    <w:rsid w:val="00E454D5"/>
    <w:rsid w:val="00E46630"/>
    <w:rsid w:val="00E47690"/>
    <w:rsid w:val="00E51340"/>
    <w:rsid w:val="00E513E4"/>
    <w:rsid w:val="00E52089"/>
    <w:rsid w:val="00E52205"/>
    <w:rsid w:val="00E52BE9"/>
    <w:rsid w:val="00E54903"/>
    <w:rsid w:val="00E54B20"/>
    <w:rsid w:val="00E54D81"/>
    <w:rsid w:val="00E574B5"/>
    <w:rsid w:val="00E57526"/>
    <w:rsid w:val="00E61597"/>
    <w:rsid w:val="00E643A6"/>
    <w:rsid w:val="00E64C27"/>
    <w:rsid w:val="00E655FF"/>
    <w:rsid w:val="00E65E14"/>
    <w:rsid w:val="00E65E5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1C7"/>
    <w:rsid w:val="00E9635A"/>
    <w:rsid w:val="00E9713D"/>
    <w:rsid w:val="00E973A9"/>
    <w:rsid w:val="00EA1FBE"/>
    <w:rsid w:val="00EA251F"/>
    <w:rsid w:val="00EA32CC"/>
    <w:rsid w:val="00EA6667"/>
    <w:rsid w:val="00EA6D06"/>
    <w:rsid w:val="00EB08DC"/>
    <w:rsid w:val="00EB21BE"/>
    <w:rsid w:val="00EB27A6"/>
    <w:rsid w:val="00EB28BD"/>
    <w:rsid w:val="00EB315F"/>
    <w:rsid w:val="00EB3BD5"/>
    <w:rsid w:val="00EB4128"/>
    <w:rsid w:val="00EB4CC3"/>
    <w:rsid w:val="00EB4D93"/>
    <w:rsid w:val="00EB52E7"/>
    <w:rsid w:val="00EB5621"/>
    <w:rsid w:val="00EB63D8"/>
    <w:rsid w:val="00EB7FA8"/>
    <w:rsid w:val="00EC0520"/>
    <w:rsid w:val="00EC0632"/>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4E14"/>
    <w:rsid w:val="00F15201"/>
    <w:rsid w:val="00F15345"/>
    <w:rsid w:val="00F20083"/>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08F"/>
    <w:rsid w:val="00F414C4"/>
    <w:rsid w:val="00F42BE7"/>
    <w:rsid w:val="00F438DD"/>
    <w:rsid w:val="00F44146"/>
    <w:rsid w:val="00F44A57"/>
    <w:rsid w:val="00F44A58"/>
    <w:rsid w:val="00F44BE7"/>
    <w:rsid w:val="00F45052"/>
    <w:rsid w:val="00F475D5"/>
    <w:rsid w:val="00F476A5"/>
    <w:rsid w:val="00F47A89"/>
    <w:rsid w:val="00F50F2A"/>
    <w:rsid w:val="00F51FE8"/>
    <w:rsid w:val="00F53A97"/>
    <w:rsid w:val="00F53EBD"/>
    <w:rsid w:val="00F5423E"/>
    <w:rsid w:val="00F54EA6"/>
    <w:rsid w:val="00F550A2"/>
    <w:rsid w:val="00F55963"/>
    <w:rsid w:val="00F563FF"/>
    <w:rsid w:val="00F56E19"/>
    <w:rsid w:val="00F57005"/>
    <w:rsid w:val="00F57812"/>
    <w:rsid w:val="00F600FF"/>
    <w:rsid w:val="00F601F4"/>
    <w:rsid w:val="00F61B0C"/>
    <w:rsid w:val="00F63694"/>
    <w:rsid w:val="00F63C33"/>
    <w:rsid w:val="00F646A7"/>
    <w:rsid w:val="00F64BB7"/>
    <w:rsid w:val="00F64EDF"/>
    <w:rsid w:val="00F66244"/>
    <w:rsid w:val="00F66E88"/>
    <w:rsid w:val="00F67AA6"/>
    <w:rsid w:val="00F7148A"/>
    <w:rsid w:val="00F717A0"/>
    <w:rsid w:val="00F72697"/>
    <w:rsid w:val="00F7279B"/>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3"/>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4AE"/>
    <w:rsid w:val="00FB575F"/>
    <w:rsid w:val="00FB7F73"/>
    <w:rsid w:val="00FC09B6"/>
    <w:rsid w:val="00FC13BD"/>
    <w:rsid w:val="00FC283B"/>
    <w:rsid w:val="00FC29D1"/>
    <w:rsid w:val="00FC46CF"/>
    <w:rsid w:val="00FC4959"/>
    <w:rsid w:val="00FC4E0F"/>
    <w:rsid w:val="00FC4EA1"/>
    <w:rsid w:val="00FC4F55"/>
    <w:rsid w:val="00FC75A6"/>
    <w:rsid w:val="00FC7619"/>
    <w:rsid w:val="00FC7ABA"/>
    <w:rsid w:val="00FD09D6"/>
    <w:rsid w:val="00FD2A85"/>
    <w:rsid w:val="00FD2EF1"/>
    <w:rsid w:val="00FD41F9"/>
    <w:rsid w:val="00FD443A"/>
    <w:rsid w:val="00FD46A2"/>
    <w:rsid w:val="00FD52EB"/>
    <w:rsid w:val="00FD60A1"/>
    <w:rsid w:val="00FD76FE"/>
    <w:rsid w:val="00FE174A"/>
    <w:rsid w:val="00FE197B"/>
    <w:rsid w:val="00FE2782"/>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485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14753D5E-6855-43F2-8BE3-3403E5E1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3"/>
    <w:semiHidden/>
    <w:rsid w:val="005456E5"/>
    <w:pPr>
      <w:ind w:left="1701" w:hanging="1701"/>
    </w:pPr>
  </w:style>
  <w:style w:type="paragraph" w:styleId="43">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4">
    <w:name w:val="List 4"/>
    <w:basedOn w:val="31"/>
    <w:pPr>
      <w:ind w:left="1418"/>
    </w:pPr>
  </w:style>
  <w:style w:type="paragraph" w:styleId="52">
    <w:name w:val="List 5"/>
    <w:basedOn w:val="4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paragraph" w:customStyle="1" w:styleId="Doc-text2">
    <w:name w:val="Doc-text2"/>
    <w:basedOn w:val="a2"/>
    <w:link w:val="Doc-text2Char"/>
    <w:qFormat/>
    <w:rsid w:val="00AC0B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0BD3"/>
    <w:rPr>
      <w:rFonts w:ascii="Arial" w:hAnsi="Arial"/>
      <w:szCs w:val="24"/>
      <w:lang w:val="en-GB" w:eastAsia="en-GB"/>
    </w:rPr>
  </w:style>
  <w:style w:type="paragraph" w:customStyle="1" w:styleId="Agreement">
    <w:name w:val="Agreement"/>
    <w:basedOn w:val="a2"/>
    <w:next w:val="Doc-text2"/>
    <w:qFormat/>
    <w:rsid w:val="00AC0BD3"/>
    <w:pPr>
      <w:numPr>
        <w:numId w:val="33"/>
      </w:numPr>
      <w:spacing w:before="60" w:after="0"/>
    </w:pPr>
    <w:rPr>
      <w:rFonts w:ascii="Arial" w:eastAsia="MS Mincho" w:hAnsi="Arial"/>
      <w:b/>
      <w:szCs w:val="24"/>
      <w:lang w:eastAsia="en-GB"/>
    </w:rPr>
  </w:style>
  <w:style w:type="paragraph" w:customStyle="1" w:styleId="32">
    <w:name w:val="列出段落3"/>
    <w:basedOn w:val="a2"/>
    <w:rsid w:val="005C0FB4"/>
    <w:pPr>
      <w:spacing w:before="100" w:beforeAutospacing="1"/>
      <w:ind w:left="720"/>
      <w:contextualSpacing/>
    </w:pPr>
    <w:rPr>
      <w:rFonts w:eastAsia="宋体"/>
      <w:sz w:val="24"/>
      <w:szCs w:val="24"/>
      <w:lang w:val="en-US" w:eastAsia="zh-CN"/>
    </w:rPr>
  </w:style>
  <w:style w:type="character" w:customStyle="1" w:styleId="aff">
    <w:name w:val="纯文本 字符"/>
    <w:link w:val="aff0"/>
    <w:uiPriority w:val="99"/>
    <w:locked/>
    <w:rsid w:val="005C0FB4"/>
    <w:rPr>
      <w:rFonts w:ascii="Courier New" w:eastAsia="Calibri" w:hAnsi="Courier New" w:cs="Courier New"/>
      <w:lang w:eastAsia="zh-CN"/>
    </w:rPr>
  </w:style>
  <w:style w:type="paragraph" w:styleId="aff0">
    <w:name w:val="Plain Text"/>
    <w:basedOn w:val="a2"/>
    <w:link w:val="aff"/>
    <w:uiPriority w:val="99"/>
    <w:rsid w:val="005C0FB4"/>
    <w:pPr>
      <w:spacing w:before="100" w:beforeAutospacing="1" w:after="120"/>
    </w:pPr>
    <w:rPr>
      <w:rFonts w:ascii="Courier New" w:eastAsia="Calibri" w:hAnsi="Courier New" w:cs="Courier New"/>
      <w:lang w:val="en-US" w:eastAsia="zh-CN"/>
    </w:rPr>
  </w:style>
  <w:style w:type="character" w:customStyle="1" w:styleId="15">
    <w:name w:val="纯文本 字符1"/>
    <w:basedOn w:val="a3"/>
    <w:rsid w:val="005C0FB4"/>
    <w:rPr>
      <w:rFonts w:asciiTheme="minorEastAsia" w:eastAsiaTheme="minorEastAsia" w:hAnsi="Courier New" w:cs="Courier New"/>
      <w:lang w:val="en-GB"/>
    </w:rPr>
  </w:style>
  <w:style w:type="paragraph" w:styleId="aff1">
    <w:name w:val="No Spacing"/>
    <w:uiPriority w:val="1"/>
    <w:qFormat/>
    <w:rsid w:val="006149CC"/>
    <w:rPr>
      <w:rFonts w:eastAsia="Times New Roman"/>
      <w:lang w:val="en-GB"/>
    </w:rPr>
  </w:style>
  <w:style w:type="paragraph" w:styleId="aff2">
    <w:name w:val="Subtitle"/>
    <w:basedOn w:val="a2"/>
    <w:next w:val="a2"/>
    <w:link w:val="aff3"/>
    <w:qFormat/>
    <w:rsid w:val="00271FF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3"/>
    <w:link w:val="aff2"/>
    <w:rsid w:val="00271FFC"/>
    <w:rPr>
      <w:rFonts w:asciiTheme="minorHAnsi" w:eastAsiaTheme="minorEastAsia" w:hAnsiTheme="minorHAnsi" w:cstheme="minorBidi"/>
      <w:b/>
      <w:bCs/>
      <w:kern w:val="28"/>
      <w:sz w:val="32"/>
      <w:szCs w:val="32"/>
      <w:lang w:val="en-GB"/>
    </w:rPr>
  </w:style>
  <w:style w:type="paragraph" w:styleId="aff4">
    <w:name w:val="Revision"/>
    <w:hidden/>
    <w:uiPriority w:val="99"/>
    <w:semiHidden/>
    <w:rsid w:val="00D34D49"/>
    <w:rPr>
      <w:rFonts w:eastAsia="Times New Roman"/>
      <w:lang w:val="en-GB"/>
    </w:rPr>
  </w:style>
  <w:style w:type="character" w:customStyle="1" w:styleId="42">
    <w:name w:val="标题 4 字符"/>
    <w:link w:val="41"/>
    <w:rsid w:val="00861957"/>
    <w:rPr>
      <w:rFonts w:ascii="Arial" w:eastAsia="Times New Roman" w:hAnsi="Arial"/>
      <w:sz w:val="24"/>
      <w:lang w:val="en-GB"/>
    </w:rPr>
  </w:style>
  <w:style w:type="character" w:customStyle="1" w:styleId="27">
    <w:name w:val="列出段落 字符2"/>
    <w:aliases w:val="- Bullets 字符1,목록 단락 字符1,リスト段落 字符1,Lista1 字符1,?? ?? 字符1,????? 字符1,???? 字符1,列出段落1 字符1,中等深浅网格 1 - 着色 21 字符1"/>
    <w:uiPriority w:val="34"/>
    <w:locked/>
    <w:rsid w:val="0024219A"/>
    <w:rPr>
      <w:rFonts w:ascii="Times New Roman" w:hAnsi="Times New Roman"/>
      <w:lang w:val="en-GB" w:eastAsia="en-US"/>
    </w:rPr>
  </w:style>
  <w:style w:type="character" w:customStyle="1" w:styleId="TFChar">
    <w:name w:val="TF Char"/>
    <w:link w:val="TF"/>
    <w:qFormat/>
    <w:rsid w:val="00D83537"/>
    <w:rPr>
      <w:rFonts w:ascii="Arial" w:eastAsia="Times New Roman" w:hAnsi="Arial"/>
      <w:b/>
      <w:lang w:val="en-GB"/>
    </w:rPr>
  </w:style>
  <w:style w:type="paragraph" w:customStyle="1" w:styleId="Eyecatcher">
    <w:name w:val="Eyecatcher"/>
    <w:basedOn w:val="a2"/>
    <w:rsid w:val="0036023A"/>
    <w:pPr>
      <w:spacing w:before="100" w:beforeAutospacing="1"/>
      <w:ind w:left="1418" w:hanging="1418"/>
    </w:pPr>
    <w:rPr>
      <w:rFonts w:ascii="Arial" w:hAnsi="Arial" w:cs="Arial"/>
      <w:b/>
      <w:bCs/>
      <w:lang w:val="en-US" w:eastAsia="zh-CN"/>
    </w:rPr>
  </w:style>
  <w:style w:type="paragraph" w:customStyle="1" w:styleId="FirstChange">
    <w:name w:val="First Change"/>
    <w:basedOn w:val="a2"/>
    <w:rsid w:val="00F44BE7"/>
    <w:pPr>
      <w:jc w:val="center"/>
    </w:pPr>
    <w:rPr>
      <w:rFonts w:eastAsiaTheme="minorEastAsia"/>
      <w:color w:val="FF0000"/>
    </w:rPr>
  </w:style>
  <w:style w:type="character" w:customStyle="1" w:styleId="TFZchn">
    <w:name w:val="TF Zchn"/>
    <w:qFormat/>
    <w:rsid w:val="000368A1"/>
    <w:rPr>
      <w:rFonts w:ascii="Arial" w:eastAsia="Times New Roman" w:hAnsi="Arial"/>
      <w:b/>
    </w:rPr>
  </w:style>
  <w:style w:type="character" w:customStyle="1" w:styleId="NOZchn">
    <w:name w:val="NO Zchn"/>
    <w:locked/>
    <w:rsid w:val="006B261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07983568">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18B82-99CB-498C-AC93-4EDB2DE91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3354</Words>
  <Characters>19119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Samsung</cp:lastModifiedBy>
  <cp:revision>11</cp:revision>
  <cp:lastPrinted>2009-04-22T07:01:00Z</cp:lastPrinted>
  <dcterms:created xsi:type="dcterms:W3CDTF">2023-08-11T03:53:00Z</dcterms:created>
  <dcterms:modified xsi:type="dcterms:W3CDTF">2023-08-11T04:26:00Z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