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E9B9B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179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356C01" w:rsidRPr="00356C01">
        <w:rPr>
          <w:b/>
          <w:noProof/>
          <w:sz w:val="28"/>
        </w:rPr>
        <w:t>R3-233920</w:t>
      </w:r>
    </w:p>
    <w:p w14:paraId="7CB45193" w14:textId="7876FF7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2055B" w:rsidR="001E41F3" w:rsidRPr="00410371" w:rsidRDefault="00CE3179" w:rsidP="00CE31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3179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BD499" w:rsidR="001E41F3" w:rsidRPr="00410371" w:rsidRDefault="00356C01" w:rsidP="00547111">
            <w:pPr>
              <w:pStyle w:val="CRCoverPage"/>
              <w:spacing w:after="0"/>
              <w:rPr>
                <w:noProof/>
              </w:rPr>
            </w:pPr>
            <w:r>
              <w:t>0300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7C641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B00DE" w:rsidR="001E41F3" w:rsidRPr="00410371" w:rsidRDefault="00356C01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1AB72" w:rsidR="001E41F3" w:rsidRDefault="00356C01">
            <w:pPr>
              <w:pStyle w:val="CRCoverPage"/>
              <w:spacing w:after="0"/>
              <w:ind w:left="100"/>
              <w:rPr>
                <w:noProof/>
              </w:rPr>
            </w:pPr>
            <w:r w:rsidRPr="00356C01">
              <w:t>Adding stage 2 text for MLB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16A59" w:rsidR="001E41F3" w:rsidRDefault="00356C01">
            <w:pPr>
              <w:pStyle w:val="CRCoverPage"/>
              <w:spacing w:after="0"/>
              <w:ind w:left="100"/>
              <w:rPr>
                <w:noProof/>
              </w:rPr>
            </w:pPr>
            <w:r w:rsidRPr="00356C01">
              <w:rPr>
                <w:noProof/>
              </w:rPr>
              <w:t>Huawei, CMCC,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9A33C" w:rsidR="001E41F3" w:rsidRDefault="00356C01">
            <w:pPr>
              <w:pStyle w:val="CRCoverPage"/>
              <w:spacing w:after="0"/>
              <w:ind w:left="100"/>
              <w:rPr>
                <w:noProof/>
              </w:rPr>
            </w:pPr>
            <w:r w:rsidRPr="00356C01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8E88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356C01">
              <w:t>8</w:t>
            </w:r>
            <w:r w:rsidR="00DA4138">
              <w:t>-</w:t>
            </w:r>
            <w:r w:rsidR="00356C0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B0A7D" w:rsidR="001E41F3" w:rsidRDefault="00C93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800D2" w:rsidR="001E41F3" w:rsidRDefault="00CE31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81843A9" w:rsidR="00074A8D" w:rsidRDefault="000D1DEF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stage 2 text for MLB function in the specification 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BE72797" w:rsidR="00231F4F" w:rsidRDefault="000D1D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the stage2 text for MLB function in the specification.</w:t>
            </w:r>
          </w:p>
          <w:p w14:paraId="1DE6ADF1" w14:textId="77777777" w:rsidR="000D1DEF" w:rsidRDefault="000D1DE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DDD4D09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no impactwith the previous version of the specification</w:t>
            </w:r>
            <w:r w:rsidR="000D1DEF">
              <w:t>.</w:t>
            </w:r>
            <w:r w:rsidRPr="00231F4F">
              <w:t xml:space="preserve"> </w:t>
            </w:r>
          </w:p>
          <w:p w14:paraId="1A5B3B01" w14:textId="51668ACF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</w:t>
            </w:r>
            <w:r w:rsidR="000D1DEF">
              <w:t>no</w:t>
            </w:r>
            <w:r w:rsidRPr="00231F4F">
              <w:t xml:space="preserve"> impact under </w:t>
            </w:r>
            <w:r w:rsidR="000D1DEF">
              <w:t>f</w:t>
            </w:r>
            <w:r w:rsidRPr="00231F4F">
              <w:t>unctional</w:t>
            </w:r>
            <w:r w:rsidR="000D1DEF">
              <w:t xml:space="preserve"> </w:t>
            </w:r>
            <w:r w:rsidRPr="00231F4F">
              <w:t xml:space="preserve">point of view. </w:t>
            </w:r>
          </w:p>
          <w:p w14:paraId="31C656EC" w14:textId="6903809C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591F8" w:rsidR="001E41F3" w:rsidRDefault="00C5758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The stage 2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01140" w:rsidR="001E41F3" w:rsidRDefault="00C5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F03B96" w14:textId="5CD9C376" w:rsidR="00AE707C" w:rsidRDefault="002D7848">
      <w:pPr>
        <w:rPr>
          <w:noProof/>
          <w:lang w:eastAsia="zh-CN"/>
        </w:rPr>
      </w:pPr>
      <w:bookmarkStart w:id="1" w:name="OLE_LINK63"/>
      <w:bookmarkStart w:id="2" w:name="OLE_LINK64"/>
      <w:r w:rsidRPr="002D7848">
        <w:rPr>
          <w:noProof/>
          <w:highlight w:val="yellow"/>
          <w:lang w:eastAsia="zh-CN"/>
        </w:rPr>
        <w:lastRenderedPageBreak/>
        <w:t>/**************************Start of Changes***************************************/</w:t>
      </w:r>
    </w:p>
    <w:p w14:paraId="08FC97A4" w14:textId="302C5C05" w:rsidR="002D7848" w:rsidRPr="00325D12" w:rsidRDefault="002D7848" w:rsidP="002D7848">
      <w:pPr>
        <w:pStyle w:val="2"/>
        <w:rPr>
          <w:ins w:id="3" w:author="Huawei" w:date="2023-08-08T18:31:00Z"/>
        </w:rPr>
      </w:pPr>
      <w:bookmarkStart w:id="4" w:name="_Toc45104757"/>
      <w:bookmarkStart w:id="5" w:name="_Toc45883240"/>
      <w:bookmarkStart w:id="6" w:name="_Toc51763520"/>
      <w:bookmarkStart w:id="7" w:name="_Toc52266334"/>
      <w:bookmarkStart w:id="8" w:name="_Toc64445112"/>
      <w:bookmarkStart w:id="9" w:name="_Toc73980471"/>
      <w:bookmarkStart w:id="10" w:name="_Toc88651167"/>
      <w:bookmarkStart w:id="11" w:name="_Toc112703400"/>
      <w:bookmarkEnd w:id="1"/>
      <w:bookmarkEnd w:id="2"/>
      <w:ins w:id="12" w:author="Huawei" w:date="2023-08-08T18:31:00Z">
        <w:r w:rsidRPr="00325D12">
          <w:t>7.</w:t>
        </w:r>
        <w:r>
          <w:t>x</w:t>
        </w:r>
        <w:r w:rsidRPr="00325D12">
          <w:tab/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Huawei" w:date="2023-08-08T18:32:00Z">
        <w:r w:rsidRPr="002D7848">
          <w:t>Mobility Load Balancing</w:t>
        </w:r>
      </w:ins>
    </w:p>
    <w:p w14:paraId="5D521EC1" w14:textId="7B3C5F84" w:rsidR="002D7848" w:rsidRDefault="002D7848" w:rsidP="002D7848">
      <w:pPr>
        <w:rPr>
          <w:ins w:id="14" w:author="Huawei" w:date="2023-08-08T18:31:00Z"/>
          <w:lang w:eastAsia="zh-CN"/>
        </w:rPr>
      </w:pPr>
      <w:ins w:id="15" w:author="Huawei" w:date="2023-08-08T18:31:00Z">
        <w:r>
          <w:t xml:space="preserve">The </w:t>
        </w:r>
      </w:ins>
      <w:ins w:id="16" w:author="Huawei" w:date="2023-08-08T18:32:00Z">
        <w:r w:rsidRPr="002D7848">
          <w:rPr>
            <w:lang w:eastAsia="zh-CN"/>
          </w:rPr>
          <w:t>Mobility Load Balancing</w:t>
        </w:r>
      </w:ins>
      <w:ins w:id="17" w:author="Huawei" w:date="2023-08-08T18:31:00Z">
        <w:r>
          <w:rPr>
            <w:lang w:eastAsia="zh-CN"/>
          </w:rPr>
          <w:t xml:space="preserve"> </w:t>
        </w:r>
        <w:r>
          <w:t xml:space="preserve">in non-split </w:t>
        </w:r>
        <w:proofErr w:type="spellStart"/>
        <w:r>
          <w:t>gNB</w:t>
        </w:r>
        <w:proofErr w:type="spellEnd"/>
        <w:r>
          <w:t xml:space="preserve"> case is specified in </w:t>
        </w:r>
        <w:r>
          <w:rPr>
            <w:lang w:eastAsia="zh-CN"/>
          </w:rPr>
          <w:t xml:space="preserve">TS 38.300 </w:t>
        </w:r>
        <w:r>
          <w:t>[2].</w:t>
        </w:r>
      </w:ins>
    </w:p>
    <w:p w14:paraId="3272CA73" w14:textId="0DB1B505" w:rsidR="002D7848" w:rsidRDefault="002D7848" w:rsidP="002D7848">
      <w:pPr>
        <w:rPr>
          <w:ins w:id="18" w:author="Huawei" w:date="2023-08-08T18:31:00Z"/>
          <w:lang w:eastAsia="zh-CN"/>
        </w:rPr>
      </w:pPr>
      <w:ins w:id="19" w:author="Huawei" w:date="2023-08-08T18:31:00Z">
        <w:r>
          <w:rPr>
            <w:lang w:eastAsia="zh-CN"/>
          </w:rPr>
          <w:t xml:space="preserve">In case of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architecture,</w:t>
        </w:r>
      </w:ins>
      <w:ins w:id="20" w:author="Huawei" w:date="2023-08-08T18:32:00Z">
        <w:r>
          <w:rPr>
            <w:lang w:eastAsia="zh-CN"/>
          </w:rPr>
          <w:t xml:space="preserve"> </w:t>
        </w:r>
      </w:ins>
      <w:ins w:id="21" w:author="Huawei" w:date="2023-08-08T18:3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reports its load information</w:t>
        </w:r>
      </w:ins>
      <w:ins w:id="22" w:author="Huawei" w:date="2023-08-08T18:36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23" w:author="Huawei" w:date="2023-08-08T18:33:00Z">
        <w:r>
          <w:rPr>
            <w:lang w:eastAsia="zh-CN"/>
          </w:rPr>
          <w:t xml:space="preserve"> by </w:t>
        </w:r>
      </w:ins>
      <w:ins w:id="24" w:author="Huawei" w:date="2023-08-08T18:34:00Z">
        <w:r w:rsidRPr="002D7848">
          <w:rPr>
            <w:lang w:eastAsia="zh-CN"/>
          </w:rPr>
          <w:t xml:space="preserve">Resource Status Reporting Initiation </w:t>
        </w:r>
        <w:r>
          <w:rPr>
            <w:lang w:eastAsia="zh-CN"/>
          </w:rPr>
          <w:t>and</w:t>
        </w:r>
        <w:r w:rsidRPr="002D7848">
          <w:rPr>
            <w:lang w:eastAsia="zh-CN"/>
          </w:rPr>
          <w:t xml:space="preserve"> Resource Status Reporting procedures</w:t>
        </w:r>
      </w:ins>
      <w:ins w:id="25" w:author="Huawei" w:date="2023-08-08T18:31:00Z">
        <w:r>
          <w:rPr>
            <w:lang w:eastAsia="zh-CN"/>
          </w:rPr>
          <w:t>.</w:t>
        </w:r>
        <w:bookmarkStart w:id="26" w:name="_GoBack"/>
        <w:bookmarkEnd w:id="26"/>
      </w:ins>
    </w:p>
    <w:p w14:paraId="6B073A32" w14:textId="6E0DC065" w:rsidR="002D7848" w:rsidRDefault="002D7848" w:rsidP="002D7848">
      <w:pPr>
        <w:rPr>
          <w:noProof/>
          <w:lang w:eastAsia="zh-CN"/>
        </w:rPr>
      </w:pPr>
      <w:r>
        <w:rPr>
          <w:noProof/>
          <w:highlight w:val="yellow"/>
          <w:lang w:eastAsia="zh-CN"/>
        </w:rPr>
        <w:t>/**************************End of Changes***************************************/</w:t>
      </w:r>
    </w:p>
    <w:p w14:paraId="3DAED05B" w14:textId="77777777" w:rsidR="002D7848" w:rsidRDefault="002D7848">
      <w:pPr>
        <w:rPr>
          <w:noProof/>
        </w:rPr>
      </w:pPr>
    </w:p>
    <w:sectPr w:rsidR="002D78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2CEF7" w14:textId="77777777" w:rsidR="00C9501B" w:rsidRDefault="00C9501B">
      <w:r>
        <w:separator/>
      </w:r>
    </w:p>
  </w:endnote>
  <w:endnote w:type="continuationSeparator" w:id="0">
    <w:p w14:paraId="2692D7C6" w14:textId="77777777" w:rsidR="00C9501B" w:rsidRDefault="00C9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D5CBB" w14:textId="77777777" w:rsidR="00C9501B" w:rsidRDefault="00C9501B">
      <w:r>
        <w:separator/>
      </w:r>
    </w:p>
  </w:footnote>
  <w:footnote w:type="continuationSeparator" w:id="0">
    <w:p w14:paraId="5E4C6163" w14:textId="77777777" w:rsidR="00C9501B" w:rsidRDefault="00C9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1DEF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7848"/>
    <w:rsid w:val="002E472E"/>
    <w:rsid w:val="002F6BF3"/>
    <w:rsid w:val="00304E2F"/>
    <w:rsid w:val="00305409"/>
    <w:rsid w:val="00356C01"/>
    <w:rsid w:val="0036027C"/>
    <w:rsid w:val="003609EF"/>
    <w:rsid w:val="0036231A"/>
    <w:rsid w:val="00374DD4"/>
    <w:rsid w:val="003E1A36"/>
    <w:rsid w:val="00410371"/>
    <w:rsid w:val="004242F1"/>
    <w:rsid w:val="004444E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7D56"/>
    <w:rsid w:val="00AC5820"/>
    <w:rsid w:val="00AD1CD8"/>
    <w:rsid w:val="00AE707C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42C38"/>
    <w:rsid w:val="00C570F4"/>
    <w:rsid w:val="00C5758F"/>
    <w:rsid w:val="00C66BA2"/>
    <w:rsid w:val="00C81EB8"/>
    <w:rsid w:val="00C870F6"/>
    <w:rsid w:val="00C931F4"/>
    <w:rsid w:val="00C9501B"/>
    <w:rsid w:val="00C95985"/>
    <w:rsid w:val="00CC5026"/>
    <w:rsid w:val="00CC68D0"/>
    <w:rsid w:val="00CE3179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E34CF"/>
    <w:rsid w:val="00E13F3D"/>
    <w:rsid w:val="00E34898"/>
    <w:rsid w:val="00EB09B7"/>
    <w:rsid w:val="00EC14A8"/>
    <w:rsid w:val="00EE6C1C"/>
    <w:rsid w:val="00EE7D7C"/>
    <w:rsid w:val="00F25D98"/>
    <w:rsid w:val="00F300F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78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7E684-C1E7-4D2F-B13F-6C556AA7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2020-02-03T08:32:00Z</dcterms:created>
  <dcterms:modified xsi:type="dcterms:W3CDTF">2023-08-10T11:29:00Z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(3)J94whqsGMeaGgLsN65G2y5H5PDog30CiYDyR5UCMErDg5dxr/Ba6JFa5eSdcLjnfPywUPCzM
UQsz/gePaNzxY14Q2b/dTRl3tD6vnHcTVkfYLMD2NWXdhAwUfOHFRIzUZO4NX8+nVCvF/DdA
DP6E3zagrUVvjf8tGK0Nnyx38lxz+u136Uj4QHOeyWeCmOkknn6mBOXVjWzqEJS0Ve2IRzhV
gpjUIiA9YfW+scLyNP</vt:lpwstr>
  </property>
  <property fmtid="{D5CDD505-2E9C-101B-9397-08002B2CF9AE}" pid="22" name="_2015_ms_pID_7253431">
    <vt:lpwstr>tbM2gb9azXvkoIlwLnfH6QWh/6dcZquZlA0ea7u+1tEh4K5/OvjUeJ
DoDoMHoY5wnfhLItZ7jutkKIi5RS1CJ1Jr3JfGZ/aRuf3YVD+EF+/uwfm0qoMWG3ArPypZ9H
aaFOq6C5sTuWJRAjsv4i9+G54bGqeKeEcWc66YTxlIZvDERpOViclecrl27ZAL9TQt3PAOqp
cZ8LNnZvQyjFlVWisyMlGO3p6LI7raL4Z81U</vt:lpwstr>
  </property>
  <property fmtid="{D5CDD505-2E9C-101B-9397-08002B2CF9AE}" pid="23" name="_2015_ms_pID_7253432">
    <vt:lpwstr>O0ZpXqr2qRVkk00T410/m1s=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1691666673</vt:lpwstr>
  </property>
</Properties>
</file>