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3BC2D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05970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2C3304" w:rsidRPr="002C3304">
        <w:rPr>
          <w:b/>
          <w:noProof/>
          <w:sz w:val="28"/>
        </w:rPr>
        <w:t>R3-23391</w:t>
      </w:r>
      <w:r w:rsidR="002C3304">
        <w:rPr>
          <w:b/>
          <w:noProof/>
          <w:sz w:val="28"/>
        </w:rPr>
        <w:t>8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DFA1A" w:rsidR="001E41F3" w:rsidRPr="00410371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36.4</w:t>
            </w:r>
            <w:r w:rsidR="00344EEF">
              <w:rPr>
                <w:b/>
                <w:noProof/>
                <w:sz w:val="28"/>
              </w:rPr>
              <w:t>2</w:t>
            </w:r>
            <w:r w:rsidRPr="00C0597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54ECF" w:rsidR="001E41F3" w:rsidRPr="00410371" w:rsidRDefault="002C33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D1827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0193" w:rsidR="001E41F3" w:rsidRPr="00C05970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0F2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EBAD8" w:rsidR="001E41F3" w:rsidRDefault="00C05970">
            <w:pPr>
              <w:pStyle w:val="CRCoverPage"/>
              <w:spacing w:after="0"/>
              <w:ind w:left="100"/>
              <w:rPr>
                <w:noProof/>
              </w:rPr>
            </w:pPr>
            <w:r w:rsidRPr="00C05970">
              <w:t>MDT user consent update in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389FB" w:rsidR="001E41F3" w:rsidRDefault="004A745E">
            <w:pPr>
              <w:pStyle w:val="CRCoverPage"/>
              <w:spacing w:after="0"/>
              <w:ind w:left="100"/>
              <w:rPr>
                <w:noProof/>
              </w:rPr>
            </w:pPr>
            <w:r w:rsidRPr="004A745E">
              <w:rPr>
                <w:noProof/>
              </w:rPr>
              <w:t>Huawei, Deutsche Telekom, Nokia, Nokia shanghai Bell,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AE3E6" w:rsidR="001E41F3" w:rsidRDefault="007A49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A4918"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6E7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0464A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88BC" w:rsidR="001E41F3" w:rsidRDefault="007A1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DFFCB" w:rsidR="001E41F3" w:rsidRDefault="007A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32EB20" w:rsidR="00074A8D" w:rsidRDefault="00AC4E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ser</w:t>
            </w:r>
            <w:r>
              <w:t xml:space="preserve"> consent update for management based MDT was </w:t>
            </w:r>
            <w:r w:rsidR="00134835">
              <w:t>introduced</w:t>
            </w:r>
            <w:r>
              <w:t xml:space="preserve"> in Rel-17. The corresponding set of CRs agreed are in </w:t>
            </w:r>
            <w:r w:rsidRPr="00AC4E36">
              <w:t>R3-223984</w:t>
            </w:r>
            <w:r w:rsidR="00134835">
              <w:t xml:space="preserve"> </w:t>
            </w:r>
            <w:r>
              <w:t xml:space="preserve">(NGAP), </w:t>
            </w:r>
            <w:r w:rsidRPr="00AC4E36">
              <w:t>R3-223975</w:t>
            </w:r>
            <w:r>
              <w:t xml:space="preserve"> (</w:t>
            </w:r>
            <w:proofErr w:type="spellStart"/>
            <w:r>
              <w:t>XnAP</w:t>
            </w:r>
            <w:proofErr w:type="spellEnd"/>
            <w:r>
              <w:t xml:space="preserve">), </w:t>
            </w:r>
            <w:r w:rsidRPr="00AC4E36">
              <w:t>R3-223976</w:t>
            </w:r>
            <w:r w:rsidR="00134835">
              <w:t xml:space="preserve"> </w:t>
            </w:r>
            <w:r>
              <w:t xml:space="preserve">(F1AP), </w:t>
            </w:r>
            <w:r w:rsidRPr="00AC4E36">
              <w:t>R3-223974</w:t>
            </w:r>
            <w:r w:rsidR="00134835"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E1AP), and </w:t>
            </w:r>
            <w:r w:rsidRPr="00AC4E36">
              <w:rPr>
                <w:lang w:eastAsia="zh-CN"/>
              </w:rPr>
              <w:t>R3-223992</w:t>
            </w:r>
            <w:r w:rsidR="001348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(CU DU split stage2).</w:t>
            </w:r>
          </w:p>
          <w:p w14:paraId="5D0FD980" w14:textId="000439C1" w:rsidR="00D001A2" w:rsidRPr="00D001A2" w:rsidRDefault="00D001A2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main idea is to introduce a new IE named as </w:t>
            </w:r>
            <w:r w:rsidR="0082551C" w:rsidRPr="0082551C">
              <w:rPr>
                <w:i/>
                <w:lang w:eastAsia="zh-CN"/>
              </w:rPr>
              <w:t>Management Based</w:t>
            </w:r>
            <w:r w:rsidR="0082551C" w:rsidRPr="0082551C">
              <w:rPr>
                <w:lang w:eastAsia="zh-CN"/>
              </w:rPr>
              <w:t xml:space="preserve"> </w:t>
            </w:r>
            <w:r w:rsidRPr="00D001A2">
              <w:rPr>
                <w:i/>
                <w:lang w:eastAsia="zh-CN"/>
              </w:rPr>
              <w:t>MDT PLMN Modification List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in the UE CONTEXT MODIFICA</w:t>
            </w:r>
            <w:r w:rsidR="00E66464">
              <w:rPr>
                <w:lang w:eastAsia="zh-CN"/>
              </w:rPr>
              <w:t>T</w:t>
            </w:r>
            <w:r>
              <w:rPr>
                <w:lang w:eastAsia="zh-CN"/>
              </w:rPr>
              <w:t>ION</w:t>
            </w:r>
            <w:r w:rsidR="00EE504A">
              <w:rPr>
                <w:lang w:eastAsia="zh-CN"/>
              </w:rPr>
              <w:t xml:space="preserve"> and the </w:t>
            </w:r>
            <w:r w:rsidR="00EE504A" w:rsidRPr="00EE504A">
              <w:rPr>
                <w:lang w:eastAsia="zh-CN"/>
              </w:rPr>
              <w:t>PATH SWITCH ACKNOWLEDGE</w:t>
            </w:r>
            <w:r>
              <w:rPr>
                <w:lang w:eastAsia="zh-CN"/>
              </w:rPr>
              <w:t xml:space="preserve"> message in NGAP</w:t>
            </w:r>
            <w:r w:rsidR="00EE504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propagate it in the </w:t>
            </w:r>
            <w:r w:rsidRPr="00D001A2">
              <w:rPr>
                <w:lang w:eastAsia="zh-CN"/>
              </w:rPr>
              <w:t>S-NODE MODIFICATION REQUEST</w:t>
            </w:r>
            <w:r>
              <w:rPr>
                <w:lang w:eastAsia="zh-CN"/>
              </w:rPr>
              <w:t xml:space="preserve">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for MR-DC, and corresponding messages in F1 and E1 for disaggregated architecture.</w:t>
            </w:r>
          </w:p>
          <w:p w14:paraId="7F01547B" w14:textId="757BE402" w:rsidR="00AC4E36" w:rsidRDefault="00D001A2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E66464">
              <w:rPr>
                <w:lang w:eastAsia="zh-CN"/>
              </w:rPr>
              <w:t>r</w:t>
            </w:r>
            <w:r>
              <w:rPr>
                <w:lang w:eastAsia="zh-CN"/>
              </w:rPr>
              <w:t>om function perspective, it is also necessary to support the same function for management based MDT for EN-DC as specified in section 4.6.2 in TS</w:t>
            </w:r>
            <w:r w:rsidR="00E6646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32.422.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C73A39C" w:rsidR="00231F4F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introduce </w:t>
            </w:r>
            <w:r w:rsidRPr="00D001A2">
              <w:rPr>
                <w:lang w:eastAsia="zh-CN"/>
              </w:rPr>
              <w:t>a new IE</w:t>
            </w:r>
            <w:r w:rsidRPr="00D001A2">
              <w:rPr>
                <w:i/>
                <w:lang w:eastAsia="zh-CN"/>
              </w:rPr>
              <w:t xml:space="preserve"> </w:t>
            </w:r>
            <w:r w:rsidR="0082551C" w:rsidRPr="0082551C">
              <w:rPr>
                <w:i/>
                <w:lang w:eastAsia="zh-CN"/>
              </w:rPr>
              <w:t xml:space="preserve">Management Based </w:t>
            </w:r>
            <w:r w:rsidRPr="00D001A2">
              <w:rPr>
                <w:i/>
                <w:lang w:eastAsia="zh-CN"/>
              </w:rPr>
              <w:t>MDT PLMN Modification List</w:t>
            </w:r>
            <w:r w:rsidRPr="00D001A2">
              <w:rPr>
                <w:lang w:eastAsia="zh-CN"/>
              </w:rPr>
              <w:t xml:space="preserve"> in </w:t>
            </w:r>
            <w:r w:rsidR="00344EEF">
              <w:rPr>
                <w:lang w:eastAsia="zh-CN"/>
              </w:rPr>
              <w:t xml:space="preserve">the </w:t>
            </w:r>
            <w:r w:rsidR="00344EEF" w:rsidRPr="00344EEF">
              <w:rPr>
                <w:lang w:eastAsia="zh-CN"/>
              </w:rPr>
              <w:t>SGNB MODIFICATION REQUEST</w:t>
            </w:r>
            <w:r w:rsidRPr="00D001A2">
              <w:rPr>
                <w:lang w:eastAsia="zh-CN"/>
              </w:rPr>
              <w:t xml:space="preserve"> message</w:t>
            </w:r>
            <w:r w:rsidR="00344EEF">
              <w:rPr>
                <w:lang w:eastAsia="zh-CN"/>
              </w:rPr>
              <w:t xml:space="preserve"> over X</w:t>
            </w:r>
            <w:r w:rsidR="00134835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14:paraId="34444F63" w14:textId="77777777" w:rsidR="00D001A2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1D5F262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87700A">
              <w:t xml:space="preserve"> </w:t>
            </w:r>
            <w:r w:rsidRPr="00231F4F">
              <w:t xml:space="preserve">with the previous version of the specification (same release) </w:t>
            </w:r>
          </w:p>
          <w:p w14:paraId="1A5B3B01" w14:textId="1AA5DB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207E6C8D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 because the change affects  one system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D0B3E" w:rsidR="001E41F3" w:rsidRDefault="001559D5">
            <w:pPr>
              <w:pStyle w:val="CRCoverPage"/>
              <w:spacing w:after="0"/>
              <w:ind w:left="100"/>
            </w:pPr>
            <w:r w:rsidRPr="001559D5">
              <w:t>User consent update for management based MDT</w:t>
            </w:r>
            <w:r>
              <w:t xml:space="preserve"> is not supported for EN-DC.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374C3" w:rsidR="001E41F3" w:rsidRDefault="00E0358D">
            <w:pPr>
              <w:pStyle w:val="CRCoverPage"/>
              <w:spacing w:after="0"/>
              <w:ind w:left="100"/>
              <w:rPr>
                <w:noProof/>
              </w:rPr>
            </w:pPr>
            <w:r w:rsidRPr="00E0358D">
              <w:rPr>
                <w:noProof/>
              </w:rPr>
              <w:t>8.6.3.2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0358D">
              <w:rPr>
                <w:noProof/>
              </w:rPr>
              <w:t>8.7.6.2</w:t>
            </w:r>
            <w:r w:rsidR="00BA703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E0358D">
              <w:rPr>
                <w:noProof/>
              </w:rPr>
              <w:t>9.1.3.5</w:t>
            </w:r>
            <w:r>
              <w:rPr>
                <w:noProof/>
              </w:rPr>
              <w:t>,</w:t>
            </w:r>
            <w:r w:rsidR="00BA7030">
              <w:rPr>
                <w:noProof/>
              </w:rPr>
              <w:t xml:space="preserve"> </w:t>
            </w:r>
            <w:r w:rsidRPr="00C37D2B">
              <w:t>9.1.4.</w:t>
            </w:r>
            <w:r w:rsidRPr="00C37D2B">
              <w:rPr>
                <w:lang w:eastAsia="ja-JP"/>
              </w:rPr>
              <w:t>5</w:t>
            </w:r>
            <w:r>
              <w:rPr>
                <w:lang w:eastAsia="ja-JP"/>
              </w:rPr>
              <w:t xml:space="preserve">, </w:t>
            </w:r>
            <w: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.xx, </w:t>
            </w:r>
            <w:r w:rsidR="00BA7030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025A4A" w:rsidR="001E41F3" w:rsidRDefault="00EE5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DAA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74C52" w14:textId="77777777" w:rsidR="007A4918" w:rsidRDefault="007A4918" w:rsidP="007A4918">
            <w:pPr>
              <w:pStyle w:val="CRCoverPage"/>
              <w:spacing w:after="0"/>
              <w:ind w:left="99"/>
              <w:rPr>
                <w:noProof/>
              </w:rPr>
            </w:pPr>
            <w:r w:rsidRPr="001A4E4A">
              <w:rPr>
                <w:noProof/>
              </w:rPr>
              <w:t>TS</w:t>
            </w:r>
            <w:r>
              <w:rPr>
                <w:noProof/>
              </w:rPr>
              <w:t>38.413</w:t>
            </w:r>
            <w:r w:rsidRPr="001A4E4A">
              <w:rPr>
                <w:noProof/>
              </w:rPr>
              <w:t xml:space="preserve"> CR</w:t>
            </w:r>
            <w:r>
              <w:rPr>
                <w:noProof/>
              </w:rPr>
              <w:t>0854</w:t>
            </w:r>
          </w:p>
          <w:p w14:paraId="3EF79824" w14:textId="77777777" w:rsidR="007A4918" w:rsidRDefault="007A4918" w:rsidP="007A4918">
            <w:pPr>
              <w:pStyle w:val="CRCoverPage"/>
              <w:spacing w:after="0"/>
              <w:ind w:left="99"/>
              <w:rPr>
                <w:noProof/>
              </w:rPr>
            </w:pPr>
            <w:r w:rsidRPr="001A4E4A">
              <w:rPr>
                <w:noProof/>
              </w:rPr>
              <w:t>TS</w:t>
            </w:r>
            <w:r>
              <w:rPr>
                <w:noProof/>
              </w:rPr>
              <w:t>38.423</w:t>
            </w:r>
            <w:r w:rsidRPr="001A4E4A">
              <w:rPr>
                <w:noProof/>
              </w:rPr>
              <w:t xml:space="preserve"> CR</w:t>
            </w:r>
            <w:r>
              <w:rPr>
                <w:noProof/>
              </w:rPr>
              <w:t>0832</w:t>
            </w:r>
          </w:p>
          <w:p w14:paraId="3B947951" w14:textId="77777777" w:rsidR="007A4918" w:rsidRDefault="007A4918" w:rsidP="007A491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CR0945</w:t>
            </w:r>
          </w:p>
          <w:p w14:paraId="49FEE2E7" w14:textId="77777777" w:rsidR="007A4918" w:rsidRDefault="007A4918" w:rsidP="007A491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TS37.483 CR0016</w:t>
            </w:r>
          </w:p>
          <w:p w14:paraId="5253A6E3" w14:textId="77777777" w:rsidR="007A4918" w:rsidRDefault="007A4918" w:rsidP="007A491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TS38.401 CR0207</w:t>
            </w:r>
          </w:p>
          <w:p w14:paraId="42398B96" w14:textId="4181AE9F" w:rsidR="001E41F3" w:rsidRDefault="007A4918" w:rsidP="007A49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TS3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.4</w:t>
            </w:r>
            <w:r>
              <w:rPr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 xml:space="preserve"> CR</w:t>
            </w:r>
            <w:r>
              <w:rPr>
                <w:lang w:val="en-US" w:eastAsia="zh-CN"/>
              </w:rPr>
              <w:t>1916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51CF20" w:rsidR="001E41F3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lastRenderedPageBreak/>
        <w:t>&lt;&lt;&lt;&lt;&lt;&lt; START OF CHANGE &gt;&gt;&gt;&gt;&gt;&gt;</w:t>
      </w:r>
    </w:p>
    <w:p w14:paraId="11C62A07" w14:textId="77777777" w:rsidR="002C7BD0" w:rsidRDefault="002C7BD0" w:rsidP="00E568D5">
      <w:pPr>
        <w:rPr>
          <w:noProof/>
        </w:rPr>
      </w:pPr>
    </w:p>
    <w:p w14:paraId="11A155BA" w14:textId="77777777" w:rsidR="002C7BD0" w:rsidRPr="00C37D2B" w:rsidRDefault="002C7BD0" w:rsidP="002C7BD0">
      <w:pPr>
        <w:pStyle w:val="3"/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73979664"/>
      <w:bookmarkStart w:id="15" w:name="_Toc88650388"/>
      <w:bookmarkStart w:id="16" w:name="_Toc97885515"/>
      <w:bookmarkStart w:id="17" w:name="_Toc98882635"/>
      <w:bookmarkStart w:id="18" w:name="_Toc105523171"/>
      <w:bookmarkStart w:id="19" w:name="_Toc106130715"/>
      <w:bookmarkStart w:id="20" w:name="_Toc113839866"/>
      <w:bookmarkStart w:id="21" w:name="_Toc138864714"/>
      <w:r w:rsidRPr="00C37D2B">
        <w:t>8.7.6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5627637" w14:textId="77777777" w:rsidR="002C7BD0" w:rsidRPr="00C37D2B" w:rsidRDefault="002C7BD0" w:rsidP="002C7BD0">
      <w:pPr>
        <w:pStyle w:val="4"/>
      </w:pPr>
      <w:bookmarkStart w:id="22" w:name="_Toc20954296"/>
      <w:bookmarkStart w:id="23" w:name="_Toc29902300"/>
      <w:bookmarkStart w:id="24" w:name="_Toc29906304"/>
      <w:bookmarkStart w:id="25" w:name="_Toc36550294"/>
      <w:bookmarkStart w:id="26" w:name="_Toc45104022"/>
      <w:bookmarkStart w:id="27" w:name="_Toc45227518"/>
      <w:bookmarkStart w:id="28" w:name="_Toc45891332"/>
      <w:bookmarkStart w:id="29" w:name="_Toc51763970"/>
      <w:bookmarkStart w:id="30" w:name="_Toc56527969"/>
      <w:bookmarkStart w:id="31" w:name="_Toc64381936"/>
      <w:bookmarkStart w:id="32" w:name="_Toc66283511"/>
      <w:bookmarkStart w:id="33" w:name="_Toc67910887"/>
      <w:bookmarkStart w:id="34" w:name="_Toc73979665"/>
      <w:bookmarkStart w:id="35" w:name="_Toc88650389"/>
      <w:bookmarkStart w:id="36" w:name="_Toc97885516"/>
      <w:bookmarkStart w:id="37" w:name="_Toc98882636"/>
      <w:bookmarkStart w:id="38" w:name="_Toc105523172"/>
      <w:bookmarkStart w:id="39" w:name="_Toc106130716"/>
      <w:bookmarkStart w:id="40" w:name="_Toc113839867"/>
      <w:bookmarkStart w:id="41" w:name="_Toc138864715"/>
      <w:r w:rsidRPr="00C37D2B">
        <w:t>8.7.6.1</w:t>
      </w:r>
      <w:r w:rsidRPr="00C37D2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D5E1E48" w14:textId="77777777" w:rsidR="002C7BD0" w:rsidRPr="00C37D2B" w:rsidRDefault="002C7BD0" w:rsidP="002C7BD0">
      <w:r w:rsidRPr="00C37D2B">
        <w:t xml:space="preserve">This procedure is used to enable an MeNB to request an </w:t>
      </w:r>
      <w:r w:rsidRPr="00C37D2B">
        <w:rPr>
          <w:rFonts w:eastAsia="Geneva"/>
          <w:lang w:eastAsia="zh-CN"/>
        </w:rPr>
        <w:t>en-gNB</w:t>
      </w:r>
      <w:r w:rsidRPr="00C37D2B">
        <w:t xml:space="preserve"> to modify the UE context at the </w:t>
      </w:r>
      <w:r w:rsidRPr="00C37D2B">
        <w:rPr>
          <w:rFonts w:eastAsia="Geneva"/>
          <w:lang w:eastAsia="zh-CN"/>
        </w:rPr>
        <w:t>en-gNB,</w:t>
      </w:r>
      <w:r w:rsidRPr="00C37D2B">
        <w:t xml:space="preserve"> </w:t>
      </w:r>
      <w:r w:rsidRPr="00C37D2B">
        <w:rPr>
          <w:rFonts w:eastAsia="Symbol"/>
          <w:lang w:eastAsia="zh-TW"/>
        </w:rPr>
        <w:t>or to query the current SCG configuration for supporting delta signalling in MeNB initiated SgNB change, or to provide the S-RLF-related information to the en-gNB</w:t>
      </w:r>
      <w:r w:rsidRPr="00C37D2B">
        <w:t>.</w:t>
      </w:r>
    </w:p>
    <w:p w14:paraId="7EBC8532" w14:textId="77777777" w:rsidR="002C7BD0" w:rsidRPr="00C37D2B" w:rsidRDefault="002C7BD0" w:rsidP="002C7BD0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214ED596" w14:textId="77777777" w:rsidR="002C7BD0" w:rsidRPr="00C37D2B" w:rsidRDefault="002C7BD0" w:rsidP="002C7BD0">
      <w:pPr>
        <w:pStyle w:val="4"/>
      </w:pPr>
      <w:bookmarkStart w:id="42" w:name="_Toc20954297"/>
      <w:bookmarkStart w:id="43" w:name="_Toc29902301"/>
      <w:bookmarkStart w:id="44" w:name="_Toc29906305"/>
      <w:bookmarkStart w:id="45" w:name="_Toc36550295"/>
      <w:bookmarkStart w:id="46" w:name="_Toc45104023"/>
      <w:bookmarkStart w:id="47" w:name="_Toc45227519"/>
      <w:bookmarkStart w:id="48" w:name="_Toc45891333"/>
      <w:bookmarkStart w:id="49" w:name="_Toc51763971"/>
      <w:bookmarkStart w:id="50" w:name="_Toc56527970"/>
      <w:bookmarkStart w:id="51" w:name="_Toc64381937"/>
      <w:bookmarkStart w:id="52" w:name="_Toc66283512"/>
      <w:bookmarkStart w:id="53" w:name="_Toc67910888"/>
      <w:bookmarkStart w:id="54" w:name="_Toc73979666"/>
      <w:bookmarkStart w:id="55" w:name="_Toc88650390"/>
      <w:bookmarkStart w:id="56" w:name="_Toc97885517"/>
      <w:bookmarkStart w:id="57" w:name="_Toc98882637"/>
      <w:bookmarkStart w:id="58" w:name="_Toc105523173"/>
      <w:bookmarkStart w:id="59" w:name="_Toc106130717"/>
      <w:bookmarkStart w:id="60" w:name="_Toc113839868"/>
      <w:bookmarkStart w:id="61" w:name="_Toc138864716"/>
      <w:r w:rsidRPr="00C37D2B">
        <w:t>8.7.6.2</w:t>
      </w:r>
      <w:r w:rsidRPr="00C37D2B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864B03C" w14:textId="77777777" w:rsidR="002C7BD0" w:rsidRPr="00C37D2B" w:rsidRDefault="002C7BD0" w:rsidP="002C7BD0">
      <w:pPr>
        <w:pStyle w:val="TH"/>
      </w:pPr>
      <w:r w:rsidRPr="00C37D2B">
        <w:rPr>
          <w:noProof/>
        </w:rPr>
        <w:object w:dxaOrig="6590" w:dyaOrig="3020" w14:anchorId="474A8A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8.85pt;height:152.2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53254014" r:id="rId13"/>
        </w:object>
      </w:r>
    </w:p>
    <w:p w14:paraId="79C9D857" w14:textId="77777777" w:rsidR="002C7BD0" w:rsidRPr="00C37D2B" w:rsidRDefault="002C7BD0" w:rsidP="002C7BD0">
      <w:pPr>
        <w:pStyle w:val="TF"/>
        <w:rPr>
          <w:lang w:eastAsia="ja-JP"/>
        </w:rPr>
      </w:pPr>
      <w:r w:rsidRPr="00C37D2B">
        <w:t>Figure 8.7.6.2-1: MeNB initiated SgNB Modification Preparation, successful operation</w:t>
      </w:r>
    </w:p>
    <w:p w14:paraId="45D50B37" w14:textId="4F7D8D0C" w:rsidR="0082551C" w:rsidRDefault="002C7BD0" w:rsidP="002C7BD0">
      <w:pPr>
        <w:rPr>
          <w:noProof/>
        </w:rPr>
      </w:pPr>
      <w:r w:rsidRPr="00C37D2B">
        <w:t xml:space="preserve">The MeNB initiates the procedure by sending the SGNB MODIFICATION REQUEST message to the </w:t>
      </w:r>
      <w:r w:rsidRPr="00C37D2B">
        <w:rPr>
          <w:rFonts w:eastAsia="Geneva"/>
          <w:lang w:eastAsia="zh-CN"/>
        </w:rPr>
        <w:t>en-gNB</w:t>
      </w:r>
      <w:r w:rsidRPr="00C37D2B">
        <w:t>. When the MeNB sends the SGNB MODIFICATION REQUEST message, it shall start the timer T</w:t>
      </w:r>
      <w:r w:rsidRPr="00C37D2B">
        <w:rPr>
          <w:vertAlign w:val="subscript"/>
        </w:rPr>
        <w:t>DCprep</w:t>
      </w:r>
      <w:r w:rsidRPr="00C37D2B">
        <w:t>.</w:t>
      </w:r>
    </w:p>
    <w:p w14:paraId="7FA4E4F2" w14:textId="77777777" w:rsidR="002C7BD0" w:rsidRPr="002C7BD0" w:rsidRDefault="002C7BD0" w:rsidP="002C7BD0">
      <w:pPr>
        <w:rPr>
          <w:noProof/>
          <w:sz w:val="28"/>
          <w:lang w:eastAsia="zh-CN"/>
        </w:rPr>
      </w:pPr>
      <w:r w:rsidRPr="002C7BD0">
        <w:rPr>
          <w:rFonts w:hint="eastAsia"/>
          <w:noProof/>
          <w:sz w:val="28"/>
          <w:highlight w:val="yellow"/>
          <w:lang w:eastAsia="zh-CN"/>
        </w:rPr>
        <w:t>&lt;</w:t>
      </w:r>
      <w:r w:rsidRPr="002C7BD0">
        <w:rPr>
          <w:noProof/>
          <w:sz w:val="28"/>
          <w:highlight w:val="yellow"/>
          <w:lang w:eastAsia="zh-CN"/>
        </w:rPr>
        <w:t>Skip unchanged part&gt;</w:t>
      </w:r>
    </w:p>
    <w:p w14:paraId="527FDAD7" w14:textId="3AF99143" w:rsidR="002C7BD0" w:rsidRDefault="002C7BD0" w:rsidP="002C7BD0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 xml:space="preserve">f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in the </w:t>
      </w:r>
      <w:r w:rsidRPr="00FD0425">
        <w:t>S</w:t>
      </w:r>
      <w:r>
        <w:t>GNB</w:t>
      </w:r>
      <w:r w:rsidRPr="00FD0425">
        <w:t xml:space="preserve"> </w:t>
      </w:r>
      <w:r>
        <w:t>MODIFIC</w:t>
      </w:r>
      <w:r w:rsidRPr="00FD0425">
        <w:t>ATION REQUEST</w:t>
      </w:r>
      <w:r>
        <w:t xml:space="preserve"> ACKNOWLEDGE </w:t>
      </w:r>
      <w:r w:rsidRPr="00C95679">
        <w:rPr>
          <w:rFonts w:eastAsia="宋体"/>
          <w:lang w:eastAsia="ja-JP"/>
        </w:rPr>
        <w:t xml:space="preserve">message, the </w:t>
      </w:r>
      <w:r>
        <w:rPr>
          <w:rFonts w:eastAsia="宋体"/>
          <w:lang w:eastAsia="ja-JP"/>
        </w:rPr>
        <w:t>M</w:t>
      </w:r>
      <w:r>
        <w:rPr>
          <w:snapToGrid w:val="0"/>
        </w:rPr>
        <w:t>eNB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 configuration actions</w:t>
      </w:r>
      <w:r w:rsidRPr="00E51C76">
        <w:rPr>
          <w:rFonts w:eastAsia="宋体"/>
          <w:lang w:eastAsia="ja-JP"/>
        </w:rPr>
        <w:t xml:space="preserve"> to identify </w:t>
      </w:r>
      <w:r>
        <w:rPr>
          <w:rFonts w:eastAsia="宋体"/>
          <w:lang w:eastAsia="ja-JP"/>
        </w:rPr>
        <w:t xml:space="preserve">source </w:t>
      </w:r>
      <w:r w:rsidRPr="00E51C76">
        <w:rPr>
          <w:rFonts w:eastAsia="宋体"/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rFonts w:eastAsia="宋体"/>
          <w:lang w:eastAsia="ja-JP"/>
        </w:rPr>
        <w:t>.</w:t>
      </w:r>
    </w:p>
    <w:p w14:paraId="134680C6" w14:textId="6AC0EF0F" w:rsidR="002C7BD0" w:rsidRPr="002C7BD0" w:rsidRDefault="00092173" w:rsidP="002C7BD0">
      <w:pPr>
        <w:rPr>
          <w:rFonts w:eastAsia="MS Mincho"/>
          <w:lang w:eastAsia="ja-JP"/>
        </w:rPr>
      </w:pPr>
      <w:ins w:id="62" w:author="Huawei" w:date="2023-07-10T16:38:00Z">
        <w:r>
          <w:t xml:space="preserve">If the </w:t>
        </w:r>
        <w:r>
          <w:rPr>
            <w:i/>
            <w:lang w:eastAsia="zh-CN"/>
          </w:rPr>
          <w:t xml:space="preserve">Management Based MDT </w:t>
        </w:r>
        <w:r>
          <w:rPr>
            <w:rFonts w:eastAsia="宋体"/>
            <w:i/>
          </w:rPr>
          <w:t>PLMN Modification</w:t>
        </w:r>
        <w:r>
          <w:rPr>
            <w:rFonts w:eastAsia="宋体" w:hint="eastAsia"/>
            <w:i/>
            <w:lang w:val="en-US" w:eastAsia="zh-CN"/>
          </w:rPr>
          <w:t xml:space="preserve"> </w:t>
        </w:r>
        <w:r>
          <w:rPr>
            <w:rFonts w:eastAsia="宋体"/>
            <w:i/>
          </w:rPr>
          <w:t>List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zh-CN"/>
          </w:rPr>
          <w:t>IE</w:t>
        </w:r>
        <w:r>
          <w:t xml:space="preserve"> </w:t>
        </w:r>
        <w:r>
          <w:rPr>
            <w:lang w:eastAsia="zh-CN"/>
          </w:rPr>
          <w:t>is</w:t>
        </w:r>
        <w:r>
          <w:t xml:space="preserve"> included in the </w:t>
        </w:r>
        <w:r w:rsidRPr="00C37D2B">
          <w:t>S</w:t>
        </w:r>
        <w:r>
          <w:t>G</w:t>
        </w:r>
        <w:r w:rsidRPr="00C37D2B">
          <w:t>NB MODIFICATION REQUEST</w:t>
        </w:r>
        <w:r>
          <w:t xml:space="preserve"> message, the </w:t>
        </w:r>
      </w:ins>
      <w:ins w:id="63" w:author="Nokia" w:date="2023-08-03T14:17:00Z">
        <w:r w:rsidR="00DC0493">
          <w:t>en-gNB</w:t>
        </w:r>
      </w:ins>
      <w:ins w:id="64" w:author="Huawei" w:date="2023-07-10T16:38:00Z">
        <w:r>
          <w:t xml:space="preserve"> shall, if supported, overwrite any previously stored Management Based MDT PLMN List information in the UE context and use the received information to </w:t>
        </w:r>
      </w:ins>
      <w:ins w:id="65" w:author="Nokia" w:date="2023-08-03T14:11:00Z">
        <w:r w:rsidR="00E66464">
          <w:t>allow</w:t>
        </w:r>
      </w:ins>
      <w:ins w:id="66" w:author="Huawei" w:date="2023-07-10T16:38:00Z">
        <w:r>
          <w:t xml:space="preserve"> </w:t>
        </w:r>
        <w:r>
          <w:rPr>
            <w:lang w:eastAsia="zh-CN"/>
          </w:rPr>
          <w:t xml:space="preserve">subsequent </w:t>
        </w:r>
        <w:r>
          <w:t>selection of the UE for management based MDT defined in TS 32.422 [6]</w:t>
        </w:r>
        <w:r>
          <w:rPr>
            <w:lang w:eastAsia="zh-CN"/>
          </w:rPr>
          <w:t>.</w:t>
        </w:r>
      </w:ins>
    </w:p>
    <w:p w14:paraId="0DFB3E41" w14:textId="77777777" w:rsidR="002C7BD0" w:rsidRPr="00C37D2B" w:rsidRDefault="002C7BD0" w:rsidP="002C7BD0">
      <w:pPr>
        <w:outlineLvl w:val="4"/>
        <w:rPr>
          <w:b/>
        </w:rPr>
      </w:pPr>
      <w:r w:rsidRPr="00C37D2B">
        <w:rPr>
          <w:b/>
        </w:rPr>
        <w:t>Interactions with the MeNB initiated SgNB Modification procedure:</w:t>
      </w:r>
    </w:p>
    <w:p w14:paraId="7A8FF669" w14:textId="77777777" w:rsidR="002C7BD0" w:rsidRPr="00C37D2B" w:rsidRDefault="002C7BD0" w:rsidP="002C7BD0">
      <w:r w:rsidRPr="00C37D2B">
        <w:t xml:space="preserve">If the en-gNB provides for an E-RAB to be setup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MeNB in the SGNB MODIFICATION REQUEST ACKNOWLEDGE message</w:t>
      </w:r>
      <w:r w:rsidRPr="00C37D2B">
        <w:t xml:space="preserve"> and the MeNB has not provided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SgNB.</w:t>
      </w:r>
    </w:p>
    <w:p w14:paraId="7FED2030" w14:textId="77777777" w:rsidR="002C7BD0" w:rsidRPr="00C37D2B" w:rsidRDefault="002C7BD0" w:rsidP="002C7BD0">
      <w:pPr>
        <w:outlineLvl w:val="4"/>
        <w:rPr>
          <w:b/>
        </w:rPr>
      </w:pPr>
      <w:r w:rsidRPr="00C37D2B">
        <w:rPr>
          <w:b/>
        </w:rPr>
        <w:t>Interactions with the SgNB Reconfiguration Completion procedure:</w:t>
      </w:r>
    </w:p>
    <w:p w14:paraId="46F8CFFE" w14:textId="77777777" w:rsidR="002C7BD0" w:rsidRPr="00C37D2B" w:rsidRDefault="002C7BD0" w:rsidP="002C7BD0">
      <w:r w:rsidRPr="00C37D2B">
        <w:t xml:space="preserve">If the </w:t>
      </w:r>
      <w:r w:rsidRPr="00C37D2B">
        <w:rPr>
          <w:rFonts w:eastAsia="Geneva"/>
          <w:lang w:eastAsia="zh-CN"/>
        </w:rPr>
        <w:t>en-gNB</w:t>
      </w:r>
      <w:r w:rsidRPr="00C37D2B">
        <w:t xml:space="preserve"> admits a modification of the UE context requiring the MeNB to report about the success of the RRC connection reconfiguration procedure,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shall start the timer T</w:t>
      </w:r>
      <w:r w:rsidRPr="00C37D2B">
        <w:rPr>
          <w:vertAlign w:val="subscript"/>
        </w:rPr>
        <w:t>DCoverall</w:t>
      </w:r>
      <w:r w:rsidRPr="00C37D2B">
        <w:t xml:space="preserve"> when sending the SGNB MODIFICATION REQUEST ACKNOWLEDGE message to the MeNB</w:t>
      </w:r>
      <w:r w:rsidRPr="005D61D6">
        <w:t xml:space="preserve"> except for a </w:t>
      </w:r>
      <w:r>
        <w:t>request for conditional configuration</w:t>
      </w:r>
      <w:r w:rsidRPr="00C37D2B">
        <w:t>. The reception of the SGNB RECONFIGURATION COMPLETE message shall stop the timer T</w:t>
      </w:r>
      <w:r w:rsidRPr="00C37D2B">
        <w:rPr>
          <w:vertAlign w:val="subscript"/>
        </w:rPr>
        <w:t>DCoverall</w:t>
      </w:r>
      <w:r w:rsidRPr="005D61D6">
        <w:t xml:space="preserve"> if T</w:t>
      </w:r>
      <w:r w:rsidRPr="005D61D6">
        <w:rPr>
          <w:vertAlign w:val="subscript"/>
        </w:rPr>
        <w:t xml:space="preserve">DCoverall </w:t>
      </w:r>
      <w:r w:rsidRPr="005D61D6">
        <w:t>is running</w:t>
      </w:r>
      <w:r w:rsidRPr="00C37D2B">
        <w:t>.</w:t>
      </w:r>
    </w:p>
    <w:p w14:paraId="5250152B" w14:textId="77777777" w:rsidR="002C7BD0" w:rsidRPr="00C37D2B" w:rsidRDefault="002C7BD0" w:rsidP="002C7BD0">
      <w:pPr>
        <w:rPr>
          <w:b/>
          <w:lang w:eastAsia="zh-CN"/>
        </w:rPr>
      </w:pPr>
      <w:r w:rsidRPr="00C37D2B">
        <w:rPr>
          <w:b/>
          <w:lang w:eastAsia="zh-CN"/>
        </w:rPr>
        <w:lastRenderedPageBreak/>
        <w:t>Interaction with the Activity Notification procedure</w:t>
      </w:r>
    </w:p>
    <w:p w14:paraId="654900EA" w14:textId="77777777" w:rsidR="002C7BD0" w:rsidRPr="00C37D2B" w:rsidRDefault="002C7BD0" w:rsidP="002C7BD0">
      <w:r w:rsidRPr="00C37D2B">
        <w:rPr>
          <w:lang w:eastAsia="zh-CN"/>
        </w:rPr>
        <w:t xml:space="preserve">Upon receiving an SGNB MODIFICATION REQUEST message containing the </w:t>
      </w:r>
      <w:r w:rsidRPr="00C37D2B">
        <w:rPr>
          <w:i/>
          <w:lang w:eastAsia="zh-CN"/>
        </w:rPr>
        <w:t>Desired Activity Notification Level</w:t>
      </w:r>
      <w:r w:rsidRPr="00C37D2B">
        <w:rPr>
          <w:lang w:eastAsia="zh-CN"/>
        </w:rPr>
        <w:t xml:space="preserve"> IE, the en-gNB shall, if supported, use this information to decide whether to trigger subsequent SgNB Activity Notification procedures, or stop or modify ongoing triggering of these procedures due to a previous request.</w:t>
      </w:r>
    </w:p>
    <w:p w14:paraId="3CB4F93C" w14:textId="77777777" w:rsidR="002C7BD0" w:rsidRPr="007A4043" w:rsidRDefault="002C7BD0" w:rsidP="002C7BD0">
      <w:r w:rsidRPr="00B6743F">
        <w:rPr>
          <w:b/>
          <w:bCs/>
          <w:lang w:eastAsia="zh-CN"/>
        </w:rPr>
        <w:t>Interaction with the SgNB initiated SgNB Modification Preparation procedure:</w:t>
      </w:r>
    </w:p>
    <w:p w14:paraId="05CA3FAD" w14:textId="77777777" w:rsidR="002C7BD0" w:rsidRPr="007A4043" w:rsidRDefault="002C7BD0" w:rsidP="002C7BD0">
      <w:r w:rsidRPr="00B6743F">
        <w:rPr>
          <w:lang w:eastAsia="zh-CN"/>
        </w:rPr>
        <w:t xml:space="preserve">If the MeNB receives the SGNB MODIFICATION REQUIRED message and the requested SN modification procedure needs further information from MeNB, the MeNB shall send SGNB MODIFICATION REQUEST message to en-gNB in response to a previously </w:t>
      </w:r>
      <w:r w:rsidRPr="00FF5802">
        <w:rPr>
          <w:lang w:eastAsia="zh-CN"/>
        </w:rPr>
        <w:t>SgNB</w:t>
      </w:r>
      <w:r w:rsidRPr="00B6743F">
        <w:rPr>
          <w:lang w:eastAsia="zh-CN"/>
        </w:rPr>
        <w:t xml:space="preserve"> initiated </w:t>
      </w:r>
      <w:r w:rsidRPr="00FF5802">
        <w:rPr>
          <w:lang w:eastAsia="zh-CN"/>
        </w:rPr>
        <w:t>SgNB</w:t>
      </w:r>
      <w:r w:rsidRPr="00B6743F">
        <w:rPr>
          <w:lang w:eastAsia="zh-CN"/>
        </w:rPr>
        <w:t xml:space="preserve"> Modification procedure.</w:t>
      </w:r>
    </w:p>
    <w:p w14:paraId="7BF34BCF" w14:textId="17402585" w:rsidR="00EE504A" w:rsidRDefault="00EE504A" w:rsidP="00EE504A">
      <w:pPr>
        <w:rPr>
          <w:noProof/>
        </w:rPr>
      </w:pPr>
    </w:p>
    <w:p w14:paraId="08BA1C20" w14:textId="7318EE63" w:rsidR="00E568D5" w:rsidRDefault="00E568D5" w:rsidP="00E568D5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564A9706" w14:textId="77777777" w:rsidR="002C7BD0" w:rsidRPr="00C37D2B" w:rsidRDefault="002C7BD0" w:rsidP="002C7BD0">
      <w:pPr>
        <w:pStyle w:val="4"/>
        <w:keepNext w:val="0"/>
        <w:keepLines w:val="0"/>
        <w:widowControl w:val="0"/>
      </w:pPr>
      <w:bookmarkStart w:id="67" w:name="_Toc20954437"/>
      <w:bookmarkStart w:id="68" w:name="_Toc29902441"/>
      <w:bookmarkStart w:id="69" w:name="_Toc29906445"/>
      <w:bookmarkStart w:id="70" w:name="_Toc36550435"/>
      <w:bookmarkStart w:id="71" w:name="_Toc45104190"/>
      <w:bookmarkStart w:id="72" w:name="_Toc45227686"/>
      <w:bookmarkStart w:id="73" w:name="_Toc45891500"/>
      <w:bookmarkStart w:id="74" w:name="_Toc51764142"/>
      <w:bookmarkStart w:id="75" w:name="_Toc56528143"/>
      <w:bookmarkStart w:id="76" w:name="_Toc64382110"/>
      <w:bookmarkStart w:id="77" w:name="_Toc66283685"/>
      <w:bookmarkStart w:id="78" w:name="_Toc67911061"/>
      <w:bookmarkStart w:id="79" w:name="_Toc73979839"/>
      <w:bookmarkStart w:id="80" w:name="_Toc88650563"/>
      <w:bookmarkStart w:id="81" w:name="_Toc97885690"/>
      <w:bookmarkStart w:id="82" w:name="_Toc98882816"/>
      <w:bookmarkStart w:id="83" w:name="_Toc105523352"/>
      <w:bookmarkStart w:id="84" w:name="_Toc106130896"/>
      <w:bookmarkStart w:id="85" w:name="_Toc113840047"/>
      <w:bookmarkStart w:id="86" w:name="_Toc138864895"/>
      <w:bookmarkStart w:id="87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bookmarkEnd w:id="87"/>
    <w:p w14:paraId="06909388" w14:textId="77777777" w:rsidR="002C7BD0" w:rsidRPr="00C37D2B" w:rsidRDefault="002C7BD0" w:rsidP="002C7BD0">
      <w:pPr>
        <w:widowControl w:val="0"/>
      </w:pPr>
      <w:r w:rsidRPr="00C37D2B">
        <w:t>This message is sent by the MeNB to the en-gNB to request the preparation to modify en-gNB resources for a specific UE, to query for the current SCG configuration, or to provide the S-RLF-related information to the en-gNB.</w:t>
      </w:r>
    </w:p>
    <w:p w14:paraId="73786D6B" w14:textId="77777777" w:rsidR="002C7BD0" w:rsidRPr="00C37D2B" w:rsidRDefault="002C7BD0" w:rsidP="002C7BD0">
      <w:pPr>
        <w:widowControl w:val="0"/>
      </w:pPr>
      <w:r w:rsidRPr="00C37D2B">
        <w:t xml:space="preserve">Direction: MeNB </w:t>
      </w:r>
      <w:r w:rsidRPr="00C37D2B">
        <w:sym w:font="Symbol" w:char="F0AE"/>
      </w:r>
      <w:r w:rsidRPr="00C37D2B">
        <w:t xml:space="preserve"> en-gNB.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7BD0" w:rsidRPr="00C37D2B" w14:paraId="78A18B86" w14:textId="77777777" w:rsidTr="008F230B">
        <w:trPr>
          <w:tblHeader/>
        </w:trPr>
        <w:tc>
          <w:tcPr>
            <w:tcW w:w="2160" w:type="dxa"/>
          </w:tcPr>
          <w:p w14:paraId="6E0A97BB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6BD67F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109FD3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D04BC0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F6E662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F10B28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45B0EE" w14:textId="77777777" w:rsidR="002C7BD0" w:rsidRPr="00C37D2B" w:rsidRDefault="002C7BD0" w:rsidP="008F230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C7BD0" w:rsidRPr="00C37D2B" w14:paraId="49B0F277" w14:textId="77777777" w:rsidTr="008F230B">
        <w:tc>
          <w:tcPr>
            <w:tcW w:w="2160" w:type="dxa"/>
          </w:tcPr>
          <w:p w14:paraId="6872978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2CF07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10C7F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D408F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168314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37A3A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8DEC5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C7BD0" w:rsidRPr="00C37D2B" w14:paraId="01A897AE" w14:textId="77777777" w:rsidTr="008F230B">
        <w:tc>
          <w:tcPr>
            <w:tcW w:w="2160" w:type="dxa"/>
          </w:tcPr>
          <w:p w14:paraId="24529AD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080" w:type="dxa"/>
          </w:tcPr>
          <w:p w14:paraId="100C161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AB8F36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5DCDD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7DADB53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0C0F286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3C8E9ED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713FC7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C7BD0" w:rsidRPr="00C37D2B" w14:paraId="2BA64E1C" w14:textId="77777777" w:rsidTr="008F230B">
        <w:tc>
          <w:tcPr>
            <w:tcW w:w="2160" w:type="dxa"/>
          </w:tcPr>
          <w:p w14:paraId="3BCF8E4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080" w:type="dxa"/>
          </w:tcPr>
          <w:p w14:paraId="2492301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4C59D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71F8BBB" w14:textId="77777777" w:rsidR="002C7BD0" w:rsidRPr="00EE5530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0408416" w14:textId="77777777" w:rsidR="002C7BD0" w:rsidRPr="00EE5530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0618233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</w:tcPr>
          <w:p w14:paraId="670B21E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1FCA7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C7BD0" w:rsidRPr="00C37D2B" w14:paraId="558E02CB" w14:textId="77777777" w:rsidTr="008F230B">
        <w:tc>
          <w:tcPr>
            <w:tcW w:w="2160" w:type="dxa"/>
          </w:tcPr>
          <w:p w14:paraId="260F41B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258F68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9F5715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0A764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728" w:type="dxa"/>
          </w:tcPr>
          <w:p w14:paraId="4467F01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73411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9587F7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4324084E" w14:textId="77777777" w:rsidTr="008F230B">
        <w:tc>
          <w:tcPr>
            <w:tcW w:w="2160" w:type="dxa"/>
          </w:tcPr>
          <w:p w14:paraId="440E0D8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A29971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96E74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034AF3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7033CCC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E44577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6EDC7A9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59126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C7BD0" w:rsidRPr="00C37D2B" w14:paraId="35FC2A00" w14:textId="77777777" w:rsidTr="008F230B">
        <w:tc>
          <w:tcPr>
            <w:tcW w:w="2160" w:type="dxa"/>
          </w:tcPr>
          <w:p w14:paraId="585F811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62E8004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95FBB7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8A6F6D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8580AF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4A896E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B2874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C7BD0" w:rsidRPr="00C37D2B" w14:paraId="6125A7B9" w14:textId="77777777" w:rsidTr="008F230B">
        <w:tc>
          <w:tcPr>
            <w:tcW w:w="2160" w:type="dxa"/>
          </w:tcPr>
          <w:p w14:paraId="25E403D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080" w:type="dxa"/>
          </w:tcPr>
          <w:p w14:paraId="3775022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EE0C6A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0327DE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728" w:type="dxa"/>
          </w:tcPr>
          <w:p w14:paraId="1C15542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949FCF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7B3ED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C7BD0" w:rsidRPr="00C37D2B" w14:paraId="65A6EAAF" w14:textId="77777777" w:rsidTr="008F230B">
        <w:tc>
          <w:tcPr>
            <w:tcW w:w="2160" w:type="dxa"/>
          </w:tcPr>
          <w:p w14:paraId="7CA04F3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D0B666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64D95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CF2702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C4DBE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345FE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F9227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C7BD0" w:rsidRPr="00C37D2B" w14:paraId="0C10FED2" w14:textId="77777777" w:rsidTr="008F230B">
        <w:tc>
          <w:tcPr>
            <w:tcW w:w="2160" w:type="dxa"/>
          </w:tcPr>
          <w:p w14:paraId="4F8639F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080" w:type="dxa"/>
          </w:tcPr>
          <w:p w14:paraId="6B6B161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63A79B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C5D59B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728" w:type="dxa"/>
          </w:tcPr>
          <w:p w14:paraId="7446DC2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79945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3DDB4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02853E9D" w14:textId="77777777" w:rsidTr="008F230B">
        <w:tc>
          <w:tcPr>
            <w:tcW w:w="2160" w:type="dxa"/>
          </w:tcPr>
          <w:p w14:paraId="030C663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080" w:type="dxa"/>
          </w:tcPr>
          <w:p w14:paraId="0DBA91C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77E09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6F06C3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728" w:type="dxa"/>
          </w:tcPr>
          <w:p w14:paraId="2073F53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91F44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55FAD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26C7B69" w14:textId="77777777" w:rsidTr="008F230B">
        <w:tc>
          <w:tcPr>
            <w:tcW w:w="2160" w:type="dxa"/>
          </w:tcPr>
          <w:p w14:paraId="4CBFB01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080" w:type="dxa"/>
          </w:tcPr>
          <w:p w14:paraId="70D3AF9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03EBA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575322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1C10CD2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4B9ABDE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7479B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D8AA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5A292B2" w14:textId="77777777" w:rsidTr="008F230B">
        <w:tc>
          <w:tcPr>
            <w:tcW w:w="2160" w:type="dxa"/>
          </w:tcPr>
          <w:p w14:paraId="26C7501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4757B61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F0FA8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9C8D28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728" w:type="dxa"/>
          </w:tcPr>
          <w:p w14:paraId="0841870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E6907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409BB7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0B74970" w14:textId="77777777" w:rsidTr="008F230B">
        <w:tc>
          <w:tcPr>
            <w:tcW w:w="2160" w:type="dxa"/>
          </w:tcPr>
          <w:p w14:paraId="08E2A0F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080" w:type="dxa"/>
          </w:tcPr>
          <w:p w14:paraId="7946DA1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293F1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F66C2C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44C241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1061B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826707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09A7C7E" w14:textId="77777777" w:rsidTr="008F230B">
        <w:tc>
          <w:tcPr>
            <w:tcW w:w="2160" w:type="dxa"/>
          </w:tcPr>
          <w:p w14:paraId="42893BF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080" w:type="dxa"/>
          </w:tcPr>
          <w:p w14:paraId="25CEF46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832D0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512" w:type="dxa"/>
          </w:tcPr>
          <w:p w14:paraId="3663009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F1A90A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C0A7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9997E9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4E29A3F6" w14:textId="77777777" w:rsidTr="008F230B">
        <w:tc>
          <w:tcPr>
            <w:tcW w:w="2160" w:type="dxa"/>
          </w:tcPr>
          <w:p w14:paraId="11A6973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F03B74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99FAC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A3666A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640DF88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0337C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8032C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0A806EBE" w14:textId="77777777" w:rsidTr="008F230B">
        <w:tc>
          <w:tcPr>
            <w:tcW w:w="2160" w:type="dxa"/>
          </w:tcPr>
          <w:p w14:paraId="2E83E4C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080" w:type="dxa"/>
          </w:tcPr>
          <w:p w14:paraId="14EC093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080" w:type="dxa"/>
          </w:tcPr>
          <w:p w14:paraId="3E2A974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2F9D11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728" w:type="dxa"/>
          </w:tcPr>
          <w:p w14:paraId="44D71A7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1F79D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5192DEF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7276A5B" w14:textId="77777777" w:rsidTr="008F230B">
        <w:tc>
          <w:tcPr>
            <w:tcW w:w="2160" w:type="dxa"/>
          </w:tcPr>
          <w:p w14:paraId="7C252DA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3955A6E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F0C52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0C8762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456ABD1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AE426C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B0152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5FC16D4" w14:textId="77777777" w:rsidTr="008F230B">
        <w:tc>
          <w:tcPr>
            <w:tcW w:w="2160" w:type="dxa"/>
          </w:tcPr>
          <w:p w14:paraId="7E27F6F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5E39DCE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DA50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E11B09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7B0C58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5E39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49101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2C6D76C" w14:textId="77777777" w:rsidTr="008F230B">
        <w:tc>
          <w:tcPr>
            <w:tcW w:w="2160" w:type="dxa"/>
          </w:tcPr>
          <w:p w14:paraId="7304AB3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 xml:space="preserve">PDCP </w:t>
            </w:r>
            <w:r w:rsidRPr="00C37D2B">
              <w:rPr>
                <w:rFonts w:cs="Arial"/>
                <w:i/>
                <w:lang w:eastAsia="ja-JP"/>
              </w:rPr>
              <w:lastRenderedPageBreak/>
              <w:t>present in SN</w:t>
            </w:r>
          </w:p>
        </w:tc>
        <w:tc>
          <w:tcPr>
            <w:tcW w:w="1080" w:type="dxa"/>
          </w:tcPr>
          <w:p w14:paraId="152A366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75CEF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5924A8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842D51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</w:t>
            </w:r>
            <w:r w:rsidRPr="00C37D2B">
              <w:rPr>
                <w:rFonts w:cs="Arial"/>
                <w:lang w:eastAsia="zh-CN"/>
              </w:rPr>
              <w:lastRenderedPageBreak/>
              <w:t xml:space="preserve">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6F6CE3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551160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96714CB" w14:textId="77777777" w:rsidTr="008F230B">
        <w:tc>
          <w:tcPr>
            <w:tcW w:w="2160" w:type="dxa"/>
          </w:tcPr>
          <w:p w14:paraId="71430BA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3422A8B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B00E7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D26A5D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7EB624E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2CB31B2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262BB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0F7B05A4" w14:textId="77777777" w:rsidTr="008F230B">
        <w:tc>
          <w:tcPr>
            <w:tcW w:w="2160" w:type="dxa"/>
          </w:tcPr>
          <w:p w14:paraId="1295946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0F69FE8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</w:t>
            </w:r>
          </w:p>
        </w:tc>
        <w:tc>
          <w:tcPr>
            <w:tcW w:w="1080" w:type="dxa"/>
          </w:tcPr>
          <w:p w14:paraId="7056E1E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02538B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728" w:type="dxa"/>
          </w:tcPr>
          <w:p w14:paraId="3EFE214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36501F6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16E2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DB26F99" w14:textId="77777777" w:rsidTr="008F230B">
        <w:tc>
          <w:tcPr>
            <w:tcW w:w="2160" w:type="dxa"/>
          </w:tcPr>
          <w:p w14:paraId="7D941EA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080" w:type="dxa"/>
          </w:tcPr>
          <w:p w14:paraId="3668976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842C6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AA7F57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880706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64222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7E7DF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6810BC6D" w14:textId="77777777" w:rsidTr="008F230B">
        <w:tc>
          <w:tcPr>
            <w:tcW w:w="2160" w:type="dxa"/>
          </w:tcPr>
          <w:p w14:paraId="417033B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080" w:type="dxa"/>
          </w:tcPr>
          <w:p w14:paraId="087E074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080" w:type="dxa"/>
          </w:tcPr>
          <w:p w14:paraId="65E9B69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20E6E2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A3FFC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498E8B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553E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22249828" w14:textId="77777777" w:rsidTr="008F230B">
        <w:tc>
          <w:tcPr>
            <w:tcW w:w="2160" w:type="dxa"/>
          </w:tcPr>
          <w:p w14:paraId="651996E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080" w:type="dxa"/>
          </w:tcPr>
          <w:p w14:paraId="21C039E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79F5A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FD31F3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160E58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4D53668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04E9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664EC899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61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EB9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AE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E3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667E48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F0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42A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C3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C7BD0" w:rsidRPr="00C37D2B" w14:paraId="526C7D87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C0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E2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27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A9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38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E9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2A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C7BD0" w:rsidRPr="00C37D2B" w14:paraId="0B1C8AAE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89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264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63B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E0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FF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70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93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C7BD0" w:rsidRPr="00C37D2B" w14:paraId="4D9BC0B6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6D0" w14:textId="77777777" w:rsidR="002C7BD0" w:rsidRPr="00FF1BAF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CD7" w14:textId="77777777" w:rsidR="002C7BD0" w:rsidRPr="00FF1BAF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7C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1F8" w14:textId="77777777" w:rsidR="002C7BD0" w:rsidRPr="00FF1BAF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E3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728" w14:textId="77777777" w:rsidR="002C7BD0" w:rsidRPr="00FF1BAF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79C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C7BD0" w:rsidRPr="00C37D2B" w14:paraId="2AC51C15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577" w14:textId="77777777" w:rsidR="002C7BD0" w:rsidRPr="00FF1BAF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DC9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CB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E6BD" w14:textId="77777777" w:rsidR="002C7BD0" w:rsidRPr="00857691" w:rsidRDefault="002C7BD0" w:rsidP="008F230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504C1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C4D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504C1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053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504C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048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504C1">
              <w:rPr>
                <w:rFonts w:cs="Arial"/>
                <w:lang w:eastAsia="zh-CN"/>
              </w:rPr>
              <w:t>ignore</w:t>
            </w:r>
          </w:p>
        </w:tc>
      </w:tr>
      <w:tr w:rsidR="002C7BD0" w:rsidRPr="00C37D2B" w14:paraId="36B1F77B" w14:textId="77777777" w:rsidTr="008F230B">
        <w:tc>
          <w:tcPr>
            <w:tcW w:w="2160" w:type="dxa"/>
          </w:tcPr>
          <w:p w14:paraId="66D32A4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4E096E5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DAA7D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165D1B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A2A9DC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</w:t>
            </w:r>
            <w:r>
              <w:rPr>
                <w:rFonts w:cs="Arial"/>
                <w:lang w:eastAsia="zh-CN"/>
              </w:rPr>
              <w:t xml:space="preserve">not </w:t>
            </w:r>
            <w:r w:rsidRPr="00C37D2B">
              <w:rPr>
                <w:rFonts w:cs="Arial"/>
                <w:lang w:eastAsia="zh-CN"/>
              </w:rPr>
              <w:t>present".</w:t>
            </w:r>
          </w:p>
        </w:tc>
        <w:tc>
          <w:tcPr>
            <w:tcW w:w="1080" w:type="dxa"/>
          </w:tcPr>
          <w:p w14:paraId="1FF3249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CFC47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4CE2EEF" w14:textId="77777777" w:rsidTr="008F230B">
        <w:tc>
          <w:tcPr>
            <w:tcW w:w="2160" w:type="dxa"/>
          </w:tcPr>
          <w:p w14:paraId="646FFE2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377506A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8D76F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1196E9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17B5868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29F6CEC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68353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6AEA0782" w14:textId="77777777" w:rsidTr="008F230B">
        <w:tc>
          <w:tcPr>
            <w:tcW w:w="2160" w:type="dxa"/>
          </w:tcPr>
          <w:p w14:paraId="34EB6A4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080" w:type="dxa"/>
          </w:tcPr>
          <w:p w14:paraId="46581AE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0BE65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C9108E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30E4EB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6EEBE6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0BAC9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75C2CED" w14:textId="77777777" w:rsidTr="008F230B">
        <w:tc>
          <w:tcPr>
            <w:tcW w:w="2160" w:type="dxa"/>
          </w:tcPr>
          <w:p w14:paraId="2F2EE57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MeNB UL </w:t>
            </w:r>
            <w:r w:rsidRPr="00C37D2B">
              <w:rPr>
                <w:rFonts w:cs="Arial"/>
                <w:lang w:eastAsia="ja-JP"/>
              </w:rPr>
              <w:lastRenderedPageBreak/>
              <w:t>GTP Tunnel Endpoint at PDCP</w:t>
            </w:r>
          </w:p>
        </w:tc>
        <w:tc>
          <w:tcPr>
            <w:tcW w:w="1080" w:type="dxa"/>
          </w:tcPr>
          <w:p w14:paraId="3525B49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28EAF3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6E4DC6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E8F65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</w:t>
            </w:r>
            <w:r w:rsidRPr="00C37D2B">
              <w:rPr>
                <w:rFonts w:cs="Arial"/>
                <w:lang w:eastAsia="ja-JP"/>
              </w:rPr>
              <w:lastRenderedPageBreak/>
              <w:t>bearer. For delivery of UL PDCP PDUs in case of PDCP duplication.</w:t>
            </w:r>
          </w:p>
        </w:tc>
        <w:tc>
          <w:tcPr>
            <w:tcW w:w="1080" w:type="dxa"/>
          </w:tcPr>
          <w:p w14:paraId="783FA06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BF8803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A600A53" w14:textId="77777777" w:rsidTr="008F230B">
        <w:tc>
          <w:tcPr>
            <w:tcW w:w="2160" w:type="dxa"/>
          </w:tcPr>
          <w:p w14:paraId="3634639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</w:tcPr>
          <w:p w14:paraId="12DDED2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E0B63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5BAE77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E4DD23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0A872F2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7F27A4A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E5A10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377CA7E" w14:textId="77777777" w:rsidTr="008F230B">
        <w:tc>
          <w:tcPr>
            <w:tcW w:w="2160" w:type="dxa"/>
          </w:tcPr>
          <w:p w14:paraId="1178D82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6408833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080" w:type="dxa"/>
          </w:tcPr>
          <w:p w14:paraId="359EC04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64341D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7D413A4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4A65B4F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B8B3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2D1EB3D2" w14:textId="77777777" w:rsidTr="008F230B">
        <w:tc>
          <w:tcPr>
            <w:tcW w:w="2160" w:type="dxa"/>
          </w:tcPr>
          <w:p w14:paraId="75A008A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177805E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287E4E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657EA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AB7EB7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CD1DDB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A32D3DA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F6120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4FC4A08B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CE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96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0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A4C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9312F8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CF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1F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80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14CAC964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53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F0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1A5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E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2D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E0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CD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17FA2F1F" w14:textId="77777777" w:rsidTr="008F230B">
        <w:tc>
          <w:tcPr>
            <w:tcW w:w="2160" w:type="dxa"/>
          </w:tcPr>
          <w:p w14:paraId="429CADE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080" w:type="dxa"/>
          </w:tcPr>
          <w:p w14:paraId="0FC8A06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E8AA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EDAE0F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DF566E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7A945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99024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9447C96" w14:textId="77777777" w:rsidTr="008F230B">
        <w:tc>
          <w:tcPr>
            <w:tcW w:w="2160" w:type="dxa"/>
          </w:tcPr>
          <w:p w14:paraId="73EE885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080" w:type="dxa"/>
          </w:tcPr>
          <w:p w14:paraId="20F211E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A6AF8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512" w:type="dxa"/>
          </w:tcPr>
          <w:p w14:paraId="72A7ABB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574ADF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4260D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58A64A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7596B0B0" w14:textId="77777777" w:rsidTr="008F230B">
        <w:tc>
          <w:tcPr>
            <w:tcW w:w="2160" w:type="dxa"/>
          </w:tcPr>
          <w:p w14:paraId="336C749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62C08BA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B99F1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F191C0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61544CB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0206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B92A4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F7B7489" w14:textId="77777777" w:rsidTr="008F230B">
        <w:tc>
          <w:tcPr>
            <w:tcW w:w="2160" w:type="dxa"/>
          </w:tcPr>
          <w:p w14:paraId="31054F2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33BAE89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96C4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3CAD7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6FD6E8B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2A9DF4A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E7DFA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02C3DEC2" w14:textId="77777777" w:rsidTr="008F230B">
        <w:tc>
          <w:tcPr>
            <w:tcW w:w="2160" w:type="dxa"/>
          </w:tcPr>
          <w:p w14:paraId="3E32A36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37B48FF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0320B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40AD23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E304C1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E5129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05D4D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389B015" w14:textId="77777777" w:rsidTr="008F230B">
        <w:tc>
          <w:tcPr>
            <w:tcW w:w="2160" w:type="dxa"/>
          </w:tcPr>
          <w:p w14:paraId="2F455BF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12E6FCD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7F6FB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DEEB47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98E67B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72E991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B3387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3C43B77" w14:textId="77777777" w:rsidTr="008F230B">
        <w:tc>
          <w:tcPr>
            <w:tcW w:w="2160" w:type="dxa"/>
          </w:tcPr>
          <w:p w14:paraId="2434C55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178428F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23B38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8AB96F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59CC4A4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0D4AE5A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A142A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0F04A44" w14:textId="77777777" w:rsidTr="008F230B">
        <w:tc>
          <w:tcPr>
            <w:tcW w:w="2160" w:type="dxa"/>
          </w:tcPr>
          <w:p w14:paraId="2A2A248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2DC79F1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E2F059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F6D36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728" w:type="dxa"/>
          </w:tcPr>
          <w:p w14:paraId="3418732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9057DA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B1254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97D1B34" w14:textId="77777777" w:rsidTr="008F230B">
        <w:tc>
          <w:tcPr>
            <w:tcW w:w="2160" w:type="dxa"/>
          </w:tcPr>
          <w:p w14:paraId="4D5E105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080" w:type="dxa"/>
          </w:tcPr>
          <w:p w14:paraId="2CA6646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677C9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249D2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6ACCBC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E11CA5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8C1E8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BA2629B" w14:textId="77777777" w:rsidTr="008F230B">
        <w:tc>
          <w:tcPr>
            <w:tcW w:w="2160" w:type="dxa"/>
          </w:tcPr>
          <w:p w14:paraId="2F89902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080" w:type="dxa"/>
          </w:tcPr>
          <w:p w14:paraId="4B6B0D9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4F53E4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F62531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A1AE03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SGW endpoint of the S1-U transport bearer. For delivery of UL PDUs from the en-</w:t>
            </w:r>
            <w:r w:rsidRPr="00C37D2B">
              <w:rPr>
                <w:rFonts w:cs="Arial"/>
                <w:lang w:eastAsia="ja-JP"/>
              </w:rPr>
              <w:lastRenderedPageBreak/>
              <w:t>gNB.</w:t>
            </w:r>
          </w:p>
        </w:tc>
        <w:tc>
          <w:tcPr>
            <w:tcW w:w="1080" w:type="dxa"/>
          </w:tcPr>
          <w:p w14:paraId="24187AA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A26C00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544D022" w14:textId="77777777" w:rsidTr="008F230B">
        <w:tc>
          <w:tcPr>
            <w:tcW w:w="2160" w:type="dxa"/>
          </w:tcPr>
          <w:p w14:paraId="3FAD8A6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080" w:type="dxa"/>
          </w:tcPr>
          <w:p w14:paraId="7FA3972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B08D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BFE19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728" w:type="dxa"/>
          </w:tcPr>
          <w:p w14:paraId="0C3F7AB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7A536BF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1A00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487891D" w14:textId="77777777" w:rsidTr="008F230B">
        <w:tc>
          <w:tcPr>
            <w:tcW w:w="2160" w:type="dxa"/>
          </w:tcPr>
          <w:p w14:paraId="4BF18CF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0CBA50D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BC829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4EB2BC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CFA74D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F611AF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54853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21A663C4" w14:textId="77777777" w:rsidTr="008F230B">
        <w:tc>
          <w:tcPr>
            <w:tcW w:w="2160" w:type="dxa"/>
          </w:tcPr>
          <w:p w14:paraId="4EA3FA3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03C32AA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475F1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17F82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498DC3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5746271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558A4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1E6A0D8" w14:textId="77777777" w:rsidTr="008F230B">
        <w:tc>
          <w:tcPr>
            <w:tcW w:w="2160" w:type="dxa"/>
          </w:tcPr>
          <w:p w14:paraId="074E22D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080" w:type="dxa"/>
          </w:tcPr>
          <w:p w14:paraId="5B9BFE6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7C97C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8D6A02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CC9E3B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83283A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F18E2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A5C16B9" w14:textId="77777777" w:rsidTr="008F230B">
        <w:tc>
          <w:tcPr>
            <w:tcW w:w="2160" w:type="dxa"/>
          </w:tcPr>
          <w:p w14:paraId="47B546E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106EBE6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38A3F4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9A9FE1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3986029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651E17D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85B42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2825988F" w14:textId="77777777" w:rsidTr="008F230B">
        <w:tc>
          <w:tcPr>
            <w:tcW w:w="2160" w:type="dxa"/>
          </w:tcPr>
          <w:p w14:paraId="39E0B50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7C8D0D0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A39B6A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3223C3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36C6E8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1DA2B5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</w:tcPr>
          <w:p w14:paraId="49BE1FF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DC513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02F134CE" w14:textId="77777777" w:rsidTr="008F230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620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D6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CDE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2A0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F72EB1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92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5A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48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3A7B86A6" w14:textId="77777777" w:rsidTr="008F230B">
        <w:tc>
          <w:tcPr>
            <w:tcW w:w="2160" w:type="dxa"/>
          </w:tcPr>
          <w:p w14:paraId="7A83717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080" w:type="dxa"/>
          </w:tcPr>
          <w:p w14:paraId="1FA3D52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4B5C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02F264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BDC639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20E62E2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84E61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02CE4D4B" w14:textId="77777777" w:rsidTr="008F230B">
        <w:tc>
          <w:tcPr>
            <w:tcW w:w="2160" w:type="dxa"/>
          </w:tcPr>
          <w:p w14:paraId="2FE9720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080" w:type="dxa"/>
          </w:tcPr>
          <w:p w14:paraId="29C8940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E43C7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4F1871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0D8449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CD0AE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28584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086792C" w14:textId="77777777" w:rsidTr="008F230B">
        <w:tc>
          <w:tcPr>
            <w:tcW w:w="2160" w:type="dxa"/>
          </w:tcPr>
          <w:p w14:paraId="3F77F90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080" w:type="dxa"/>
          </w:tcPr>
          <w:p w14:paraId="7898957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AC1CD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512" w:type="dxa"/>
          </w:tcPr>
          <w:p w14:paraId="35DAB5E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280297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C2B07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2CF7911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38BDDB90" w14:textId="77777777" w:rsidTr="008F230B">
        <w:tc>
          <w:tcPr>
            <w:tcW w:w="2160" w:type="dxa"/>
          </w:tcPr>
          <w:p w14:paraId="31E367F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C179C6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D743E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D54C8C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8A6C47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CD05F1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9C52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A213510" w14:textId="77777777" w:rsidTr="008F230B">
        <w:tc>
          <w:tcPr>
            <w:tcW w:w="2160" w:type="dxa"/>
          </w:tcPr>
          <w:p w14:paraId="669CEE1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2D66CCD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CCF77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3EAC9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3C70935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5D26DEA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CF920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0513837D" w14:textId="77777777" w:rsidTr="008F230B">
        <w:tc>
          <w:tcPr>
            <w:tcW w:w="2160" w:type="dxa"/>
          </w:tcPr>
          <w:p w14:paraId="06FD749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446E8D2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2A429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049C63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94615A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B89FAC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26FB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5E9A36D9" w14:textId="77777777" w:rsidTr="008F230B">
        <w:tc>
          <w:tcPr>
            <w:tcW w:w="2160" w:type="dxa"/>
          </w:tcPr>
          <w:p w14:paraId="58A8100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427AB5A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989A5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165FC6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09104E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676446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2ACA2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614271AC" w14:textId="77777777" w:rsidTr="008F230B">
        <w:tc>
          <w:tcPr>
            <w:tcW w:w="2160" w:type="dxa"/>
          </w:tcPr>
          <w:p w14:paraId="5D37064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080" w:type="dxa"/>
          </w:tcPr>
          <w:p w14:paraId="22F8139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14DDE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592A4E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5CD7A5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26DBA44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3988D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1A3F7C0D" w14:textId="77777777" w:rsidTr="008F230B">
        <w:tc>
          <w:tcPr>
            <w:tcW w:w="2160" w:type="dxa"/>
          </w:tcPr>
          <w:p w14:paraId="4D0FB2B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&gt;&gt;&gt;&gt;&gt;UL Forwarding GTP Tunnel </w:t>
            </w:r>
            <w:r w:rsidRPr="00C37D2B">
              <w:rPr>
                <w:rFonts w:cs="Arial"/>
                <w:lang w:eastAsia="ja-JP"/>
              </w:rPr>
              <w:lastRenderedPageBreak/>
              <w:t>Endpoint</w:t>
            </w:r>
          </w:p>
        </w:tc>
        <w:tc>
          <w:tcPr>
            <w:tcW w:w="1080" w:type="dxa"/>
          </w:tcPr>
          <w:p w14:paraId="6E48118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DD4B22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3C404E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1FCA6E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Identifies the X2 transport bearer. used for </w:t>
            </w:r>
            <w:r w:rsidRPr="00C37D2B">
              <w:rPr>
                <w:rFonts w:cs="Arial"/>
                <w:szCs w:val="18"/>
                <w:lang w:eastAsia="ja-JP"/>
              </w:rPr>
              <w:lastRenderedPageBreak/>
              <w:t>forwarding of UL PDUs</w:t>
            </w:r>
          </w:p>
        </w:tc>
        <w:tc>
          <w:tcPr>
            <w:tcW w:w="1080" w:type="dxa"/>
          </w:tcPr>
          <w:p w14:paraId="649B99F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06FC0A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294B81D2" w14:textId="77777777" w:rsidTr="008F230B">
        <w:tc>
          <w:tcPr>
            <w:tcW w:w="2160" w:type="dxa"/>
          </w:tcPr>
          <w:p w14:paraId="1086B1F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1A66809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FE03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E2A9DF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3FBC93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4D639980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049EC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57E0517" w14:textId="77777777" w:rsidTr="008F230B">
        <w:tc>
          <w:tcPr>
            <w:tcW w:w="2160" w:type="dxa"/>
          </w:tcPr>
          <w:p w14:paraId="50C02D1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778F45A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6FFBE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920681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2B45647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02CE31B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11588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7BD0" w:rsidRPr="00C37D2B" w14:paraId="2B13E082" w14:textId="77777777" w:rsidTr="008F230B">
        <w:tc>
          <w:tcPr>
            <w:tcW w:w="2160" w:type="dxa"/>
          </w:tcPr>
          <w:p w14:paraId="3E96194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</w:tcPr>
          <w:p w14:paraId="1F555F9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</w:tcPr>
          <w:p w14:paraId="293FE0D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2A0930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728" w:type="dxa"/>
          </w:tcPr>
          <w:p w14:paraId="3535835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0FC1D2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42F77A1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C7BD0" w:rsidRPr="00C37D2B" w14:paraId="5963DCF2" w14:textId="77777777" w:rsidTr="008F230B">
        <w:tc>
          <w:tcPr>
            <w:tcW w:w="2160" w:type="dxa"/>
          </w:tcPr>
          <w:p w14:paraId="3498A36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080" w:type="dxa"/>
          </w:tcPr>
          <w:p w14:paraId="5EC0BD5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32DA60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9471D1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336D7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CG-ConfigInfo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7FC63D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8E627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C7BD0" w:rsidRPr="00C37D2B" w14:paraId="361970BA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3D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5C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A45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AE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68ADB0A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C3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E1B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45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C7BD0" w:rsidRPr="00C37D2B" w14:paraId="3F156518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CA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MeNB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8C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3E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102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9.2.116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97B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91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93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392DAF49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DF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BD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AA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AF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52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F56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84B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4FAE9C25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39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09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BB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8A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3D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B5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13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64DBF621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4C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73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D22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678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9.2.141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F23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8BE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F2D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2C7BD0" w:rsidRPr="00C37D2B" w14:paraId="7B96106B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67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 at SgNB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A4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A9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5A3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ENUMERATED (pscell,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FB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488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8F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25EE040D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9A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MeNB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E9E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32C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C7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ECGI</w:t>
            </w:r>
          </w:p>
          <w:p w14:paraId="1B8F377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E1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92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0B5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53D77FD9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77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15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C9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A7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FA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ECA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E2A3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6F658D22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29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17E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D43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1C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18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219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14F2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C7BD0" w:rsidRPr="00C37D2B" w14:paraId="0DB0EDE6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00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8EB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56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93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827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AB4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EEF" w14:textId="77777777" w:rsidR="002C7BD0" w:rsidRPr="00C37D2B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2C7BD0" w:rsidRPr="00C37D2B" w14:paraId="292F2D26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5770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715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0D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F445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F5C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812D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509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2C7BD0" w:rsidRPr="00C37D2B" w14:paraId="68D26308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B19" w14:textId="77777777" w:rsidR="002C7BD0" w:rsidRPr="00402CF6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PSCell History Information Retrieve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BB6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6B6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5AF" w14:textId="77777777" w:rsidR="002C7BD0" w:rsidRPr="00480872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ENUMERATED (query,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7B93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Indicates </w:t>
            </w:r>
            <w:r>
              <w:rPr>
                <w:rFonts w:hint="eastAsia"/>
                <w:lang w:val="en-US" w:eastAsia="zh-CN"/>
              </w:rPr>
              <w:t xml:space="preserve">that </w:t>
            </w:r>
            <w:r>
              <w:rPr>
                <w:rFonts w:hint="eastAsia"/>
              </w:rPr>
              <w:t>the SN UE history information</w:t>
            </w:r>
            <w:r>
              <w:rPr>
                <w:rFonts w:hint="eastAsia"/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EAA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7C3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C7BD0" w:rsidRPr="00C37D2B" w14:paraId="7EC802F9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906" w14:textId="77777777" w:rsidR="002C7BD0" w:rsidRPr="00402CF6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UE History Information </w:t>
            </w:r>
            <w:r>
              <w:rPr>
                <w:rFonts w:hint="eastAsia"/>
              </w:rPr>
              <w:lastRenderedPageBreak/>
              <w:t>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E355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9C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7FEB" w14:textId="77777777" w:rsidR="002C7BD0" w:rsidRPr="00480872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iCs/>
                <w:lang w:eastAsia="ja-JP"/>
              </w:rPr>
              <w:t xml:space="preserve">OCTET </w:t>
            </w:r>
            <w:r>
              <w:rPr>
                <w:rFonts w:hint="eastAsia"/>
                <w:iCs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36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lastRenderedPageBreak/>
              <w:t xml:space="preserve">Includes the </w:t>
            </w:r>
            <w:r>
              <w:rPr>
                <w:rFonts w:hint="eastAsia"/>
                <w:lang w:val="en-US" w:eastAsia="zh-CN"/>
              </w:rPr>
              <w:lastRenderedPageBreak/>
              <w:t>V</w:t>
            </w:r>
            <w:r w:rsidRPr="00BC6926">
              <w:rPr>
                <w:i/>
                <w:iCs/>
                <w:lang w:val="en-US" w:eastAsia="zh-CN"/>
              </w:rPr>
              <w:t>isitedCellInfoList</w:t>
            </w:r>
            <w:r>
              <w:rPr>
                <w:rFonts w:hint="eastAsia"/>
                <w:lang w:val="en-US" w:eastAsia="zh-CN"/>
              </w:rPr>
              <w:t xml:space="preserve"> contained in the </w:t>
            </w:r>
            <w:r w:rsidRPr="00BC6926">
              <w:rPr>
                <w:i/>
                <w:iCs/>
                <w:lang w:val="en-US" w:eastAsia="zh-CN"/>
              </w:rPr>
              <w:t>UEInformationResponse</w:t>
            </w:r>
            <w:r>
              <w:rPr>
                <w:rFonts w:hint="eastAsia"/>
                <w:lang w:val="en-US" w:eastAsia="zh-CN"/>
              </w:rPr>
              <w:t xml:space="preserve"> message </w:t>
            </w:r>
            <w:r>
              <w:rPr>
                <w:lang w:val="en-US" w:eastAsia="zh-CN"/>
              </w:rPr>
              <w:t xml:space="preserve">as defined in </w:t>
            </w:r>
            <w:r>
              <w:rPr>
                <w:rFonts w:hint="eastAsia"/>
                <w:lang w:val="en-US" w:eastAsia="zh-CN"/>
              </w:rPr>
              <w:t>TS 36.331 [9]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A42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1EA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C7BD0" w:rsidRPr="00C37D2B" w14:paraId="3D663331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09E9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85425B">
              <w:rPr>
                <w:b/>
                <w:bCs/>
              </w:rPr>
              <w:t xml:space="preserve">CHO Information SN </w:t>
            </w:r>
            <w:r>
              <w:rPr>
                <w:b/>
                <w:bCs/>
              </w:rPr>
              <w:t>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870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D155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D87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0C4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E82F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9C4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241C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C7BD0" w:rsidRPr="00C37D2B" w14:paraId="11383A8F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3A8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ind w:left="142"/>
            </w:pPr>
            <w:r w:rsidRPr="00F15298">
              <w:t>&gt;Conditional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CA3E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792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49C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ENUMERATED (intra-MN-CHO,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3D5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014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6F7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2C7BD0" w:rsidRPr="00C37D2B" w14:paraId="4E868FBC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37EC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ind w:left="142"/>
            </w:pPr>
            <w:r w:rsidRPr="00594F2E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682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7E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0E5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FD3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B4D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728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2C7BD0" w:rsidRPr="00C37D2B" w14:paraId="3068678E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FD9" w14:textId="77777777" w:rsidR="002C7BD0" w:rsidRPr="00594F2E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56C" w14:textId="77777777" w:rsidR="002C7BD0" w:rsidRPr="00594F2E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B5E9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825" w14:textId="77777777" w:rsidR="002C7BD0" w:rsidRPr="00594F2E" w:rsidRDefault="002C7BD0" w:rsidP="008F230B">
            <w:pPr>
              <w:pStyle w:val="TAL"/>
              <w:keepNext w:val="0"/>
              <w:keepLines w:val="0"/>
              <w:widowControl w:val="0"/>
            </w:pPr>
            <w:r w:rsidRPr="009E5422">
              <w:t>9.2.17</w:t>
            </w:r>
            <w: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784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602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9AA" w14:textId="77777777" w:rsidR="002C7BD0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2C7BD0" w:rsidRPr="00C37D2B" w14:paraId="27914B21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804A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0659E4">
              <w:rPr>
                <w:b/>
                <w:bCs/>
              </w:rPr>
              <w:t xml:space="preserve">Conditional PSCell </w:t>
            </w:r>
            <w:r>
              <w:rPr>
                <w:b/>
                <w:bCs/>
              </w:rPr>
              <w:t xml:space="preserve">Addition </w:t>
            </w:r>
            <w:r w:rsidRPr="000659E4">
              <w:rPr>
                <w:b/>
                <w:bCs/>
              </w:rPr>
              <w:t>Information Modification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838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8F6DB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452C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0F6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4C7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This IE may be sent to the target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4F7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8F6DB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1B0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2C7BD0" w:rsidRPr="00C37D2B" w14:paraId="01609F29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1B1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ind w:left="142"/>
            </w:pPr>
            <w:r w:rsidRPr="000D4210"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8877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1AA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901" w14:textId="77777777" w:rsidR="002C7BD0" w:rsidRPr="008F6DB2" w:rsidRDefault="002C7BD0" w:rsidP="008F230B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4D4DCEE8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886D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8F6DB2">
              <w:t xml:space="preserve">Indicates the maximum number of PSCells that the target </w:t>
            </w:r>
            <w:r>
              <w:t>en-gNB</w:t>
            </w:r>
            <w:r w:rsidRPr="008F6DB2">
              <w:t xml:space="preserve">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7E2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B495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</w:p>
        </w:tc>
      </w:tr>
      <w:tr w:rsidR="002C7BD0" w:rsidRPr="00C37D2B" w14:paraId="62614CBE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200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ind w:left="142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D5A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4C0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F11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  <w:r w:rsidRPr="0026720D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430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en-gNB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8B14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B6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</w:p>
        </w:tc>
      </w:tr>
      <w:tr w:rsidR="002C7BD0" w:rsidRPr="00C37D2B" w14:paraId="1F6DFB9E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4A2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710121">
              <w:rPr>
                <w:rFonts w:hint="eastAsia"/>
                <w:b/>
                <w:bCs/>
              </w:rPr>
              <w:t xml:space="preserve">Conditional PSCell </w:t>
            </w:r>
            <w:r>
              <w:rPr>
                <w:b/>
                <w:bCs/>
              </w:rPr>
              <w:t>Change</w:t>
            </w:r>
            <w:r w:rsidRPr="00710121">
              <w:rPr>
                <w:rFonts w:hint="eastAsia"/>
                <w:b/>
                <w:bCs/>
              </w:rPr>
              <w:t xml:space="preserve"> Information </w:t>
            </w:r>
            <w:r w:rsidRPr="00710121">
              <w:rPr>
                <w:b/>
                <w:bCs/>
              </w:rPr>
              <w:t>Update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BFF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AFA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D88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38A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This IE may be sent to the source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366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7B9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ja-JP"/>
              </w:rPr>
              <w:t>i</w:t>
            </w:r>
            <w:r w:rsidRPr="00FD0425">
              <w:rPr>
                <w:lang w:eastAsia="ja-JP"/>
              </w:rPr>
              <w:t>gnore</w:t>
            </w:r>
          </w:p>
        </w:tc>
      </w:tr>
      <w:tr w:rsidR="002C7BD0" w:rsidRPr="00C37D2B" w14:paraId="6F8715F4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3D8" w14:textId="77777777" w:rsidR="002C7BD0" w:rsidRPr="00710121" w:rsidRDefault="002C7BD0" w:rsidP="008F230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</w:t>
            </w:r>
            <w:r>
              <w:rPr>
                <w:rFonts w:cs="Arial"/>
                <w:b/>
              </w:rPr>
              <w:t>gNB</w:t>
            </w:r>
            <w:r w:rsidRPr="00A92354">
              <w:rPr>
                <w:rFonts w:cs="Arial"/>
                <w:b/>
              </w:rPr>
              <w:t xml:space="preserve">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AF32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FF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5BA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222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9B8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9BD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76DF64C1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9DE" w14:textId="77777777" w:rsidR="002C7BD0" w:rsidRPr="00710121" w:rsidRDefault="002C7BD0" w:rsidP="008F230B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</w:rPr>
            </w:pPr>
            <w:r w:rsidRPr="00C70A69">
              <w:rPr>
                <w:bCs/>
                <w:lang w:eastAsia="ja-JP"/>
              </w:rPr>
              <w:t xml:space="preserve">&gt;&gt;Multiple </w:t>
            </w:r>
            <w:r w:rsidRPr="00C70A69">
              <w:rPr>
                <w:rFonts w:cs="Arial"/>
                <w:bCs/>
              </w:rPr>
              <w:t>Target S</w:t>
            </w:r>
            <w:r>
              <w:rPr>
                <w:rFonts w:cs="Arial"/>
                <w:bCs/>
              </w:rPr>
              <w:t>gNB</w:t>
            </w:r>
            <w:r w:rsidRPr="00C70A69">
              <w:rPr>
                <w:rFonts w:cs="Arial"/>
                <w:bCs/>
              </w:rPr>
              <w:t xml:space="preserve">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2699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A54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</w:t>
            </w:r>
            <w:r>
              <w:rPr>
                <w:i/>
                <w:lang w:eastAsia="ja-JP"/>
              </w:rPr>
              <w:t>gNB</w:t>
            </w:r>
            <w:r w:rsidRPr="00080C84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1DD2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22A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F48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7E5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4F38935C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4C6" w14:textId="77777777" w:rsidR="002C7BD0" w:rsidRPr="00710121" w:rsidRDefault="002C7BD0" w:rsidP="008F230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D05676">
              <w:rPr>
                <w:rFonts w:eastAsia="等线" w:cs="Arial"/>
              </w:rPr>
              <w:t>&gt;&gt;&gt;Target SgNB ID</w:t>
            </w:r>
            <w:r>
              <w:rPr>
                <w:rFonts w:eastAsia="等线"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918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641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FB8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rPr>
                <w:rFonts w:eastAsia="MS PGothic"/>
                <w:szCs w:val="18"/>
              </w:rPr>
            </w:pPr>
            <w:r>
              <w:rPr>
                <w:rFonts w:eastAsia="MS PGothic"/>
              </w:rPr>
              <w:t>Global en-gNB ID</w:t>
            </w:r>
          </w:p>
          <w:p w14:paraId="7D539317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  <w:snapToGrid w:val="0"/>
              </w:rPr>
              <w:t>9.2.1</w:t>
            </w:r>
            <w:r>
              <w:rPr>
                <w:rFonts w:cs="Arial"/>
                <w:snapToGrid w:val="0"/>
              </w:rPr>
              <w:t>1</w:t>
            </w:r>
            <w:r w:rsidRPr="00080C84">
              <w:rPr>
                <w:rFonts w:cs="Arial"/>
                <w:snapToGrid w:val="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3FA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A2CC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FB2" w14:textId="77777777" w:rsidR="002C7BD0" w:rsidRPr="00FD0425" w:rsidRDefault="002C7BD0" w:rsidP="008F23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7BD0" w:rsidRPr="00C37D2B" w14:paraId="313F8B22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624" w14:textId="77777777" w:rsidR="002C7BD0" w:rsidRPr="00093025" w:rsidRDefault="002C7BD0" w:rsidP="008F230B">
            <w:pPr>
              <w:pStyle w:val="TAL"/>
              <w:keepNext w:val="0"/>
              <w:keepLines w:val="0"/>
              <w:widowControl w:val="0"/>
              <w:ind w:left="425"/>
            </w:pPr>
            <w:r w:rsidRPr="00D05676">
              <w:t>&gt;&gt;&gt;Candidate PSCell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6521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27F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BC1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F1B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492F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04B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</w:p>
        </w:tc>
      </w:tr>
      <w:tr w:rsidR="002C7BD0" w:rsidRPr="00C37D2B" w14:paraId="1436A5A8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61AE" w14:textId="77777777" w:rsidR="002C7BD0" w:rsidRPr="00093025" w:rsidRDefault="002C7BD0" w:rsidP="008F230B">
            <w:pPr>
              <w:pStyle w:val="TAL"/>
              <w:keepNext w:val="0"/>
              <w:keepLines w:val="0"/>
              <w:widowControl w:val="0"/>
              <w:ind w:left="567"/>
            </w:pPr>
            <w:r w:rsidRPr="00D05676">
              <w:t>&gt;&gt;&gt;&gt;Candidate PSCell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13E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FA0D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F74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35C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1AE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135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</w:p>
        </w:tc>
      </w:tr>
      <w:tr w:rsidR="002C7BD0" w:rsidRPr="00C37D2B" w14:paraId="0CEAAD5B" w14:textId="77777777" w:rsidTr="008F23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AFC" w14:textId="77777777" w:rsidR="002C7BD0" w:rsidRDefault="002C7BD0" w:rsidP="008F230B">
            <w:pPr>
              <w:pStyle w:val="TAL"/>
              <w:keepNext w:val="0"/>
              <w:keepLines w:val="0"/>
              <w:widowControl w:val="0"/>
              <w:ind w:left="709"/>
            </w:pPr>
            <w:r w:rsidRPr="00AE6D7F">
              <w:t>&gt;&gt;&gt;</w:t>
            </w:r>
            <w:r>
              <w:t>&gt;&gt;</w:t>
            </w:r>
            <w:r w:rsidRPr="00AE6D7F">
              <w:t>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DED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8C5" w14:textId="77777777" w:rsidR="002C7BD0" w:rsidRPr="00C37D2B" w:rsidRDefault="002C7BD0" w:rsidP="008F23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828" w14:textId="77777777" w:rsidR="002C7BD0" w:rsidRPr="00AE6D7F" w:rsidRDefault="002C7BD0" w:rsidP="008F230B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54389129" w14:textId="77777777" w:rsidR="002C7BD0" w:rsidRPr="009E5422" w:rsidRDefault="002C7BD0" w:rsidP="008F230B">
            <w:pPr>
              <w:pStyle w:val="TAL"/>
              <w:keepNext w:val="0"/>
              <w:keepLines w:val="0"/>
              <w:widowControl w:val="0"/>
            </w:pPr>
            <w:r w:rsidRPr="00AE6D7F">
              <w:rPr>
                <w:rFonts w:hint="eastAsia"/>
              </w:rPr>
              <w:t>9.2.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870" w14:textId="77777777" w:rsidR="002C7BD0" w:rsidRDefault="002C7BD0" w:rsidP="008F23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2A8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C4B" w14:textId="77777777" w:rsidR="002C7BD0" w:rsidRDefault="002C7BD0" w:rsidP="008F230B">
            <w:pPr>
              <w:pStyle w:val="TAC"/>
              <w:keepNext w:val="0"/>
              <w:keepLines w:val="0"/>
              <w:widowControl w:val="0"/>
            </w:pPr>
          </w:p>
        </w:tc>
      </w:tr>
      <w:tr w:rsidR="00092173" w:rsidRPr="00C37D2B" w14:paraId="6DE2D408" w14:textId="77777777" w:rsidTr="008F230B">
        <w:trPr>
          <w:ins w:id="88" w:author="Huawei" w:date="2023-07-10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C3E" w14:textId="0FF62BE8" w:rsidR="00092173" w:rsidRPr="00AE6D7F" w:rsidRDefault="00092173" w:rsidP="00092173">
            <w:pPr>
              <w:pStyle w:val="TAL"/>
              <w:keepNext w:val="0"/>
              <w:keepLines w:val="0"/>
              <w:widowControl w:val="0"/>
              <w:rPr>
                <w:ins w:id="89" w:author="Huawei" w:date="2023-07-10T16:41:00Z"/>
              </w:rPr>
            </w:pPr>
            <w:ins w:id="90" w:author="Huawei" w:date="2023-07-10T16:41:00Z">
              <w:r>
                <w:rPr>
                  <w:rFonts w:eastAsia="Times New Roman"/>
                  <w:lang w:eastAsia="zh-CN"/>
                </w:rPr>
                <w:t xml:space="preserve">Management Based MDT PLMN </w:t>
              </w:r>
              <w:r>
                <w:rPr>
                  <w:rFonts w:eastAsia="Times New Roman" w:hint="eastAsia"/>
                  <w:lang w:val="en-US" w:eastAsia="zh-CN"/>
                </w:rPr>
                <w:t xml:space="preserve">Modification </w:t>
              </w:r>
              <w:r>
                <w:rPr>
                  <w:rFonts w:eastAsia="Times New Roman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E31B" w14:textId="71FF20A5" w:rsidR="00092173" w:rsidRDefault="00092173" w:rsidP="00092173">
            <w:pPr>
              <w:pStyle w:val="TAL"/>
              <w:keepNext w:val="0"/>
              <w:keepLines w:val="0"/>
              <w:widowControl w:val="0"/>
              <w:rPr>
                <w:ins w:id="91" w:author="Huawei" w:date="2023-07-10T16:41:00Z"/>
              </w:rPr>
            </w:pPr>
            <w:ins w:id="92" w:author="Huawei" w:date="2023-07-10T16:41:00Z">
              <w:r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F92" w14:textId="77777777" w:rsidR="00092173" w:rsidRPr="00C37D2B" w:rsidRDefault="00092173" w:rsidP="00092173">
            <w:pPr>
              <w:pStyle w:val="TAL"/>
              <w:keepNext w:val="0"/>
              <w:keepLines w:val="0"/>
              <w:widowControl w:val="0"/>
              <w:rPr>
                <w:ins w:id="93" w:author="Huawei" w:date="2023-07-10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113" w14:textId="77777777" w:rsidR="00092173" w:rsidRDefault="00092173" w:rsidP="00092173">
            <w:pPr>
              <w:keepNext/>
              <w:keepLines/>
              <w:spacing w:after="0"/>
              <w:rPr>
                <w:ins w:id="94" w:author="Huawei" w:date="2023-07-10T16:41:00Z"/>
                <w:rFonts w:ascii="Arial" w:eastAsia="Times New Roman" w:hAnsi="Arial"/>
                <w:sz w:val="18"/>
                <w:lang w:eastAsia="zh-CN"/>
              </w:rPr>
            </w:pPr>
            <w:ins w:id="95" w:author="Huawei" w:date="2023-07-10T16:4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MDT PLMN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Modification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List</w:t>
              </w:r>
            </w:ins>
          </w:p>
          <w:p w14:paraId="51EE38EF" w14:textId="4BF73EE9" w:rsidR="00092173" w:rsidRDefault="00092173" w:rsidP="00092173">
            <w:pPr>
              <w:pStyle w:val="TAL"/>
              <w:keepNext w:val="0"/>
              <w:keepLines w:val="0"/>
              <w:widowControl w:val="0"/>
              <w:rPr>
                <w:ins w:id="96" w:author="Huawei" w:date="2023-07-10T16:41:00Z"/>
              </w:rPr>
            </w:pPr>
            <w:ins w:id="97" w:author="Huawei" w:date="2023-07-10T16:41:00Z">
              <w:r>
                <w:rPr>
                  <w:rFonts w:eastAsia="Times New Roman"/>
                  <w:lang w:eastAsia="ja-JP"/>
                </w:rPr>
                <w:t>9.2.</w:t>
              </w:r>
              <w:r>
                <w:rPr>
                  <w:rFonts w:eastAsia="宋体" w:hint="eastAsia"/>
                  <w:lang w:val="en-US" w:eastAsia="zh-CN"/>
                </w:rPr>
                <w:t>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FAF2" w14:textId="77777777" w:rsidR="00092173" w:rsidRDefault="00092173" w:rsidP="00092173">
            <w:pPr>
              <w:pStyle w:val="TAL"/>
              <w:keepNext w:val="0"/>
              <w:keepLines w:val="0"/>
              <w:widowControl w:val="0"/>
              <w:rPr>
                <w:ins w:id="98" w:author="Huawei" w:date="2023-07-10T16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2C0" w14:textId="673557E5" w:rsidR="00092173" w:rsidRPr="00C37D2B" w:rsidRDefault="00092173" w:rsidP="00092173">
            <w:pPr>
              <w:pStyle w:val="TAC"/>
              <w:keepNext w:val="0"/>
              <w:keepLines w:val="0"/>
              <w:widowControl w:val="0"/>
              <w:rPr>
                <w:ins w:id="99" w:author="Huawei" w:date="2023-07-10T16:41:00Z"/>
                <w:lang w:eastAsia="ja-JP"/>
              </w:rPr>
            </w:pPr>
            <w:ins w:id="100" w:author="Huawei" w:date="2023-07-10T16:41:00Z">
              <w:r>
                <w:rPr>
                  <w:rFonts w:eastAsia="Times New Roman" w:hint="eastAsia"/>
                  <w:lang w:eastAsia="zh-CN"/>
                </w:rPr>
                <w:t>Y</w:t>
              </w:r>
              <w:r>
                <w:rPr>
                  <w:rFonts w:eastAsia="Times New Roma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B9D" w14:textId="0479D193" w:rsidR="00092173" w:rsidRDefault="00092173" w:rsidP="00092173">
            <w:pPr>
              <w:pStyle w:val="TAC"/>
              <w:keepNext w:val="0"/>
              <w:keepLines w:val="0"/>
              <w:widowControl w:val="0"/>
              <w:rPr>
                <w:ins w:id="101" w:author="Huawei" w:date="2023-07-10T16:41:00Z"/>
              </w:rPr>
            </w:pPr>
            <w:ins w:id="102" w:author="Huawei" w:date="2023-07-10T16:41:00Z">
              <w:r>
                <w:rPr>
                  <w:rFonts w:eastAsia="Times New Roman"/>
                  <w:lang w:eastAsia="zh-CN"/>
                </w:rPr>
                <w:t>ignore</w:t>
              </w:r>
            </w:ins>
          </w:p>
        </w:tc>
      </w:tr>
    </w:tbl>
    <w:p w14:paraId="220922F3" w14:textId="77777777" w:rsidR="002C7BD0" w:rsidRPr="00C37D2B" w:rsidRDefault="002C7BD0" w:rsidP="002C7BD0">
      <w:pPr>
        <w:widowControl w:val="0"/>
      </w:pPr>
    </w:p>
    <w:p w14:paraId="1FF424D8" w14:textId="77777777" w:rsidR="00E568D5" w:rsidRDefault="00E568D5" w:rsidP="002C7BD0">
      <w:pPr>
        <w:rPr>
          <w:noProof/>
        </w:rPr>
      </w:pPr>
    </w:p>
    <w:p w14:paraId="66D5BE81" w14:textId="60301DB3" w:rsidR="00E568D5" w:rsidRDefault="00E568D5" w:rsidP="00E568D5">
      <w:pPr>
        <w:jc w:val="center"/>
        <w:rPr>
          <w:noProof/>
          <w:highlight w:val="yellow"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02011BD8" w14:textId="7ACE19B0" w:rsidR="006B6ADE" w:rsidRDefault="006B6ADE" w:rsidP="006B6ADE">
      <w:pPr>
        <w:pStyle w:val="4"/>
        <w:rPr>
          <w:ins w:id="103" w:author="Huawei" w:date="2023-07-10T16:41:00Z"/>
        </w:rPr>
      </w:pPr>
      <w:bookmarkStart w:id="104" w:name="_Toc45720688"/>
      <w:bookmarkStart w:id="105" w:name="_Toc99123568"/>
      <w:bookmarkStart w:id="106" w:name="_Toc45658868"/>
      <w:bookmarkStart w:id="107" w:name="_Toc45652436"/>
      <w:bookmarkStart w:id="108" w:name="_Toc88652382"/>
      <w:bookmarkStart w:id="109" w:name="_Toc5641451"/>
      <w:bookmarkStart w:id="110" w:name="_Toc97891425"/>
      <w:bookmarkStart w:id="111" w:name="_Toc45897955"/>
      <w:bookmarkStart w:id="112" w:name="_Toc73982293"/>
      <w:bookmarkStart w:id="113" w:name="_Toc45798566"/>
      <w:bookmarkStart w:id="114" w:name="_Toc99662373"/>
      <w:bookmarkStart w:id="115" w:name="_Toc51746159"/>
      <w:bookmarkStart w:id="116" w:name="_Toc64446423"/>
      <w:ins w:id="117" w:author="Huawei" w:date="2023-07-10T16:41:00Z">
        <w:r>
          <w:t>9.</w:t>
        </w:r>
        <w:r>
          <w:rPr>
            <w:rFonts w:hint="eastAsia"/>
            <w:lang w:val="en-US" w:eastAsia="zh-CN"/>
          </w:rPr>
          <w:t>2</w:t>
        </w:r>
        <w:r>
          <w:t>.xx</w:t>
        </w:r>
        <w:r>
          <w:tab/>
          <w:t xml:space="preserve">MDT PLMN </w:t>
        </w:r>
        <w:r>
          <w:rPr>
            <w:rFonts w:eastAsia="宋体" w:hint="eastAsia"/>
            <w:lang w:val="en-US" w:eastAsia="zh-CN"/>
          </w:rPr>
          <w:t xml:space="preserve">Modification </w:t>
        </w:r>
        <w:r>
          <w:t>List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7F95DBC5" w14:textId="77777777" w:rsidR="006B6ADE" w:rsidRDefault="006B6ADE" w:rsidP="006B6ADE">
      <w:pPr>
        <w:rPr>
          <w:ins w:id="118" w:author="Huawei" w:date="2023-07-10T16:41:00Z"/>
          <w:rFonts w:eastAsia="宋体"/>
          <w:lang w:eastAsia="zh-CN"/>
        </w:rPr>
      </w:pPr>
      <w:ins w:id="119" w:author="Huawei" w:date="2023-07-10T16:41:00Z">
        <w:r>
          <w:rPr>
            <w:rFonts w:eastAsia="宋体"/>
            <w:lang w:eastAsia="zh-CN"/>
          </w:rPr>
          <w:t xml:space="preserve">The purpose of the </w:t>
        </w:r>
        <w:r>
          <w:rPr>
            <w:rFonts w:eastAsia="宋体"/>
            <w:i/>
            <w:iCs/>
            <w:lang w:eastAsia="zh-CN"/>
          </w:rPr>
          <w:t xml:space="preserve">MDT PLMN List Modification </w:t>
        </w:r>
        <w:r>
          <w:rPr>
            <w:rFonts w:eastAsia="宋体"/>
            <w:lang w:eastAsia="zh-CN"/>
          </w:rPr>
          <w:t xml:space="preserve">IE is to provide the modified list of PLMN </w:t>
        </w:r>
        <w:r>
          <w:rPr>
            <w:rFonts w:eastAsia="宋体"/>
          </w:rPr>
          <w:t xml:space="preserve">allowed for </w:t>
        </w:r>
        <w:r>
          <w:rPr>
            <w:rFonts w:eastAsia="MS Mincho"/>
          </w:rPr>
          <w:t>MDT.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B6ADE" w14:paraId="40CBEF49" w14:textId="77777777" w:rsidTr="008F230B">
        <w:trPr>
          <w:ins w:id="120" w:author="Huawei" w:date="2023-07-10T16:4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1E83" w14:textId="77777777" w:rsidR="006B6ADE" w:rsidRDefault="006B6ADE" w:rsidP="008F230B">
            <w:pPr>
              <w:pStyle w:val="TAH"/>
              <w:rPr>
                <w:ins w:id="121" w:author="Huawei" w:date="2023-07-10T16:41:00Z"/>
                <w:rFonts w:eastAsia="宋体"/>
                <w:lang w:eastAsia="ja-JP"/>
              </w:rPr>
            </w:pPr>
            <w:ins w:id="122" w:author="Huawei" w:date="2023-07-10T16:41:00Z">
              <w:r>
                <w:rPr>
                  <w:rFonts w:eastAsia="宋体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16D" w14:textId="77777777" w:rsidR="006B6ADE" w:rsidRDefault="006B6ADE" w:rsidP="008F230B">
            <w:pPr>
              <w:pStyle w:val="TAH"/>
              <w:rPr>
                <w:ins w:id="123" w:author="Huawei" w:date="2023-07-10T16:41:00Z"/>
                <w:rFonts w:eastAsia="宋体"/>
                <w:lang w:eastAsia="ja-JP"/>
              </w:rPr>
            </w:pPr>
            <w:ins w:id="124" w:author="Huawei" w:date="2023-07-10T16:41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AA2" w14:textId="77777777" w:rsidR="006B6ADE" w:rsidRDefault="006B6ADE" w:rsidP="008F230B">
            <w:pPr>
              <w:pStyle w:val="TAH"/>
              <w:rPr>
                <w:ins w:id="125" w:author="Huawei" w:date="2023-07-10T16:41:00Z"/>
                <w:rFonts w:eastAsia="宋体"/>
                <w:lang w:eastAsia="ja-JP"/>
              </w:rPr>
            </w:pPr>
            <w:ins w:id="126" w:author="Huawei" w:date="2023-07-10T16:41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264" w14:textId="77777777" w:rsidR="006B6ADE" w:rsidRDefault="006B6ADE" w:rsidP="008F230B">
            <w:pPr>
              <w:pStyle w:val="TAH"/>
              <w:rPr>
                <w:ins w:id="127" w:author="Huawei" w:date="2023-07-10T16:41:00Z"/>
                <w:rFonts w:eastAsia="宋体"/>
                <w:lang w:eastAsia="ja-JP"/>
              </w:rPr>
            </w:pPr>
            <w:ins w:id="128" w:author="Huawei" w:date="2023-07-10T16:41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27D" w14:textId="77777777" w:rsidR="006B6ADE" w:rsidRDefault="006B6ADE" w:rsidP="008F230B">
            <w:pPr>
              <w:pStyle w:val="TAH"/>
              <w:rPr>
                <w:ins w:id="129" w:author="Huawei" w:date="2023-07-10T16:41:00Z"/>
                <w:rFonts w:eastAsia="宋体"/>
                <w:lang w:eastAsia="ja-JP"/>
              </w:rPr>
            </w:pPr>
            <w:ins w:id="130" w:author="Huawei" w:date="2023-07-10T16:41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6B6ADE" w14:paraId="04B8768E" w14:textId="77777777" w:rsidTr="008F230B">
        <w:trPr>
          <w:ins w:id="131" w:author="Huawei" w:date="2023-07-10T16:4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903E" w14:textId="77777777" w:rsidR="006B6ADE" w:rsidRDefault="006B6ADE" w:rsidP="008F230B">
            <w:pPr>
              <w:pStyle w:val="TAL"/>
              <w:rPr>
                <w:ins w:id="132" w:author="Huawei" w:date="2023-07-10T16:41:00Z"/>
                <w:rFonts w:eastAsia="宋体"/>
                <w:b/>
                <w:lang w:eastAsia="zh-CN"/>
              </w:rPr>
            </w:pPr>
            <w:ins w:id="133" w:author="Huawei" w:date="2023-07-10T16:41:00Z">
              <w:r>
                <w:rPr>
                  <w:rFonts w:eastAsia="宋体"/>
                  <w:b/>
                  <w:lang w:eastAsia="zh-CN"/>
                </w:rPr>
                <w:t xml:space="preserve">MDT PLMN </w:t>
              </w:r>
              <w:r>
                <w:rPr>
                  <w:rFonts w:eastAsia="宋体" w:hint="eastAsia"/>
                  <w:b/>
                  <w:lang w:val="en-US" w:eastAsia="zh-CN"/>
                </w:rPr>
                <w:t xml:space="preserve">Modification </w:t>
              </w:r>
              <w:r>
                <w:rPr>
                  <w:rFonts w:eastAsia="宋体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ABA" w14:textId="77777777" w:rsidR="006B6ADE" w:rsidRDefault="006B6ADE" w:rsidP="008F230B">
            <w:pPr>
              <w:pStyle w:val="TAL"/>
              <w:rPr>
                <w:ins w:id="134" w:author="Huawei" w:date="2023-07-10T16:41:00Z"/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A33F" w14:textId="77777777" w:rsidR="006B6ADE" w:rsidRDefault="006B6ADE" w:rsidP="008F230B">
            <w:pPr>
              <w:pStyle w:val="TAL"/>
              <w:rPr>
                <w:ins w:id="135" w:author="Huawei" w:date="2023-07-10T16:41:00Z"/>
                <w:rFonts w:eastAsia="宋体"/>
                <w:lang w:eastAsia="ja-JP"/>
              </w:rPr>
            </w:pPr>
            <w:ins w:id="136" w:author="Huawei" w:date="2023-07-10T16:41:00Z">
              <w:r>
                <w:rPr>
                  <w:rFonts w:eastAsia="宋体"/>
                  <w:i/>
                  <w:lang w:eastAsia="ja-JP"/>
                </w:rPr>
                <w:t>0..&lt;maxnoof</w:t>
              </w:r>
              <w:r>
                <w:rPr>
                  <w:rFonts w:eastAsia="宋体"/>
                  <w:i/>
                  <w:lang w:eastAsia="zh-CN"/>
                </w:rPr>
                <w:t>MDT</w:t>
              </w:r>
              <w:r>
                <w:rPr>
                  <w:rFonts w:eastAsia="宋体"/>
                  <w:i/>
                  <w:lang w:eastAsia="ja-JP"/>
                </w:rPr>
                <w:t>PLMNs&gt;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AEA" w14:textId="77777777" w:rsidR="006B6ADE" w:rsidRDefault="006B6ADE" w:rsidP="008F230B">
            <w:pPr>
              <w:pStyle w:val="TAL"/>
              <w:rPr>
                <w:ins w:id="137" w:author="Huawei" w:date="2023-07-10T16:41:00Z"/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13C" w14:textId="77777777" w:rsidR="006B6ADE" w:rsidRDefault="006B6ADE" w:rsidP="008F230B">
            <w:pPr>
              <w:keepNext/>
              <w:keepLines/>
              <w:spacing w:after="0"/>
              <w:rPr>
                <w:ins w:id="138" w:author="Huawei" w:date="2023-07-10T16:41:00Z"/>
                <w:rFonts w:ascii="Arial" w:eastAsia="宋体" w:hAnsi="Arial" w:cs="Arial"/>
                <w:sz w:val="18"/>
                <w:lang w:eastAsia="ja-JP"/>
              </w:rPr>
            </w:pPr>
            <w:ins w:id="139" w:author="Huawei" w:date="2023-07-10T16:41:00Z">
              <w:r>
                <w:rPr>
                  <w:rFonts w:ascii="Arial" w:eastAsia="宋体" w:hAnsi="Arial" w:cs="Arial"/>
                  <w:sz w:val="18"/>
                  <w:lang w:eastAsia="ja-JP"/>
                </w:rPr>
                <w:t>An empty list indicates there is no PLMN allowed for MDT.</w:t>
              </w:r>
            </w:ins>
          </w:p>
        </w:tc>
      </w:tr>
      <w:tr w:rsidR="006B6ADE" w14:paraId="770E4F1F" w14:textId="77777777" w:rsidTr="008F230B">
        <w:trPr>
          <w:ins w:id="140" w:author="Huawei" w:date="2023-07-10T16:4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B33" w14:textId="77777777" w:rsidR="006B6ADE" w:rsidRDefault="006B6ADE" w:rsidP="008F230B">
            <w:pPr>
              <w:pStyle w:val="TAL"/>
              <w:ind w:left="74"/>
              <w:rPr>
                <w:ins w:id="141" w:author="Huawei" w:date="2023-07-10T16:41:00Z"/>
                <w:rFonts w:eastAsia="宋体"/>
                <w:lang w:eastAsia="zh-CN"/>
              </w:rPr>
            </w:pPr>
            <w:ins w:id="142" w:author="Huawei" w:date="2023-07-10T16:41:00Z">
              <w:r>
                <w:rPr>
                  <w:rFonts w:eastAsia="宋体"/>
                  <w:lang w:eastAsia="zh-CN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468" w14:textId="77777777" w:rsidR="006B6ADE" w:rsidRDefault="006B6ADE" w:rsidP="008F230B">
            <w:pPr>
              <w:pStyle w:val="TAL"/>
              <w:rPr>
                <w:ins w:id="143" w:author="Huawei" w:date="2023-07-10T16:41:00Z"/>
                <w:rFonts w:eastAsia="宋体"/>
                <w:lang w:eastAsia="zh-CN"/>
              </w:rPr>
            </w:pPr>
            <w:ins w:id="144" w:author="Huawei" w:date="2023-07-10T16:41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4AA" w14:textId="77777777" w:rsidR="006B6ADE" w:rsidRDefault="006B6ADE" w:rsidP="008F230B">
            <w:pPr>
              <w:pStyle w:val="TAL"/>
              <w:rPr>
                <w:ins w:id="145" w:author="Huawei" w:date="2023-07-10T16:41:00Z"/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368" w14:textId="610F4EAB" w:rsidR="006B6ADE" w:rsidRDefault="006B6ADE" w:rsidP="008F230B">
            <w:pPr>
              <w:pStyle w:val="TAL"/>
              <w:rPr>
                <w:ins w:id="146" w:author="Huawei" w:date="2023-07-10T16:41:00Z"/>
                <w:rFonts w:eastAsia="宋体"/>
                <w:i/>
                <w:lang w:val="en-US" w:eastAsia="zh-CN"/>
              </w:rPr>
            </w:pPr>
            <w:ins w:id="147" w:author="Huawei" w:date="2023-07-10T16:41:00Z">
              <w:r>
                <w:rPr>
                  <w:rFonts w:eastAsia="宋体"/>
                  <w:lang w:eastAsia="ja-JP"/>
                </w:rPr>
                <w:t>9.</w:t>
              </w:r>
              <w:r>
                <w:rPr>
                  <w:rFonts w:eastAsia="宋体" w:hint="eastAsia"/>
                  <w:lang w:val="en-US" w:eastAsia="zh-CN"/>
                </w:rPr>
                <w:t>2.4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180" w14:textId="77777777" w:rsidR="006B6ADE" w:rsidRDefault="006B6ADE" w:rsidP="008F230B">
            <w:pPr>
              <w:keepNext/>
              <w:keepLines/>
              <w:spacing w:after="0"/>
              <w:rPr>
                <w:ins w:id="148" w:author="Huawei" w:date="2023-07-10T16:41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7AFE5E3B" w14:textId="77777777" w:rsidR="006B6ADE" w:rsidRDefault="006B6ADE" w:rsidP="006B6ADE">
      <w:pPr>
        <w:rPr>
          <w:ins w:id="149" w:author="Huawei" w:date="2023-07-10T16:41:00Z"/>
          <w:rFonts w:eastAsia="宋体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B6ADE" w14:paraId="6E4DED68" w14:textId="77777777" w:rsidTr="008F230B">
        <w:trPr>
          <w:ins w:id="150" w:author="Huawei" w:date="2023-07-10T16:4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F4F3" w14:textId="77777777" w:rsidR="006B6ADE" w:rsidRDefault="006B6ADE" w:rsidP="008F230B">
            <w:pPr>
              <w:pStyle w:val="TAH"/>
              <w:rPr>
                <w:ins w:id="151" w:author="Huawei" w:date="2023-07-10T16:41:00Z"/>
                <w:rFonts w:eastAsia="宋体"/>
                <w:lang w:eastAsia="ja-JP"/>
              </w:rPr>
            </w:pPr>
            <w:ins w:id="152" w:author="Huawei" w:date="2023-07-10T16:41:00Z">
              <w:r>
                <w:rPr>
                  <w:rFonts w:eastAsia="宋体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6F7" w14:textId="77777777" w:rsidR="006B6ADE" w:rsidRDefault="006B6ADE" w:rsidP="008F230B">
            <w:pPr>
              <w:pStyle w:val="TAH"/>
              <w:rPr>
                <w:ins w:id="153" w:author="Huawei" w:date="2023-07-10T16:41:00Z"/>
                <w:rFonts w:eastAsia="宋体"/>
                <w:lang w:eastAsia="ja-JP"/>
              </w:rPr>
            </w:pPr>
            <w:ins w:id="154" w:author="Huawei" w:date="2023-07-10T16:41:00Z">
              <w:r>
                <w:rPr>
                  <w:rFonts w:eastAsia="宋体"/>
                  <w:lang w:eastAsia="ja-JP"/>
                </w:rPr>
                <w:t>Explanation</w:t>
              </w:r>
            </w:ins>
          </w:p>
        </w:tc>
      </w:tr>
      <w:tr w:rsidR="006B6ADE" w14:paraId="2C3EDF00" w14:textId="77777777" w:rsidTr="008F230B">
        <w:trPr>
          <w:ins w:id="155" w:author="Huawei" w:date="2023-07-10T16:41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9A27" w14:textId="77777777" w:rsidR="006B6ADE" w:rsidRDefault="006B6ADE" w:rsidP="008F230B">
            <w:pPr>
              <w:pStyle w:val="TAL"/>
              <w:rPr>
                <w:ins w:id="156" w:author="Huawei" w:date="2023-07-10T16:41:00Z"/>
                <w:rFonts w:eastAsia="MS Mincho"/>
                <w:lang w:eastAsia="ja-JP"/>
              </w:rPr>
            </w:pPr>
            <w:ins w:id="157" w:author="Huawei" w:date="2023-07-10T16:41:00Z">
              <w:r>
                <w:rPr>
                  <w:rFonts w:eastAsia="MS Mincho"/>
                  <w:lang w:eastAsia="ja-JP"/>
                </w:rPr>
                <w:t>m</w:t>
              </w:r>
              <w:r>
                <w:rPr>
                  <w:rFonts w:eastAsia="宋体"/>
                  <w:lang w:eastAsia="ja-JP"/>
                </w:rPr>
                <w:t>axnoof</w:t>
              </w:r>
              <w:r>
                <w:rPr>
                  <w:rFonts w:eastAsia="宋体"/>
                  <w:lang w:eastAsia="zh-CN"/>
                </w:rPr>
                <w:t>MDT</w:t>
              </w:r>
              <w:r>
                <w:rPr>
                  <w:rFonts w:eastAsia="宋体"/>
                  <w:lang w:eastAsia="ja-JP"/>
                </w:rPr>
                <w:t>PLMNs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AF40" w14:textId="77777777" w:rsidR="006B6ADE" w:rsidRDefault="006B6ADE" w:rsidP="008F230B">
            <w:pPr>
              <w:pStyle w:val="TAL"/>
              <w:rPr>
                <w:ins w:id="158" w:author="Huawei" w:date="2023-07-10T16:41:00Z"/>
                <w:rFonts w:eastAsia="宋体"/>
                <w:lang w:eastAsia="ja-JP"/>
              </w:rPr>
            </w:pPr>
            <w:ins w:id="159" w:author="Huawei" w:date="2023-07-10T16:41:00Z">
              <w:r>
                <w:rPr>
                  <w:rFonts w:eastAsia="宋体"/>
                  <w:lang w:eastAsia="ja-JP"/>
                </w:rPr>
                <w:t>Maximum no. of PLMNs in the MDT PLMN list. Value is 16.</w:t>
              </w:r>
            </w:ins>
          </w:p>
        </w:tc>
      </w:tr>
    </w:tbl>
    <w:p w14:paraId="02FDD80C" w14:textId="77777777" w:rsidR="006B6ADE" w:rsidRDefault="006B6ADE" w:rsidP="006B6ADE">
      <w:pPr>
        <w:pStyle w:val="PL"/>
        <w:spacing w:line="0" w:lineRule="atLeast"/>
        <w:rPr>
          <w:ins w:id="160" w:author="Huawei" w:date="2023-07-10T16:41:00Z"/>
          <w:snapToGrid w:val="0"/>
          <w:lang w:val="fr-FR" w:eastAsia="ko-KR"/>
        </w:rPr>
      </w:pPr>
    </w:p>
    <w:p w14:paraId="084DEAC6" w14:textId="736C97A3" w:rsidR="002C7BD0" w:rsidRDefault="002C7BD0" w:rsidP="002C7BD0">
      <w:pPr>
        <w:rPr>
          <w:noProof/>
          <w:lang w:eastAsia="zh-CN"/>
        </w:rPr>
      </w:pPr>
    </w:p>
    <w:p w14:paraId="280233E3" w14:textId="77777777" w:rsidR="002C7BD0" w:rsidRDefault="002C7BD0" w:rsidP="002C7BD0">
      <w:pPr>
        <w:rPr>
          <w:noProof/>
          <w:lang w:eastAsia="zh-CN"/>
        </w:rPr>
      </w:pPr>
    </w:p>
    <w:p w14:paraId="66610F3E" w14:textId="3492A59A" w:rsidR="002C7BD0" w:rsidRDefault="002C7BD0" w:rsidP="00E568D5">
      <w:pPr>
        <w:jc w:val="center"/>
        <w:rPr>
          <w:noProof/>
        </w:rPr>
      </w:pPr>
    </w:p>
    <w:p w14:paraId="78E7C3E2" w14:textId="77777777" w:rsidR="002C7BD0" w:rsidRDefault="002C7BD0" w:rsidP="00E568D5">
      <w:pPr>
        <w:jc w:val="center"/>
        <w:rPr>
          <w:noProof/>
        </w:rPr>
      </w:pPr>
    </w:p>
    <w:p w14:paraId="30FA549F" w14:textId="77777777" w:rsidR="00E568D5" w:rsidRDefault="00E568D5" w:rsidP="00E568D5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23BBD30F" w14:textId="77777777" w:rsidR="00277512" w:rsidRDefault="00277512" w:rsidP="000B29D0">
      <w:pPr>
        <w:rPr>
          <w:noProof/>
          <w:highlight w:val="yellow"/>
        </w:rPr>
        <w:sectPr w:rsidR="0027751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F5885" w14:textId="77777777" w:rsidR="00F54998" w:rsidRPr="00C37D2B" w:rsidRDefault="00F54998" w:rsidP="00F54998">
      <w:pPr>
        <w:pStyle w:val="3"/>
      </w:pPr>
      <w:bookmarkStart w:id="161" w:name="_Toc20954612"/>
      <w:bookmarkStart w:id="162" w:name="_Toc29902622"/>
      <w:bookmarkStart w:id="163" w:name="_Toc29906626"/>
      <w:bookmarkStart w:id="164" w:name="_Toc36550620"/>
      <w:bookmarkStart w:id="165" w:name="_Toc45104396"/>
      <w:bookmarkStart w:id="166" w:name="_Toc45227892"/>
      <w:bookmarkStart w:id="167" w:name="_Toc45891706"/>
      <w:bookmarkStart w:id="168" w:name="_Toc51764351"/>
      <w:bookmarkStart w:id="169" w:name="_Toc56528353"/>
      <w:bookmarkStart w:id="170" w:name="_Toc64382321"/>
      <w:bookmarkStart w:id="171" w:name="_Toc66283896"/>
      <w:bookmarkStart w:id="172" w:name="_Toc67911272"/>
      <w:bookmarkStart w:id="173" w:name="_Toc73980050"/>
      <w:bookmarkStart w:id="174" w:name="_Toc88650775"/>
      <w:bookmarkStart w:id="175" w:name="_Toc97885902"/>
      <w:bookmarkStart w:id="176" w:name="_Toc98883035"/>
      <w:bookmarkStart w:id="177" w:name="_Toc105523571"/>
      <w:bookmarkStart w:id="178" w:name="_Toc106131115"/>
      <w:bookmarkStart w:id="179" w:name="_Toc113840267"/>
      <w:bookmarkStart w:id="180" w:name="_Toc138865115"/>
      <w:bookmarkStart w:id="181" w:name="_Hlk44084407"/>
      <w:r w:rsidRPr="00C37D2B">
        <w:lastRenderedPageBreak/>
        <w:t>9.3.4</w:t>
      </w:r>
      <w:r w:rsidRPr="00C37D2B">
        <w:tab/>
        <w:t>PDU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bookmarkEnd w:id="181"/>
    <w:p w14:paraId="0DD3BF09" w14:textId="77777777" w:rsidR="00F54998" w:rsidRPr="00C37D2B" w:rsidRDefault="00F54998" w:rsidP="00F549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F547225" w14:textId="77777777" w:rsidR="00F54998" w:rsidRPr="00C37D2B" w:rsidRDefault="00F54998" w:rsidP="00F549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5ABBFEC" w14:textId="77777777" w:rsidR="00F54998" w:rsidRPr="00C37D2B" w:rsidRDefault="00F54998" w:rsidP="00F549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8EE8958" w14:textId="77777777" w:rsidR="00F54998" w:rsidRPr="00C37D2B" w:rsidRDefault="00F54998" w:rsidP="00F5499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1217A8D2" w14:textId="77777777" w:rsidR="00F54998" w:rsidRPr="00C37D2B" w:rsidRDefault="00F54998" w:rsidP="00F549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0B44E71" w14:textId="77777777" w:rsidR="00F54998" w:rsidRPr="00C37D2B" w:rsidRDefault="00F54998" w:rsidP="00F549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C8DF680" w14:textId="4EFC9F6F" w:rsidR="00E104DE" w:rsidRDefault="00F54998" w:rsidP="00E104DE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3587F57C" w14:textId="77777777" w:rsidR="00057249" w:rsidRDefault="00057249" w:rsidP="000572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</w:t>
      </w:r>
      <w:r w:rsidRPr="00D80E44">
        <w:rPr>
          <w:noProof w:val="0"/>
          <w:snapToGrid w:val="0"/>
        </w:rPr>
        <w:t>urityIndicatio</w:t>
      </w:r>
      <w:r>
        <w:rPr>
          <w:noProof w:val="0"/>
          <w:snapToGrid w:val="0"/>
        </w:rPr>
        <w:t>n,</w:t>
      </w:r>
    </w:p>
    <w:p w14:paraId="3BE15CB4" w14:textId="77777777" w:rsidR="00057249" w:rsidRDefault="00057249" w:rsidP="000572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SecurityResult,</w:t>
      </w:r>
    </w:p>
    <w:p w14:paraId="4FAE4A3E" w14:textId="77777777" w:rsidR="00057249" w:rsidRDefault="00057249" w:rsidP="000572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80E44">
        <w:rPr>
          <w:noProof w:val="0"/>
          <w:snapToGrid w:val="0"/>
        </w:rPr>
        <w:t>TraceCollectionEntityIPAddress</w:t>
      </w:r>
      <w:r>
        <w:rPr>
          <w:noProof w:val="0"/>
          <w:snapToGrid w:val="0"/>
        </w:rPr>
        <w:t>,</w:t>
      </w:r>
    </w:p>
    <w:p w14:paraId="6C631918" w14:textId="77777777" w:rsidR="00057249" w:rsidRDefault="00057249" w:rsidP="00057249">
      <w:pPr>
        <w:pStyle w:val="PL"/>
        <w:rPr>
          <w:noProof w:val="0"/>
          <w:snapToGrid w:val="0"/>
        </w:rPr>
      </w:pPr>
      <w:r>
        <w:rPr>
          <w:snapToGrid w:val="0"/>
        </w:rPr>
        <w:tab/>
        <w:t>SCGreconfig</w:t>
      </w:r>
      <w:r>
        <w:rPr>
          <w:rFonts w:hint="eastAsia"/>
          <w:snapToGrid w:val="0"/>
          <w:lang w:eastAsia="zh-CN"/>
        </w:rPr>
        <w:t>Notification</w:t>
      </w:r>
      <w:r>
        <w:rPr>
          <w:noProof w:val="0"/>
          <w:snapToGrid w:val="0"/>
        </w:rPr>
        <w:t>,</w:t>
      </w:r>
    </w:p>
    <w:p w14:paraId="30C68F20" w14:textId="607EE008" w:rsidR="00057249" w:rsidRDefault="00057249" w:rsidP="00057249">
      <w:pPr>
        <w:pStyle w:val="PL"/>
        <w:rPr>
          <w:ins w:id="182" w:author="Huawei" w:date="2023-07-10T16:52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AdditionalListofForwardingGTPTunnel</w:t>
      </w:r>
      <w:r>
        <w:rPr>
          <w:rFonts w:eastAsia="等线" w:hint="eastAsia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ndpoint</w:t>
      </w:r>
      <w:ins w:id="183" w:author="Huawei" w:date="2023-07-10T16:52:00Z">
        <w:r w:rsidR="0020411E">
          <w:rPr>
            <w:rFonts w:eastAsia="等线"/>
            <w:snapToGrid w:val="0"/>
            <w:lang w:eastAsia="zh-CN"/>
          </w:rPr>
          <w:t>,</w:t>
        </w:r>
      </w:ins>
    </w:p>
    <w:p w14:paraId="145469B3" w14:textId="3379436E" w:rsidR="0020411E" w:rsidRDefault="00494913" w:rsidP="0020411E">
      <w:pPr>
        <w:pStyle w:val="PL"/>
        <w:spacing w:line="0" w:lineRule="atLeast"/>
        <w:rPr>
          <w:ins w:id="184" w:author="Huawei" w:date="2023-07-10T16:52:00Z"/>
          <w:snapToGrid w:val="0"/>
        </w:rPr>
      </w:pPr>
      <w:ins w:id="185" w:author="Huawei" w:date="2023-07-10T16:52:00Z">
        <w:r>
          <w:rPr>
            <w:snapToGrid w:val="0"/>
            <w:lang w:eastAsia="ko-KR"/>
          </w:rPr>
          <w:tab/>
        </w:r>
        <w:r w:rsidR="0020411E">
          <w:rPr>
            <w:snapToGrid w:val="0"/>
            <w:lang w:eastAsia="ko-KR"/>
          </w:rPr>
          <w:t>MDTPLMN</w:t>
        </w:r>
        <w:r w:rsidR="0020411E">
          <w:rPr>
            <w:rFonts w:eastAsia="宋体" w:hint="eastAsia"/>
            <w:snapToGrid w:val="0"/>
            <w:lang w:val="en-US" w:eastAsia="zh-CN"/>
          </w:rPr>
          <w:t>Modification</w:t>
        </w:r>
        <w:r w:rsidR="0020411E">
          <w:rPr>
            <w:snapToGrid w:val="0"/>
            <w:lang w:eastAsia="ko-KR"/>
          </w:rPr>
          <w:t>List</w:t>
        </w:r>
      </w:ins>
    </w:p>
    <w:p w14:paraId="7E656EB1" w14:textId="77777777" w:rsidR="0020411E" w:rsidRDefault="0020411E" w:rsidP="00057249">
      <w:pPr>
        <w:pStyle w:val="PL"/>
        <w:rPr>
          <w:rFonts w:eastAsia="等线"/>
          <w:snapToGrid w:val="0"/>
          <w:lang w:eastAsia="zh-CN"/>
        </w:rPr>
      </w:pPr>
    </w:p>
    <w:p w14:paraId="6248C446" w14:textId="77777777" w:rsidR="00057249" w:rsidRPr="00D80E44" w:rsidRDefault="00057249" w:rsidP="00057249">
      <w:pPr>
        <w:pStyle w:val="PL"/>
        <w:rPr>
          <w:noProof w:val="0"/>
          <w:snapToGrid w:val="0"/>
        </w:rPr>
      </w:pPr>
    </w:p>
    <w:p w14:paraId="4C7D4023" w14:textId="1C9EA618" w:rsidR="00F54998" w:rsidRDefault="00057249" w:rsidP="00E104DE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326D4E0F" w14:textId="77777777" w:rsidR="00057249" w:rsidRDefault="00057249" w:rsidP="0005724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</w:rPr>
        <w:t>SecurityResult</w:t>
      </w:r>
      <w:r>
        <w:rPr>
          <w:noProof w:val="0"/>
          <w:snapToGrid w:val="0"/>
          <w:lang w:eastAsia="zh-CN"/>
        </w:rPr>
        <w:t>,</w:t>
      </w:r>
    </w:p>
    <w:p w14:paraId="26587522" w14:textId="77777777" w:rsidR="00057249" w:rsidRDefault="00057249" w:rsidP="00057249">
      <w:pPr>
        <w:pStyle w:val="PL"/>
        <w:rPr>
          <w:snapToGrid w:val="0"/>
        </w:rPr>
      </w:pPr>
      <w:r>
        <w:rPr>
          <w:snapToGrid w:val="0"/>
        </w:rPr>
        <w:tab/>
        <w:t>id-SCGreconfig</w:t>
      </w:r>
      <w:r>
        <w:rPr>
          <w:rFonts w:hint="eastAsia"/>
          <w:snapToGrid w:val="0"/>
          <w:lang w:eastAsia="zh-CN"/>
        </w:rPr>
        <w:t>Notification</w:t>
      </w:r>
      <w:r>
        <w:rPr>
          <w:snapToGrid w:val="0"/>
        </w:rPr>
        <w:t>,</w:t>
      </w:r>
    </w:p>
    <w:p w14:paraId="69D5890A" w14:textId="77777777" w:rsidR="002C6C21" w:rsidRDefault="00057249" w:rsidP="002C6C21">
      <w:pPr>
        <w:pStyle w:val="PL"/>
        <w:rPr>
          <w:ins w:id="186" w:author="Huawei" w:date="2023-07-10T17:00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B3F8F">
        <w:rPr>
          <w:rFonts w:eastAsia="等线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AdditionalListofForwardingGTPTunnel</w:t>
      </w:r>
      <w:r>
        <w:rPr>
          <w:rFonts w:eastAsia="等线" w:hint="eastAsia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ndpoint,</w:t>
      </w:r>
    </w:p>
    <w:p w14:paraId="5EDBF324" w14:textId="583AFBAA" w:rsidR="0020411E" w:rsidRPr="0011366C" w:rsidRDefault="002C6C21" w:rsidP="00E0358D">
      <w:pPr>
        <w:pStyle w:val="PL"/>
        <w:rPr>
          <w:snapToGrid w:val="0"/>
        </w:rPr>
      </w:pPr>
      <w:ins w:id="187" w:author="Huawei" w:date="2023-07-10T17:00:00Z">
        <w:r>
          <w:rPr>
            <w:rFonts w:eastAsia="宋体"/>
            <w:snapToGrid w:val="0"/>
            <w:lang w:val="en-US" w:eastAsia="zh-CN"/>
          </w:rPr>
          <w:tab/>
        </w:r>
      </w:ins>
      <w:ins w:id="188" w:author="Huawei" w:date="2023-07-10T16:52:00Z">
        <w:r w:rsidR="0020411E">
          <w:rPr>
            <w:rFonts w:eastAsia="宋体" w:hint="eastAsia"/>
            <w:snapToGrid w:val="0"/>
            <w:lang w:val="en-US" w:eastAsia="zh-CN"/>
          </w:rPr>
          <w:t>i</w:t>
        </w:r>
        <w:r w:rsidR="0020411E">
          <w:rPr>
            <w:snapToGrid w:val="0"/>
          </w:rPr>
          <w:t>d-ManagementBasedMDTPLMNModificationList,</w:t>
        </w:r>
      </w:ins>
    </w:p>
    <w:p w14:paraId="4F17D372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  <w:t>maxCellineNB,</w:t>
      </w:r>
    </w:p>
    <w:p w14:paraId="6017A7DC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maxnoofBearers,</w:t>
      </w:r>
    </w:p>
    <w:p w14:paraId="068F8EE6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</w:r>
      <w:r w:rsidRPr="00C37D2B">
        <w:rPr>
          <w:noProof w:val="0"/>
          <w:szCs w:val="16"/>
        </w:rPr>
        <w:t>maxnoofPDCP-SN,</w:t>
      </w:r>
    </w:p>
    <w:p w14:paraId="4C69B737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maxFailedMeasObjects,</w:t>
      </w:r>
    </w:p>
    <w:p w14:paraId="0EA69286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maxnoofCellIDforMDT,</w:t>
      </w:r>
    </w:p>
    <w:p w14:paraId="274FD47B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maxnoofTAforMDT,</w:t>
      </w:r>
    </w:p>
    <w:p w14:paraId="3C973632" w14:textId="77777777" w:rsidR="00057249" w:rsidRPr="00C37D2B" w:rsidRDefault="00057249" w:rsidP="00057249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1006E8E5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maxnoofCellIDforQMC,</w:t>
      </w:r>
    </w:p>
    <w:p w14:paraId="74214CAA" w14:textId="77777777" w:rsidR="00057249" w:rsidRPr="00C37D2B" w:rsidRDefault="00057249" w:rsidP="00057249">
      <w:pPr>
        <w:pStyle w:val="PL"/>
        <w:rPr>
          <w:noProof w:val="0"/>
        </w:rPr>
      </w:pPr>
      <w:r w:rsidRPr="00C37D2B">
        <w:rPr>
          <w:noProof w:val="0"/>
        </w:rPr>
        <w:tab/>
        <w:t>maxnoofTAforQMC,</w:t>
      </w:r>
    </w:p>
    <w:p w14:paraId="3C870DCB" w14:textId="77777777" w:rsidR="00057249" w:rsidRPr="00C37D2B" w:rsidRDefault="00057249" w:rsidP="0005724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maxnoofPLMNforQMC,</w:t>
      </w:r>
    </w:p>
    <w:p w14:paraId="2428FE4A" w14:textId="77777777" w:rsidR="00057249" w:rsidRPr="00C37D2B" w:rsidRDefault="00057249" w:rsidP="0005724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maxnoofProtectedResourcePatterns,</w:t>
      </w:r>
    </w:p>
    <w:p w14:paraId="53B012AE" w14:textId="77777777" w:rsidR="00057249" w:rsidRPr="00C37D2B" w:rsidRDefault="00057249" w:rsidP="00057249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maxnoNRcellsSpectrumSharingWithE-UTRA,</w:t>
      </w:r>
    </w:p>
    <w:p w14:paraId="24C98716" w14:textId="77777777" w:rsidR="00057249" w:rsidRDefault="00057249" w:rsidP="00057249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  <w:t>maxnoofNrCellBands</w:t>
      </w:r>
      <w:r>
        <w:rPr>
          <w:lang w:eastAsia="zh-CN"/>
        </w:rPr>
        <w:t>,</w:t>
      </w:r>
    </w:p>
    <w:p w14:paraId="67B6876D" w14:textId="4757B789" w:rsidR="00F54998" w:rsidRDefault="00F54998" w:rsidP="00E104DE">
      <w:pPr>
        <w:rPr>
          <w:noProof/>
          <w:highlight w:val="yellow"/>
          <w:lang w:eastAsia="zh-CN"/>
        </w:rPr>
      </w:pPr>
    </w:p>
    <w:p w14:paraId="0B28EE72" w14:textId="4D920223" w:rsidR="00057249" w:rsidRDefault="00057249" w:rsidP="00E104DE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03C01CEE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SgNBModificationRequest-IEs X2AP-PROTOCOL-IES ::= {</w:t>
      </w:r>
    </w:p>
    <w:p w14:paraId="7C228909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3F00F69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B8C13C6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7DF6A99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id-SelectedPLMN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PLMN-Identity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10936FE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id-HandoverRestrictionList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HandoverRestrictionList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98F65B8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</w:t>
      </w:r>
      <w:r w:rsidRPr="00C37D2B">
        <w:rPr>
          <w:noProof w:val="0"/>
          <w:snapToGrid w:val="0"/>
        </w:rPr>
        <w:tab/>
        <w:t>id-SCGConfigurationQuery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SCGConfigurationQuery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D3E2D92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id-UE-ContextInformation-SgNBModReq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UE-ContextInformation-SgNBModReq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566F8E8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id-MeNBtoSgNBContainer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MeNBtoSgNBContainer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A679EF7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44A5CE4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{ ID id-MeNBResourceCoordinationInformation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MeNBResourceCoordinationInformation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3DA9E12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id-RequestedSplitSRBs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SplitSRBs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4EF137F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id-RequestedSplitSRBsrelease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SplitSRBs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CBCBBF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id-DesiredActNotificationLevel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DesiredActNotificationLevel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544BB6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id-LocationInformationSgNBReporting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LocationInformationSgNBReporting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FE93932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id-MeNBCell-ID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143EFDC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6558358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ab/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99C9831" w14:textId="77777777" w:rsidR="00057249" w:rsidRPr="000313B8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</w:t>
      </w:r>
      <w:r>
        <w:rPr>
          <w:rFonts w:eastAsia="等线"/>
          <w:snapToGrid w:val="0"/>
          <w:lang w:eastAsia="zh-CN"/>
        </w:rPr>
        <w:t>id-SNtriggered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等线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678765BE" w14:textId="77777777" w:rsidR="00057249" w:rsidRDefault="00057249" w:rsidP="00057249">
      <w:pPr>
        <w:pStyle w:val="PL"/>
      </w:pPr>
      <w:r w:rsidRPr="000313B8">
        <w:rPr>
          <w:snapToGrid w:val="0"/>
        </w:rPr>
        <w:tab/>
        <w:t>{ ID id-IABNodeIndication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CRITICALITY</w:t>
      </w:r>
      <w:r w:rsidRPr="000313B8">
        <w:rPr>
          <w:snapToGrid w:val="0"/>
        </w:rPr>
        <w:tab/>
        <w:t>reject</w:t>
      </w:r>
      <w:r w:rsidRPr="000313B8">
        <w:rPr>
          <w:snapToGrid w:val="0"/>
        </w:rPr>
        <w:tab/>
        <w:t>TYPE 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PRESENCE optional}</w:t>
      </w:r>
      <w:r>
        <w:t>|</w:t>
      </w:r>
    </w:p>
    <w:p w14:paraId="505710F9" w14:textId="77777777" w:rsidR="00057249" w:rsidRDefault="00057249" w:rsidP="00057249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-PSCellHistoryInformationRetrieve</w:t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PSCellHistoryInformationRetrieve</w:t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t>|</w:t>
      </w:r>
    </w:p>
    <w:p w14:paraId="37331053" w14:textId="77777777" w:rsidR="00057249" w:rsidRDefault="00057249" w:rsidP="00057249">
      <w:pPr>
        <w:pStyle w:val="PL"/>
        <w:rPr>
          <w:noProof w:val="0"/>
        </w:rPr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</w:t>
      </w:r>
      <w:r>
        <w:rPr>
          <w:rFonts w:hint="eastAsia"/>
          <w:snapToGrid w:val="0"/>
        </w:rPr>
        <w:t>-UE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rFonts w:hint="eastAsia"/>
          <w:snapToGrid w:val="0"/>
        </w:rPr>
        <w:t>UE</w:t>
      </w:r>
      <w:r>
        <w:rPr>
          <w:snapToGrid w:val="0"/>
        </w:rPr>
        <w:t>-</w:t>
      </w:r>
      <w:r>
        <w:rPr>
          <w:rFonts w:hint="eastAsia"/>
          <w:snapToGrid w:val="0"/>
        </w:rPr>
        <w:t>HistoryInformationFromTheUE</w:t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</w:t>
      </w:r>
      <w:r>
        <w:rPr>
          <w:noProof w:val="0"/>
        </w:rPr>
        <w:t>|</w:t>
      </w:r>
    </w:p>
    <w:p w14:paraId="3D062143" w14:textId="77777777" w:rsidR="00057249" w:rsidRDefault="00057249" w:rsidP="00057249">
      <w:pPr>
        <w:pStyle w:val="PL"/>
        <w:rPr>
          <w:noProof w:val="0"/>
        </w:rPr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</w:rPr>
        <w:t>|</w:t>
      </w:r>
    </w:p>
    <w:p w14:paraId="2F36CA67" w14:textId="77777777" w:rsidR="00057249" w:rsidRDefault="00057249" w:rsidP="00057249">
      <w:pPr>
        <w:pStyle w:val="PL"/>
        <w:rPr>
          <w:noProof w:val="0"/>
        </w:rPr>
      </w:pPr>
      <w:r>
        <w:rPr>
          <w:noProof w:val="0"/>
        </w:rPr>
        <w:tab/>
        <w:t>{ ID id-SCGActivationRequest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SCGActivationRequest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3FF9AB2" w14:textId="77777777" w:rsidR="00057249" w:rsidRDefault="00057249" w:rsidP="00057249">
      <w:pPr>
        <w:pStyle w:val="PL"/>
        <w:rPr>
          <w:snapToGrid w:val="0"/>
        </w:rPr>
      </w:pPr>
      <w:r>
        <w:rPr>
          <w:snapToGrid w:val="0"/>
        </w:rPr>
        <w:tab/>
        <w:t>{ ID id-CPAinformation-MOD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C3CD45" w14:textId="77777777" w:rsidR="009A0569" w:rsidRDefault="00057249" w:rsidP="009A0569">
      <w:pPr>
        <w:pStyle w:val="PL"/>
        <w:rPr>
          <w:ins w:id="189" w:author="Huawei" w:date="2023-07-10T16:51:00Z"/>
          <w:noProof w:val="0"/>
          <w:snapToGrid w:val="0"/>
        </w:rPr>
      </w:pPr>
      <w:r>
        <w:rPr>
          <w:snapToGrid w:val="0"/>
        </w:rPr>
        <w:tab/>
        <w:t>{ ID id-CPCupdate-MOD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190" w:author="Huawei" w:date="2023-07-10T16:51:00Z">
        <w:r w:rsidRPr="00C37D2B" w:rsidDel="009A0569">
          <w:rPr>
            <w:noProof w:val="0"/>
            <w:snapToGrid w:val="0"/>
          </w:rPr>
          <w:delText>,</w:delText>
        </w:r>
      </w:del>
      <w:ins w:id="191" w:author="Huawei" w:date="2023-07-10T16:51:00Z">
        <w:r w:rsidR="009A0569">
          <w:rPr>
            <w:noProof w:val="0"/>
            <w:snapToGrid w:val="0"/>
          </w:rPr>
          <w:t>|</w:t>
        </w:r>
      </w:ins>
    </w:p>
    <w:p w14:paraId="0E89DE78" w14:textId="4788BDF7" w:rsidR="009A0569" w:rsidRDefault="009A0569" w:rsidP="009A0569">
      <w:pPr>
        <w:pStyle w:val="PL"/>
        <w:rPr>
          <w:ins w:id="192" w:author="Huawei" w:date="2023-07-10T16:51:00Z"/>
          <w:noProof w:val="0"/>
          <w:snapToGrid w:val="0"/>
        </w:rPr>
      </w:pPr>
      <w:ins w:id="193" w:author="Huawei" w:date="2023-07-10T16:51:00Z">
        <w:r>
          <w:rPr>
            <w:snapToGrid w:val="0"/>
            <w:lang w:eastAsia="ko-KR"/>
          </w:rPr>
          <w:tab/>
          <w:t>{ ID id-ManagementBasedMDTPLMN</w:t>
        </w:r>
        <w:r>
          <w:rPr>
            <w:rFonts w:eastAsia="宋体" w:hint="eastAsia"/>
            <w:snapToGrid w:val="0"/>
            <w:lang w:val="en-US" w:eastAsia="zh-CN"/>
          </w:rPr>
          <w:t>Modification</w:t>
        </w:r>
        <w:r>
          <w:rPr>
            <w:snapToGrid w:val="0"/>
            <w:lang w:eastAsia="ko-KR"/>
          </w:rPr>
          <w:t>List</w:t>
        </w:r>
        <w:r>
          <w:rPr>
            <w:snapToGrid w:val="0"/>
            <w:lang w:eastAsia="ko-KR"/>
          </w:rPr>
          <w:tab/>
          <w:t>CRITICALITY</w:t>
        </w:r>
        <w:r>
          <w:rPr>
            <w:snapToGrid w:val="0"/>
            <w:lang w:eastAsia="ko-KR"/>
          </w:rPr>
          <w:tab/>
          <w:t>ignore</w:t>
        </w:r>
        <w:r>
          <w:rPr>
            <w:snapToGrid w:val="0"/>
            <w:lang w:eastAsia="ko-KR"/>
          </w:rPr>
          <w:tab/>
          <w:t>TYPE MDTPLMN</w:t>
        </w:r>
        <w:r>
          <w:rPr>
            <w:rFonts w:eastAsia="宋体" w:hint="eastAsia"/>
            <w:snapToGrid w:val="0"/>
            <w:lang w:val="en-US" w:eastAsia="zh-CN"/>
          </w:rPr>
          <w:t>Modification</w:t>
        </w:r>
        <w:r>
          <w:rPr>
            <w:snapToGrid w:val="0"/>
            <w:lang w:eastAsia="ko-KR"/>
          </w:rPr>
          <w:t xml:space="preserve">List 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</w:t>
        </w:r>
        <w:r>
          <w:rPr>
            <w:snapToGrid w:val="0"/>
          </w:rPr>
          <w:t>,</w:t>
        </w:r>
      </w:ins>
    </w:p>
    <w:p w14:paraId="2D361329" w14:textId="77777777" w:rsidR="009A0569" w:rsidRPr="00C37D2B" w:rsidRDefault="009A0569" w:rsidP="00057249">
      <w:pPr>
        <w:pStyle w:val="PL"/>
        <w:rPr>
          <w:noProof w:val="0"/>
          <w:snapToGrid w:val="0"/>
        </w:rPr>
      </w:pPr>
    </w:p>
    <w:p w14:paraId="787653DB" w14:textId="77777777" w:rsidR="00057249" w:rsidRPr="00C37D2B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7BE713" w14:textId="2E2D3F25" w:rsidR="00057249" w:rsidRDefault="00057249" w:rsidP="0005724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DC47E9" w14:textId="77777777" w:rsidR="00057249" w:rsidRPr="00C37D2B" w:rsidRDefault="00057249" w:rsidP="00057249">
      <w:pPr>
        <w:pStyle w:val="PL"/>
        <w:rPr>
          <w:noProof w:val="0"/>
          <w:snapToGrid w:val="0"/>
        </w:rPr>
      </w:pPr>
    </w:p>
    <w:p w14:paraId="41DA36B0" w14:textId="77777777" w:rsidR="00057249" w:rsidRDefault="00057249" w:rsidP="00057249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09925E68" w14:textId="77777777" w:rsidR="00057249" w:rsidRDefault="00057249" w:rsidP="00E104DE">
      <w:pPr>
        <w:rPr>
          <w:noProof/>
          <w:highlight w:val="yellow"/>
          <w:lang w:eastAsia="zh-CN"/>
        </w:rPr>
      </w:pPr>
    </w:p>
    <w:p w14:paraId="4705B2A8" w14:textId="77777777" w:rsidR="00057249" w:rsidRPr="00C37D2B" w:rsidRDefault="00057249" w:rsidP="00057249">
      <w:pPr>
        <w:pStyle w:val="3"/>
        <w:spacing w:line="0" w:lineRule="atLeast"/>
      </w:pPr>
      <w:bookmarkStart w:id="194" w:name="_Toc20954613"/>
      <w:bookmarkStart w:id="195" w:name="_Toc29902623"/>
      <w:bookmarkStart w:id="196" w:name="_Toc29906627"/>
      <w:bookmarkStart w:id="197" w:name="_Toc36550621"/>
      <w:bookmarkStart w:id="198" w:name="_Toc45104397"/>
      <w:bookmarkStart w:id="199" w:name="_Toc45227893"/>
      <w:bookmarkStart w:id="200" w:name="_Toc45891707"/>
      <w:bookmarkStart w:id="201" w:name="_Toc51764352"/>
      <w:bookmarkStart w:id="202" w:name="_Toc56528354"/>
      <w:bookmarkStart w:id="203" w:name="_Toc64382322"/>
      <w:bookmarkStart w:id="204" w:name="_Toc66283897"/>
      <w:bookmarkStart w:id="205" w:name="_Toc67911273"/>
      <w:bookmarkStart w:id="206" w:name="_Toc73980051"/>
      <w:bookmarkStart w:id="207" w:name="_Toc88650776"/>
      <w:bookmarkStart w:id="208" w:name="_Toc97885903"/>
      <w:bookmarkStart w:id="209" w:name="_Toc98883036"/>
      <w:bookmarkStart w:id="210" w:name="_Toc105523572"/>
      <w:bookmarkStart w:id="211" w:name="_Toc106131116"/>
      <w:bookmarkStart w:id="212" w:name="_Toc113840268"/>
      <w:bookmarkStart w:id="213" w:name="_Toc138865116"/>
      <w:r w:rsidRPr="00C37D2B">
        <w:t>9.3.5</w:t>
      </w:r>
      <w:r w:rsidRPr="00C37D2B">
        <w:tab/>
        <w:t>Information Element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0A3B24B" w14:textId="77777777" w:rsidR="00057249" w:rsidRPr="00C37D2B" w:rsidRDefault="00057249" w:rsidP="0005724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2FBCA39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089EAE2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604DBCE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337169D8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20F64EA0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5BF6479" w14:textId="77777777" w:rsidR="00057249" w:rsidRDefault="00057249" w:rsidP="00057249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5B6916BA" w14:textId="2A7E63F4" w:rsidR="00057249" w:rsidRDefault="00057249" w:rsidP="00E104DE">
      <w:pPr>
        <w:rPr>
          <w:noProof/>
          <w:highlight w:val="yellow"/>
          <w:lang w:eastAsia="zh-CN"/>
        </w:rPr>
      </w:pPr>
    </w:p>
    <w:p w14:paraId="4DCD53FE" w14:textId="591C14A2" w:rsidR="00057249" w:rsidRDefault="00057249" w:rsidP="00E104DE">
      <w:pPr>
        <w:rPr>
          <w:noProof/>
          <w:highlight w:val="yellow"/>
          <w:lang w:eastAsia="zh-CN"/>
        </w:rPr>
      </w:pPr>
    </w:p>
    <w:p w14:paraId="7A2F3C76" w14:textId="77777777" w:rsidR="00057249" w:rsidRPr="00C37D2B" w:rsidRDefault="00057249" w:rsidP="0005724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MeNBtoSgNBContainer ::= OCTET STRING</w:t>
      </w:r>
    </w:p>
    <w:p w14:paraId="012F6160" w14:textId="77777777" w:rsidR="00057249" w:rsidRPr="00C37D2B" w:rsidRDefault="00057249" w:rsidP="00057249">
      <w:pPr>
        <w:pStyle w:val="PL"/>
        <w:rPr>
          <w:rFonts w:eastAsia="等线"/>
          <w:snapToGrid w:val="0"/>
          <w:lang w:eastAsia="zh-CN"/>
        </w:rPr>
      </w:pPr>
    </w:p>
    <w:p w14:paraId="11B73F93" w14:textId="77777777" w:rsidR="00057249" w:rsidRPr="00C37D2B" w:rsidRDefault="00057249" w:rsidP="0005724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SplitSRBs ::= ENUMERATED {srb1, srb2, srb1and2, ...}</w:t>
      </w:r>
    </w:p>
    <w:p w14:paraId="3E0E9783" w14:textId="77777777" w:rsidR="00057249" w:rsidRPr="00C37D2B" w:rsidRDefault="00057249" w:rsidP="00057249">
      <w:pPr>
        <w:pStyle w:val="PL"/>
        <w:rPr>
          <w:rFonts w:eastAsia="等线"/>
          <w:snapToGrid w:val="0"/>
          <w:lang w:eastAsia="zh-CN"/>
        </w:rPr>
      </w:pPr>
    </w:p>
    <w:p w14:paraId="50D748E7" w14:textId="77777777" w:rsidR="00057249" w:rsidRPr="00C37D2B" w:rsidRDefault="00057249" w:rsidP="00057249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SplitSRB ::= SEQUENCE {</w:t>
      </w:r>
    </w:p>
    <w:p w14:paraId="6E14B303" w14:textId="77777777" w:rsidR="00057249" w:rsidRPr="00C37D2B" w:rsidRDefault="00057249" w:rsidP="00057249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 xml:space="preserve">rrcContainer 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RRCContainer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2B2465EA" w14:textId="77777777" w:rsidR="00057249" w:rsidRPr="00C37D2B" w:rsidRDefault="00057249" w:rsidP="00057249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srbType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SRBType,</w:t>
      </w:r>
    </w:p>
    <w:p w14:paraId="2E66842C" w14:textId="77777777" w:rsidR="00057249" w:rsidRPr="00C37D2B" w:rsidRDefault="00057249" w:rsidP="00057249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deliveryStatus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DeliveryStatus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2DE94E5F" w14:textId="77777777" w:rsidR="00057249" w:rsidRPr="00F844D4" w:rsidRDefault="00057249" w:rsidP="00057249">
      <w:pPr>
        <w:pStyle w:val="PL"/>
        <w:rPr>
          <w:rFonts w:eastAsia="等线" w:cs="Courier New"/>
          <w:snapToGrid w:val="0"/>
          <w:lang w:val="fr-FR"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F844D4">
        <w:rPr>
          <w:rFonts w:eastAsia="等线" w:cs="Courier New"/>
          <w:snapToGrid w:val="0"/>
          <w:lang w:val="fr-FR" w:eastAsia="zh-CN"/>
        </w:rPr>
        <w:t>iE-Extensions</w:t>
      </w:r>
      <w:r w:rsidRPr="00F844D4">
        <w:rPr>
          <w:rFonts w:eastAsia="等线" w:cs="Courier New"/>
          <w:snapToGrid w:val="0"/>
          <w:lang w:val="fr-FR" w:eastAsia="zh-CN"/>
        </w:rPr>
        <w:tab/>
      </w:r>
      <w:r w:rsidRPr="00F844D4">
        <w:rPr>
          <w:rFonts w:eastAsia="等线" w:cs="Courier New"/>
          <w:snapToGrid w:val="0"/>
          <w:lang w:val="fr-FR" w:eastAsia="zh-CN"/>
        </w:rPr>
        <w:tab/>
      </w:r>
      <w:r w:rsidRPr="00F844D4">
        <w:rPr>
          <w:rFonts w:eastAsia="等线" w:cs="Courier New"/>
          <w:snapToGrid w:val="0"/>
          <w:lang w:val="fr-FR" w:eastAsia="zh-CN"/>
        </w:rPr>
        <w:tab/>
      </w:r>
      <w:r w:rsidRPr="00F844D4">
        <w:rPr>
          <w:rFonts w:eastAsia="等线" w:cs="Courier New"/>
          <w:snapToGrid w:val="0"/>
          <w:lang w:val="fr-FR" w:eastAsia="zh-CN"/>
        </w:rPr>
        <w:tab/>
        <w:t>ProtocolExtensionContainer { {SplitSRB-ExtIEs} } OPTIONAL,</w:t>
      </w:r>
    </w:p>
    <w:p w14:paraId="6A7069CD" w14:textId="77777777" w:rsidR="00057249" w:rsidRPr="00F844D4" w:rsidRDefault="00057249" w:rsidP="00057249">
      <w:pPr>
        <w:pStyle w:val="PL"/>
        <w:rPr>
          <w:rFonts w:eastAsia="等线" w:cs="Courier New"/>
          <w:snapToGrid w:val="0"/>
          <w:lang w:val="fr-FR" w:eastAsia="zh-CN"/>
        </w:rPr>
      </w:pPr>
      <w:r w:rsidRPr="00F844D4">
        <w:rPr>
          <w:rFonts w:eastAsia="等线" w:cs="Courier New"/>
          <w:snapToGrid w:val="0"/>
          <w:lang w:val="fr-FR" w:eastAsia="zh-CN"/>
        </w:rPr>
        <w:tab/>
        <w:t>...</w:t>
      </w:r>
    </w:p>
    <w:p w14:paraId="7597CEC3" w14:textId="77777777" w:rsidR="00057249" w:rsidRPr="00F844D4" w:rsidRDefault="00057249" w:rsidP="00057249">
      <w:pPr>
        <w:pStyle w:val="PL"/>
        <w:rPr>
          <w:rFonts w:eastAsia="等线" w:cs="Courier New"/>
          <w:snapToGrid w:val="0"/>
          <w:lang w:val="fr-FR" w:eastAsia="zh-CN"/>
        </w:rPr>
      </w:pPr>
      <w:r w:rsidRPr="00F844D4">
        <w:rPr>
          <w:rFonts w:eastAsia="等线" w:cs="Courier New"/>
          <w:snapToGrid w:val="0"/>
          <w:lang w:val="fr-FR" w:eastAsia="zh-CN"/>
        </w:rPr>
        <w:t>}</w:t>
      </w:r>
    </w:p>
    <w:p w14:paraId="5BE40141" w14:textId="77777777" w:rsidR="00057249" w:rsidRPr="00F844D4" w:rsidRDefault="00057249" w:rsidP="00057249">
      <w:pPr>
        <w:pStyle w:val="PL"/>
        <w:rPr>
          <w:rFonts w:eastAsia="等线" w:cs="Courier New"/>
          <w:snapToGrid w:val="0"/>
          <w:lang w:val="fr-FR" w:eastAsia="zh-CN"/>
        </w:rPr>
      </w:pPr>
    </w:p>
    <w:p w14:paraId="5511028A" w14:textId="77777777" w:rsidR="00057249" w:rsidRPr="00F844D4" w:rsidRDefault="00057249" w:rsidP="00057249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lastRenderedPageBreak/>
        <w:t>SplitSRB-ExtIEs X2AP-PROTOCOL-EXTENSION ::= {</w:t>
      </w:r>
    </w:p>
    <w:p w14:paraId="089B3F81" w14:textId="77777777" w:rsidR="00057249" w:rsidRPr="00F844D4" w:rsidRDefault="00057249" w:rsidP="00057249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...</w:t>
      </w:r>
    </w:p>
    <w:p w14:paraId="46DFE366" w14:textId="473946BB" w:rsidR="00057249" w:rsidRDefault="00057249" w:rsidP="00057249">
      <w:pPr>
        <w:pStyle w:val="PL"/>
        <w:rPr>
          <w:ins w:id="214" w:author="Huawei" w:date="2023-07-10T16:50:00Z"/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>}</w:t>
      </w:r>
    </w:p>
    <w:p w14:paraId="7B5B5AA8" w14:textId="77777777" w:rsidR="009A0569" w:rsidRPr="00F844D4" w:rsidRDefault="009A0569" w:rsidP="00057249">
      <w:pPr>
        <w:pStyle w:val="PL"/>
        <w:rPr>
          <w:rFonts w:eastAsia="等线"/>
          <w:snapToGrid w:val="0"/>
          <w:lang w:val="fr-FR" w:eastAsia="zh-CN"/>
        </w:rPr>
      </w:pPr>
    </w:p>
    <w:p w14:paraId="59F28085" w14:textId="77777777" w:rsidR="009A0569" w:rsidRDefault="009A0569" w:rsidP="009A0569">
      <w:pPr>
        <w:pStyle w:val="PL"/>
        <w:rPr>
          <w:ins w:id="215" w:author="Huawei" w:date="2023-07-10T16:50:00Z"/>
          <w:snapToGrid w:val="0"/>
          <w:lang w:eastAsia="ko-KR"/>
        </w:rPr>
      </w:pPr>
      <w:ins w:id="216" w:author="Huawei" w:date="2023-07-10T16:50:00Z">
        <w:r>
          <w:rPr>
            <w:snapToGrid w:val="0"/>
            <w:lang w:eastAsia="ko-KR"/>
          </w:rPr>
          <w:t>MDTPLMN</w:t>
        </w:r>
        <w:r>
          <w:rPr>
            <w:rFonts w:eastAsia="宋体" w:hint="eastAsia"/>
            <w:snapToGrid w:val="0"/>
            <w:lang w:val="en-US" w:eastAsia="zh-CN"/>
          </w:rPr>
          <w:t>Modification</w:t>
        </w:r>
        <w:r>
          <w:rPr>
            <w:snapToGrid w:val="0"/>
            <w:lang w:eastAsia="ko-KR"/>
          </w:rPr>
          <w:t>List ::= SEQUENCE (SIZE(</w:t>
        </w:r>
        <w:r>
          <w:rPr>
            <w:rFonts w:eastAsia="宋体" w:hint="eastAsia"/>
            <w:snapToGrid w:val="0"/>
            <w:lang w:val="en-US" w:eastAsia="zh-CN"/>
          </w:rPr>
          <w:t>0</w:t>
        </w:r>
        <w:r>
          <w:rPr>
            <w:snapToGrid w:val="0"/>
            <w:lang w:eastAsia="ko-KR"/>
          </w:rPr>
          <w:t>..maxnoofMDTPLMNs)) OF PLMN-Identity</w:t>
        </w:r>
      </w:ins>
    </w:p>
    <w:p w14:paraId="25507121" w14:textId="4706AD0E" w:rsidR="00057249" w:rsidRDefault="00057249" w:rsidP="00E104DE">
      <w:pPr>
        <w:rPr>
          <w:noProof/>
          <w:highlight w:val="yellow"/>
          <w:lang w:eastAsia="zh-CN"/>
        </w:rPr>
      </w:pPr>
    </w:p>
    <w:p w14:paraId="6BE5DBC0" w14:textId="77777777" w:rsidR="00057249" w:rsidRDefault="00057249" w:rsidP="00057249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6629C7E0" w14:textId="77777777" w:rsidR="00057249" w:rsidRDefault="00057249" w:rsidP="00E104DE">
      <w:pPr>
        <w:rPr>
          <w:noProof/>
          <w:highlight w:val="yellow"/>
          <w:lang w:eastAsia="zh-CN"/>
        </w:rPr>
      </w:pPr>
    </w:p>
    <w:p w14:paraId="231A974B" w14:textId="77777777" w:rsidR="00057249" w:rsidRPr="00C37D2B" w:rsidRDefault="00057249" w:rsidP="00057249">
      <w:pPr>
        <w:pStyle w:val="3"/>
        <w:spacing w:line="0" w:lineRule="atLeast"/>
      </w:pPr>
      <w:bookmarkStart w:id="217" w:name="_Toc20954615"/>
      <w:bookmarkStart w:id="218" w:name="_Toc29902625"/>
      <w:bookmarkStart w:id="219" w:name="_Toc29906629"/>
      <w:bookmarkStart w:id="220" w:name="_Toc36550623"/>
      <w:bookmarkStart w:id="221" w:name="_Toc45104399"/>
      <w:bookmarkStart w:id="222" w:name="_Toc45227895"/>
      <w:bookmarkStart w:id="223" w:name="_Toc45891709"/>
      <w:bookmarkStart w:id="224" w:name="_Toc51764354"/>
      <w:bookmarkStart w:id="225" w:name="_Toc56528356"/>
      <w:bookmarkStart w:id="226" w:name="_Toc64382324"/>
      <w:bookmarkStart w:id="227" w:name="_Toc66283899"/>
      <w:bookmarkStart w:id="228" w:name="_Toc67911275"/>
      <w:bookmarkStart w:id="229" w:name="_Toc73980053"/>
      <w:bookmarkStart w:id="230" w:name="_Toc88650778"/>
      <w:bookmarkStart w:id="231" w:name="_Toc97885905"/>
      <w:bookmarkStart w:id="232" w:name="_Toc98883038"/>
      <w:bookmarkStart w:id="233" w:name="_Toc105523574"/>
      <w:bookmarkStart w:id="234" w:name="_Toc106131118"/>
      <w:bookmarkStart w:id="235" w:name="_Toc113840270"/>
      <w:bookmarkStart w:id="236" w:name="_Toc138865118"/>
      <w:r w:rsidRPr="00C37D2B">
        <w:t>9.3.7</w:t>
      </w:r>
      <w:r w:rsidRPr="00C37D2B">
        <w:tab/>
        <w:t>Constant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4E2AEB7E" w14:textId="77777777" w:rsidR="00057249" w:rsidRPr="00C37D2B" w:rsidRDefault="00057249" w:rsidP="0005724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F99130B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E7C77C6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80B942F" w14:textId="77777777" w:rsidR="00057249" w:rsidRPr="00C37D2B" w:rsidRDefault="00057249" w:rsidP="0005724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4F40C430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B33B9C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C2C4CDC" w14:textId="77777777" w:rsidR="00057249" w:rsidRDefault="00057249" w:rsidP="00057249">
      <w:pPr>
        <w:rPr>
          <w:noProof/>
          <w:highlight w:val="yellow"/>
          <w:lang w:eastAsia="zh-CN"/>
        </w:rPr>
      </w:pPr>
      <w:r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Skip unchanged part&gt;</w:t>
      </w:r>
    </w:p>
    <w:p w14:paraId="38B4F6C9" w14:textId="77777777" w:rsidR="00057249" w:rsidRPr="001456BA" w:rsidRDefault="00057249" w:rsidP="00057249">
      <w:pPr>
        <w:pStyle w:val="PL"/>
        <w:rPr>
          <w:snapToGrid w:val="0"/>
          <w:lang w:val="fr-FR" w:eastAsia="en-GB"/>
        </w:rPr>
      </w:pPr>
      <w:r w:rsidRPr="001456BA">
        <w:rPr>
          <w:snapToGrid w:val="0"/>
          <w:lang w:val="fr-FR"/>
        </w:rPr>
        <w:t>id-SCGreconfig</w:t>
      </w:r>
      <w:r w:rsidRPr="001456BA">
        <w:rPr>
          <w:rFonts w:hint="eastAsia"/>
          <w:snapToGrid w:val="0"/>
          <w:lang w:val="fr-FR" w:eastAsia="zh-CN"/>
        </w:rPr>
        <w:t>Notification</w:t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snapToGrid w:val="0"/>
          <w:lang w:val="fr-FR"/>
        </w:rPr>
        <w:tab/>
      </w:r>
      <w:r w:rsidRPr="001456BA">
        <w:rPr>
          <w:rFonts w:eastAsia="等线"/>
          <w:snapToGrid w:val="0"/>
          <w:lang w:val="fr-FR" w:eastAsia="zh-CN"/>
        </w:rPr>
        <w:t>ProtocolIE-ID ::= 438</w:t>
      </w:r>
    </w:p>
    <w:p w14:paraId="116C3C1D" w14:textId="77777777" w:rsidR="00057249" w:rsidRPr="001456BA" w:rsidRDefault="00057249" w:rsidP="00057249">
      <w:pPr>
        <w:pStyle w:val="PL"/>
        <w:rPr>
          <w:snapToGrid w:val="0"/>
          <w:lang w:val="fr-FR"/>
        </w:rPr>
      </w:pPr>
      <w:r w:rsidRPr="001456BA">
        <w:rPr>
          <w:lang w:val="fr-FR"/>
        </w:rPr>
        <w:t>id-MIMOPRBusageInformation</w:t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</w:r>
      <w:r w:rsidRPr="001456BA">
        <w:rPr>
          <w:lang w:val="fr-FR"/>
        </w:rPr>
        <w:tab/>
        <w:t>ProtocolIE-ID ::= 439</w:t>
      </w:r>
    </w:p>
    <w:p w14:paraId="004AD5C4" w14:textId="77777777" w:rsidR="00057249" w:rsidRDefault="00057249" w:rsidP="00057249">
      <w:pPr>
        <w:pStyle w:val="PL"/>
        <w:rPr>
          <w:rFonts w:eastAsia="宋体"/>
          <w:snapToGrid w:val="0"/>
          <w:lang w:val="en-US" w:eastAsia="zh-CN"/>
        </w:rPr>
      </w:pPr>
      <w:r w:rsidRPr="001456BA">
        <w:rPr>
          <w:rFonts w:hint="eastAsia"/>
          <w:snapToGrid w:val="0"/>
          <w:lang w:eastAsia="zh-CN"/>
        </w:rPr>
        <w:t>id-SensorMeasurementConfiguration</w:t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 w:rsidRPr="001456BA"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4</w:t>
      </w:r>
      <w:r>
        <w:rPr>
          <w:rFonts w:eastAsia="宋体"/>
          <w:snapToGrid w:val="0"/>
          <w:lang w:val="en-US" w:eastAsia="zh-CN"/>
        </w:rPr>
        <w:t>40</w:t>
      </w:r>
    </w:p>
    <w:p w14:paraId="51F780A4" w14:textId="77777777" w:rsidR="00057249" w:rsidRDefault="00057249" w:rsidP="00057249">
      <w:pPr>
        <w:pStyle w:val="PL"/>
        <w:rPr>
          <w:rFonts w:eastAsia="等线"/>
          <w:snapToGrid w:val="0"/>
          <w:lang w:eastAsia="zh-CN"/>
        </w:rPr>
      </w:pPr>
      <w:r w:rsidRPr="000B3F8F">
        <w:rPr>
          <w:rFonts w:eastAsia="等线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AdditionalListofForwardingGTPTunnel</w:t>
      </w:r>
      <w:r>
        <w:rPr>
          <w:rFonts w:eastAsia="等线" w:hint="eastAsia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441</w:t>
      </w:r>
    </w:p>
    <w:p w14:paraId="1F0EF583" w14:textId="15334237" w:rsidR="00057249" w:rsidRPr="00C37D2B" w:rsidRDefault="006B6699" w:rsidP="00057249">
      <w:pPr>
        <w:pStyle w:val="PL"/>
        <w:rPr>
          <w:snapToGrid w:val="0"/>
        </w:rPr>
      </w:pPr>
      <w:ins w:id="237" w:author="Huawei" w:date="2023-07-10T16:49:00Z">
        <w:r w:rsidRPr="006B6699">
          <w:rPr>
            <w:snapToGrid w:val="0"/>
          </w:rPr>
          <w:t>id-ManagementBasedMDTPLMNModificationList</w:t>
        </w:r>
      </w:ins>
      <w:ins w:id="238" w:author="Huawei" w:date="2023-07-10T16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9" w:author="Huawei" w:date="2023-07-10T16:49:00Z">
        <w:r w:rsidRPr="006B6699">
          <w:rPr>
            <w:snapToGrid w:val="0"/>
          </w:rPr>
          <w:t xml:space="preserve">ProtocolIE-ID ::= </w:t>
        </w:r>
      </w:ins>
      <w:ins w:id="240" w:author="Huawei" w:date="2023-07-10T16:50:00Z">
        <w:r>
          <w:rPr>
            <w:snapToGrid w:val="0"/>
          </w:rPr>
          <w:t>4</w:t>
        </w:r>
      </w:ins>
      <w:ins w:id="241" w:author="Huawei" w:date="2023-07-10T16:49:00Z">
        <w:r w:rsidRPr="006B6699">
          <w:rPr>
            <w:snapToGrid w:val="0"/>
          </w:rPr>
          <w:t>xx</w:t>
        </w:r>
      </w:ins>
    </w:p>
    <w:p w14:paraId="1BED73F7" w14:textId="77777777" w:rsidR="00057249" w:rsidRPr="00C37D2B" w:rsidRDefault="00057249" w:rsidP="00057249">
      <w:pPr>
        <w:pStyle w:val="PL"/>
      </w:pPr>
      <w:r w:rsidRPr="00C37D2B">
        <w:rPr>
          <w:snapToGrid w:val="0"/>
        </w:rPr>
        <w:t>END</w:t>
      </w:r>
    </w:p>
    <w:p w14:paraId="7F86883E" w14:textId="77777777" w:rsidR="00057249" w:rsidRPr="00C37D2B" w:rsidRDefault="00057249" w:rsidP="00057249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1027ECE" w14:textId="77777777" w:rsidR="00057249" w:rsidRPr="00C37D2B" w:rsidRDefault="00057249" w:rsidP="00057249">
      <w:pPr>
        <w:pStyle w:val="PL"/>
        <w:rPr>
          <w:snapToGrid w:val="0"/>
        </w:rPr>
      </w:pPr>
    </w:p>
    <w:p w14:paraId="6C24B6C5" w14:textId="77777777" w:rsidR="00057249" w:rsidRDefault="00057249" w:rsidP="00E104DE">
      <w:pPr>
        <w:rPr>
          <w:noProof/>
          <w:highlight w:val="yellow"/>
          <w:lang w:eastAsia="zh-CN"/>
        </w:rPr>
      </w:pPr>
    </w:p>
    <w:p w14:paraId="7BD5DE77" w14:textId="77777777" w:rsidR="00E104DE" w:rsidRDefault="00E104DE" w:rsidP="00046D82">
      <w:pPr>
        <w:jc w:val="center"/>
        <w:rPr>
          <w:noProof/>
          <w:highlight w:val="yellow"/>
        </w:rPr>
      </w:pPr>
    </w:p>
    <w:p w14:paraId="2712902B" w14:textId="77777777" w:rsidR="00E104DE" w:rsidRDefault="00E104DE" w:rsidP="00046D82">
      <w:pPr>
        <w:jc w:val="center"/>
        <w:rPr>
          <w:noProof/>
          <w:highlight w:val="yellow"/>
        </w:rPr>
      </w:pPr>
    </w:p>
    <w:p w14:paraId="67E5E2DD" w14:textId="25757B93" w:rsidR="00EE504A" w:rsidRDefault="00EE504A" w:rsidP="00046D82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END</w:t>
      </w:r>
      <w:r w:rsidRPr="00EE504A">
        <w:rPr>
          <w:noProof/>
          <w:highlight w:val="yellow"/>
        </w:rPr>
        <w:t xml:space="preserve"> OF CHANGE &gt;&gt;&gt;&gt;&gt;&gt;</w:t>
      </w:r>
    </w:p>
    <w:sectPr w:rsidR="00EE504A" w:rsidSect="0027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572A4" w14:textId="77777777" w:rsidR="006D1D82" w:rsidRDefault="006D1D82">
      <w:r>
        <w:separator/>
      </w:r>
    </w:p>
  </w:endnote>
  <w:endnote w:type="continuationSeparator" w:id="0">
    <w:p w14:paraId="2413FFF3" w14:textId="77777777" w:rsidR="006D1D82" w:rsidRDefault="006D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C69F3" w14:textId="77777777" w:rsidR="006D1D82" w:rsidRDefault="006D1D82">
      <w:r>
        <w:separator/>
      </w:r>
    </w:p>
  </w:footnote>
  <w:footnote w:type="continuationSeparator" w:id="0">
    <w:p w14:paraId="32ED385C" w14:textId="77777777" w:rsidR="006D1D82" w:rsidRDefault="006D1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F230B" w:rsidRDefault="008F23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F230B" w:rsidRDefault="008F23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F230B" w:rsidRDefault="008F23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F230B" w:rsidRDefault="008F230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82"/>
    <w:rsid w:val="00057249"/>
    <w:rsid w:val="00074A8D"/>
    <w:rsid w:val="00075654"/>
    <w:rsid w:val="00086195"/>
    <w:rsid w:val="00092173"/>
    <w:rsid w:val="000A37C6"/>
    <w:rsid w:val="000A6394"/>
    <w:rsid w:val="000B29D0"/>
    <w:rsid w:val="000B7FED"/>
    <w:rsid w:val="000C038A"/>
    <w:rsid w:val="000C6598"/>
    <w:rsid w:val="000D44B3"/>
    <w:rsid w:val="00133ABC"/>
    <w:rsid w:val="00134835"/>
    <w:rsid w:val="00145D43"/>
    <w:rsid w:val="001559D5"/>
    <w:rsid w:val="0018443D"/>
    <w:rsid w:val="001851B8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0411E"/>
    <w:rsid w:val="00223A97"/>
    <w:rsid w:val="00231F4F"/>
    <w:rsid w:val="0026004D"/>
    <w:rsid w:val="002640DD"/>
    <w:rsid w:val="00275D12"/>
    <w:rsid w:val="00277512"/>
    <w:rsid w:val="00282DD0"/>
    <w:rsid w:val="00284FEB"/>
    <w:rsid w:val="002860C4"/>
    <w:rsid w:val="002B5741"/>
    <w:rsid w:val="002C3304"/>
    <w:rsid w:val="002C5556"/>
    <w:rsid w:val="002C6C21"/>
    <w:rsid w:val="002C7BD0"/>
    <w:rsid w:val="002E472E"/>
    <w:rsid w:val="002F6BF3"/>
    <w:rsid w:val="00304E2F"/>
    <w:rsid w:val="00305409"/>
    <w:rsid w:val="00344EEF"/>
    <w:rsid w:val="0036027C"/>
    <w:rsid w:val="003609EF"/>
    <w:rsid w:val="0036231A"/>
    <w:rsid w:val="00374DD4"/>
    <w:rsid w:val="003E1A36"/>
    <w:rsid w:val="00410371"/>
    <w:rsid w:val="004242F1"/>
    <w:rsid w:val="004444E5"/>
    <w:rsid w:val="00494913"/>
    <w:rsid w:val="004A745E"/>
    <w:rsid w:val="004B75B7"/>
    <w:rsid w:val="004F00DA"/>
    <w:rsid w:val="005017FE"/>
    <w:rsid w:val="005141D9"/>
    <w:rsid w:val="00515646"/>
    <w:rsid w:val="0051580D"/>
    <w:rsid w:val="00547111"/>
    <w:rsid w:val="00565888"/>
    <w:rsid w:val="00583BA6"/>
    <w:rsid w:val="005912F5"/>
    <w:rsid w:val="00592D74"/>
    <w:rsid w:val="005960B1"/>
    <w:rsid w:val="005E2C44"/>
    <w:rsid w:val="00604ED3"/>
    <w:rsid w:val="00621188"/>
    <w:rsid w:val="006257ED"/>
    <w:rsid w:val="00632372"/>
    <w:rsid w:val="00653DE4"/>
    <w:rsid w:val="0066259F"/>
    <w:rsid w:val="00665C47"/>
    <w:rsid w:val="00695808"/>
    <w:rsid w:val="006B46FB"/>
    <w:rsid w:val="006B6699"/>
    <w:rsid w:val="006B6ADE"/>
    <w:rsid w:val="006C6A4C"/>
    <w:rsid w:val="006D1D82"/>
    <w:rsid w:val="006E21FB"/>
    <w:rsid w:val="007528C0"/>
    <w:rsid w:val="00792342"/>
    <w:rsid w:val="007977A8"/>
    <w:rsid w:val="007A13CB"/>
    <w:rsid w:val="007A1574"/>
    <w:rsid w:val="007A4918"/>
    <w:rsid w:val="007B512A"/>
    <w:rsid w:val="007C2097"/>
    <w:rsid w:val="007D6A07"/>
    <w:rsid w:val="007E7DC8"/>
    <w:rsid w:val="007F7259"/>
    <w:rsid w:val="008040A8"/>
    <w:rsid w:val="0082551C"/>
    <w:rsid w:val="008279FA"/>
    <w:rsid w:val="008626E7"/>
    <w:rsid w:val="00870EE7"/>
    <w:rsid w:val="0087700A"/>
    <w:rsid w:val="008863B9"/>
    <w:rsid w:val="0089729B"/>
    <w:rsid w:val="008A45A6"/>
    <w:rsid w:val="008A4717"/>
    <w:rsid w:val="008D3BC6"/>
    <w:rsid w:val="008D3CCC"/>
    <w:rsid w:val="008F1ED8"/>
    <w:rsid w:val="008F230B"/>
    <w:rsid w:val="008F3789"/>
    <w:rsid w:val="008F686C"/>
    <w:rsid w:val="009055C0"/>
    <w:rsid w:val="009148DE"/>
    <w:rsid w:val="00941E30"/>
    <w:rsid w:val="00974684"/>
    <w:rsid w:val="009777D9"/>
    <w:rsid w:val="00991B88"/>
    <w:rsid w:val="009A0569"/>
    <w:rsid w:val="009A5753"/>
    <w:rsid w:val="009A579D"/>
    <w:rsid w:val="009E0719"/>
    <w:rsid w:val="009E0D67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4E36"/>
    <w:rsid w:val="00AC5820"/>
    <w:rsid w:val="00AD1CD8"/>
    <w:rsid w:val="00B07803"/>
    <w:rsid w:val="00B258BB"/>
    <w:rsid w:val="00B37A44"/>
    <w:rsid w:val="00B570EC"/>
    <w:rsid w:val="00B67B97"/>
    <w:rsid w:val="00B968C8"/>
    <w:rsid w:val="00BA3EC5"/>
    <w:rsid w:val="00BA51D9"/>
    <w:rsid w:val="00BA7030"/>
    <w:rsid w:val="00BB5DFC"/>
    <w:rsid w:val="00BB6E56"/>
    <w:rsid w:val="00BD279D"/>
    <w:rsid w:val="00BD6BB8"/>
    <w:rsid w:val="00C05970"/>
    <w:rsid w:val="00C06A00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D001A2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C0493"/>
    <w:rsid w:val="00DD3587"/>
    <w:rsid w:val="00DE34CF"/>
    <w:rsid w:val="00E0358D"/>
    <w:rsid w:val="00E0464A"/>
    <w:rsid w:val="00E104DE"/>
    <w:rsid w:val="00E13F3D"/>
    <w:rsid w:val="00E34898"/>
    <w:rsid w:val="00E53BE3"/>
    <w:rsid w:val="00E55800"/>
    <w:rsid w:val="00E568D5"/>
    <w:rsid w:val="00E66464"/>
    <w:rsid w:val="00EB09B7"/>
    <w:rsid w:val="00EC14A8"/>
    <w:rsid w:val="00EE504A"/>
    <w:rsid w:val="00EE6C1C"/>
    <w:rsid w:val="00EE7D7C"/>
    <w:rsid w:val="00F25D98"/>
    <w:rsid w:val="00F300FB"/>
    <w:rsid w:val="00F54998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E568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68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68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68D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56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68D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77512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2C7BD0"/>
    <w:rPr>
      <w:rFonts w:ascii="Arial" w:hAnsi="Arial"/>
      <w:b/>
    </w:rPr>
  </w:style>
  <w:style w:type="paragraph" w:styleId="af1">
    <w:name w:val="Revision"/>
    <w:hidden/>
    <w:uiPriority w:val="99"/>
    <w:semiHidden/>
    <w:rsid w:val="00E664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F74C1-96E1-4E60-9627-D9F90DC0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3215</Words>
  <Characters>18330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2023-08-04T02:34:00Z</dcterms:created>
  <dcterms:modified xsi:type="dcterms:W3CDTF">2023-08-11T02:14:00Z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(3)Bhe0lBS9NJkBZt1JL8WrPl+bc9h3SWzfSxzF0TvVhK7Qib6d8laEiDltaU9ZY7R3kmZYqrsd
LE8FVHqHErp44Zg4GkmIWGYkaJ7+kVtf5TI0EfYdCy+PpgauZsf/Vm+X44aEo+guS8sTdlsn
gg20VOfZhaGdh9k/GxBjgS+aTZDOtATXeg1eAx2YYyzHS4PheU8E2nOVoaDEXjeQUbFzQD2m
SDRa9hyyBM3kMK+cG+</vt:lpwstr>
  </property>
  <property fmtid="{D5CDD505-2E9C-101B-9397-08002B2CF9AE}" pid="22" name="_2015_ms_pID_7253431">
    <vt:lpwstr>zgeSWA0tTKZ2WnQfFnhdtBAuLqIE1ZloJDt1venSihSTPIluq/bxDz
eMB+Xb+ZhnznNinGHWJDch7yaGHggK7b6SEX9bcAxwRLComfkTGASYvKMFJa9adlytjbhXQ7
fxb8ZxFWi8pGOaf5C857TpbsjQNlTzO5VUZTy7Ec8O8pVc1M1O73AK0DyhZsaNs0NixBoH4e
FrYzxNcqN+5vBrilVGk1DYP0f1hKm7MmlEEG</vt:lpwstr>
  </property>
  <property fmtid="{D5CDD505-2E9C-101B-9397-08002B2CF9AE}" pid="23" name="_2015_ms_pID_7253432">
    <vt:lpwstr>QB+Cgi960jJlK6OfNzT4S8Q=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1691720042</vt:lpwstr>
  </property>
</Properties>
</file>