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A0184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05970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B57639" w:rsidRPr="00B57639">
        <w:rPr>
          <w:b/>
          <w:noProof/>
          <w:sz w:val="28"/>
        </w:rPr>
        <w:t>R3-233917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FE2D7" w:rsidR="001E41F3" w:rsidRPr="00410371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46745" w:rsidR="001E41F3" w:rsidRPr="00410371" w:rsidRDefault="002F5617" w:rsidP="00547111">
            <w:pPr>
              <w:pStyle w:val="CRCoverPage"/>
              <w:spacing w:after="0"/>
              <w:rPr>
                <w:noProof/>
              </w:rPr>
            </w:pPr>
            <w:r>
              <w:t>1916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2133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0193" w:rsidR="001E41F3" w:rsidRPr="00C05970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F6263" w:rsidR="00F25D98" w:rsidRDefault="00C059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A64C3" w:rsidR="001E41F3" w:rsidRDefault="00C05970">
            <w:pPr>
              <w:pStyle w:val="CRCoverPage"/>
              <w:spacing w:after="0"/>
              <w:ind w:left="100"/>
              <w:rPr>
                <w:noProof/>
              </w:rPr>
            </w:pPr>
            <w:r w:rsidRPr="00C05970">
              <w:t>MDT user consent update in LTE 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B1052" w:rsidR="001E41F3" w:rsidRDefault="007E5DBE">
            <w:pPr>
              <w:pStyle w:val="CRCoverPage"/>
              <w:spacing w:after="0"/>
              <w:ind w:left="100"/>
              <w:rPr>
                <w:noProof/>
              </w:rPr>
            </w:pPr>
            <w:r w:rsidRPr="007E5DBE">
              <w:rPr>
                <w:noProof/>
              </w:rPr>
              <w:t>Huawei, Deutsche Telekom, Nokia, Nokia shanghai Bell,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0A798" w:rsidR="001E41F3" w:rsidRDefault="001A4E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E4A">
              <w:t>NR_ENDC_SON_MDT_enh</w:t>
            </w:r>
            <w:proofErr w:type="spellEnd"/>
            <w:r w:rsidRPr="001A4E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6E7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0464A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88BC" w:rsidR="001E41F3" w:rsidRDefault="007A1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DFFCB" w:rsidR="001E41F3" w:rsidRDefault="007A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E4F346D" w:rsidR="00074A8D" w:rsidRDefault="00AC4E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ser</w:t>
            </w:r>
            <w:r>
              <w:t xml:space="preserve"> consent update for management based MDT was </w:t>
            </w:r>
            <w:r w:rsidR="00E36991">
              <w:t>introduced</w:t>
            </w:r>
            <w:r>
              <w:t xml:space="preserve"> in Rel-17. The corresponding set of CRs agreed are in </w:t>
            </w:r>
            <w:r w:rsidRPr="00AC4E36">
              <w:t>R3-223984</w:t>
            </w:r>
            <w:r w:rsidR="00E36991">
              <w:t xml:space="preserve"> </w:t>
            </w:r>
            <w:r>
              <w:t xml:space="preserve">(NGAP), </w:t>
            </w:r>
            <w:r w:rsidRPr="00AC4E36">
              <w:t>R3-223975</w:t>
            </w:r>
            <w:r>
              <w:t xml:space="preserve"> (</w:t>
            </w:r>
            <w:proofErr w:type="spellStart"/>
            <w:r>
              <w:t>XnAP</w:t>
            </w:r>
            <w:proofErr w:type="spellEnd"/>
            <w:r>
              <w:t xml:space="preserve">), </w:t>
            </w:r>
            <w:r w:rsidRPr="00AC4E36">
              <w:t>R3-223976</w:t>
            </w:r>
            <w:r w:rsidR="00E36991">
              <w:t xml:space="preserve"> </w:t>
            </w:r>
            <w:r>
              <w:t xml:space="preserve">(F1AP), </w:t>
            </w:r>
            <w:r w:rsidRPr="00AC4E36">
              <w:t>R3-223974</w:t>
            </w:r>
            <w:r w:rsidR="00E36991"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E1AP), and </w:t>
            </w:r>
            <w:r w:rsidRPr="00AC4E36">
              <w:rPr>
                <w:lang w:eastAsia="zh-CN"/>
              </w:rPr>
              <w:t>R3-223992</w:t>
            </w:r>
            <w:r w:rsidR="00E369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(CU DU split stage2).</w:t>
            </w:r>
          </w:p>
          <w:p w14:paraId="5D0FD980" w14:textId="28577303" w:rsidR="00D001A2" w:rsidRPr="00D001A2" w:rsidRDefault="00D001A2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main idea is to introduce a new IE named as </w:t>
            </w:r>
            <w:r w:rsidR="0082551C" w:rsidRPr="0082551C">
              <w:rPr>
                <w:i/>
                <w:lang w:eastAsia="zh-CN"/>
              </w:rPr>
              <w:t>Management Based</w:t>
            </w:r>
            <w:r w:rsidR="0082551C" w:rsidRPr="0082551C">
              <w:rPr>
                <w:lang w:eastAsia="zh-CN"/>
              </w:rPr>
              <w:t xml:space="preserve"> </w:t>
            </w:r>
            <w:r w:rsidRPr="00D001A2">
              <w:rPr>
                <w:i/>
                <w:lang w:eastAsia="zh-CN"/>
              </w:rPr>
              <w:t>MDT PLMN Modification List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in the UE CONTEXT MODIFICA</w:t>
            </w:r>
            <w:r w:rsidR="007566F7">
              <w:rPr>
                <w:lang w:eastAsia="zh-CN"/>
              </w:rPr>
              <w:t>T</w:t>
            </w:r>
            <w:r>
              <w:rPr>
                <w:lang w:eastAsia="zh-CN"/>
              </w:rPr>
              <w:t>ION</w:t>
            </w:r>
            <w:r w:rsidR="00EE504A">
              <w:rPr>
                <w:lang w:eastAsia="zh-CN"/>
              </w:rPr>
              <w:t xml:space="preserve"> and the </w:t>
            </w:r>
            <w:r w:rsidR="00EE504A" w:rsidRPr="00EE504A">
              <w:rPr>
                <w:lang w:eastAsia="zh-CN"/>
              </w:rPr>
              <w:t>PATH SWITCH ACKNOWLEDGE</w:t>
            </w:r>
            <w:r>
              <w:rPr>
                <w:lang w:eastAsia="zh-CN"/>
              </w:rPr>
              <w:t xml:space="preserve"> message in NGAP</w:t>
            </w:r>
            <w:r w:rsidR="00EE504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propagate it in the </w:t>
            </w:r>
            <w:r w:rsidRPr="00D001A2">
              <w:rPr>
                <w:lang w:eastAsia="zh-CN"/>
              </w:rPr>
              <w:t>S-NODE MODIFICATION REQUEST</w:t>
            </w:r>
            <w:r>
              <w:rPr>
                <w:lang w:eastAsia="zh-CN"/>
              </w:rPr>
              <w:t xml:space="preserve">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for MR-DC, and corresponding messages in F1 and E1 for disaggregated architecture.</w:t>
            </w:r>
          </w:p>
          <w:p w14:paraId="7F01547B" w14:textId="6F9B38D3" w:rsidR="00AC4E36" w:rsidRDefault="00D001A2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8D5DAD">
              <w:rPr>
                <w:lang w:eastAsia="zh-CN"/>
              </w:rPr>
              <w:t>r</w:t>
            </w:r>
            <w:r>
              <w:rPr>
                <w:lang w:eastAsia="zh-CN"/>
              </w:rPr>
              <w:t>om function perspective, it is also necessary to support the same function for management based MDT for LTE and EN-DC as specified in section 4.6.2 in TS</w:t>
            </w:r>
            <w:r w:rsidR="008D5D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32.422.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00ACCE09" w:rsidR="00231F4F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introduce </w:t>
            </w:r>
            <w:r w:rsidRPr="00D001A2">
              <w:rPr>
                <w:lang w:eastAsia="zh-CN"/>
              </w:rPr>
              <w:t>a new IE</w:t>
            </w:r>
            <w:r w:rsidRPr="00D001A2">
              <w:rPr>
                <w:i/>
                <w:lang w:eastAsia="zh-CN"/>
              </w:rPr>
              <w:t xml:space="preserve"> </w:t>
            </w:r>
            <w:r w:rsidR="0082551C" w:rsidRPr="0082551C">
              <w:rPr>
                <w:i/>
                <w:lang w:eastAsia="zh-CN"/>
              </w:rPr>
              <w:t xml:space="preserve">Management Based </w:t>
            </w:r>
            <w:r w:rsidRPr="00D001A2">
              <w:rPr>
                <w:i/>
                <w:lang w:eastAsia="zh-CN"/>
              </w:rPr>
              <w:t>MDT PLMN Modification List</w:t>
            </w:r>
            <w:r w:rsidRPr="00D001A2">
              <w:rPr>
                <w:lang w:eastAsia="zh-CN"/>
              </w:rPr>
              <w:t xml:space="preserve"> in the UE CONTEXT MODIFICA</w:t>
            </w:r>
            <w:r w:rsidR="008D5DAD">
              <w:rPr>
                <w:lang w:eastAsia="zh-CN"/>
              </w:rPr>
              <w:t>T</w:t>
            </w:r>
            <w:r w:rsidRPr="00D001A2">
              <w:rPr>
                <w:lang w:eastAsia="zh-CN"/>
              </w:rPr>
              <w:t xml:space="preserve">ION message </w:t>
            </w:r>
            <w:r w:rsidR="00EE504A">
              <w:rPr>
                <w:lang w:eastAsia="zh-CN"/>
              </w:rPr>
              <w:t xml:space="preserve">and the </w:t>
            </w:r>
            <w:r w:rsidR="00EE504A" w:rsidRPr="00EE504A">
              <w:rPr>
                <w:lang w:eastAsia="zh-CN"/>
              </w:rPr>
              <w:t>PATH SWITCH ACKNOWLEDGE</w:t>
            </w:r>
            <w:r w:rsidR="00EE504A">
              <w:rPr>
                <w:lang w:eastAsia="zh-CN"/>
              </w:rPr>
              <w:t xml:space="preserve"> message</w:t>
            </w:r>
            <w:r w:rsidR="00EE504A" w:rsidRPr="00D001A2">
              <w:rPr>
                <w:lang w:eastAsia="zh-CN"/>
              </w:rPr>
              <w:t xml:space="preserve"> </w:t>
            </w:r>
            <w:r w:rsidRPr="00D001A2">
              <w:rPr>
                <w:lang w:eastAsia="zh-CN"/>
              </w:rPr>
              <w:t xml:space="preserve">over </w:t>
            </w:r>
            <w:r>
              <w:rPr>
                <w:lang w:eastAsia="zh-CN"/>
              </w:rPr>
              <w:t>S1.</w:t>
            </w:r>
          </w:p>
          <w:p w14:paraId="34444F63" w14:textId="77777777" w:rsidR="00D001A2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1D5F262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87700A">
              <w:t xml:space="preserve"> </w:t>
            </w:r>
            <w:r w:rsidRPr="00231F4F">
              <w:t xml:space="preserve">with the previous version of the specification (same release) </w:t>
            </w:r>
          </w:p>
          <w:p w14:paraId="1A5B3B01" w14:textId="1AA5DB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207E6C8D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 because the change affects  one system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39EAE" w:rsidR="001E41F3" w:rsidRDefault="001559D5">
            <w:pPr>
              <w:pStyle w:val="CRCoverPage"/>
              <w:spacing w:after="0"/>
              <w:ind w:left="100"/>
            </w:pPr>
            <w:r w:rsidRPr="001559D5">
              <w:t>User consent update for management based MDT</w:t>
            </w:r>
            <w:r>
              <w:t xml:space="preserve"> is not supported for LTE and EN-DC.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D3928" w:rsidR="001E41F3" w:rsidRDefault="00BA7030">
            <w:pPr>
              <w:pStyle w:val="CRCoverPage"/>
              <w:spacing w:after="0"/>
              <w:ind w:left="100"/>
              <w:rPr>
                <w:noProof/>
              </w:rPr>
            </w:pPr>
            <w:r w:rsidRPr="00BA7030">
              <w:rPr>
                <w:noProof/>
              </w:rPr>
              <w:t>8.3.4.2</w:t>
            </w:r>
            <w:r>
              <w:rPr>
                <w:noProof/>
              </w:rPr>
              <w:t xml:space="preserve">, </w:t>
            </w:r>
            <w:r w:rsidRPr="00BA7030">
              <w:rPr>
                <w:noProof/>
              </w:rPr>
              <w:t>8.4.4.2</w:t>
            </w:r>
            <w:r>
              <w:rPr>
                <w:noProof/>
              </w:rPr>
              <w:t xml:space="preserve">, </w:t>
            </w:r>
            <w:r w:rsidRPr="00BA7030">
              <w:rPr>
                <w:noProof/>
              </w:rPr>
              <w:t>9.1.4.8</w:t>
            </w:r>
            <w:r>
              <w:rPr>
                <w:noProof/>
              </w:rPr>
              <w:t xml:space="preserve">, </w:t>
            </w:r>
            <w:r w:rsidRPr="00BA7030">
              <w:rPr>
                <w:noProof/>
              </w:rPr>
              <w:t>9.1.5.8</w:t>
            </w:r>
            <w:r>
              <w:rPr>
                <w:noProof/>
              </w:rPr>
              <w:t xml:space="preserve">, </w:t>
            </w:r>
            <w:r w:rsidRPr="00BA7030">
              <w:rPr>
                <w:noProof/>
              </w:rPr>
              <w:t>9.2.1.xx</w:t>
            </w:r>
            <w:r>
              <w:rPr>
                <w:noProof/>
              </w:rPr>
              <w:t xml:space="preserve"> (new),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025A4A" w:rsidR="001E41F3" w:rsidRDefault="00EE5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DAA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4003" w14:textId="7FA3F4C6" w:rsidR="001A4E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4E4A">
              <w:rPr>
                <w:noProof/>
              </w:rPr>
              <w:t>TS</w:t>
            </w:r>
            <w:r w:rsidR="001A4E4A">
              <w:rPr>
                <w:noProof/>
              </w:rPr>
              <w:t>38.413</w:t>
            </w:r>
            <w:r w:rsidRPr="001A4E4A">
              <w:rPr>
                <w:noProof/>
              </w:rPr>
              <w:t xml:space="preserve"> CR</w:t>
            </w:r>
            <w:r w:rsidR="001A4E4A">
              <w:rPr>
                <w:noProof/>
              </w:rPr>
              <w:t>0854</w:t>
            </w:r>
          </w:p>
          <w:p w14:paraId="321B34C2" w14:textId="4FF2597F" w:rsidR="001E41F3" w:rsidRDefault="001A4E4A">
            <w:pPr>
              <w:pStyle w:val="CRCoverPage"/>
              <w:spacing w:after="0"/>
              <w:ind w:left="99"/>
              <w:rPr>
                <w:noProof/>
              </w:rPr>
            </w:pPr>
            <w:r w:rsidRPr="001A4E4A">
              <w:rPr>
                <w:noProof/>
              </w:rPr>
              <w:t>TS</w:t>
            </w:r>
            <w:r>
              <w:rPr>
                <w:noProof/>
              </w:rPr>
              <w:t>38.423</w:t>
            </w:r>
            <w:r w:rsidRPr="001A4E4A">
              <w:rPr>
                <w:noProof/>
              </w:rPr>
              <w:t xml:space="preserve"> CR</w:t>
            </w:r>
            <w:r>
              <w:rPr>
                <w:noProof/>
              </w:rPr>
              <w:t>0832</w:t>
            </w:r>
          </w:p>
          <w:p w14:paraId="58C3C766" w14:textId="03094D0F" w:rsidR="001A4E4A" w:rsidRDefault="001A4E4A" w:rsidP="001A4E4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CR0945</w:t>
            </w:r>
          </w:p>
          <w:p w14:paraId="69C5747C" w14:textId="16DDDAEB" w:rsidR="001A4E4A" w:rsidRDefault="001A4E4A" w:rsidP="001A4E4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TS37.483 CR0016</w:t>
            </w:r>
          </w:p>
          <w:p w14:paraId="5712B07B" w14:textId="58243221" w:rsidR="001A4E4A" w:rsidRDefault="001A4E4A" w:rsidP="001A4E4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TS38.401 CR0207</w:t>
            </w:r>
          </w:p>
          <w:p w14:paraId="42398B96" w14:textId="10BA4B90" w:rsidR="001A4E4A" w:rsidRDefault="002F5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TS3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.4</w:t>
            </w:r>
            <w:r>
              <w:rPr>
                <w:lang w:val="en-US" w:eastAsia="zh-CN"/>
              </w:rPr>
              <w:t>23</w:t>
            </w:r>
            <w:r>
              <w:rPr>
                <w:rFonts w:hint="eastAsia"/>
                <w:lang w:val="en-US" w:eastAsia="zh-CN"/>
              </w:rPr>
              <w:t xml:space="preserve"> CR</w:t>
            </w:r>
            <w:r>
              <w:rPr>
                <w:lang w:val="en-US" w:eastAsia="zh-CN"/>
              </w:rPr>
              <w:t>1754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51CF20" w:rsidR="001E41F3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lastRenderedPageBreak/>
        <w:t>&lt;&lt;&lt;&lt;&lt;&lt; START OF CHANGE &gt;&gt;&gt;&gt;&gt;&gt;</w:t>
      </w:r>
    </w:p>
    <w:p w14:paraId="3224841E" w14:textId="77777777" w:rsidR="00E568D5" w:rsidRPr="008711EA" w:rsidRDefault="00E568D5" w:rsidP="00E568D5">
      <w:pPr>
        <w:pStyle w:val="3"/>
        <w:rPr>
          <w:lang w:eastAsia="zh-CN"/>
        </w:rPr>
      </w:pPr>
      <w:bookmarkStart w:id="2" w:name="_Toc20953371"/>
      <w:bookmarkStart w:id="3" w:name="_Toc29390548"/>
      <w:bookmarkStart w:id="4" w:name="_Toc36551285"/>
      <w:bookmarkStart w:id="5" w:name="_Toc45831482"/>
      <w:bookmarkStart w:id="6" w:name="_Toc51762435"/>
      <w:bookmarkStart w:id="7" w:name="_Toc64381487"/>
      <w:bookmarkStart w:id="8" w:name="_Toc73964005"/>
      <w:bookmarkStart w:id="9" w:name="_Toc88646613"/>
      <w:bookmarkStart w:id="10" w:name="_Toc97882562"/>
      <w:bookmarkStart w:id="11" w:name="_Toc98531137"/>
      <w:bookmarkStart w:id="12" w:name="_Toc105517209"/>
      <w:bookmarkStart w:id="13" w:name="_Toc106108100"/>
      <w:bookmarkStart w:id="14" w:name="_Toc113656685"/>
      <w:bookmarkStart w:id="15" w:name="_Toc114051904"/>
      <w:bookmarkStart w:id="16" w:name="_Toc138845768"/>
      <w:r w:rsidRPr="008711EA">
        <w:t>8.3.4</w:t>
      </w:r>
      <w:r w:rsidRPr="008711EA">
        <w:tab/>
        <w:t>UE Context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ED45EB" w14:textId="77777777" w:rsidR="00E568D5" w:rsidRPr="008711EA" w:rsidRDefault="00E568D5" w:rsidP="00E568D5">
      <w:pPr>
        <w:pStyle w:val="4"/>
        <w:rPr>
          <w:lang w:eastAsia="zh-CN"/>
        </w:rPr>
      </w:pPr>
      <w:bookmarkStart w:id="17" w:name="_Toc20953372"/>
      <w:bookmarkStart w:id="18" w:name="_Toc29390549"/>
      <w:bookmarkStart w:id="19" w:name="_Toc36551286"/>
      <w:bookmarkStart w:id="20" w:name="_Toc45831483"/>
      <w:bookmarkStart w:id="21" w:name="_Toc51762436"/>
      <w:bookmarkStart w:id="22" w:name="_Toc64381488"/>
      <w:bookmarkStart w:id="23" w:name="_Toc73964006"/>
      <w:bookmarkStart w:id="24" w:name="_Toc88646614"/>
      <w:bookmarkStart w:id="25" w:name="_Toc97882563"/>
      <w:bookmarkStart w:id="26" w:name="_Toc98531138"/>
      <w:bookmarkStart w:id="27" w:name="_Toc105517210"/>
      <w:bookmarkStart w:id="28" w:name="_Toc106108101"/>
      <w:bookmarkStart w:id="29" w:name="_Toc113656686"/>
      <w:bookmarkStart w:id="30" w:name="_Toc114051905"/>
      <w:bookmarkStart w:id="31" w:name="_Toc138845769"/>
      <w:r w:rsidRPr="008711EA">
        <w:t>8.3.4.1</w:t>
      </w:r>
      <w:r w:rsidRPr="008711E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A02C1A" w14:textId="77777777" w:rsidR="00E568D5" w:rsidRPr="008711EA" w:rsidRDefault="00E568D5" w:rsidP="00E568D5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65C8B237" w14:textId="77777777" w:rsidR="00E568D5" w:rsidRPr="008711EA" w:rsidRDefault="00E568D5" w:rsidP="00E568D5">
      <w:pPr>
        <w:pStyle w:val="4"/>
      </w:pPr>
      <w:bookmarkStart w:id="32" w:name="_Toc20953373"/>
      <w:bookmarkStart w:id="33" w:name="_Toc29390550"/>
      <w:bookmarkStart w:id="34" w:name="_Toc36551287"/>
      <w:bookmarkStart w:id="35" w:name="_Toc45831484"/>
      <w:bookmarkStart w:id="36" w:name="_Toc51762437"/>
      <w:bookmarkStart w:id="37" w:name="_Toc64381489"/>
      <w:bookmarkStart w:id="38" w:name="_Toc73964007"/>
      <w:bookmarkStart w:id="39" w:name="_Toc88646615"/>
      <w:bookmarkStart w:id="40" w:name="_Toc97882564"/>
      <w:bookmarkStart w:id="41" w:name="_Toc98531139"/>
      <w:bookmarkStart w:id="42" w:name="_Toc105517211"/>
      <w:bookmarkStart w:id="43" w:name="_Toc106108102"/>
      <w:bookmarkStart w:id="44" w:name="_Toc113656687"/>
      <w:bookmarkStart w:id="45" w:name="_Toc114051906"/>
      <w:bookmarkStart w:id="46" w:name="_Toc138845770"/>
      <w:r w:rsidRPr="008711EA">
        <w:t>8.3.4.2</w:t>
      </w:r>
      <w:r w:rsidRPr="008711EA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Start w:id="47" w:name="_MON_1255864020"/>
    <w:bookmarkStart w:id="48" w:name="_MON_1255864033"/>
    <w:bookmarkStart w:id="49" w:name="_MON_1263285313"/>
    <w:bookmarkStart w:id="50" w:name="_MON_1263285325"/>
    <w:bookmarkStart w:id="51" w:name="_MON_1263285353"/>
    <w:bookmarkStart w:id="52" w:name="_MON_1263285405"/>
    <w:bookmarkEnd w:id="47"/>
    <w:bookmarkEnd w:id="48"/>
    <w:bookmarkEnd w:id="49"/>
    <w:bookmarkEnd w:id="50"/>
    <w:bookmarkEnd w:id="51"/>
    <w:bookmarkEnd w:id="52"/>
    <w:bookmarkStart w:id="53" w:name="_MON_1255863908"/>
    <w:bookmarkEnd w:id="53"/>
    <w:p w14:paraId="5F69E0D7" w14:textId="77777777" w:rsidR="00E568D5" w:rsidRPr="008711EA" w:rsidRDefault="00E568D5" w:rsidP="00E568D5">
      <w:pPr>
        <w:pStyle w:val="TH"/>
        <w:rPr>
          <w:lang w:eastAsia="zh-CN"/>
        </w:rPr>
      </w:pPr>
      <w:r w:rsidRPr="008711EA">
        <w:object w:dxaOrig="5430" w:dyaOrig="2550" w14:anchorId="2DFF3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8pt;height:127.25pt" o:ole="" fillcolor="window">
            <v:imagedata r:id="rId12" o:title=""/>
          </v:shape>
          <o:OLEObject Type="Embed" ProgID="Word.Picture.8" ShapeID="_x0000_i1025" DrawAspect="Content" ObjectID="_1753253994" r:id="rId13"/>
        </w:object>
      </w:r>
    </w:p>
    <w:p w14:paraId="7BE3716B" w14:textId="77777777" w:rsidR="00E568D5" w:rsidRPr="008711EA" w:rsidRDefault="00E568D5" w:rsidP="00E568D5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1E0633C8" w14:textId="5F07E268" w:rsidR="00E568D5" w:rsidRDefault="00E568D5" w:rsidP="00E568D5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97ABF9F" w14:textId="77777777" w:rsidR="00E568D5" w:rsidRPr="00550BC8" w:rsidRDefault="00E568D5" w:rsidP="00E568D5">
      <w:pPr>
        <w:rPr>
          <w:lang w:eastAsia="zh-CN"/>
        </w:rPr>
      </w:pPr>
      <w:r w:rsidRPr="00550BC8">
        <w:t>If the</w:t>
      </w:r>
      <w:r w:rsidRPr="00550BC8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50BC8">
        <w:rPr>
          <w:i/>
          <w:snapToGrid w:val="0"/>
        </w:rPr>
        <w:t xml:space="preserve">UE </w:t>
      </w:r>
      <w:proofErr w:type="spellStart"/>
      <w:r w:rsidRPr="00550BC8">
        <w:rPr>
          <w:i/>
          <w:lang w:eastAsia="zh-CN"/>
        </w:rPr>
        <w:t>Sidelink</w:t>
      </w:r>
      <w:proofErr w:type="spellEnd"/>
      <w:r w:rsidRPr="00550BC8">
        <w:rPr>
          <w:i/>
          <w:lang w:eastAsia="zh-CN"/>
        </w:rPr>
        <w:t xml:space="preserve"> </w:t>
      </w:r>
      <w:r w:rsidRPr="00550BC8">
        <w:rPr>
          <w:i/>
          <w:snapToGrid w:val="0"/>
        </w:rPr>
        <w:t>Aggregate Maximum Bit Rate</w:t>
      </w:r>
      <w:r w:rsidRPr="00550BC8">
        <w:rPr>
          <w:snapToGrid w:val="0"/>
        </w:rPr>
        <w:t xml:space="preserve"> IE</w:t>
      </w:r>
      <w:r w:rsidRPr="00550BC8">
        <w:t xml:space="preserve"> is included in the</w:t>
      </w:r>
      <w:r w:rsidRPr="00550BC8">
        <w:rPr>
          <w:lang w:eastAsia="zh-CN"/>
        </w:rPr>
        <w:t xml:space="preserve"> UE CONTEXT MODIFICATION REQUEST</w:t>
      </w:r>
      <w:r w:rsidRPr="00550BC8">
        <w:t xml:space="preserve"> message</w:t>
      </w:r>
      <w:r w:rsidRPr="00550BC8">
        <w:rPr>
          <w:lang w:eastAsia="zh-CN"/>
        </w:rPr>
        <w:t>,</w:t>
      </w:r>
      <w:r w:rsidRPr="00550BC8">
        <w:t xml:space="preserve"> the eNB shall</w:t>
      </w:r>
      <w:r w:rsidRPr="00550BC8">
        <w:rPr>
          <w:lang w:eastAsia="zh-CN"/>
        </w:rPr>
        <w:t>, if supported</w:t>
      </w:r>
      <w:r w:rsidRPr="00550BC8">
        <w:t>:</w:t>
      </w:r>
    </w:p>
    <w:p w14:paraId="1515FC60" w14:textId="77777777" w:rsidR="00E568D5" w:rsidRPr="00550BC8" w:rsidRDefault="00E568D5" w:rsidP="00E568D5">
      <w:pPr>
        <w:pStyle w:val="B1"/>
        <w:rPr>
          <w:lang w:eastAsia="zh-CN"/>
        </w:rPr>
      </w:pPr>
      <w:r w:rsidRPr="00550BC8">
        <w:t>-</w:t>
      </w:r>
      <w:r w:rsidRPr="00550BC8">
        <w:tab/>
        <w:t xml:space="preserve">replace the previously provided NR UE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</w:t>
      </w:r>
      <w:r w:rsidRPr="00550BC8">
        <w:t>Aggregate Maximum Bit Rate</w:t>
      </w:r>
      <w:r w:rsidRPr="00550BC8">
        <w:rPr>
          <w:lang w:eastAsia="zh-CN"/>
        </w:rPr>
        <w:t xml:space="preserve">, if available </w:t>
      </w:r>
      <w:r w:rsidRPr="00550BC8">
        <w:t>in the UE context</w:t>
      </w:r>
      <w:r w:rsidRPr="00550BC8">
        <w:rPr>
          <w:lang w:eastAsia="zh-CN"/>
        </w:rPr>
        <w:t>,</w:t>
      </w:r>
      <w:r w:rsidRPr="00550BC8">
        <w:t xml:space="preserve"> with the received value;</w:t>
      </w:r>
      <w:r w:rsidRPr="00550BC8">
        <w:rPr>
          <w:lang w:eastAsia="zh-CN"/>
        </w:rPr>
        <w:t xml:space="preserve"> </w:t>
      </w:r>
    </w:p>
    <w:p w14:paraId="077F988A" w14:textId="77777777" w:rsidR="00E568D5" w:rsidRDefault="00E568D5" w:rsidP="00E568D5">
      <w:pPr>
        <w:pStyle w:val="B1"/>
      </w:pPr>
      <w:r w:rsidRPr="00550BC8">
        <w:t>-</w:t>
      </w:r>
      <w:r w:rsidRPr="00550BC8">
        <w:tab/>
        <w:t>use the received value for the concerned UE</w:t>
      </w:r>
      <w:r w:rsidRPr="00550BC8">
        <w:rPr>
          <w:lang w:eastAsia="zh-CN"/>
        </w:rPr>
        <w:t xml:space="preserve">’s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50BC8">
        <w:rPr>
          <w:lang w:eastAsia="zh-CN"/>
        </w:rPr>
        <w:t>V2X services</w:t>
      </w:r>
      <w:r w:rsidRPr="00550BC8">
        <w:t>.</w:t>
      </w:r>
    </w:p>
    <w:p w14:paraId="450B994F" w14:textId="77777777" w:rsidR="00E568D5" w:rsidRPr="008711EA" w:rsidRDefault="00E568D5" w:rsidP="00E568D5">
      <w:pPr>
        <w:tabs>
          <w:tab w:val="right" w:pos="9641"/>
        </w:tabs>
      </w:pPr>
      <w:r w:rsidRPr="00CF2F22">
        <w:rPr>
          <w:rFonts w:eastAsia="宋体"/>
        </w:rPr>
        <w:t>If the</w:t>
      </w:r>
      <w:r w:rsidRPr="00CF2F22">
        <w:rPr>
          <w:rFonts w:eastAsia="宋体"/>
          <w:i/>
          <w:snapToGrid w:val="0"/>
        </w:rPr>
        <w:t xml:space="preserve"> </w:t>
      </w:r>
      <w:r w:rsidRPr="00CF2F22">
        <w:rPr>
          <w:rFonts w:eastAsia="宋体" w:cs="Arial" w:hint="eastAsia"/>
          <w:i/>
          <w:lang w:eastAsia="zh-CN"/>
        </w:rPr>
        <w:t>PC5 QoS Parameters</w:t>
      </w:r>
      <w:r w:rsidRPr="00CF2F22">
        <w:rPr>
          <w:rFonts w:eastAsia="宋体"/>
          <w:i/>
          <w:lang w:eastAsia="zh-CN"/>
        </w:rPr>
        <w:t xml:space="preserve"> </w:t>
      </w:r>
      <w:r w:rsidRPr="00CF2F22">
        <w:rPr>
          <w:rFonts w:eastAsia="宋体"/>
          <w:lang w:eastAsia="zh-CN"/>
        </w:rPr>
        <w:t>IE</w:t>
      </w:r>
      <w:r w:rsidRPr="00CF2F22">
        <w:rPr>
          <w:rFonts w:eastAsia="宋体"/>
        </w:rPr>
        <w:t xml:space="preserve"> is included in the</w:t>
      </w:r>
      <w:r w:rsidRPr="00CF2F22">
        <w:rPr>
          <w:rFonts w:eastAsia="宋体"/>
          <w:lang w:eastAsia="zh-CN"/>
        </w:rPr>
        <w:t xml:space="preserve"> UE CONTEXT MODIFICATION REQUEST</w:t>
      </w:r>
      <w:r w:rsidRPr="00CF2F22">
        <w:rPr>
          <w:rFonts w:eastAsia="宋体"/>
        </w:rPr>
        <w:t xml:space="preserve"> message</w:t>
      </w:r>
      <w:r w:rsidRPr="00CF2F22">
        <w:rPr>
          <w:rFonts w:eastAsia="宋体"/>
          <w:lang w:eastAsia="zh-CN"/>
        </w:rPr>
        <w:t>,</w:t>
      </w:r>
      <w:r w:rsidRPr="00CF2F22">
        <w:rPr>
          <w:rFonts w:eastAsia="宋体"/>
        </w:rPr>
        <w:t xml:space="preserve"> the eNB shall</w:t>
      </w:r>
      <w:r w:rsidRPr="00CF2F22">
        <w:rPr>
          <w:rFonts w:eastAsia="宋体"/>
          <w:lang w:eastAsia="zh-CN"/>
        </w:rPr>
        <w:t>, if supported</w:t>
      </w:r>
      <w:r w:rsidRPr="00CF2F22">
        <w:rPr>
          <w:rFonts w:eastAsia="宋体" w:hint="eastAsia"/>
          <w:lang w:eastAsia="zh-CN"/>
        </w:rPr>
        <w:t xml:space="preserve">, </w:t>
      </w:r>
      <w:r w:rsidRPr="00CF2F22">
        <w:rPr>
          <w:rFonts w:eastAsia="宋体"/>
        </w:rPr>
        <w:t xml:space="preserve">use </w:t>
      </w:r>
      <w:r w:rsidRPr="00CF2F22">
        <w:rPr>
          <w:rFonts w:eastAsia="宋体" w:hint="eastAsia"/>
          <w:lang w:eastAsia="zh-CN"/>
        </w:rPr>
        <w:t>it</w:t>
      </w:r>
      <w:r w:rsidRPr="00CF2F22">
        <w:rPr>
          <w:rFonts w:eastAsia="宋体"/>
        </w:rPr>
        <w:t xml:space="preserve"> for the concerned UE</w:t>
      </w:r>
      <w:r w:rsidRPr="00CF2F22">
        <w:rPr>
          <w:rFonts w:eastAsia="宋体"/>
          <w:lang w:eastAsia="zh-CN"/>
        </w:rPr>
        <w:t xml:space="preserve">’s </w:t>
      </w:r>
      <w:r w:rsidRPr="00CF2F22">
        <w:rPr>
          <w:rFonts w:eastAsia="宋体" w:hint="eastAsia"/>
          <w:lang w:eastAsia="zh-CN"/>
        </w:rPr>
        <w:t xml:space="preserve">NR </w:t>
      </w:r>
      <w:proofErr w:type="spellStart"/>
      <w:r w:rsidRPr="00CF2F22">
        <w:rPr>
          <w:rFonts w:eastAsia="宋体"/>
          <w:lang w:eastAsia="zh-CN"/>
        </w:rPr>
        <w:t>sidelink</w:t>
      </w:r>
      <w:proofErr w:type="spellEnd"/>
      <w:r w:rsidRPr="00CF2F22">
        <w:rPr>
          <w:rFonts w:eastAsia="宋体"/>
          <w:lang w:eastAsia="zh-CN"/>
        </w:rPr>
        <w:t xml:space="preserve"> communication</w:t>
      </w:r>
      <w:r w:rsidRPr="00CF2F22">
        <w:rPr>
          <w:rFonts w:eastAsia="宋体" w:hint="eastAsia"/>
          <w:lang w:eastAsia="zh-CN"/>
        </w:rPr>
        <w:t xml:space="preserve"> as specified in TS 23.285 </w:t>
      </w:r>
      <w:r>
        <w:rPr>
          <w:rFonts w:eastAsia="宋体" w:hint="eastAsia"/>
          <w:lang w:eastAsia="zh-CN"/>
        </w:rPr>
        <w:t>[49]</w:t>
      </w:r>
      <w:r w:rsidRPr="00CF2F22">
        <w:rPr>
          <w:rFonts w:eastAsia="宋体"/>
        </w:rPr>
        <w:t>.</w:t>
      </w:r>
    </w:p>
    <w:p w14:paraId="67D62AD9" w14:textId="016E38C5" w:rsidR="00E568D5" w:rsidRDefault="0082551C" w:rsidP="00E568D5">
      <w:pPr>
        <w:rPr>
          <w:noProof/>
        </w:rPr>
      </w:pPr>
      <w:ins w:id="54" w:author="Huawei" w:date="2023-07-10T15:16:00Z">
        <w:r w:rsidRPr="0082551C">
          <w:rPr>
            <w:noProof/>
          </w:rPr>
          <w:t xml:space="preserve">If the </w:t>
        </w:r>
        <w:r w:rsidRPr="0082551C">
          <w:rPr>
            <w:i/>
            <w:noProof/>
          </w:rPr>
          <w:t xml:space="preserve">Management Based MDT PLMN Modification List </w:t>
        </w:r>
        <w:r w:rsidRPr="0082551C">
          <w:rPr>
            <w:noProof/>
          </w:rPr>
          <w:t xml:space="preserve">IE is </w:t>
        </w:r>
      </w:ins>
      <w:ins w:id="55" w:author="Huawei" w:date="2023-07-10T15:20:00Z">
        <w:r>
          <w:rPr>
            <w:noProof/>
          </w:rPr>
          <w:t>included</w:t>
        </w:r>
      </w:ins>
      <w:ins w:id="56" w:author="Huawei" w:date="2023-07-10T15:16:00Z">
        <w:r w:rsidRPr="0082551C">
          <w:rPr>
            <w:noProof/>
          </w:rPr>
          <w:t xml:space="preserve"> in the UE CONTEXT MODIFICATION REQUEST message, the </w:t>
        </w:r>
        <w:r>
          <w:rPr>
            <w:noProof/>
          </w:rPr>
          <w:t>eNB</w:t>
        </w:r>
        <w:r w:rsidRPr="0082551C">
          <w:rPr>
            <w:noProof/>
          </w:rPr>
          <w:t xml:space="preserve"> shall, if supported, overwrite any previously stored Management Based MDT PLMN List information in the UE context and use the received information to </w:t>
        </w:r>
      </w:ins>
      <w:ins w:id="57" w:author="Nokia" w:date="2023-08-03T11:48:00Z">
        <w:r w:rsidR="007566F7">
          <w:rPr>
            <w:noProof/>
          </w:rPr>
          <w:t>allow</w:t>
        </w:r>
      </w:ins>
      <w:ins w:id="58" w:author="Huawei" w:date="2023-07-10T15:16:00Z">
        <w:r w:rsidRPr="0082551C">
          <w:rPr>
            <w:noProof/>
          </w:rPr>
          <w:t xml:space="preserve"> subsequent selection of the UE for management based MDT </w:t>
        </w:r>
      </w:ins>
      <w:ins w:id="59" w:author="Huawei" w:date="2023-07-10T15:17:00Z">
        <w:r>
          <w:rPr>
            <w:noProof/>
          </w:rPr>
          <w:t xml:space="preserve">as </w:t>
        </w:r>
      </w:ins>
      <w:ins w:id="60" w:author="Huawei" w:date="2023-07-10T15:16:00Z">
        <w:r w:rsidRPr="0082551C">
          <w:rPr>
            <w:noProof/>
          </w:rPr>
          <w:t>defined in TS 32.422 [1</w:t>
        </w:r>
      </w:ins>
      <w:ins w:id="61" w:author="Huawei" w:date="2023-07-10T15:17:00Z">
        <w:r>
          <w:rPr>
            <w:noProof/>
          </w:rPr>
          <w:t>0</w:t>
        </w:r>
      </w:ins>
      <w:ins w:id="62" w:author="Huawei" w:date="2023-07-10T15:16:00Z">
        <w:r w:rsidRPr="0082551C">
          <w:rPr>
            <w:noProof/>
          </w:rPr>
          <w:t>].</w:t>
        </w:r>
      </w:ins>
    </w:p>
    <w:p w14:paraId="708DC716" w14:textId="0392DF9E" w:rsidR="00EE504A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470AF1EF" w14:textId="77777777" w:rsidR="00E568D5" w:rsidRPr="008711EA" w:rsidRDefault="00E568D5" w:rsidP="00E568D5">
      <w:pPr>
        <w:pStyle w:val="3"/>
      </w:pPr>
      <w:bookmarkStart w:id="63" w:name="_Toc20953433"/>
      <w:bookmarkStart w:id="64" w:name="_Toc29390610"/>
      <w:bookmarkStart w:id="65" w:name="_Toc36551347"/>
      <w:bookmarkStart w:id="66" w:name="_Toc45831544"/>
      <w:bookmarkStart w:id="67" w:name="_Toc51762497"/>
      <w:bookmarkStart w:id="68" w:name="_Toc64381549"/>
      <w:bookmarkStart w:id="69" w:name="_Toc73964067"/>
      <w:bookmarkStart w:id="70" w:name="_Toc88646675"/>
      <w:bookmarkStart w:id="71" w:name="_Toc97882624"/>
      <w:bookmarkStart w:id="72" w:name="_Toc98531199"/>
      <w:bookmarkStart w:id="73" w:name="_Toc105517271"/>
      <w:bookmarkStart w:id="74" w:name="_Toc106108162"/>
      <w:bookmarkStart w:id="75" w:name="_Toc113656747"/>
      <w:bookmarkStart w:id="76" w:name="_Toc114051966"/>
      <w:bookmarkStart w:id="77" w:name="_Toc138845830"/>
      <w:r w:rsidRPr="008711EA">
        <w:t>8.4.4</w:t>
      </w:r>
      <w:r w:rsidRPr="008711EA">
        <w:tab/>
        <w:t>Path Switch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9F02C94" w14:textId="77777777" w:rsidR="00E568D5" w:rsidRPr="008711EA" w:rsidRDefault="00E568D5" w:rsidP="00E568D5">
      <w:pPr>
        <w:pStyle w:val="4"/>
      </w:pPr>
      <w:bookmarkStart w:id="78" w:name="_Toc20953434"/>
      <w:bookmarkStart w:id="79" w:name="_Toc29390611"/>
      <w:bookmarkStart w:id="80" w:name="_Toc36551348"/>
      <w:bookmarkStart w:id="81" w:name="_Toc45831545"/>
      <w:bookmarkStart w:id="82" w:name="_Toc51762498"/>
      <w:bookmarkStart w:id="83" w:name="_Toc64381550"/>
      <w:bookmarkStart w:id="84" w:name="_Toc73964068"/>
      <w:bookmarkStart w:id="85" w:name="_Toc88646676"/>
      <w:bookmarkStart w:id="86" w:name="_Toc97882625"/>
      <w:bookmarkStart w:id="87" w:name="_Toc98531200"/>
      <w:bookmarkStart w:id="88" w:name="_Toc105517272"/>
      <w:bookmarkStart w:id="89" w:name="_Toc106108163"/>
      <w:bookmarkStart w:id="90" w:name="_Toc113656748"/>
      <w:bookmarkStart w:id="91" w:name="_Toc114051967"/>
      <w:bookmarkStart w:id="92" w:name="_Toc138845831"/>
      <w:r w:rsidRPr="008711EA">
        <w:t>8.4.4.1</w:t>
      </w:r>
      <w:r w:rsidRPr="008711EA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DEAD992" w14:textId="77777777" w:rsidR="00E568D5" w:rsidRPr="008711EA" w:rsidRDefault="00E568D5" w:rsidP="00E568D5">
      <w:r w:rsidRPr="008711EA">
        <w:t>The purpose of the Path Switch Request procedure is to establish a UE associated signalling connection to the EPC and, if applicable, to request the switch of a downlink GTP tunnel towards a new GTP tunnel endpoint.</w:t>
      </w:r>
    </w:p>
    <w:p w14:paraId="15A98B89" w14:textId="77777777" w:rsidR="00E568D5" w:rsidRPr="008711EA" w:rsidRDefault="00E568D5" w:rsidP="00E568D5">
      <w:pPr>
        <w:pStyle w:val="4"/>
      </w:pPr>
      <w:bookmarkStart w:id="93" w:name="_Toc20953435"/>
      <w:bookmarkStart w:id="94" w:name="_Toc29390612"/>
      <w:bookmarkStart w:id="95" w:name="_Toc36551349"/>
      <w:bookmarkStart w:id="96" w:name="_Toc45831546"/>
      <w:bookmarkStart w:id="97" w:name="_Toc51762499"/>
      <w:bookmarkStart w:id="98" w:name="_Toc64381551"/>
      <w:bookmarkStart w:id="99" w:name="_Toc73964069"/>
      <w:bookmarkStart w:id="100" w:name="_Toc88646677"/>
      <w:bookmarkStart w:id="101" w:name="_Toc97882626"/>
      <w:bookmarkStart w:id="102" w:name="_Toc98531201"/>
      <w:bookmarkStart w:id="103" w:name="_Toc105517273"/>
      <w:bookmarkStart w:id="104" w:name="_Toc106108164"/>
      <w:bookmarkStart w:id="105" w:name="_Toc113656749"/>
      <w:bookmarkStart w:id="106" w:name="_Toc114051968"/>
      <w:bookmarkStart w:id="107" w:name="_Toc138845832"/>
      <w:r w:rsidRPr="008711EA">
        <w:lastRenderedPageBreak/>
        <w:t>8.4.4.2</w:t>
      </w:r>
      <w:r w:rsidRPr="008711EA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bookmarkStart w:id="108" w:name="_MON_1295845504"/>
    <w:bookmarkEnd w:id="108"/>
    <w:p w14:paraId="245AC3EA" w14:textId="77777777" w:rsidR="00E568D5" w:rsidRPr="008711EA" w:rsidRDefault="00E568D5" w:rsidP="00E568D5">
      <w:pPr>
        <w:pStyle w:val="TH"/>
        <w:rPr>
          <w:rFonts w:eastAsia="宋体"/>
        </w:rPr>
      </w:pPr>
      <w:r w:rsidRPr="008711EA">
        <w:rPr>
          <w:rFonts w:eastAsia="宋体"/>
        </w:rPr>
        <w:object w:dxaOrig="5580" w:dyaOrig="2354" w14:anchorId="0EAE1291">
          <v:shape id="_x0000_i1026" type="#_x0000_t75" style="width:266.85pt;height:112.85pt" o:ole="">
            <v:imagedata r:id="rId14" o:title=""/>
          </v:shape>
          <o:OLEObject Type="Embed" ProgID="Word.Picture.8" ShapeID="_x0000_i1026" DrawAspect="Content" ObjectID="_1753253995" r:id="rId15"/>
        </w:object>
      </w:r>
    </w:p>
    <w:p w14:paraId="491AA3E0" w14:textId="77777777" w:rsidR="00E568D5" w:rsidRPr="008711EA" w:rsidRDefault="00E568D5" w:rsidP="00E568D5">
      <w:pPr>
        <w:pStyle w:val="TF"/>
      </w:pPr>
      <w:r w:rsidRPr="008711EA">
        <w:t>Figure 8.4.4.2-1: Path switch request: successful operation</w:t>
      </w:r>
    </w:p>
    <w:p w14:paraId="75C23BBB" w14:textId="77777777" w:rsidR="00E568D5" w:rsidRDefault="00E568D5" w:rsidP="00E568D5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6C156A6" w14:textId="77777777" w:rsidR="00E568D5" w:rsidRPr="008711EA" w:rsidRDefault="00E568D5" w:rsidP="00E568D5">
      <w:r w:rsidRPr="00EE35FB">
        <w:rPr>
          <w:rFonts w:eastAsia="宋体"/>
        </w:rPr>
        <w:t>If the</w:t>
      </w:r>
      <w:r w:rsidRPr="00EE35FB">
        <w:rPr>
          <w:rFonts w:eastAsia="宋体"/>
          <w:i/>
          <w:snapToGrid w:val="0"/>
        </w:rPr>
        <w:t xml:space="preserve"> </w:t>
      </w:r>
      <w:r w:rsidRPr="00EE35FB">
        <w:rPr>
          <w:rFonts w:eastAsia="宋体" w:cs="Arial" w:hint="eastAsia"/>
          <w:i/>
          <w:lang w:eastAsia="zh-CN"/>
        </w:rPr>
        <w:t>PC5 QoS Parameters</w:t>
      </w:r>
      <w:r w:rsidRPr="00EE35FB">
        <w:rPr>
          <w:rFonts w:eastAsia="宋体"/>
          <w:i/>
          <w:lang w:eastAsia="zh-CN"/>
        </w:rPr>
        <w:t xml:space="preserve"> </w:t>
      </w:r>
      <w:r w:rsidRPr="00EE35FB">
        <w:rPr>
          <w:rFonts w:eastAsia="宋体"/>
          <w:lang w:eastAsia="zh-CN"/>
        </w:rPr>
        <w:t>IE</w:t>
      </w:r>
      <w:r w:rsidRPr="00EE35FB">
        <w:rPr>
          <w:rFonts w:eastAsia="宋体"/>
        </w:rPr>
        <w:t xml:space="preserve"> is included in the PATH SWITCH REQUEST</w:t>
      </w:r>
      <w:r w:rsidRPr="00EE35FB">
        <w:rPr>
          <w:rFonts w:eastAsia="MS Mincho"/>
        </w:rPr>
        <w:t xml:space="preserve"> </w:t>
      </w:r>
      <w:r w:rsidRPr="00EE35FB">
        <w:rPr>
          <w:rFonts w:eastAsia="宋体"/>
        </w:rPr>
        <w:t>ACKNOWLEDGE message</w:t>
      </w:r>
      <w:r w:rsidRPr="00EE35FB">
        <w:rPr>
          <w:rFonts w:eastAsia="宋体"/>
          <w:lang w:eastAsia="zh-CN"/>
        </w:rPr>
        <w:t>,</w:t>
      </w:r>
      <w:r w:rsidRPr="00EE35FB">
        <w:rPr>
          <w:rFonts w:eastAsia="宋体"/>
        </w:rPr>
        <w:t xml:space="preserve"> the eNB shall</w:t>
      </w:r>
      <w:r w:rsidRPr="00EE35FB">
        <w:rPr>
          <w:rFonts w:eastAsia="宋体"/>
          <w:lang w:eastAsia="zh-CN"/>
        </w:rPr>
        <w:t>, if supported</w:t>
      </w:r>
      <w:r w:rsidRPr="00EE35FB">
        <w:rPr>
          <w:rFonts w:eastAsia="宋体" w:hint="eastAsia"/>
          <w:lang w:eastAsia="zh-CN"/>
        </w:rPr>
        <w:t>,</w:t>
      </w:r>
      <w:r w:rsidRPr="00EE35FB">
        <w:rPr>
          <w:rFonts w:eastAsia="宋体"/>
        </w:rPr>
        <w:t xml:space="preserve"> use </w:t>
      </w:r>
      <w:r w:rsidRPr="00EE35FB">
        <w:rPr>
          <w:rFonts w:eastAsia="宋体" w:hint="eastAsia"/>
          <w:lang w:eastAsia="zh-CN"/>
        </w:rPr>
        <w:t>it</w:t>
      </w:r>
      <w:r w:rsidRPr="00EE35FB">
        <w:rPr>
          <w:rFonts w:eastAsia="宋体"/>
        </w:rPr>
        <w:t xml:space="preserve"> for the concerned UE</w:t>
      </w:r>
      <w:r w:rsidRPr="00EE35FB">
        <w:rPr>
          <w:rFonts w:eastAsia="宋体"/>
          <w:lang w:eastAsia="zh-CN"/>
        </w:rPr>
        <w:t xml:space="preserve">’s </w:t>
      </w:r>
      <w:r w:rsidRPr="00EE35FB">
        <w:rPr>
          <w:rFonts w:eastAsia="宋体" w:hint="eastAsia"/>
          <w:lang w:eastAsia="zh-CN"/>
        </w:rPr>
        <w:t xml:space="preserve">NR </w:t>
      </w:r>
      <w:proofErr w:type="spellStart"/>
      <w:r w:rsidRPr="00EE35FB">
        <w:rPr>
          <w:rFonts w:eastAsia="宋体"/>
          <w:lang w:eastAsia="zh-CN"/>
        </w:rPr>
        <w:t>sidelink</w:t>
      </w:r>
      <w:proofErr w:type="spellEnd"/>
      <w:r w:rsidRPr="00EE35FB">
        <w:rPr>
          <w:rFonts w:eastAsia="宋体"/>
          <w:lang w:eastAsia="zh-CN"/>
        </w:rPr>
        <w:t xml:space="preserve"> communication</w:t>
      </w:r>
      <w:r w:rsidRPr="00EE35FB">
        <w:rPr>
          <w:rFonts w:eastAsia="宋体" w:hint="eastAsia"/>
          <w:lang w:eastAsia="zh-CN"/>
        </w:rPr>
        <w:t xml:space="preserve"> as specified in TS 23.285 </w:t>
      </w:r>
      <w:r>
        <w:rPr>
          <w:rFonts w:eastAsia="宋体" w:hint="eastAsia"/>
          <w:lang w:eastAsia="zh-CN"/>
        </w:rPr>
        <w:t>[49]</w:t>
      </w:r>
      <w:r w:rsidRPr="00EE35FB">
        <w:rPr>
          <w:rFonts w:eastAsia="宋体"/>
        </w:rPr>
        <w:t>.</w:t>
      </w:r>
    </w:p>
    <w:p w14:paraId="1225DCB9" w14:textId="77777777" w:rsidR="00E568D5" w:rsidRDefault="00E568D5" w:rsidP="00E568D5">
      <w:r>
        <w:t xml:space="preserve">For each E-RAB for which the </w:t>
      </w:r>
      <w:r w:rsidRPr="005A5291">
        <w:rPr>
          <w:i/>
          <w:iCs/>
        </w:rPr>
        <w:t>Security Indication</w:t>
      </w:r>
      <w:r>
        <w:t xml:space="preserve"> IE is included in the </w:t>
      </w:r>
      <w:r>
        <w:rPr>
          <w:i/>
          <w:iCs/>
        </w:rPr>
        <w:t>E-RABs Switched in Downlink Item</w:t>
      </w:r>
      <w:r>
        <w:t xml:space="preserve"> IE of the PATH SWITCH REQUEST message, the MME shall, if supported, behave as specified in TS 33.401 [15] and may send back the </w:t>
      </w:r>
      <w:r>
        <w:rPr>
          <w:i/>
          <w:iCs/>
        </w:rPr>
        <w:t>Security Indication</w:t>
      </w:r>
      <w:r>
        <w:t xml:space="preserve"> IE within the </w:t>
      </w:r>
      <w:r>
        <w:rPr>
          <w:i/>
          <w:iCs/>
        </w:rPr>
        <w:t xml:space="preserve">E-RAB To Be Updated Item </w:t>
      </w:r>
      <w:r>
        <w:t>IE of the PATH SWITCH REQUEST ACKNOWLEDGE message.</w:t>
      </w:r>
    </w:p>
    <w:p w14:paraId="51916472" w14:textId="77777777" w:rsidR="00E568D5" w:rsidRDefault="00E568D5" w:rsidP="00E568D5">
      <w:r>
        <w:t xml:space="preserve">If the </w:t>
      </w:r>
      <w:r>
        <w:rPr>
          <w:i/>
          <w:iCs/>
        </w:rPr>
        <w:t>Security Indication</w:t>
      </w:r>
      <w:r>
        <w:t xml:space="preserve"> IE is included within the </w:t>
      </w:r>
      <w:r>
        <w:rPr>
          <w:i/>
          <w:iCs/>
        </w:rPr>
        <w:t>E-RAB To Be Updated Item</w:t>
      </w:r>
      <w:r>
        <w:t xml:space="preserve"> IE of the PATH SWITCH REQUEST ACKNOWLEDGE message, the eNB shall, if supported, behave as specified in TS 33.401 [15].</w:t>
      </w:r>
    </w:p>
    <w:p w14:paraId="45D50B37" w14:textId="5144508D" w:rsidR="0082551C" w:rsidRDefault="0082551C" w:rsidP="0082551C">
      <w:pPr>
        <w:rPr>
          <w:ins w:id="109" w:author="Huawei" w:date="2023-07-10T15:19:00Z"/>
          <w:noProof/>
        </w:rPr>
      </w:pPr>
      <w:ins w:id="110" w:author="Huawei" w:date="2023-07-10T15:19:00Z">
        <w:r w:rsidRPr="0082551C">
          <w:rPr>
            <w:noProof/>
          </w:rPr>
          <w:t xml:space="preserve">If the </w:t>
        </w:r>
        <w:r w:rsidRPr="003F2A78">
          <w:rPr>
            <w:i/>
            <w:iCs/>
            <w:noProof/>
          </w:rPr>
          <w:t>Management Based MDT PLMN Modification List</w:t>
        </w:r>
        <w:r w:rsidRPr="0082551C">
          <w:rPr>
            <w:noProof/>
          </w:rPr>
          <w:t xml:space="preserve"> IE is </w:t>
        </w:r>
      </w:ins>
      <w:ins w:id="111" w:author="Huawei" w:date="2023-07-10T15:20:00Z">
        <w:r>
          <w:rPr>
            <w:noProof/>
          </w:rPr>
          <w:t>included</w:t>
        </w:r>
      </w:ins>
      <w:ins w:id="112" w:author="Huawei" w:date="2023-07-10T15:19:00Z">
        <w:r w:rsidRPr="0082551C">
          <w:rPr>
            <w:noProof/>
          </w:rPr>
          <w:t xml:space="preserve"> in the </w:t>
        </w:r>
      </w:ins>
      <w:ins w:id="113" w:author="Huawei" w:date="2023-07-10T15:20:00Z">
        <w:r w:rsidRPr="0082551C">
          <w:rPr>
            <w:noProof/>
          </w:rPr>
          <w:t>PATH SWITCH REQUEST ACKNOWLEDGE</w:t>
        </w:r>
      </w:ins>
      <w:ins w:id="114" w:author="Huawei" w:date="2023-07-10T15:19:00Z">
        <w:r w:rsidRPr="0082551C">
          <w:rPr>
            <w:noProof/>
          </w:rPr>
          <w:t xml:space="preserve"> message, the eNB shall, if supported, overwrite any previously stored Management Based MDT PLMN List information in the UE context and use the received information to </w:t>
        </w:r>
      </w:ins>
      <w:ins w:id="115" w:author="Nokia" w:date="2023-08-03T11:47:00Z">
        <w:r w:rsidR="007566F7">
          <w:rPr>
            <w:noProof/>
          </w:rPr>
          <w:t>allow</w:t>
        </w:r>
      </w:ins>
      <w:ins w:id="116" w:author="Huawei" w:date="2023-07-10T15:19:00Z">
        <w:r w:rsidRPr="0082551C">
          <w:rPr>
            <w:noProof/>
          </w:rPr>
          <w:t xml:space="preserve"> subsequent selection of the UE for management based MDT as defined in TS 32.422 [10].</w:t>
        </w:r>
      </w:ins>
    </w:p>
    <w:p w14:paraId="7BF34BCF" w14:textId="17402585" w:rsidR="00EE504A" w:rsidRDefault="00EE504A" w:rsidP="00EE504A">
      <w:pPr>
        <w:rPr>
          <w:noProof/>
        </w:rPr>
      </w:pPr>
    </w:p>
    <w:p w14:paraId="1FA298C3" w14:textId="5528422D" w:rsidR="00EE504A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3A9DFD64" w14:textId="77777777" w:rsidR="00E568D5" w:rsidRPr="008711EA" w:rsidRDefault="00E568D5" w:rsidP="00E568D5">
      <w:pPr>
        <w:pStyle w:val="4"/>
        <w:keepNext w:val="0"/>
        <w:keepLines w:val="0"/>
        <w:widowControl w:val="0"/>
      </w:pPr>
      <w:bookmarkStart w:id="117" w:name="_Toc20953616"/>
      <w:bookmarkStart w:id="118" w:name="_Toc29390793"/>
      <w:bookmarkStart w:id="119" w:name="_Toc36551530"/>
      <w:bookmarkStart w:id="120" w:name="_Toc45831746"/>
      <w:bookmarkStart w:id="121" w:name="_Toc51762699"/>
      <w:bookmarkStart w:id="122" w:name="_Toc64381751"/>
      <w:bookmarkStart w:id="123" w:name="_Toc73964269"/>
      <w:bookmarkStart w:id="124" w:name="_Toc88646878"/>
      <w:bookmarkStart w:id="125" w:name="_Toc97882827"/>
      <w:bookmarkStart w:id="126" w:name="_Toc98531402"/>
      <w:bookmarkStart w:id="127" w:name="_Toc105517474"/>
      <w:bookmarkStart w:id="128" w:name="_Toc106108365"/>
      <w:bookmarkStart w:id="129" w:name="_Toc113656950"/>
      <w:bookmarkStart w:id="130" w:name="_Toc114052169"/>
      <w:bookmarkStart w:id="131" w:name="_Toc138846033"/>
      <w:r w:rsidRPr="008711EA">
        <w:t>9.1.4.8</w:t>
      </w:r>
      <w:r w:rsidRPr="008711EA">
        <w:tab/>
        <w:t>UE CONTEXT MODIFICATION REQUEST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A0EB294" w14:textId="77777777" w:rsidR="00E568D5" w:rsidRPr="008711EA" w:rsidRDefault="00E568D5" w:rsidP="00E568D5">
      <w:pPr>
        <w:widowControl w:val="0"/>
        <w:rPr>
          <w:rFonts w:eastAsia="Batang"/>
        </w:rPr>
      </w:pPr>
      <w:r w:rsidRPr="008711EA">
        <w:t>This message is sent by the MME to provide UE Context information changes to the eNB.</w:t>
      </w:r>
    </w:p>
    <w:p w14:paraId="00E5BC06" w14:textId="77777777" w:rsidR="00E568D5" w:rsidRPr="008711EA" w:rsidRDefault="00E568D5" w:rsidP="00E568D5">
      <w:pPr>
        <w:widowControl w:val="0"/>
        <w:rPr>
          <w:rFonts w:eastAsia="Batang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68D5" w:rsidRPr="008711EA" w14:paraId="3258FAD7" w14:textId="77777777" w:rsidTr="0005646E">
        <w:trPr>
          <w:tblHeader/>
        </w:trPr>
        <w:tc>
          <w:tcPr>
            <w:tcW w:w="2160" w:type="dxa"/>
          </w:tcPr>
          <w:p w14:paraId="086AE702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2CED61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9B6350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3DD7AD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8807AC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9B4D0B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E766A0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568D5" w:rsidRPr="008711EA" w14:paraId="604B4467" w14:textId="77777777" w:rsidTr="0005646E">
        <w:tc>
          <w:tcPr>
            <w:tcW w:w="2160" w:type="dxa"/>
          </w:tcPr>
          <w:p w14:paraId="1A9BE78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0E866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60AA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12C90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7B826F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BC3FA0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E1D23D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78B7F620" w14:textId="77777777" w:rsidTr="0005646E">
        <w:tc>
          <w:tcPr>
            <w:tcW w:w="2160" w:type="dxa"/>
          </w:tcPr>
          <w:p w14:paraId="428BFFE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0FE43A2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9699D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9B4F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8C1117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C908D6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4A918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06C50B76" w14:textId="77777777" w:rsidTr="0005646E">
        <w:tc>
          <w:tcPr>
            <w:tcW w:w="2160" w:type="dxa"/>
          </w:tcPr>
          <w:p w14:paraId="446A25D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373B22B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AEBBD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69E5C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728" w:type="dxa"/>
          </w:tcPr>
          <w:p w14:paraId="5DA0CAB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8D12D6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188577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13697105" w14:textId="77777777" w:rsidTr="0005646E">
        <w:tc>
          <w:tcPr>
            <w:tcW w:w="2160" w:type="dxa"/>
          </w:tcPr>
          <w:p w14:paraId="5055708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78CBC46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39EAC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F07B7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9.2.1.41</w:t>
            </w:r>
          </w:p>
        </w:tc>
        <w:tc>
          <w:tcPr>
            <w:tcW w:w="1728" w:type="dxa"/>
          </w:tcPr>
          <w:p w14:paraId="68BDF77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 fresh </w:t>
            </w:r>
            <w:proofErr w:type="spellStart"/>
            <w:r w:rsidRPr="008711EA">
              <w:rPr>
                <w:rFonts w:cs="Arial"/>
                <w:lang w:eastAsia="ja-JP"/>
              </w:rPr>
              <w:t>KeNB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is provided after performing a key-change on the fly procedure in the MME, see TS 33.401 [15].</w:t>
            </w:r>
          </w:p>
        </w:tc>
        <w:tc>
          <w:tcPr>
            <w:tcW w:w="1080" w:type="dxa"/>
          </w:tcPr>
          <w:p w14:paraId="5ACAC17B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6D6932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5BB16E2E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75B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12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42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87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9E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4C8" w14:textId="77777777" w:rsidR="00E568D5" w:rsidRPr="008711EA" w:rsidRDefault="00E568D5" w:rsidP="0005646E">
            <w:pPr>
              <w:pStyle w:val="FP"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11EA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988" w14:textId="77777777" w:rsidR="00E568D5" w:rsidRPr="008711EA" w:rsidRDefault="00E568D5" w:rsidP="0005646E">
            <w:pPr>
              <w:pStyle w:val="FP"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11EA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568D5" w:rsidRPr="008711EA" w14:paraId="1975192F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CA8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10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A8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5E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AFA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EE9" w14:textId="77777777" w:rsidR="00E568D5" w:rsidRPr="008711EA" w:rsidRDefault="00E568D5" w:rsidP="0005646E">
            <w:pPr>
              <w:pStyle w:val="EQ"/>
              <w:keepLines w:val="0"/>
              <w:widowControl w:val="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711EA">
              <w:rPr>
                <w:rFonts w:ascii="Arial" w:hAnsi="Arial" w:cs="Arial"/>
                <w:noProof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7AD" w14:textId="77777777" w:rsidR="00E568D5" w:rsidRPr="008711EA" w:rsidRDefault="00E568D5" w:rsidP="0005646E">
            <w:pPr>
              <w:pStyle w:val="EQ"/>
              <w:keepLines w:val="0"/>
              <w:widowControl w:val="0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711EA">
              <w:rPr>
                <w:rFonts w:ascii="Arial" w:hAnsi="Arial" w:cs="Arial"/>
                <w:noProof w:val="0"/>
                <w:sz w:val="18"/>
                <w:szCs w:val="18"/>
              </w:rPr>
              <w:t>ignore</w:t>
            </w:r>
          </w:p>
        </w:tc>
      </w:tr>
      <w:tr w:rsidR="00E568D5" w:rsidRPr="008711EA" w14:paraId="321127E5" w14:textId="77777777" w:rsidTr="0005646E">
        <w:tc>
          <w:tcPr>
            <w:tcW w:w="2160" w:type="dxa"/>
          </w:tcPr>
          <w:p w14:paraId="3C53D1A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CS Fallback Indicator</w:t>
            </w:r>
          </w:p>
        </w:tc>
        <w:tc>
          <w:tcPr>
            <w:tcW w:w="1080" w:type="dxa"/>
          </w:tcPr>
          <w:p w14:paraId="769FBD2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27685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D9B04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654CB79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2BD1E1" w14:textId="77777777" w:rsidR="00E568D5" w:rsidRPr="008711EA" w:rsidRDefault="00E568D5" w:rsidP="0005646E">
            <w:pPr>
              <w:pStyle w:val="TAR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1F7D27" w14:textId="77777777" w:rsidR="00E568D5" w:rsidRPr="008711EA" w:rsidRDefault="00E568D5" w:rsidP="0005646E">
            <w:pPr>
              <w:pStyle w:val="TAR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1308ECBA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73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08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9F6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D0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392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A8F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D15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1F4C6602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C7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cs="Arial"/>
                  <w:lang w:eastAsia="zh-CN"/>
                </w:rPr>
                <w:t>Membership</w:t>
              </w:r>
            </w:smartTag>
            <w:r w:rsidRPr="008711EA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56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90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FF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10F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104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B2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699CD4D9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5D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55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88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175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2A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DA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B1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62E7EC94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FB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Additional CS Fallback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BA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ifCSFBhig</w:t>
            </w:r>
            <w:r w:rsidRPr="008711EA">
              <w:rPr>
                <w:rFonts w:cs="Arial"/>
                <w:lang w:eastAsia="zh-CN"/>
              </w:rPr>
              <w:lastRenderedPageBreak/>
              <w:t>hpriority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FAE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C3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737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7C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99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10FBFC7A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E21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proofErr w:type="spellStart"/>
            <w:r w:rsidRPr="008711EA">
              <w:rPr>
                <w:rFonts w:cs="Arial"/>
                <w:bCs/>
                <w:lang w:eastAsia="zh-CN"/>
              </w:rPr>
              <w:t>ProSe</w:t>
            </w:r>
            <w:proofErr w:type="spellEnd"/>
            <w:r w:rsidRPr="008711EA">
              <w:rPr>
                <w:rFonts w:cs="Arial"/>
                <w:bCs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E5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A2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80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E4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EA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8C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04469DFB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7C8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SRVCC Operation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22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BC7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43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EEC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2E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3F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59DD142F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492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SRVCC Operation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68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B79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74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7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930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7C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60699E9C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43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BB9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FEC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1F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60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F9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F5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73395B4F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DF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UE </w:t>
            </w:r>
            <w:proofErr w:type="spellStart"/>
            <w:r w:rsidRPr="008711EA">
              <w:rPr>
                <w:rFonts w:cs="Arial"/>
                <w:lang w:eastAsia="zh-CN"/>
              </w:rPr>
              <w:t>Sidelink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BF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F0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AA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D1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D7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0D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568D5" w:rsidRPr="008711EA" w14:paraId="3634B569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26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24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E9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62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F7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3C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DE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19BD2900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C5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59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284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1B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00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F9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B0E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1564BE09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A19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23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D5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EB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35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88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F0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C14447" w14:paraId="05C84F73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C7C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14447">
              <w:rPr>
                <w:rFonts w:cs="Arial"/>
                <w:bCs/>
                <w:lang w:eastAsia="zh-CN"/>
              </w:rPr>
              <w:t>IAB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A3E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1444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D9F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BC4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37A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F78F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C1444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12E" w14:textId="77777777" w:rsidR="00E568D5" w:rsidRPr="00C14447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C14447">
              <w:rPr>
                <w:rFonts w:cs="Arial"/>
                <w:lang w:eastAsia="zh-CN"/>
              </w:rPr>
              <w:t>ignore</w:t>
            </w:r>
          </w:p>
        </w:tc>
      </w:tr>
      <w:tr w:rsidR="00E568D5" w:rsidRPr="00E043EB" w14:paraId="230B307F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B2B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r w:rsidRPr="00432CCF">
              <w:rPr>
                <w:rFonts w:ascii="Arial" w:eastAsia="Batang" w:hAnsi="Arial" w:cs="Arial"/>
                <w:sz w:val="18"/>
                <w:szCs w:val="18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79E5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32CC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27F8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6DF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9.2.1.148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391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141" w14:textId="77777777" w:rsidR="00E568D5" w:rsidRPr="00E043EB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432CCF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A58" w14:textId="77777777" w:rsidR="00E568D5" w:rsidRPr="00E043EB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432CCF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568D5" w:rsidRPr="00432CCF" w14:paraId="008A03F4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965" w14:textId="77777777" w:rsidR="00E568D5" w:rsidRPr="00432CCF" w:rsidRDefault="00E568D5" w:rsidP="0005646E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 xml:space="preserve">NR UE </w:t>
            </w:r>
            <w:proofErr w:type="spellStart"/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FE9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02D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2B8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48C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588B" w14:textId="77777777" w:rsidR="00E568D5" w:rsidRPr="00432CCF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A5BD" w14:textId="77777777" w:rsidR="00E568D5" w:rsidRPr="00432CCF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2CCF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568D5" w:rsidRPr="00432CCF" w14:paraId="60AB358C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5546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059E">
              <w:rPr>
                <w:rFonts w:ascii="Arial" w:hAnsi="Arial" w:cs="Arial" w:hint="eastAsia"/>
                <w:sz w:val="18"/>
                <w:szCs w:val="18"/>
                <w:lang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9A8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059E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56C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F95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EAE" w14:textId="77777777" w:rsidR="00E568D5" w:rsidRPr="00432CCF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5059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IE applies only if the UE is authorized for </w:t>
            </w:r>
            <w:r w:rsidRPr="00337EAE">
              <w:rPr>
                <w:rFonts w:ascii="Arial" w:hAnsi="Arial" w:cs="Arial" w:hint="eastAsia"/>
                <w:sz w:val="18"/>
                <w:szCs w:val="18"/>
                <w:lang w:eastAsia="zh-CN"/>
              </w:rPr>
              <w:t>NR V2X services</w:t>
            </w:r>
            <w:r w:rsidRPr="008A5C6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419" w14:textId="77777777" w:rsidR="00E568D5" w:rsidRPr="00432CCF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4416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996" w14:textId="77777777" w:rsidR="00E568D5" w:rsidRPr="00432CCF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21A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568D5" w:rsidRPr="00432CCF" w14:paraId="45F07409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35B2" w14:textId="77777777" w:rsidR="00E568D5" w:rsidRPr="0065059E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DFB">
              <w:rPr>
                <w:rFonts w:ascii="Arial" w:hAnsi="Arial"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E7A" w14:textId="77777777" w:rsidR="00E568D5" w:rsidRPr="0065059E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5CBC" w14:textId="77777777" w:rsidR="00E568D5" w:rsidRPr="00E043EB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6AD" w14:textId="77777777" w:rsidR="00E568D5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565" w14:textId="77777777" w:rsidR="00E568D5" w:rsidRPr="0065059E" w:rsidRDefault="00E568D5" w:rsidP="0005646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8EC" w14:textId="77777777" w:rsidR="00E568D5" w:rsidRPr="00D44167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86D" w14:textId="77777777" w:rsidR="00E568D5" w:rsidRPr="008A21AD" w:rsidRDefault="00E568D5" w:rsidP="0005646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2551C" w:rsidRPr="00432CCF" w14:paraId="7EC4B575" w14:textId="77777777" w:rsidTr="0005646E">
        <w:trPr>
          <w:ins w:id="132" w:author="Huawei" w:date="2023-07-10T15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51B" w14:textId="5C2425D5" w:rsidR="0082551C" w:rsidRPr="00AF2DFB" w:rsidRDefault="0082551C" w:rsidP="0082551C">
            <w:pPr>
              <w:widowControl w:val="0"/>
              <w:spacing w:after="0"/>
              <w:rPr>
                <w:ins w:id="133" w:author="Huawei" w:date="2023-07-10T15:23:00Z"/>
                <w:rFonts w:ascii="Arial" w:hAnsi="Arial"/>
                <w:sz w:val="18"/>
                <w:lang w:eastAsia="ja-JP"/>
              </w:rPr>
            </w:pPr>
            <w:ins w:id="134" w:author="Huawei" w:date="2023-07-10T15:23:00Z">
              <w:r w:rsidRPr="0082551C">
                <w:rPr>
                  <w:rFonts w:ascii="Arial" w:hAnsi="Arial"/>
                  <w:sz w:val="18"/>
                  <w:lang w:eastAsia="ja-JP"/>
                </w:rPr>
                <w:t>Management Based MDT PLMN Modification</w:t>
              </w:r>
              <w:r w:rsidRPr="0082551C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82551C">
                <w:rPr>
                  <w:rFonts w:ascii="Arial" w:hAnsi="Arial"/>
                  <w:sz w:val="18"/>
                  <w:lang w:eastAsia="ja-JP"/>
                </w:rPr>
                <w:t xml:space="preserve">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B00" w14:textId="71CC5071" w:rsidR="0082551C" w:rsidRPr="0082551C" w:rsidRDefault="0082551C" w:rsidP="0082551C">
            <w:pPr>
              <w:widowControl w:val="0"/>
              <w:spacing w:after="0"/>
              <w:rPr>
                <w:ins w:id="135" w:author="Huawei" w:date="2023-07-10T15:23:00Z"/>
                <w:rFonts w:ascii="Arial" w:hAnsi="Arial"/>
                <w:sz w:val="18"/>
                <w:lang w:eastAsia="ja-JP"/>
              </w:rPr>
            </w:pPr>
            <w:ins w:id="136" w:author="Huawei" w:date="2023-07-10T15:23:00Z">
              <w:r w:rsidRPr="0082551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FB4" w14:textId="77777777" w:rsidR="0082551C" w:rsidRPr="0082551C" w:rsidRDefault="0082551C" w:rsidP="0082551C">
            <w:pPr>
              <w:widowControl w:val="0"/>
              <w:spacing w:after="0"/>
              <w:rPr>
                <w:ins w:id="137" w:author="Huawei" w:date="2023-07-10T15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6C0" w14:textId="77777777" w:rsidR="0082551C" w:rsidRDefault="0082551C" w:rsidP="0082551C">
            <w:pPr>
              <w:pStyle w:val="TAL"/>
              <w:rPr>
                <w:ins w:id="138" w:author="Huawei" w:date="2023-07-10T15:23:00Z"/>
                <w:lang w:eastAsia="ja-JP"/>
              </w:rPr>
            </w:pPr>
            <w:ins w:id="139" w:author="Huawei" w:date="2023-07-10T15:23:00Z">
              <w:r>
                <w:rPr>
                  <w:lang w:eastAsia="ja-JP"/>
                </w:rPr>
                <w:t>MDT PLMN Modification</w:t>
              </w:r>
              <w:r w:rsidRPr="0082551C"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List </w:t>
              </w:r>
            </w:ins>
          </w:p>
          <w:p w14:paraId="2E68D18E" w14:textId="433F3C93" w:rsidR="0082551C" w:rsidRDefault="0082551C" w:rsidP="0082551C">
            <w:pPr>
              <w:widowControl w:val="0"/>
              <w:spacing w:after="0"/>
              <w:rPr>
                <w:ins w:id="140" w:author="Huawei" w:date="2023-07-10T15:23:00Z"/>
                <w:rFonts w:ascii="Arial" w:hAnsi="Arial"/>
                <w:sz w:val="18"/>
                <w:lang w:eastAsia="ja-JP"/>
              </w:rPr>
            </w:pPr>
            <w:ins w:id="141" w:author="Huawei" w:date="2023-07-10T15:23:00Z">
              <w:r w:rsidRPr="0082551C">
                <w:rPr>
                  <w:rFonts w:ascii="Arial" w:hAnsi="Arial"/>
                  <w:sz w:val="18"/>
                  <w:lang w:eastAsia="ja-JP"/>
                </w:rPr>
                <w:t>9.2.1.xx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206" w14:textId="77777777" w:rsidR="0082551C" w:rsidRPr="0082551C" w:rsidRDefault="0082551C" w:rsidP="0082551C">
            <w:pPr>
              <w:widowControl w:val="0"/>
              <w:spacing w:after="0"/>
              <w:rPr>
                <w:ins w:id="142" w:author="Huawei" w:date="2023-07-10T15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710" w14:textId="6C03B1A9" w:rsidR="0082551C" w:rsidRPr="0082551C" w:rsidRDefault="0082551C" w:rsidP="0082551C">
            <w:pPr>
              <w:widowControl w:val="0"/>
              <w:spacing w:after="0"/>
              <w:jc w:val="center"/>
              <w:rPr>
                <w:ins w:id="143" w:author="Huawei" w:date="2023-07-10T15:23:00Z"/>
                <w:rFonts w:ascii="Arial" w:hAnsi="Arial"/>
                <w:sz w:val="18"/>
                <w:lang w:eastAsia="ja-JP"/>
              </w:rPr>
            </w:pPr>
            <w:ins w:id="144" w:author="Huawei" w:date="2023-07-10T15:23:00Z">
              <w:r w:rsidRPr="008255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436" w14:textId="64C38D90" w:rsidR="0082551C" w:rsidRPr="0082551C" w:rsidRDefault="0082551C" w:rsidP="0082551C">
            <w:pPr>
              <w:widowControl w:val="0"/>
              <w:spacing w:after="0"/>
              <w:jc w:val="center"/>
              <w:rPr>
                <w:ins w:id="145" w:author="Huawei" w:date="2023-07-10T15:23:00Z"/>
                <w:rFonts w:ascii="Arial" w:hAnsi="Arial"/>
                <w:sz w:val="18"/>
                <w:lang w:eastAsia="ja-JP"/>
              </w:rPr>
            </w:pPr>
            <w:ins w:id="146" w:author="Huawei" w:date="2023-07-10T15:23:00Z">
              <w:r w:rsidRPr="0082551C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56F5E1C" w14:textId="2C7A38E8" w:rsidR="00EE504A" w:rsidRDefault="00EE504A">
      <w:pPr>
        <w:rPr>
          <w:noProof/>
        </w:rPr>
      </w:pPr>
    </w:p>
    <w:p w14:paraId="08BA1C20" w14:textId="0E8D37F9" w:rsidR="00E568D5" w:rsidRDefault="00E568D5" w:rsidP="00E568D5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32B9E083" w14:textId="77777777" w:rsidR="00E568D5" w:rsidRPr="008711EA" w:rsidRDefault="00E568D5" w:rsidP="00E568D5">
      <w:pPr>
        <w:pStyle w:val="4"/>
        <w:keepNext w:val="0"/>
        <w:keepLines w:val="0"/>
        <w:widowControl w:val="0"/>
      </w:pPr>
      <w:bookmarkStart w:id="147" w:name="_Toc20953641"/>
      <w:bookmarkStart w:id="148" w:name="_Toc29390818"/>
      <w:bookmarkStart w:id="149" w:name="_Toc36551555"/>
      <w:bookmarkStart w:id="150" w:name="_Toc45831771"/>
      <w:bookmarkStart w:id="151" w:name="_Toc51762724"/>
      <w:bookmarkStart w:id="152" w:name="_Toc64381776"/>
      <w:bookmarkStart w:id="153" w:name="_Toc73964294"/>
      <w:bookmarkStart w:id="154" w:name="_Toc88646903"/>
      <w:bookmarkStart w:id="155" w:name="_Toc97882852"/>
      <w:bookmarkStart w:id="156" w:name="_Toc98531427"/>
      <w:bookmarkStart w:id="157" w:name="_Toc105517499"/>
      <w:bookmarkStart w:id="158" w:name="_Toc106108390"/>
      <w:bookmarkStart w:id="159" w:name="_Toc113656975"/>
      <w:bookmarkStart w:id="160" w:name="_Toc114052194"/>
      <w:bookmarkStart w:id="161" w:name="_Toc138846058"/>
      <w:r w:rsidRPr="008711EA">
        <w:t>9.1.5.8</w:t>
      </w:r>
      <w:r w:rsidRPr="008711EA">
        <w:tab/>
        <w:t>PATH SWITCH REQUEST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FE6D3DD" w14:textId="77777777" w:rsidR="00E568D5" w:rsidRPr="008711EA" w:rsidRDefault="00E568D5" w:rsidP="00E568D5">
      <w:pPr>
        <w:widowControl w:val="0"/>
      </w:pPr>
      <w:r w:rsidRPr="008711EA">
        <w:t>This message is sent by the eNB to request the MME to switch DL GTP tunnel termination point(s) from one end-point to another.</w:t>
      </w:r>
    </w:p>
    <w:p w14:paraId="755A89B1" w14:textId="77777777" w:rsidR="00E568D5" w:rsidRPr="008711EA" w:rsidRDefault="00E568D5" w:rsidP="00E568D5">
      <w:pPr>
        <w:widowControl w:val="0"/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68D5" w:rsidRPr="008711EA" w14:paraId="2CA5FD51" w14:textId="77777777" w:rsidTr="0005646E">
        <w:trPr>
          <w:tblHeader/>
        </w:trPr>
        <w:tc>
          <w:tcPr>
            <w:tcW w:w="2160" w:type="dxa"/>
          </w:tcPr>
          <w:p w14:paraId="2D614549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ABD046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61BD3B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A57C4A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9E0662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67E632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F6EB19" w14:textId="77777777" w:rsidR="00E568D5" w:rsidRPr="008711EA" w:rsidRDefault="00E568D5" w:rsidP="0005646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568D5" w:rsidRPr="008711EA" w14:paraId="732DB432" w14:textId="77777777" w:rsidTr="0005646E">
        <w:tc>
          <w:tcPr>
            <w:tcW w:w="2160" w:type="dxa"/>
          </w:tcPr>
          <w:p w14:paraId="76F3E11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0F394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1601E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531CC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4E8505A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36599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18D19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7AD019D8" w14:textId="77777777" w:rsidTr="0005646E">
        <w:tc>
          <w:tcPr>
            <w:tcW w:w="2160" w:type="dxa"/>
          </w:tcPr>
          <w:p w14:paraId="3B66C54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70ABB41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2810F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1FF2C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728" w:type="dxa"/>
          </w:tcPr>
          <w:p w14:paraId="46B2943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ECD17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D2AC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4C9D4F6E" w14:textId="77777777" w:rsidTr="0005646E">
        <w:tc>
          <w:tcPr>
            <w:tcW w:w="2160" w:type="dxa"/>
          </w:tcPr>
          <w:p w14:paraId="1C7C5AB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E-RAB </w:t>
            </w:r>
            <w:r w:rsidRPr="008711EA">
              <w:rPr>
                <w:rFonts w:eastAsia="MS Mincho" w:cs="Arial"/>
                <w:b/>
                <w:lang w:eastAsia="ja-JP"/>
              </w:rPr>
              <w:t>To Be Switched in Downlink List</w:t>
            </w:r>
          </w:p>
        </w:tc>
        <w:tc>
          <w:tcPr>
            <w:tcW w:w="1080" w:type="dxa"/>
          </w:tcPr>
          <w:p w14:paraId="69B12A5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35D1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8065E3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596CA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</w:tcPr>
          <w:p w14:paraId="4CAA0222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0A66C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3C0E0E62" w14:textId="77777777" w:rsidTr="0005646E">
        <w:tc>
          <w:tcPr>
            <w:tcW w:w="2160" w:type="dxa"/>
          </w:tcPr>
          <w:p w14:paraId="49FD12C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&gt;E-RABs Switched in Downlink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14:paraId="0CC5C0F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87D24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12" w:type="dxa"/>
          </w:tcPr>
          <w:p w14:paraId="0A9B3A9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022DD2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8A6958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5CF848CF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6F47D2ED" w14:textId="77777777" w:rsidTr="0005646E">
        <w:tc>
          <w:tcPr>
            <w:tcW w:w="2160" w:type="dxa"/>
          </w:tcPr>
          <w:p w14:paraId="024A8FA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080" w:type="dxa"/>
          </w:tcPr>
          <w:p w14:paraId="0174FF0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67E2A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6F9D0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50E7ACE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kern w:val="28"/>
                <w:lang w:eastAsia="ja-JP"/>
              </w:rPr>
            </w:pPr>
          </w:p>
        </w:tc>
        <w:tc>
          <w:tcPr>
            <w:tcW w:w="1080" w:type="dxa"/>
          </w:tcPr>
          <w:p w14:paraId="62E0F1E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AAC4E6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E568D5" w:rsidRPr="008711EA" w14:paraId="05D5CA9D" w14:textId="77777777" w:rsidTr="0005646E">
        <w:tc>
          <w:tcPr>
            <w:tcW w:w="2160" w:type="dxa"/>
          </w:tcPr>
          <w:p w14:paraId="3173B95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080" w:type="dxa"/>
          </w:tcPr>
          <w:p w14:paraId="3F9955E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826ED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E21C3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9.2.2.1</w:t>
            </w:r>
          </w:p>
        </w:tc>
        <w:tc>
          <w:tcPr>
            <w:tcW w:w="1728" w:type="dxa"/>
          </w:tcPr>
          <w:p w14:paraId="0361778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3307B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9BC3F5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E568D5" w:rsidRPr="008711EA" w14:paraId="4A36C373" w14:textId="77777777" w:rsidTr="0005646E">
        <w:tc>
          <w:tcPr>
            <w:tcW w:w="2160" w:type="dxa"/>
          </w:tcPr>
          <w:p w14:paraId="75CAA7B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ind w:left="283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080" w:type="dxa"/>
          </w:tcPr>
          <w:p w14:paraId="7A924BD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75325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18A0A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9.2.2.2</w:t>
            </w:r>
          </w:p>
        </w:tc>
        <w:tc>
          <w:tcPr>
            <w:tcW w:w="1728" w:type="dxa"/>
          </w:tcPr>
          <w:p w14:paraId="4BD7DBD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To deliver DL PDUs.</w:t>
            </w:r>
          </w:p>
        </w:tc>
        <w:tc>
          <w:tcPr>
            <w:tcW w:w="1080" w:type="dxa"/>
          </w:tcPr>
          <w:p w14:paraId="331AAC2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14AB60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E568D5" w:rsidRPr="008711EA" w14:paraId="3F213685" w14:textId="77777777" w:rsidTr="0005646E">
        <w:tc>
          <w:tcPr>
            <w:tcW w:w="2160" w:type="dxa"/>
          </w:tcPr>
          <w:p w14:paraId="31F4EB7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&gt;&gt;Security Indication</w:t>
            </w:r>
          </w:p>
        </w:tc>
        <w:tc>
          <w:tcPr>
            <w:tcW w:w="1080" w:type="dxa"/>
          </w:tcPr>
          <w:p w14:paraId="1BFB1D0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94C69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9297A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9.2.1.163</w:t>
            </w:r>
          </w:p>
        </w:tc>
        <w:tc>
          <w:tcPr>
            <w:tcW w:w="1728" w:type="dxa"/>
          </w:tcPr>
          <w:p w14:paraId="43D06F2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</w:tcPr>
          <w:p w14:paraId="2E451FAF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DD415C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568D5" w:rsidRPr="008711EA" w14:paraId="1449E829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CD2" w14:textId="77777777" w:rsidR="00E568D5" w:rsidRPr="00986899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986899">
              <w:rPr>
                <w:rFonts w:cs="Arial"/>
                <w:lang w:val="fr-FR" w:eastAsia="ja-JP"/>
              </w:rPr>
              <w:t>Source MME UE S1AP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B2B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1A9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3C4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73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AA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B0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568D5" w:rsidRPr="008711EA" w14:paraId="5AF9EC0D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167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F4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10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A6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C5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C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BB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35F35CEB" w14:textId="77777777" w:rsidTr="0005646E">
        <w:tc>
          <w:tcPr>
            <w:tcW w:w="2160" w:type="dxa"/>
          </w:tcPr>
          <w:p w14:paraId="40E19B5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080" w:type="dxa"/>
          </w:tcPr>
          <w:p w14:paraId="2A124D8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34E87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C8094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019E5E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NTN, this IE is </w:t>
            </w:r>
            <w:r>
              <w:rPr>
                <w:rFonts w:cs="Arial"/>
                <w:lang w:eastAsia="ja-JP"/>
              </w:rPr>
              <w:lastRenderedPageBreak/>
              <w:t xml:space="preserve">used to indicate the single broadcast TAC. This IE shall be ignored if the </w:t>
            </w:r>
            <w:r>
              <w:rPr>
                <w:rFonts w:cs="Arial"/>
                <w:i/>
                <w:iCs/>
                <w:lang w:eastAsia="ja-JP"/>
              </w:rPr>
              <w:t>LTE NTN TAI Information</w:t>
            </w:r>
            <w:r>
              <w:rPr>
                <w:rFonts w:cs="Arial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C94BBD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0F6C51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649D476B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63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E5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27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AC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47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0B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C7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606C376A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67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861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EB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E8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64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6E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10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5C8186B6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9D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Cell Access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30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61B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A6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97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C4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61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3C8BBD2C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38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Source MME GUMMEI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DC6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3E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38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4C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24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06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076D2168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99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cs="Arial"/>
                  <w:lang w:eastAsia="zh-CN"/>
                </w:rPr>
                <w:t>Membership</w:t>
              </w:r>
            </w:smartTag>
            <w:r w:rsidRPr="008711EA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01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40B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B1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B1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1D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35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5CD6A522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5A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Tunnel Information for BBF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05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CF7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96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Tunnel Information 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0D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Indicating HeNB’s Local IP Address assigned by the broadband access provider, UDP port Number.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610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E7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7BCC5BCE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6C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LHN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A4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61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D4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E26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0E0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F7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62C1BB6A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46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RRC Resume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C4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FD6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32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RRC Establishment Cause</w:t>
            </w:r>
          </w:p>
          <w:p w14:paraId="0893ECF9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B718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4C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6E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5D5B1C2F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426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C3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49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F7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87F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49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6C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6A671073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EB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PSCell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AE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27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57B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FA1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C6C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B85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568D5" w:rsidRPr="008711EA" w14:paraId="756C5616" w14:textId="77777777" w:rsidTr="000564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264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LTE NTN TAI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E6A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1F2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758D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7B63" w14:textId="77777777" w:rsidR="00E568D5" w:rsidRPr="008711EA" w:rsidRDefault="00E568D5" w:rsidP="0005646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4A5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C6C" w14:textId="77777777" w:rsidR="00E568D5" w:rsidRPr="008711EA" w:rsidRDefault="00E568D5" w:rsidP="0005646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51C" w:rsidRPr="008711EA" w14:paraId="5F0A8B65" w14:textId="77777777" w:rsidTr="0005646E">
        <w:trPr>
          <w:ins w:id="162" w:author="Huawei" w:date="2023-07-10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B6C" w14:textId="42AF9432" w:rsidR="0082551C" w:rsidRDefault="0082551C" w:rsidP="0082551C">
            <w:pPr>
              <w:pStyle w:val="TAL"/>
              <w:keepNext w:val="0"/>
              <w:keepLines w:val="0"/>
              <w:widowControl w:val="0"/>
              <w:rPr>
                <w:ins w:id="163" w:author="Huawei" w:date="2023-07-10T15:21:00Z"/>
                <w:rFonts w:cs="Arial"/>
                <w:lang w:eastAsia="ja-JP"/>
              </w:rPr>
            </w:pPr>
            <w:ins w:id="164" w:author="Huawei" w:date="2023-07-10T15:21:00Z">
              <w:r>
                <w:rPr>
                  <w:lang w:eastAsia="zh-CN"/>
                </w:rPr>
                <w:t>Management Based MDT PLMN Modification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D0F" w14:textId="64D525D1" w:rsidR="0082551C" w:rsidRDefault="0082551C" w:rsidP="0082551C">
            <w:pPr>
              <w:pStyle w:val="TAL"/>
              <w:keepNext w:val="0"/>
              <w:keepLines w:val="0"/>
              <w:widowControl w:val="0"/>
              <w:rPr>
                <w:ins w:id="165" w:author="Huawei" w:date="2023-07-10T15:21:00Z"/>
                <w:rFonts w:cs="Arial"/>
                <w:lang w:eastAsia="ja-JP"/>
              </w:rPr>
            </w:pPr>
            <w:ins w:id="166" w:author="Huawei" w:date="2023-07-10T15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597" w14:textId="77777777" w:rsidR="0082551C" w:rsidRPr="008711EA" w:rsidRDefault="0082551C" w:rsidP="0082551C">
            <w:pPr>
              <w:pStyle w:val="TAL"/>
              <w:keepNext w:val="0"/>
              <w:keepLines w:val="0"/>
              <w:widowControl w:val="0"/>
              <w:rPr>
                <w:ins w:id="167" w:author="Huawei" w:date="2023-07-10T15:2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318" w14:textId="77777777" w:rsidR="0082551C" w:rsidRDefault="0082551C" w:rsidP="0082551C">
            <w:pPr>
              <w:pStyle w:val="TAL"/>
              <w:rPr>
                <w:ins w:id="168" w:author="Huawei" w:date="2023-07-10T15:21:00Z"/>
                <w:lang w:eastAsia="ja-JP"/>
              </w:rPr>
            </w:pPr>
            <w:ins w:id="169" w:author="Huawei" w:date="2023-07-10T15:21:00Z">
              <w:r>
                <w:rPr>
                  <w:lang w:eastAsia="ja-JP"/>
                </w:rPr>
                <w:t>MDT PLMN Modification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 xml:space="preserve">List </w:t>
              </w:r>
            </w:ins>
          </w:p>
          <w:p w14:paraId="085FBCDE" w14:textId="19C799DF" w:rsidR="0082551C" w:rsidRDefault="0082551C" w:rsidP="0082551C">
            <w:pPr>
              <w:pStyle w:val="TAL"/>
              <w:keepNext w:val="0"/>
              <w:keepLines w:val="0"/>
              <w:widowControl w:val="0"/>
              <w:rPr>
                <w:ins w:id="170" w:author="Huawei" w:date="2023-07-10T15:21:00Z"/>
                <w:rFonts w:cs="Arial"/>
                <w:lang w:eastAsia="ja-JP"/>
              </w:rPr>
            </w:pPr>
            <w:ins w:id="171" w:author="Huawei" w:date="2023-07-10T15:21:00Z">
              <w:r>
                <w:rPr>
                  <w:lang w:eastAsia="ja-JP"/>
                </w:rPr>
                <w:t>9.</w:t>
              </w:r>
            </w:ins>
            <w:ins w:id="172" w:author="Huawei" w:date="2023-07-10T15:22:00Z">
              <w:r>
                <w:rPr>
                  <w:lang w:eastAsia="ja-JP"/>
                </w:rPr>
                <w:t>2</w:t>
              </w:r>
            </w:ins>
            <w:ins w:id="173" w:author="Huawei" w:date="2023-07-10T15:21:00Z">
              <w:r>
                <w:rPr>
                  <w:lang w:eastAsia="ja-JP"/>
                </w:rPr>
                <w:t>.</w:t>
              </w:r>
            </w:ins>
            <w:ins w:id="174" w:author="Huawei" w:date="2023-07-10T15:23:00Z">
              <w:r>
                <w:rPr>
                  <w:lang w:eastAsia="ja-JP"/>
                </w:rPr>
                <w:t>1.</w:t>
              </w:r>
            </w:ins>
            <w:ins w:id="175" w:author="Huawei" w:date="2023-07-10T15:21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E2A" w14:textId="77777777" w:rsidR="0082551C" w:rsidRPr="008711EA" w:rsidRDefault="0082551C" w:rsidP="0082551C">
            <w:pPr>
              <w:pStyle w:val="TAL"/>
              <w:keepNext w:val="0"/>
              <w:keepLines w:val="0"/>
              <w:widowControl w:val="0"/>
              <w:rPr>
                <w:ins w:id="176" w:author="Huawei" w:date="2023-07-10T15:21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FF7" w14:textId="1D179A2F" w:rsidR="0082551C" w:rsidRDefault="0082551C" w:rsidP="0082551C">
            <w:pPr>
              <w:pStyle w:val="TAC"/>
              <w:keepNext w:val="0"/>
              <w:keepLines w:val="0"/>
              <w:widowControl w:val="0"/>
              <w:rPr>
                <w:ins w:id="177" w:author="Huawei" w:date="2023-07-10T15:21:00Z"/>
                <w:lang w:eastAsia="ja-JP"/>
              </w:rPr>
            </w:pPr>
            <w:ins w:id="178" w:author="Huawei" w:date="2023-07-10T15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58" w14:textId="2D82C7DB" w:rsidR="0082551C" w:rsidRDefault="0082551C" w:rsidP="0082551C">
            <w:pPr>
              <w:pStyle w:val="TAC"/>
              <w:keepNext w:val="0"/>
              <w:keepLines w:val="0"/>
              <w:widowControl w:val="0"/>
              <w:rPr>
                <w:ins w:id="179" w:author="Huawei" w:date="2023-07-10T15:21:00Z"/>
                <w:lang w:eastAsia="ja-JP"/>
              </w:rPr>
            </w:pPr>
            <w:ins w:id="180" w:author="Huawei" w:date="2023-07-10T15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FF424D8" w14:textId="77777777" w:rsidR="00E568D5" w:rsidRDefault="00E568D5" w:rsidP="00E568D5">
      <w:pPr>
        <w:jc w:val="center"/>
        <w:rPr>
          <w:noProof/>
        </w:rPr>
      </w:pPr>
    </w:p>
    <w:p w14:paraId="66D5BE81" w14:textId="6B410DED" w:rsidR="00E568D5" w:rsidRDefault="00E568D5" w:rsidP="00E568D5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6CD7D54F" w14:textId="0F737938" w:rsidR="0082551C" w:rsidRDefault="0082551C" w:rsidP="0082551C">
      <w:pPr>
        <w:pStyle w:val="4"/>
        <w:rPr>
          <w:ins w:id="181" w:author="Huawei" w:date="2023-07-10T15:26:00Z"/>
        </w:rPr>
      </w:pPr>
      <w:bookmarkStart w:id="182" w:name="_Toc99123568"/>
      <w:bookmarkStart w:id="183" w:name="_Toc99662373"/>
      <w:bookmarkStart w:id="184" w:name="_Toc97891425"/>
      <w:bookmarkStart w:id="185" w:name="_Toc88652382"/>
      <w:bookmarkStart w:id="186" w:name="_Toc73982293"/>
      <w:bookmarkStart w:id="187" w:name="_Toc51746159"/>
      <w:bookmarkStart w:id="188" w:name="_Toc64446423"/>
      <w:bookmarkStart w:id="189" w:name="_Toc45897955"/>
      <w:bookmarkStart w:id="190" w:name="_Toc45798566"/>
      <w:bookmarkStart w:id="191" w:name="_Toc45720688"/>
      <w:bookmarkStart w:id="192" w:name="_Toc45652436"/>
      <w:bookmarkStart w:id="193" w:name="_Toc45658868"/>
      <w:bookmarkStart w:id="194" w:name="_Toc5641451"/>
      <w:ins w:id="195" w:author="Huawei" w:date="2023-07-10T15:26:00Z">
        <w:r>
          <w:t>9.2.1.xx</w:t>
        </w:r>
        <w:r>
          <w:tab/>
          <w:t>MDT PLMN Modification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t>List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r>
          <w:t xml:space="preserve"> </w:t>
        </w:r>
      </w:ins>
    </w:p>
    <w:p w14:paraId="2F1F2D6A" w14:textId="77777777" w:rsidR="0082551C" w:rsidRDefault="0082551C" w:rsidP="0082551C">
      <w:pPr>
        <w:rPr>
          <w:ins w:id="196" w:author="Huawei" w:date="2023-07-10T15:26:00Z"/>
          <w:rFonts w:eastAsia="宋体"/>
          <w:lang w:eastAsia="zh-CN"/>
        </w:rPr>
      </w:pPr>
      <w:ins w:id="197" w:author="Huawei" w:date="2023-07-10T15:26:00Z">
        <w:r>
          <w:rPr>
            <w:rFonts w:eastAsia="宋体"/>
            <w:lang w:eastAsia="zh-CN"/>
          </w:rPr>
          <w:t xml:space="preserve">The purpose of the </w:t>
        </w:r>
        <w:r>
          <w:rPr>
            <w:rFonts w:eastAsia="宋体"/>
            <w:i/>
            <w:iCs/>
            <w:lang w:eastAsia="zh-CN"/>
          </w:rPr>
          <w:t xml:space="preserve">MDT PLMN Modification List </w:t>
        </w:r>
        <w:r>
          <w:rPr>
            <w:rFonts w:eastAsia="宋体"/>
            <w:lang w:eastAsia="zh-CN"/>
          </w:rPr>
          <w:t xml:space="preserve">IE is to provide the modified list of PLMN </w:t>
        </w:r>
        <w:r>
          <w:rPr>
            <w:rFonts w:eastAsia="宋体"/>
          </w:rPr>
          <w:t xml:space="preserve">allowed for </w:t>
        </w:r>
        <w:r>
          <w:rPr>
            <w:rFonts w:eastAsia="MS Mincho"/>
          </w:rPr>
          <w:t>MDT.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2551C" w14:paraId="48DF9AAE" w14:textId="77777777" w:rsidTr="0005646E">
        <w:trPr>
          <w:ins w:id="198" w:author="Huawei" w:date="2023-07-10T15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84F" w14:textId="77777777" w:rsidR="0082551C" w:rsidRDefault="0082551C" w:rsidP="0005646E">
            <w:pPr>
              <w:pStyle w:val="TAH"/>
              <w:rPr>
                <w:ins w:id="199" w:author="Huawei" w:date="2023-07-10T15:26:00Z"/>
                <w:rFonts w:eastAsia="宋体"/>
                <w:lang w:eastAsia="ja-JP"/>
              </w:rPr>
            </w:pPr>
            <w:ins w:id="200" w:author="Huawei" w:date="2023-07-10T15:26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9F82" w14:textId="77777777" w:rsidR="0082551C" w:rsidRDefault="0082551C" w:rsidP="0005646E">
            <w:pPr>
              <w:pStyle w:val="TAH"/>
              <w:rPr>
                <w:ins w:id="201" w:author="Huawei" w:date="2023-07-10T15:26:00Z"/>
                <w:rFonts w:eastAsia="宋体"/>
                <w:lang w:eastAsia="ja-JP"/>
              </w:rPr>
            </w:pPr>
            <w:ins w:id="202" w:author="Huawei" w:date="2023-07-10T15:26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BC8" w14:textId="77777777" w:rsidR="0082551C" w:rsidRDefault="0082551C" w:rsidP="0005646E">
            <w:pPr>
              <w:pStyle w:val="TAH"/>
              <w:rPr>
                <w:ins w:id="203" w:author="Huawei" w:date="2023-07-10T15:26:00Z"/>
                <w:rFonts w:eastAsia="宋体"/>
                <w:lang w:eastAsia="ja-JP"/>
              </w:rPr>
            </w:pPr>
            <w:ins w:id="204" w:author="Huawei" w:date="2023-07-10T15:26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B0F" w14:textId="77777777" w:rsidR="0082551C" w:rsidRDefault="0082551C" w:rsidP="0005646E">
            <w:pPr>
              <w:pStyle w:val="TAH"/>
              <w:rPr>
                <w:ins w:id="205" w:author="Huawei" w:date="2023-07-10T15:26:00Z"/>
                <w:rFonts w:eastAsia="宋体"/>
                <w:lang w:eastAsia="ja-JP"/>
              </w:rPr>
            </w:pPr>
            <w:ins w:id="206" w:author="Huawei" w:date="2023-07-10T15:26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926" w14:textId="77777777" w:rsidR="0082551C" w:rsidRDefault="0082551C" w:rsidP="0005646E">
            <w:pPr>
              <w:pStyle w:val="TAH"/>
              <w:rPr>
                <w:ins w:id="207" w:author="Huawei" w:date="2023-07-10T15:26:00Z"/>
                <w:rFonts w:eastAsia="宋体"/>
                <w:lang w:eastAsia="ja-JP"/>
              </w:rPr>
            </w:pPr>
            <w:ins w:id="208" w:author="Huawei" w:date="2023-07-10T15:26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82551C" w14:paraId="7DA398E6" w14:textId="77777777" w:rsidTr="0005646E">
        <w:trPr>
          <w:ins w:id="209" w:author="Huawei" w:date="2023-07-10T15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D310" w14:textId="77777777" w:rsidR="0082551C" w:rsidRDefault="0082551C" w:rsidP="0005646E">
            <w:pPr>
              <w:pStyle w:val="TAL"/>
              <w:rPr>
                <w:ins w:id="210" w:author="Huawei" w:date="2023-07-10T15:26:00Z"/>
                <w:rFonts w:eastAsia="宋体"/>
                <w:b/>
                <w:lang w:eastAsia="zh-CN"/>
              </w:rPr>
            </w:pPr>
            <w:ins w:id="211" w:author="Huawei" w:date="2023-07-10T15:26:00Z">
              <w:r>
                <w:rPr>
                  <w:rFonts w:eastAsia="宋体"/>
                  <w:b/>
                  <w:lang w:eastAsia="zh-CN"/>
                </w:rPr>
                <w:t>MDT PLMN Modification</w:t>
              </w:r>
              <w:r>
                <w:rPr>
                  <w:rFonts w:eastAsia="宋体" w:hint="eastAsia"/>
                  <w:b/>
                  <w:lang w:val="en-US" w:eastAsia="zh-CN"/>
                </w:rPr>
                <w:t xml:space="preserve"> </w:t>
              </w:r>
              <w:r>
                <w:rPr>
                  <w:rFonts w:eastAsia="宋体"/>
                  <w:b/>
                  <w:lang w:eastAsia="zh-CN"/>
                </w:rPr>
                <w:t xml:space="preserve">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C16" w14:textId="77777777" w:rsidR="0082551C" w:rsidRDefault="0082551C" w:rsidP="0005646E">
            <w:pPr>
              <w:pStyle w:val="TAL"/>
              <w:rPr>
                <w:ins w:id="212" w:author="Huawei" w:date="2023-07-10T15:26:00Z"/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1894" w14:textId="77777777" w:rsidR="0082551C" w:rsidRDefault="0082551C" w:rsidP="0005646E">
            <w:pPr>
              <w:pStyle w:val="TAL"/>
              <w:rPr>
                <w:ins w:id="213" w:author="Huawei" w:date="2023-07-10T15:26:00Z"/>
                <w:rFonts w:eastAsia="宋体"/>
                <w:lang w:eastAsia="ja-JP"/>
              </w:rPr>
            </w:pPr>
            <w:ins w:id="214" w:author="Huawei" w:date="2023-07-10T15:26:00Z">
              <w:r>
                <w:rPr>
                  <w:rFonts w:eastAsia="宋体"/>
                  <w:i/>
                  <w:lang w:eastAsia="ja-JP"/>
                </w:rPr>
                <w:t>0..&lt;</w:t>
              </w:r>
              <w:proofErr w:type="spellStart"/>
              <w:r>
                <w:rPr>
                  <w:rFonts w:eastAsia="宋体"/>
                  <w:i/>
                  <w:lang w:eastAsia="ja-JP"/>
                </w:rPr>
                <w:t>maxnoof</w:t>
              </w:r>
              <w:r>
                <w:rPr>
                  <w:rFonts w:eastAsia="宋体"/>
                  <w:i/>
                  <w:lang w:eastAsia="zh-CN"/>
                </w:rPr>
                <w:t>MDT</w:t>
              </w:r>
              <w:r>
                <w:rPr>
                  <w:rFonts w:eastAsia="宋体"/>
                  <w:i/>
                  <w:lang w:eastAsia="ja-JP"/>
                </w:rPr>
                <w:t>PLMNs</w:t>
              </w:r>
              <w:proofErr w:type="spellEnd"/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E7C" w14:textId="77777777" w:rsidR="0082551C" w:rsidRDefault="0082551C" w:rsidP="0005646E">
            <w:pPr>
              <w:pStyle w:val="TAL"/>
              <w:rPr>
                <w:ins w:id="215" w:author="Huawei" w:date="2023-07-10T15:26:00Z"/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E825" w14:textId="77777777" w:rsidR="0082551C" w:rsidRPr="0082551C" w:rsidRDefault="0082551C" w:rsidP="0005646E">
            <w:pPr>
              <w:keepNext/>
              <w:keepLines/>
              <w:spacing w:after="0"/>
              <w:rPr>
                <w:ins w:id="216" w:author="Huawei" w:date="2023-07-10T15:26:00Z"/>
                <w:rFonts w:ascii="Arial" w:eastAsia="MS Mincho" w:hAnsi="Arial" w:cs="Arial"/>
                <w:sz w:val="18"/>
                <w:lang w:eastAsia="ja-JP"/>
              </w:rPr>
            </w:pPr>
            <w:ins w:id="217" w:author="Huawei" w:date="2023-07-10T15:26:00Z">
              <w:r>
                <w:rPr>
                  <w:rFonts w:ascii="Arial" w:eastAsia="宋体" w:hAnsi="Arial" w:cs="Arial"/>
                  <w:sz w:val="18"/>
                  <w:lang w:eastAsia="ja-JP"/>
                </w:rPr>
                <w:t>An empty list indicates there is no PLMN allowed for MDT.</w:t>
              </w:r>
            </w:ins>
          </w:p>
        </w:tc>
      </w:tr>
      <w:tr w:rsidR="0082551C" w14:paraId="1B36F901" w14:textId="77777777" w:rsidTr="0005646E">
        <w:trPr>
          <w:ins w:id="218" w:author="Huawei" w:date="2023-07-10T15:2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802" w14:textId="77777777" w:rsidR="0082551C" w:rsidRDefault="0082551C" w:rsidP="0005646E">
            <w:pPr>
              <w:pStyle w:val="TAL"/>
              <w:ind w:left="74"/>
              <w:rPr>
                <w:ins w:id="219" w:author="Huawei" w:date="2023-07-10T15:26:00Z"/>
                <w:rFonts w:eastAsia="宋体"/>
                <w:lang w:eastAsia="zh-CN"/>
              </w:rPr>
            </w:pPr>
            <w:ins w:id="220" w:author="Huawei" w:date="2023-07-10T15:26:00Z">
              <w:r>
                <w:rPr>
                  <w:rFonts w:eastAsia="宋体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04B" w14:textId="77777777" w:rsidR="0082551C" w:rsidRDefault="0082551C" w:rsidP="0005646E">
            <w:pPr>
              <w:pStyle w:val="TAL"/>
              <w:rPr>
                <w:ins w:id="221" w:author="Huawei" w:date="2023-07-10T15:26:00Z"/>
                <w:rFonts w:eastAsia="宋体"/>
                <w:lang w:eastAsia="zh-CN"/>
              </w:rPr>
            </w:pPr>
            <w:ins w:id="222" w:author="Huawei" w:date="2023-07-10T15:26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6698" w14:textId="77777777" w:rsidR="0082551C" w:rsidRDefault="0082551C" w:rsidP="0005646E">
            <w:pPr>
              <w:pStyle w:val="TAL"/>
              <w:rPr>
                <w:ins w:id="223" w:author="Huawei" w:date="2023-07-10T15:26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DE4" w14:textId="7AA78930" w:rsidR="0082551C" w:rsidRDefault="0082551C" w:rsidP="0005646E">
            <w:pPr>
              <w:pStyle w:val="TAL"/>
              <w:rPr>
                <w:ins w:id="224" w:author="Huawei" w:date="2023-07-10T15:26:00Z"/>
                <w:rFonts w:eastAsia="宋体"/>
                <w:i/>
                <w:lang w:eastAsia="zh-CN"/>
              </w:rPr>
            </w:pPr>
            <w:ins w:id="225" w:author="Huawei" w:date="2023-07-10T15:26:00Z">
              <w:r>
                <w:rPr>
                  <w:rFonts w:eastAsia="宋体"/>
                  <w:lang w:eastAsia="ja-JP"/>
                </w:rPr>
                <w:t>9.</w:t>
              </w:r>
            </w:ins>
            <w:ins w:id="226" w:author="Huawei" w:date="2023-07-10T15:55:00Z">
              <w:r w:rsidR="00B37A44">
                <w:rPr>
                  <w:rFonts w:eastAsia="宋体"/>
                  <w:lang w:eastAsia="ja-JP"/>
                </w:rPr>
                <w:t>2</w:t>
              </w:r>
            </w:ins>
            <w:ins w:id="227" w:author="Huawei" w:date="2023-07-10T15:26:00Z">
              <w:r>
                <w:rPr>
                  <w:rFonts w:eastAsia="宋体"/>
                  <w:lang w:eastAsia="ja-JP"/>
                </w:rPr>
                <w:t>.3.</w:t>
              </w:r>
            </w:ins>
            <w:ins w:id="228" w:author="Huawei" w:date="2023-07-10T15:55:00Z">
              <w:r w:rsidR="00B37A44">
                <w:rPr>
                  <w:rFonts w:eastAsia="宋体"/>
                  <w:lang w:eastAsia="ja-JP"/>
                </w:rPr>
                <w:t>8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A85" w14:textId="77777777" w:rsidR="0082551C" w:rsidRDefault="0082551C" w:rsidP="0005646E">
            <w:pPr>
              <w:keepNext/>
              <w:keepLines/>
              <w:spacing w:after="0"/>
              <w:rPr>
                <w:ins w:id="229" w:author="Huawei" w:date="2023-07-10T15:26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26FB670B" w14:textId="77777777" w:rsidR="0082551C" w:rsidRDefault="0082551C" w:rsidP="0082551C">
      <w:pPr>
        <w:rPr>
          <w:ins w:id="230" w:author="Huawei" w:date="2023-07-10T15:26:00Z"/>
          <w:rFonts w:eastAsia="宋体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82551C" w14:paraId="272BEF4B" w14:textId="77777777" w:rsidTr="0005646E">
        <w:trPr>
          <w:ins w:id="231" w:author="Huawei" w:date="2023-07-10T15:26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602" w14:textId="77777777" w:rsidR="0082551C" w:rsidRDefault="0082551C" w:rsidP="0005646E">
            <w:pPr>
              <w:pStyle w:val="TAH"/>
              <w:rPr>
                <w:ins w:id="232" w:author="Huawei" w:date="2023-07-10T15:26:00Z"/>
                <w:rFonts w:eastAsia="宋体"/>
                <w:lang w:eastAsia="ja-JP"/>
              </w:rPr>
            </w:pPr>
            <w:ins w:id="233" w:author="Huawei" w:date="2023-07-10T15:26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95E" w14:textId="77777777" w:rsidR="0082551C" w:rsidRDefault="0082551C" w:rsidP="0005646E">
            <w:pPr>
              <w:pStyle w:val="TAH"/>
              <w:rPr>
                <w:ins w:id="234" w:author="Huawei" w:date="2023-07-10T15:26:00Z"/>
                <w:rFonts w:eastAsia="宋体"/>
                <w:lang w:eastAsia="ja-JP"/>
              </w:rPr>
            </w:pPr>
            <w:ins w:id="235" w:author="Huawei" w:date="2023-07-10T15:26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 w:rsidR="0082551C" w14:paraId="3F4DDD22" w14:textId="77777777" w:rsidTr="0005646E">
        <w:trPr>
          <w:ins w:id="236" w:author="Huawei" w:date="2023-07-10T15:26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E969" w14:textId="77777777" w:rsidR="0082551C" w:rsidRDefault="0082551C" w:rsidP="0005646E">
            <w:pPr>
              <w:pStyle w:val="TAL"/>
              <w:rPr>
                <w:ins w:id="237" w:author="Huawei" w:date="2023-07-10T15:26:00Z"/>
                <w:rFonts w:eastAsia="MS Mincho"/>
                <w:lang w:eastAsia="ja-JP"/>
              </w:rPr>
            </w:pPr>
            <w:proofErr w:type="spellStart"/>
            <w:ins w:id="238" w:author="Huawei" w:date="2023-07-10T15:26:00Z">
              <w:r>
                <w:rPr>
                  <w:rFonts w:eastAsia="MS Mincho"/>
                  <w:lang w:eastAsia="ja-JP"/>
                </w:rPr>
                <w:t>m</w:t>
              </w:r>
              <w:r>
                <w:rPr>
                  <w:rFonts w:eastAsia="宋体"/>
                  <w:lang w:eastAsia="ja-JP"/>
                </w:rPr>
                <w:t>axnoof</w:t>
              </w:r>
              <w:r>
                <w:rPr>
                  <w:rFonts w:eastAsia="宋体"/>
                  <w:lang w:eastAsia="zh-CN"/>
                </w:rPr>
                <w:t>MDT</w:t>
              </w:r>
              <w:r>
                <w:rPr>
                  <w:rFonts w:eastAsia="宋体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0D5" w14:textId="77777777" w:rsidR="0082551C" w:rsidRDefault="0082551C" w:rsidP="0005646E">
            <w:pPr>
              <w:pStyle w:val="TAL"/>
              <w:rPr>
                <w:ins w:id="239" w:author="Huawei" w:date="2023-07-10T15:26:00Z"/>
                <w:rFonts w:eastAsia="宋体"/>
                <w:lang w:eastAsia="ja-JP"/>
              </w:rPr>
            </w:pPr>
            <w:ins w:id="240" w:author="Huawei" w:date="2023-07-10T15:26:00Z">
              <w:r>
                <w:rPr>
                  <w:rFonts w:eastAsia="宋体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29292C35" w14:textId="77777777" w:rsidR="0082551C" w:rsidRDefault="0082551C" w:rsidP="0082551C">
      <w:pPr>
        <w:rPr>
          <w:ins w:id="241" w:author="Huawei" w:date="2023-07-10T15:26:00Z"/>
        </w:rPr>
      </w:pPr>
    </w:p>
    <w:p w14:paraId="49070C7A" w14:textId="77777777" w:rsidR="0082551C" w:rsidRDefault="0082551C" w:rsidP="00E568D5">
      <w:pPr>
        <w:jc w:val="center"/>
        <w:rPr>
          <w:noProof/>
        </w:rPr>
      </w:pPr>
    </w:p>
    <w:p w14:paraId="30FA549F" w14:textId="77777777" w:rsidR="00E568D5" w:rsidRDefault="00E568D5" w:rsidP="00E568D5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23BBD30F" w14:textId="77777777" w:rsidR="00277512" w:rsidRDefault="00277512" w:rsidP="000B29D0">
      <w:pPr>
        <w:rPr>
          <w:noProof/>
          <w:highlight w:val="yellow"/>
        </w:rPr>
        <w:sectPr w:rsidR="00277512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CEF41" w14:textId="77777777" w:rsidR="00277512" w:rsidRPr="008711EA" w:rsidRDefault="00277512" w:rsidP="00277512">
      <w:pPr>
        <w:pStyle w:val="3"/>
      </w:pPr>
      <w:bookmarkStart w:id="242" w:name="_Toc20953917"/>
      <w:bookmarkStart w:id="243" w:name="_Toc29391095"/>
      <w:bookmarkStart w:id="244" w:name="_Toc36551834"/>
      <w:bookmarkStart w:id="245" w:name="_Toc45832070"/>
      <w:bookmarkStart w:id="246" w:name="_Toc51763023"/>
      <w:bookmarkStart w:id="247" w:name="_Toc64382076"/>
      <w:bookmarkStart w:id="248" w:name="_Toc73964594"/>
      <w:bookmarkStart w:id="249" w:name="_Toc88647204"/>
      <w:bookmarkStart w:id="250" w:name="_Toc97883153"/>
      <w:bookmarkStart w:id="251" w:name="_Toc98531733"/>
      <w:bookmarkStart w:id="252" w:name="_Toc105517805"/>
      <w:bookmarkStart w:id="253" w:name="_Toc106108696"/>
      <w:bookmarkStart w:id="254" w:name="_Toc113657282"/>
      <w:bookmarkStart w:id="255" w:name="_Toc114052502"/>
      <w:bookmarkStart w:id="256" w:name="_Toc138846366"/>
      <w:r w:rsidRPr="008711EA">
        <w:lastRenderedPageBreak/>
        <w:t>9.3.3</w:t>
      </w:r>
      <w:r w:rsidRPr="008711EA">
        <w:tab/>
        <w:t>PDU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0DC7ECFA" w14:textId="77777777" w:rsidR="00277512" w:rsidRDefault="00277512" w:rsidP="00277512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926D579" w14:textId="36FECF6E" w:rsidR="00277512" w:rsidRPr="00F671B4" w:rsidRDefault="00277512" w:rsidP="00277512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WUS-Assistance-Information,</w:t>
      </w:r>
    </w:p>
    <w:p w14:paraId="01D84220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>NB-IoT-</w:t>
      </w:r>
      <w:proofErr w:type="spellStart"/>
      <w:r w:rsidRPr="00F671B4">
        <w:rPr>
          <w:noProof w:val="0"/>
          <w:snapToGrid w:val="0"/>
          <w:lang w:eastAsia="zh-CN"/>
        </w:rPr>
        <w:t>PagingDRX</w:t>
      </w:r>
      <w:proofErr w:type="spellEnd"/>
      <w:r>
        <w:rPr>
          <w:noProof w:val="0"/>
          <w:snapToGrid w:val="0"/>
          <w:lang w:eastAsia="zh-CN"/>
        </w:rPr>
        <w:t>,</w:t>
      </w:r>
    </w:p>
    <w:p w14:paraId="606D7DD2" w14:textId="77777777" w:rsidR="00277512" w:rsidRPr="000D365D" w:rsidRDefault="00277512" w:rsidP="00277512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Cause,</w:t>
      </w:r>
    </w:p>
    <w:p w14:paraId="6380C3F8" w14:textId="77777777" w:rsidR="00277512" w:rsidRDefault="00277512" w:rsidP="002775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SecurityIndication,</w:t>
      </w:r>
    </w:p>
    <w:p w14:paraId="5DEAFA67" w14:textId="77777777" w:rsidR="00277512" w:rsidRDefault="00277512" w:rsidP="002775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SecurityResult,</w:t>
      </w:r>
    </w:p>
    <w:p w14:paraId="1A951E2F" w14:textId="14039A83" w:rsidR="00277512" w:rsidRDefault="00277512" w:rsidP="00277512">
      <w:pPr>
        <w:pStyle w:val="PL"/>
        <w:rPr>
          <w:ins w:id="257" w:author="Huawei" w:date="2023-07-10T15:43:00Z"/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986899">
        <w:rPr>
          <w:noProof w:val="0"/>
          <w:snapToGrid w:val="0"/>
          <w:lang w:val="fr-FR" w:eastAsia="zh-CN"/>
        </w:rPr>
        <w:t>LTE-NTN-TAI-Information</w:t>
      </w:r>
      <w:ins w:id="258" w:author="Huawei" w:date="2023-07-10T15:43:00Z">
        <w:r w:rsidR="00BA7030">
          <w:rPr>
            <w:noProof w:val="0"/>
            <w:snapToGrid w:val="0"/>
            <w:lang w:val="fr-FR" w:eastAsia="zh-CN"/>
          </w:rPr>
          <w:t>,</w:t>
        </w:r>
      </w:ins>
    </w:p>
    <w:p w14:paraId="09A43553" w14:textId="7B9E5BB5" w:rsidR="00BA7030" w:rsidRDefault="00BA7030" w:rsidP="00BA7030">
      <w:pPr>
        <w:pStyle w:val="PL"/>
        <w:rPr>
          <w:ins w:id="259" w:author="Huawei" w:date="2023-07-10T15:43:00Z"/>
          <w:snapToGrid w:val="0"/>
        </w:rPr>
      </w:pPr>
      <w:ins w:id="260" w:author="Huawei" w:date="2023-07-10T15:43:00Z">
        <w:r>
          <w:rPr>
            <w:snapToGrid w:val="0"/>
          </w:rPr>
          <w:tab/>
          <w:t>MDTPLMNModificationList</w:t>
        </w:r>
      </w:ins>
    </w:p>
    <w:p w14:paraId="694B5261" w14:textId="77777777" w:rsidR="00BA7030" w:rsidRDefault="00BA7030" w:rsidP="00277512">
      <w:pPr>
        <w:pStyle w:val="PL"/>
        <w:rPr>
          <w:noProof w:val="0"/>
          <w:snapToGrid w:val="0"/>
          <w:lang w:val="fr-FR" w:eastAsia="zh-CN"/>
        </w:rPr>
      </w:pPr>
    </w:p>
    <w:p w14:paraId="78B8BEF5" w14:textId="77777777" w:rsidR="00277512" w:rsidRPr="00986899" w:rsidRDefault="00277512" w:rsidP="00277512">
      <w:pPr>
        <w:pStyle w:val="PL"/>
        <w:rPr>
          <w:noProof w:val="0"/>
          <w:snapToGrid w:val="0"/>
          <w:lang w:val="fr-FR" w:eastAsia="zh-CN"/>
        </w:rPr>
      </w:pPr>
    </w:p>
    <w:p w14:paraId="6BF51010" w14:textId="77777777" w:rsidR="00277512" w:rsidRDefault="00277512" w:rsidP="00277512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DF714A0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>
        <w:rPr>
          <w:noProof w:val="0"/>
          <w:snapToGrid w:val="0"/>
        </w:rPr>
        <w:t>,</w:t>
      </w:r>
    </w:p>
    <w:p w14:paraId="2ADEEDDB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Cause,</w:t>
      </w:r>
    </w:p>
    <w:p w14:paraId="4557B915" w14:textId="77777777" w:rsidR="00277512" w:rsidRDefault="00277512" w:rsidP="0027751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SecurityIndication,</w:t>
      </w:r>
    </w:p>
    <w:p w14:paraId="51644241" w14:textId="77777777" w:rsidR="00277512" w:rsidRDefault="00277512" w:rsidP="0027751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id-SecurityResult,</w:t>
      </w:r>
    </w:p>
    <w:p w14:paraId="0E4E9979" w14:textId="77777777" w:rsidR="00277512" w:rsidRPr="00986899" w:rsidRDefault="00277512" w:rsidP="00277512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id-LTE-NTN-TAI-Information,</w:t>
      </w:r>
    </w:p>
    <w:p w14:paraId="786272F9" w14:textId="77777777" w:rsidR="00277512" w:rsidRPr="006946CA" w:rsidRDefault="00277512" w:rsidP="00277512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6946CA">
        <w:rPr>
          <w:noProof w:val="0"/>
          <w:snapToGrid w:val="0"/>
        </w:rPr>
        <w:t>id-E-</w:t>
      </w:r>
      <w:proofErr w:type="spellStart"/>
      <w:r w:rsidRPr="006946CA">
        <w:rPr>
          <w:noProof w:val="0"/>
          <w:snapToGrid w:val="0"/>
        </w:rPr>
        <w:t>RABToBeUpdatedList</w:t>
      </w:r>
      <w:proofErr w:type="spellEnd"/>
      <w:r w:rsidRPr="006946CA">
        <w:rPr>
          <w:noProof w:val="0"/>
          <w:snapToGrid w:val="0"/>
        </w:rPr>
        <w:t>,</w:t>
      </w:r>
    </w:p>
    <w:p w14:paraId="73E1A740" w14:textId="0531358E" w:rsidR="00277512" w:rsidRDefault="00277512" w:rsidP="002775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46CA">
        <w:rPr>
          <w:noProof w:val="0"/>
          <w:snapToGrid w:val="0"/>
        </w:rPr>
        <w:t>id-E-</w:t>
      </w:r>
      <w:proofErr w:type="spellStart"/>
      <w:r w:rsidRPr="006946CA">
        <w:rPr>
          <w:noProof w:val="0"/>
          <w:snapToGrid w:val="0"/>
        </w:rPr>
        <w:t>RABToBeUpdatedItem</w:t>
      </w:r>
      <w:proofErr w:type="spellEnd"/>
      <w:ins w:id="261" w:author="Huawei" w:date="2023-07-10T15:43:00Z">
        <w:r w:rsidR="00BA7030">
          <w:rPr>
            <w:noProof w:val="0"/>
            <w:snapToGrid w:val="0"/>
          </w:rPr>
          <w:t>,</w:t>
        </w:r>
      </w:ins>
    </w:p>
    <w:p w14:paraId="6992B9D5" w14:textId="2473F20A" w:rsidR="00277512" w:rsidRDefault="00BA7030" w:rsidP="00277512">
      <w:pPr>
        <w:pStyle w:val="PL"/>
        <w:rPr>
          <w:noProof w:val="0"/>
          <w:snapToGrid w:val="0"/>
        </w:rPr>
      </w:pPr>
      <w:ins w:id="262" w:author="Huawei" w:date="2023-07-10T15:42:00Z">
        <w:r w:rsidRPr="00BA7030">
          <w:rPr>
            <w:noProof w:val="0"/>
            <w:snapToGrid w:val="0"/>
          </w:rPr>
          <w:tab/>
          <w:t>id-</w:t>
        </w:r>
        <w:proofErr w:type="spellStart"/>
        <w:r w:rsidRPr="00BA7030">
          <w:rPr>
            <w:noProof w:val="0"/>
            <w:snapToGrid w:val="0"/>
          </w:rPr>
          <w:t>ManagementBasedMDTPLMNModificationList</w:t>
        </w:r>
      </w:ins>
      <w:proofErr w:type="spellEnd"/>
    </w:p>
    <w:p w14:paraId="633B8481" w14:textId="77777777" w:rsidR="00277512" w:rsidRPr="008711EA" w:rsidRDefault="00277512" w:rsidP="00277512">
      <w:pPr>
        <w:pStyle w:val="PL"/>
        <w:rPr>
          <w:noProof w:val="0"/>
          <w:snapToGrid w:val="0"/>
        </w:rPr>
      </w:pPr>
    </w:p>
    <w:p w14:paraId="6DEEB715" w14:textId="77777777" w:rsidR="00277512" w:rsidRDefault="00277512" w:rsidP="00277512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6290B627" w14:textId="77777777" w:rsidR="00277512" w:rsidRPr="00986899" w:rsidRDefault="00277512" w:rsidP="00277512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UEContextModificationRequestIEs S1AP-PROTOCOL-IES ::= {</w:t>
      </w:r>
      <w:r w:rsidRPr="00986899">
        <w:rPr>
          <w:noProof w:val="0"/>
          <w:snapToGrid w:val="0"/>
          <w:lang w:val="fr-FR"/>
        </w:rPr>
        <w:tab/>
      </w:r>
    </w:p>
    <w:p w14:paraId="64A8E117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8711EA">
        <w:rPr>
          <w:noProof w:val="0"/>
          <w:snapToGrid w:val="0"/>
        </w:rPr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DD010EA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225A783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SecurityKey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SecurityKey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9849DF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5256BE7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4D5958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0D61BA8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0EFDE09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D25EF9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proofErr w:type="spellStart"/>
      <w:r w:rsidRPr="008711EA">
        <w:rPr>
          <w:noProof w:val="0"/>
          <w:snapToGrid w:val="0"/>
          <w:lang w:eastAsia="zh-CN"/>
        </w:rPr>
        <w:t>RegisteredLAI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optional}|</w:t>
      </w:r>
    </w:p>
    <w:p w14:paraId="6365320B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AdditionalCSFallbackIndicator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AdditionalCSFallbackIndicator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conditional}|</w:t>
      </w:r>
    </w:p>
    <w:p w14:paraId="3C3DC735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1015B8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SRVCCOperationPossible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SRVCCOperationPossible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91E0909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SRVCCOperationNotPossible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SRVCCOperationNotPossible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04D8C44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A0AD90D" w14:textId="77777777" w:rsidR="00277512" w:rsidRPr="008711EA" w:rsidRDefault="00277512" w:rsidP="002775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0D35CB73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bookmarkStart w:id="263" w:name="_Hlk499865610"/>
      <w:r w:rsidRPr="008711EA">
        <w:rPr>
          <w:noProof w:val="0"/>
          <w:snapToGrid w:val="0"/>
        </w:rPr>
        <w:t>{ ID id-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bookmarkEnd w:id="263"/>
      <w:r w:rsidRPr="008711EA">
        <w:rPr>
          <w:noProof w:val="0"/>
          <w:snapToGrid w:val="0"/>
        </w:rPr>
        <w:t>|</w:t>
      </w:r>
    </w:p>
    <w:p w14:paraId="63CABAD7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736EAF8E" w14:textId="77777777" w:rsidR="00277512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851D88A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BF2B4C">
        <w:rPr>
          <w:noProof w:val="0"/>
          <w:snapToGrid w:val="0"/>
        </w:rPr>
        <w:t>|</w:t>
      </w:r>
    </w:p>
    <w:p w14:paraId="76ED0D02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7F18EEB3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 xml:space="preserve">TYPE 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7A8A354C" w14:textId="77777777" w:rsidR="00277512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7E4B935C" w14:textId="081122F3" w:rsidR="005017FE" w:rsidRDefault="00277512" w:rsidP="00277512">
      <w:pPr>
        <w:pStyle w:val="PL"/>
        <w:rPr>
          <w:ins w:id="264" w:author="Huawei" w:date="2023-07-10T15:41:00Z"/>
          <w:noProof w:val="0"/>
          <w:snapToGrid w:val="0"/>
        </w:rPr>
      </w:pPr>
      <w:r w:rsidRPr="00497879">
        <w:rPr>
          <w:noProof w:val="0"/>
          <w:snapToGrid w:val="0"/>
        </w:rPr>
        <w:tab/>
        <w:t>{ ID 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 xml:space="preserve">TYPE 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ins w:id="265" w:author="Huawei" w:date="2023-07-10T15:42:00Z">
        <w:r w:rsidR="005017FE">
          <w:rPr>
            <w:noProof w:val="0"/>
            <w:snapToGrid w:val="0"/>
          </w:rPr>
          <w:t>|</w:t>
        </w:r>
      </w:ins>
    </w:p>
    <w:p w14:paraId="232B9095" w14:textId="71097AAE" w:rsidR="00277512" w:rsidRPr="008711EA" w:rsidRDefault="005017FE" w:rsidP="00277512">
      <w:pPr>
        <w:pStyle w:val="PL"/>
        <w:rPr>
          <w:rFonts w:eastAsia="宋体"/>
          <w:noProof w:val="0"/>
          <w:snapToGrid w:val="0"/>
          <w:lang w:eastAsia="zh-CN"/>
        </w:rPr>
      </w:pPr>
      <w:ins w:id="266" w:author="Huawei" w:date="2023-07-10T15:41:00Z">
        <w:r>
          <w:rPr>
            <w:snapToGrid w:val="0"/>
          </w:rPr>
          <w:tab/>
          <w:t>{ ID id-ManagementBasedMDTPLMNModificationList</w:t>
        </w:r>
        <w:r>
          <w:rPr>
            <w:snapToGrid w:val="0"/>
          </w:rPr>
          <w:tab/>
        </w:r>
      </w:ins>
      <w:ins w:id="267" w:author="Huawei" w:date="2023-07-10T15:42:00Z">
        <w:r>
          <w:rPr>
            <w:snapToGrid w:val="0"/>
          </w:rPr>
          <w:tab/>
        </w:r>
      </w:ins>
      <w:ins w:id="268" w:author="Huawei" w:date="2023-07-10T15:41:00Z">
        <w:r>
          <w:rPr>
            <w:snapToGrid w:val="0"/>
          </w:rPr>
          <w:t>CRITICALITY ignore</w:t>
        </w:r>
        <w:r>
          <w:rPr>
            <w:snapToGrid w:val="0"/>
          </w:rPr>
          <w:tab/>
          <w:t>TYPE MDTPLMNModificationList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277512" w:rsidRPr="008711EA">
        <w:rPr>
          <w:noProof w:val="0"/>
          <w:snapToGrid w:val="0"/>
        </w:rPr>
        <w:t>,</w:t>
      </w:r>
    </w:p>
    <w:p w14:paraId="5956743A" w14:textId="77777777" w:rsidR="00277512" w:rsidRPr="00986899" w:rsidRDefault="00277512" w:rsidP="00277512">
      <w:pPr>
        <w:pStyle w:val="PL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lastRenderedPageBreak/>
        <w:tab/>
      </w:r>
      <w:r w:rsidRPr="00986899">
        <w:rPr>
          <w:noProof w:val="0"/>
          <w:snapToGrid w:val="0"/>
          <w:lang w:val="fr-FR"/>
        </w:rPr>
        <w:t>...</w:t>
      </w:r>
    </w:p>
    <w:p w14:paraId="64B5B593" w14:textId="77777777" w:rsidR="00277512" w:rsidRPr="00986899" w:rsidRDefault="00277512" w:rsidP="00277512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53F2A373" w14:textId="77777777" w:rsidR="00277512" w:rsidRDefault="00277512" w:rsidP="000B29D0">
      <w:pPr>
        <w:rPr>
          <w:noProof/>
          <w:highlight w:val="yellow"/>
        </w:rPr>
      </w:pPr>
    </w:p>
    <w:p w14:paraId="24A24F6B" w14:textId="5AC6814F" w:rsidR="00277512" w:rsidRDefault="00277512" w:rsidP="00277512">
      <w:pPr>
        <w:rPr>
          <w:noProof/>
          <w:highlight w:val="yellow"/>
        </w:rPr>
      </w:pPr>
    </w:p>
    <w:p w14:paraId="339EA74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PathSwitchRequestAcknowledgeIEs</w:t>
      </w:r>
      <w:proofErr w:type="spellEnd"/>
      <w:r w:rsidRPr="008711EA">
        <w:rPr>
          <w:noProof w:val="0"/>
          <w:snapToGrid w:val="0"/>
        </w:rPr>
        <w:t xml:space="preserve"> S1AP-PROTOCOL-IES ::= {</w:t>
      </w:r>
      <w:r w:rsidRPr="008711EA">
        <w:rPr>
          <w:noProof w:val="0"/>
          <w:snapToGrid w:val="0"/>
        </w:rPr>
        <w:tab/>
      </w:r>
    </w:p>
    <w:p w14:paraId="6883FC59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2A74CCF5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5DE798B0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UEAggregateMaximumBitrate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8D96EEF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688175E1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994154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SecurityContext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510104C8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CriticalityDiagnostics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F214B24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B4C7FCB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CSGMembershipStatus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CSGMembershipStatus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0CF4ED0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C0F40A8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UEUserPlaneCIoTSupportIndicator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UEUserPlaneCIoTSupportIndicator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0301E43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105B0C8" w14:textId="77777777" w:rsidR="00277512" w:rsidRPr="008711EA" w:rsidRDefault="00277512" w:rsidP="002775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25BA439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0B8080E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NRUESecurityCapabilities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6F19E9E8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502F6DE7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AerialUEsubscriptionInformation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698243D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55B3128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1DA7AC4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5A4941C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 }</w:t>
      </w:r>
      <w:r w:rsidRPr="00BF2B4C">
        <w:rPr>
          <w:noProof w:val="0"/>
          <w:snapToGrid w:val="0"/>
        </w:rPr>
        <w:t>|</w:t>
      </w:r>
    </w:p>
    <w:p w14:paraId="55D2C705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1229E449" w14:textId="77777777" w:rsidR="00277512" w:rsidRPr="00BF2B4C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 xml:space="preserve">TYPE 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  <w:t>PRESENCE optional }|</w:t>
      </w:r>
    </w:p>
    <w:p w14:paraId="6C277359" w14:textId="77777777" w:rsidR="00277512" w:rsidRDefault="00277512" w:rsidP="00277512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40810B54" w14:textId="77777777" w:rsidR="00277512" w:rsidRDefault="00277512" w:rsidP="00277512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 xml:space="preserve">TYPE 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PRESENCE optional}</w:t>
      </w:r>
      <w:r w:rsidRPr="00BF2B4C">
        <w:rPr>
          <w:noProof w:val="0"/>
          <w:snapToGrid w:val="0"/>
        </w:rPr>
        <w:t>|</w:t>
      </w:r>
    </w:p>
    <w:p w14:paraId="319C61DE" w14:textId="77777777" w:rsidR="00277512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8711EA">
        <w:rPr>
          <w:snapToGrid w:val="0"/>
        </w:rPr>
        <w:t>ID id-UESecurityCapabilities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0B4152F2" w14:textId="77777777" w:rsidR="005017FE" w:rsidRDefault="00277512" w:rsidP="00277512">
      <w:pPr>
        <w:pStyle w:val="PL"/>
        <w:rPr>
          <w:ins w:id="269" w:author="Huawei" w:date="2023-07-10T15:40:00Z"/>
          <w:snapToGrid w:val="0"/>
        </w:rPr>
      </w:pPr>
      <w:r>
        <w:rPr>
          <w:snapToGrid w:val="0"/>
        </w:rPr>
        <w:tab/>
      </w:r>
      <w:r w:rsidRPr="00CB548D">
        <w:rPr>
          <w:snapToGrid w:val="0"/>
        </w:rPr>
        <w:t>{ ID id-E-RABToBe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CRITICALITY ignore</w:t>
      </w:r>
      <w:r w:rsidRPr="00CB548D">
        <w:rPr>
          <w:snapToGrid w:val="0"/>
        </w:rPr>
        <w:tab/>
        <w:t>TYPE 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PRESENCE optional}</w:t>
      </w:r>
      <w:ins w:id="270" w:author="Huawei" w:date="2023-07-10T15:40:00Z">
        <w:r w:rsidR="005017FE">
          <w:rPr>
            <w:snapToGrid w:val="0"/>
          </w:rPr>
          <w:t>|</w:t>
        </w:r>
      </w:ins>
    </w:p>
    <w:p w14:paraId="57635F02" w14:textId="40496C99" w:rsidR="00277512" w:rsidRPr="008711EA" w:rsidRDefault="005017FE" w:rsidP="00277512">
      <w:pPr>
        <w:pStyle w:val="PL"/>
        <w:rPr>
          <w:noProof w:val="0"/>
          <w:snapToGrid w:val="0"/>
        </w:rPr>
      </w:pPr>
      <w:ins w:id="271" w:author="Huawei" w:date="2023-07-10T15:40:00Z">
        <w:r>
          <w:rPr>
            <w:rFonts w:hint="eastAsia"/>
            <w:snapToGrid w:val="0"/>
            <w:lang w:eastAsia="zh-CN"/>
          </w:rPr>
          <w:tab/>
          <w:t xml:space="preserve">{ </w:t>
        </w:r>
        <w:r>
          <w:rPr>
            <w:snapToGrid w:val="0"/>
          </w:rPr>
          <w:t>ID id-ManagementBasedMDTPLMNModificationList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MDTPLMNModificationList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277512" w:rsidRPr="008711EA">
        <w:rPr>
          <w:noProof w:val="0"/>
          <w:snapToGrid w:val="0"/>
        </w:rPr>
        <w:t>,</w:t>
      </w:r>
    </w:p>
    <w:p w14:paraId="1A40B602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31BE1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9A16693" w14:textId="77777777" w:rsidR="00277512" w:rsidRPr="008711EA" w:rsidRDefault="00277512" w:rsidP="00277512">
      <w:pPr>
        <w:pStyle w:val="PL"/>
        <w:rPr>
          <w:noProof w:val="0"/>
          <w:snapToGrid w:val="0"/>
        </w:rPr>
      </w:pPr>
    </w:p>
    <w:p w14:paraId="4406FA8B" w14:textId="77777777" w:rsidR="00277512" w:rsidRDefault="00277512" w:rsidP="00277512">
      <w:pPr>
        <w:jc w:val="center"/>
        <w:rPr>
          <w:noProof/>
          <w:highlight w:val="yellow"/>
        </w:rPr>
      </w:pPr>
    </w:p>
    <w:p w14:paraId="6BFB97B6" w14:textId="01CD8228" w:rsidR="00277512" w:rsidRDefault="00277512" w:rsidP="00277512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431EC34F" w14:textId="77777777" w:rsidR="00277512" w:rsidRPr="008711EA" w:rsidRDefault="00277512" w:rsidP="00277512">
      <w:pPr>
        <w:pStyle w:val="3"/>
      </w:pPr>
      <w:bookmarkStart w:id="272" w:name="_Toc20953918"/>
      <w:bookmarkStart w:id="273" w:name="_Toc29391096"/>
      <w:bookmarkStart w:id="274" w:name="_Toc36551835"/>
      <w:bookmarkStart w:id="275" w:name="_Toc45832071"/>
      <w:bookmarkStart w:id="276" w:name="_Toc51763024"/>
      <w:bookmarkStart w:id="277" w:name="_Toc64382077"/>
      <w:bookmarkStart w:id="278" w:name="_Toc73964595"/>
      <w:bookmarkStart w:id="279" w:name="_Toc88647205"/>
      <w:bookmarkStart w:id="280" w:name="_Toc97883154"/>
      <w:bookmarkStart w:id="281" w:name="_Toc98531734"/>
      <w:bookmarkStart w:id="282" w:name="_Toc105517806"/>
      <w:bookmarkStart w:id="283" w:name="_Toc106108697"/>
      <w:bookmarkStart w:id="284" w:name="_Toc113657283"/>
      <w:bookmarkStart w:id="285" w:name="_Toc114052503"/>
      <w:bookmarkStart w:id="286" w:name="_Toc138846367"/>
      <w:r w:rsidRPr="008711EA">
        <w:t>9.3.4</w:t>
      </w:r>
      <w:r w:rsidRPr="008711EA">
        <w:tab/>
        <w:t>Information Element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1E755D54" w14:textId="77777777" w:rsidR="00277512" w:rsidRDefault="00277512" w:rsidP="00277512">
      <w:pPr>
        <w:rPr>
          <w:noProof/>
          <w:highlight w:val="yellow"/>
          <w:lang w:eastAsia="zh-CN"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85032A6" w14:textId="77777777" w:rsidR="00277512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57B3C340" w14:textId="77777777" w:rsidR="00277512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265649E4" w14:textId="77777777" w:rsidR="00277512" w:rsidRDefault="00277512" w:rsidP="00277512">
      <w:pPr>
        <w:pStyle w:val="PL"/>
        <w:rPr>
          <w:snapToGrid w:val="0"/>
        </w:rPr>
      </w:pPr>
      <w:r>
        <w:rPr>
          <w:lang w:eastAsia="zh-CN"/>
        </w:rPr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575D68EC" w14:textId="77777777" w:rsidR="00277512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358F0F4F" w14:textId="77777777" w:rsidR="00277512" w:rsidRPr="006946CA" w:rsidRDefault="00277512" w:rsidP="0027751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6946CA">
        <w:rPr>
          <w:snapToGrid w:val="0"/>
        </w:rPr>
        <w:t>id-Direct-Forwarding-Path-Availability,</w:t>
      </w:r>
    </w:p>
    <w:p w14:paraId="4C4B20EA" w14:textId="77777777" w:rsidR="00277512" w:rsidRPr="00BE33F4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E33F4">
        <w:rPr>
          <w:snapToGrid w:val="0"/>
        </w:rPr>
        <w:t>LoggedMDTTrigger,</w:t>
      </w:r>
    </w:p>
    <w:p w14:paraId="793A9B54" w14:textId="77777777" w:rsidR="00277512" w:rsidRPr="00BE33F4" w:rsidRDefault="00277512" w:rsidP="0027751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SensorMeasurementConfiguration</w:t>
      </w:r>
      <w:r w:rsidRPr="00BE33F4">
        <w:rPr>
          <w:snapToGrid w:val="0"/>
        </w:rPr>
        <w:t>,</w:t>
      </w:r>
    </w:p>
    <w:p w14:paraId="5865DC0D" w14:textId="77777777" w:rsidR="00277512" w:rsidRPr="009C36B2" w:rsidRDefault="00277512" w:rsidP="00277512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56B7C659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10F4180A" w14:textId="0EB6790A" w:rsidR="00277512" w:rsidRDefault="00277512" w:rsidP="00277512">
      <w:pPr>
        <w:rPr>
          <w:noProof/>
        </w:rPr>
      </w:pPr>
    </w:p>
    <w:p w14:paraId="094E1F1F" w14:textId="3D1383FF" w:rsidR="00277512" w:rsidRDefault="00277512" w:rsidP="00277512">
      <w:pPr>
        <w:rPr>
          <w:noProof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16610CEF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MutingPatternInformation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2439E64C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muting-pattern-period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ENUMERATED {ms0, ms1280, ms2560, ms5120, ms10240, ...},</w:t>
      </w:r>
    </w:p>
    <w:p w14:paraId="5C44B14C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muting-pattern-offset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INTEGER (0..10239, ...)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2529995" w14:textId="77777777" w:rsidR="00277512" w:rsidRPr="00986899" w:rsidRDefault="00277512" w:rsidP="00277512">
      <w:pPr>
        <w:pStyle w:val="PL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iE-Extensions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ProtocolExtensionContainer { {MutingPatternInformation-ExtIEs} } OPTIONAL,</w:t>
      </w:r>
    </w:p>
    <w:p w14:paraId="45DAD553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8711EA">
        <w:rPr>
          <w:noProof w:val="0"/>
          <w:snapToGrid w:val="0"/>
        </w:rPr>
        <w:t>...</w:t>
      </w:r>
    </w:p>
    <w:p w14:paraId="7736B614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8F410CF" w14:textId="77777777" w:rsidR="00277512" w:rsidRPr="008711EA" w:rsidRDefault="00277512" w:rsidP="00277512">
      <w:pPr>
        <w:pStyle w:val="PL"/>
        <w:rPr>
          <w:noProof w:val="0"/>
          <w:snapToGrid w:val="0"/>
        </w:rPr>
      </w:pPr>
    </w:p>
    <w:p w14:paraId="16358C46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MutingPatternInformation-ExtIEs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1F532050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30B7075" w14:textId="77777777" w:rsidR="00277512" w:rsidRPr="008711EA" w:rsidRDefault="00277512" w:rsidP="002775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8E618B5" w14:textId="77777777" w:rsidR="00277512" w:rsidRDefault="00277512" w:rsidP="00277512">
      <w:pPr>
        <w:pStyle w:val="PL"/>
        <w:rPr>
          <w:noProof w:val="0"/>
          <w:snapToGrid w:val="0"/>
        </w:rPr>
      </w:pPr>
    </w:p>
    <w:p w14:paraId="2E4EE0A6" w14:textId="77777777" w:rsidR="00277512" w:rsidRDefault="00277512" w:rsidP="00277512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>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 xml:space="preserve"> ::= OCTET STRING</w:t>
      </w:r>
    </w:p>
    <w:p w14:paraId="1FB113FB" w14:textId="50B534B8" w:rsidR="00277512" w:rsidRDefault="00277512" w:rsidP="00277512">
      <w:pPr>
        <w:rPr>
          <w:ins w:id="287" w:author="Huawei" w:date="2023-07-10T15:40:00Z"/>
          <w:noProof/>
        </w:rPr>
      </w:pPr>
    </w:p>
    <w:p w14:paraId="6D653145" w14:textId="6108F3D8" w:rsidR="005017FE" w:rsidRDefault="005017FE" w:rsidP="005017FE">
      <w:pPr>
        <w:pStyle w:val="PL"/>
        <w:rPr>
          <w:ins w:id="288" w:author="Huawei" w:date="2023-07-10T15:40:00Z"/>
          <w:snapToGrid w:val="0"/>
        </w:rPr>
      </w:pPr>
      <w:ins w:id="289" w:author="Huawei" w:date="2023-07-10T15:40:00Z">
        <w:r>
          <w:rPr>
            <w:snapToGrid w:val="0"/>
          </w:rPr>
          <w:t>MDTPLMNModificationList ::= SEQUENCE (SIZE(0..maxnoofMDTPLMNs)) OF PLMN</w:t>
        </w:r>
      </w:ins>
      <w:ins w:id="290" w:author="Huawei" w:date="2023-07-10T16:16:00Z">
        <w:r w:rsidR="008A4717">
          <w:rPr>
            <w:snapToGrid w:val="0"/>
          </w:rPr>
          <w:t>i</w:t>
        </w:r>
      </w:ins>
      <w:ins w:id="291" w:author="Huawei" w:date="2023-07-10T15:40:00Z">
        <w:r>
          <w:rPr>
            <w:snapToGrid w:val="0"/>
          </w:rPr>
          <w:t>dentity</w:t>
        </w:r>
      </w:ins>
    </w:p>
    <w:p w14:paraId="52B463CA" w14:textId="77777777" w:rsidR="005017FE" w:rsidRDefault="005017FE" w:rsidP="00277512">
      <w:pPr>
        <w:rPr>
          <w:noProof/>
        </w:rPr>
      </w:pPr>
    </w:p>
    <w:p w14:paraId="2DF81FD3" w14:textId="2D0D8FDC" w:rsidR="00277512" w:rsidRDefault="00277512" w:rsidP="00277512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7C54C79B" w14:textId="1AE373C1" w:rsidR="00277512" w:rsidRDefault="00277512" w:rsidP="00277512">
      <w:pPr>
        <w:pStyle w:val="3"/>
      </w:pPr>
      <w:bookmarkStart w:id="292" w:name="_Toc20953920"/>
      <w:bookmarkStart w:id="293" w:name="_Toc29391098"/>
      <w:bookmarkStart w:id="294" w:name="_Toc36551837"/>
      <w:bookmarkStart w:id="295" w:name="_Toc45832073"/>
      <w:bookmarkStart w:id="296" w:name="_Toc51763026"/>
      <w:bookmarkStart w:id="297" w:name="_Toc64382079"/>
      <w:bookmarkStart w:id="298" w:name="_Toc73964597"/>
      <w:bookmarkStart w:id="299" w:name="_Toc88647207"/>
      <w:bookmarkStart w:id="300" w:name="_Toc97883156"/>
      <w:bookmarkStart w:id="301" w:name="_Toc98531736"/>
      <w:bookmarkStart w:id="302" w:name="_Toc105517808"/>
      <w:bookmarkStart w:id="303" w:name="_Toc106108699"/>
      <w:bookmarkStart w:id="304" w:name="_Toc113657285"/>
      <w:bookmarkStart w:id="305" w:name="_Toc114052505"/>
      <w:bookmarkStart w:id="306" w:name="_Toc138846369"/>
      <w:r w:rsidRPr="008711EA">
        <w:t>9.3.6</w:t>
      </w:r>
      <w:r w:rsidRPr="008711EA">
        <w:tab/>
        <w:t>Constant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4FF53B5" w14:textId="77777777" w:rsidR="00277512" w:rsidRDefault="00277512" w:rsidP="00277512">
      <w:pPr>
        <w:rPr>
          <w:noProof/>
        </w:rPr>
      </w:pPr>
      <w:r w:rsidRPr="00E568D5">
        <w:rPr>
          <w:rFonts w:hint="eastAsia"/>
          <w:noProof/>
          <w:highlight w:val="yellow"/>
          <w:lang w:eastAsia="zh-CN"/>
        </w:rPr>
        <w:t>&lt;</w:t>
      </w:r>
      <w:r w:rsidRPr="00E568D5">
        <w:rPr>
          <w:noProof/>
          <w:highlight w:val="yellow"/>
          <w:lang w:eastAsia="zh-CN"/>
        </w:rPr>
        <w:t>Skip unchanged text &gt;</w:t>
      </w:r>
    </w:p>
    <w:p w14:paraId="64307FF4" w14:textId="77777777" w:rsidR="009E0D67" w:rsidRPr="006946CA" w:rsidRDefault="009E0D67" w:rsidP="009E0D67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33A9A040" w14:textId="77777777" w:rsidR="009E0D67" w:rsidRPr="001A12F1" w:rsidRDefault="009E0D67" w:rsidP="009E0D67">
      <w:pPr>
        <w:pStyle w:val="PL"/>
        <w:rPr>
          <w:snapToGrid w:val="0"/>
          <w:lang w:eastAsia="zh-CN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D7588ED" w14:textId="77777777" w:rsidR="009E0D67" w:rsidRDefault="009E0D67" w:rsidP="009E0D67">
      <w:pPr>
        <w:pStyle w:val="PL"/>
        <w:rPr>
          <w:rFonts w:eastAsia="宋体"/>
          <w:snapToGrid w:val="0"/>
          <w:lang w:val="en-US" w:eastAsia="zh-CN"/>
        </w:rPr>
      </w:pPr>
      <w:r w:rsidRPr="001A12F1">
        <w:rPr>
          <w:rFonts w:hint="eastAsia"/>
          <w:snapToGrid w:val="0"/>
          <w:lang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71129F1F" w14:textId="3C763FFD" w:rsidR="009E0D67" w:rsidRDefault="009E0D67" w:rsidP="009E0D67">
      <w:pPr>
        <w:pStyle w:val="PL"/>
        <w:rPr>
          <w:ins w:id="307" w:author="Huawei" w:date="2023-07-10T15:39:00Z"/>
          <w:rFonts w:eastAsia="宋体"/>
          <w:snapToGrid w:val="0"/>
          <w:lang w:val="en-US" w:eastAsia="zh-CN"/>
        </w:rPr>
      </w:pPr>
      <w:r w:rsidRPr="001A12F1">
        <w:rPr>
          <w:rFonts w:hint="eastAsia"/>
          <w:snapToGrid w:val="0"/>
          <w:lang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1F819512" w14:textId="773383F8" w:rsidR="005017FE" w:rsidRDefault="005017FE" w:rsidP="009E0D67">
      <w:pPr>
        <w:pStyle w:val="PL"/>
        <w:rPr>
          <w:rFonts w:eastAsia="宋体"/>
          <w:snapToGrid w:val="0"/>
          <w:lang w:val="en-US" w:eastAsia="zh-CN"/>
        </w:rPr>
      </w:pPr>
      <w:ins w:id="308" w:author="Huawei" w:date="2023-07-10T15:39:00Z">
        <w:r w:rsidRPr="005017FE">
          <w:rPr>
            <w:rFonts w:eastAsia="宋体"/>
            <w:snapToGrid w:val="0"/>
            <w:lang w:val="en-US" w:eastAsia="zh-CN"/>
          </w:rPr>
          <w:t>id-ManagementBasedMDTPLMNModificationList</w:t>
        </w:r>
        <w:r w:rsidRPr="005017FE">
          <w:rPr>
            <w:rFonts w:eastAsia="宋体"/>
            <w:snapToGrid w:val="0"/>
            <w:lang w:val="en-US" w:eastAsia="zh-CN"/>
          </w:rPr>
          <w:tab/>
        </w:r>
        <w:r w:rsidRPr="005017FE">
          <w:rPr>
            <w:rFonts w:eastAsia="宋体"/>
            <w:snapToGrid w:val="0"/>
            <w:lang w:val="en-US" w:eastAsia="zh-CN"/>
          </w:rPr>
          <w:tab/>
        </w:r>
      </w:ins>
      <w:ins w:id="309" w:author="Huawei" w:date="2023-07-10T16:03:00Z">
        <w:r w:rsidR="000A37C6">
          <w:rPr>
            <w:rFonts w:eastAsia="宋体"/>
            <w:snapToGrid w:val="0"/>
            <w:lang w:val="en-US" w:eastAsia="zh-CN"/>
          </w:rPr>
          <w:tab/>
        </w:r>
      </w:ins>
      <w:ins w:id="310" w:author="Huawei" w:date="2023-07-10T15:39:00Z">
        <w:r w:rsidRPr="005017FE">
          <w:rPr>
            <w:rFonts w:eastAsia="宋体"/>
            <w:snapToGrid w:val="0"/>
            <w:lang w:val="en-US" w:eastAsia="zh-CN"/>
          </w:rPr>
          <w:t>ProtocolIE-ID ::= xxx</w:t>
        </w:r>
      </w:ins>
    </w:p>
    <w:p w14:paraId="726F5CD9" w14:textId="77777777" w:rsidR="009E0D67" w:rsidRPr="00BE33F4" w:rsidRDefault="009E0D67" w:rsidP="009E0D67">
      <w:pPr>
        <w:pStyle w:val="PL"/>
        <w:rPr>
          <w:noProof w:val="0"/>
          <w:snapToGrid w:val="0"/>
          <w:lang w:val="en-US"/>
        </w:rPr>
      </w:pPr>
    </w:p>
    <w:p w14:paraId="3549E2F3" w14:textId="77777777" w:rsidR="009E0D67" w:rsidRPr="008711EA" w:rsidRDefault="009E0D67" w:rsidP="009E0D6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6E945054" w14:textId="77777777" w:rsidR="009E0D67" w:rsidRPr="00C37D2B" w:rsidRDefault="009E0D67" w:rsidP="009E0D67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E91C9F0" w14:textId="77777777" w:rsidR="000B29D0" w:rsidRDefault="000B29D0" w:rsidP="000B29D0">
      <w:pPr>
        <w:rPr>
          <w:noProof/>
          <w:highlight w:val="yellow"/>
        </w:rPr>
      </w:pPr>
    </w:p>
    <w:p w14:paraId="67E5E2DD" w14:textId="55B006B4" w:rsidR="00EE504A" w:rsidRDefault="00EE504A" w:rsidP="00046D82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END</w:t>
      </w:r>
      <w:r w:rsidRPr="00EE504A">
        <w:rPr>
          <w:noProof/>
          <w:highlight w:val="yellow"/>
        </w:rPr>
        <w:t xml:space="preserve"> OF CHANGE &gt;&gt;&gt;&gt;&gt;&gt;</w:t>
      </w:r>
    </w:p>
    <w:sectPr w:rsidR="00EE504A" w:rsidSect="0027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0738A" w14:textId="77777777" w:rsidR="00897ABA" w:rsidRDefault="00897ABA">
      <w:r>
        <w:separator/>
      </w:r>
    </w:p>
  </w:endnote>
  <w:endnote w:type="continuationSeparator" w:id="0">
    <w:p w14:paraId="00431496" w14:textId="77777777" w:rsidR="00897ABA" w:rsidRDefault="0089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D56CA" w14:textId="77777777" w:rsidR="00897ABA" w:rsidRDefault="00897ABA">
      <w:r>
        <w:separator/>
      </w:r>
    </w:p>
  </w:footnote>
  <w:footnote w:type="continuationSeparator" w:id="0">
    <w:p w14:paraId="1BAAB869" w14:textId="77777777" w:rsidR="00897ABA" w:rsidRDefault="00897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C0"/>
    <w:rsid w:val="00046D82"/>
    <w:rsid w:val="00074A8D"/>
    <w:rsid w:val="00075654"/>
    <w:rsid w:val="00097445"/>
    <w:rsid w:val="000A37C6"/>
    <w:rsid w:val="000A6394"/>
    <w:rsid w:val="000B29D0"/>
    <w:rsid w:val="000B7FED"/>
    <w:rsid w:val="000C038A"/>
    <w:rsid w:val="000C6598"/>
    <w:rsid w:val="000D44B3"/>
    <w:rsid w:val="00145D43"/>
    <w:rsid w:val="00146361"/>
    <w:rsid w:val="001559D5"/>
    <w:rsid w:val="0018443D"/>
    <w:rsid w:val="00192C46"/>
    <w:rsid w:val="00195179"/>
    <w:rsid w:val="001A08B3"/>
    <w:rsid w:val="001A1BA6"/>
    <w:rsid w:val="001A4E4A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77512"/>
    <w:rsid w:val="00282DD0"/>
    <w:rsid w:val="00284FEB"/>
    <w:rsid w:val="002860C4"/>
    <w:rsid w:val="002B5741"/>
    <w:rsid w:val="002C5556"/>
    <w:rsid w:val="002C60AD"/>
    <w:rsid w:val="002E472E"/>
    <w:rsid w:val="002F5617"/>
    <w:rsid w:val="002F6BF3"/>
    <w:rsid w:val="00304E2F"/>
    <w:rsid w:val="00305409"/>
    <w:rsid w:val="0036027C"/>
    <w:rsid w:val="003609EF"/>
    <w:rsid w:val="0036231A"/>
    <w:rsid w:val="00374DD4"/>
    <w:rsid w:val="003E1A36"/>
    <w:rsid w:val="003F2A78"/>
    <w:rsid w:val="00410371"/>
    <w:rsid w:val="004242F1"/>
    <w:rsid w:val="004444E5"/>
    <w:rsid w:val="00451485"/>
    <w:rsid w:val="004B75B7"/>
    <w:rsid w:val="005017FE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433A8"/>
    <w:rsid w:val="00653DE4"/>
    <w:rsid w:val="0066259F"/>
    <w:rsid w:val="00665C47"/>
    <w:rsid w:val="00695808"/>
    <w:rsid w:val="006B46FB"/>
    <w:rsid w:val="006C6A4C"/>
    <w:rsid w:val="006E21FB"/>
    <w:rsid w:val="0075278B"/>
    <w:rsid w:val="007528C0"/>
    <w:rsid w:val="007566F7"/>
    <w:rsid w:val="00792342"/>
    <w:rsid w:val="007977A8"/>
    <w:rsid w:val="007A1574"/>
    <w:rsid w:val="007B512A"/>
    <w:rsid w:val="007C2097"/>
    <w:rsid w:val="007D6A07"/>
    <w:rsid w:val="007E5DBE"/>
    <w:rsid w:val="007E7DC8"/>
    <w:rsid w:val="007F7259"/>
    <w:rsid w:val="008040A8"/>
    <w:rsid w:val="0082551C"/>
    <w:rsid w:val="008279FA"/>
    <w:rsid w:val="008626E7"/>
    <w:rsid w:val="0086345E"/>
    <w:rsid w:val="00870EE7"/>
    <w:rsid w:val="0087700A"/>
    <w:rsid w:val="008863B9"/>
    <w:rsid w:val="0089729B"/>
    <w:rsid w:val="00897ABA"/>
    <w:rsid w:val="008A45A6"/>
    <w:rsid w:val="008A4717"/>
    <w:rsid w:val="008D3BC6"/>
    <w:rsid w:val="008D3CCC"/>
    <w:rsid w:val="008D5DAD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0D67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4E36"/>
    <w:rsid w:val="00AC5820"/>
    <w:rsid w:val="00AD1CD8"/>
    <w:rsid w:val="00B07803"/>
    <w:rsid w:val="00B258BB"/>
    <w:rsid w:val="00B37A44"/>
    <w:rsid w:val="00B570EC"/>
    <w:rsid w:val="00B57639"/>
    <w:rsid w:val="00B67B97"/>
    <w:rsid w:val="00B968C8"/>
    <w:rsid w:val="00BA3EC5"/>
    <w:rsid w:val="00BA51D9"/>
    <w:rsid w:val="00BA7030"/>
    <w:rsid w:val="00BB5DFC"/>
    <w:rsid w:val="00BB6E56"/>
    <w:rsid w:val="00BD279D"/>
    <w:rsid w:val="00BD6BB8"/>
    <w:rsid w:val="00C05970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F08CD"/>
    <w:rsid w:val="00D001A2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D3587"/>
    <w:rsid w:val="00DE34CF"/>
    <w:rsid w:val="00E0464A"/>
    <w:rsid w:val="00E13F3D"/>
    <w:rsid w:val="00E34898"/>
    <w:rsid w:val="00E36991"/>
    <w:rsid w:val="00E568D5"/>
    <w:rsid w:val="00EB09B7"/>
    <w:rsid w:val="00EC14A8"/>
    <w:rsid w:val="00EE504A"/>
    <w:rsid w:val="00EE6C1C"/>
    <w:rsid w:val="00EE7D7C"/>
    <w:rsid w:val="00F25D98"/>
    <w:rsid w:val="00F300FB"/>
    <w:rsid w:val="00FB6386"/>
    <w:rsid w:val="00FD1D63"/>
    <w:rsid w:val="00FD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E568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68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68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68D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56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68D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77512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D5D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B463-7303-4D4A-8514-A12EE5D15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2608</Words>
  <Characters>14870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2023-08-11T02:13:00Z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(3)SiaTxjxdv7avCsSAQ+wgoSjKwT4gEUvci/+FhEm6/GqdsLMIw8zGp2kdiQ/ruuQsPaQTZKt4
IcTigwf27uDGqGW0jBCoUWqRVgw19HwcJuCW1q47wD4Om6q3YY1vCXFv0ZoCpBGXpcuU7mgW
ihzB6lzywUduMD6zTANTRDVQ/givb9hBnu1+UCutzKi+c2eBbG4ZA2lpNLcgJQyQF2VfFpJs
qjq4KrDr1dwrsntc9+</vt:lpwstr>
  </property>
  <property fmtid="{D5CDD505-2E9C-101B-9397-08002B2CF9AE}" pid="22" name="_2015_ms_pID_7253431">
    <vt:lpwstr>pYZCZXvzuCtrFUDoqcE2fd/vuo+Wl+kt7VCIM4RT7u2Fzl9+erFhu2
GyNdAefVyCs1W2JmvsDdKaUB4Ki0gxBOWgrz6eeFRXIGFUkbzUDys1BD52SKxlKlzBnDAMbS
j5GYF8Ke3h9U1d16elObKEFOwVy8N2u02xhh4lCkX8KvNIfFQopaex5AieYfBh0cYtiQ5K1X
qyaGYROIPT+5bkkAIEDtlvRMms6qx2gtopgL</vt:lpwstr>
  </property>
  <property fmtid="{D5CDD505-2E9C-101B-9397-08002B2CF9AE}" pid="23" name="_2015_ms_pID_7253432">
    <vt:lpwstr>uSZTOtZkpHStjyfsMl4D6Tc=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1691719967</vt:lpwstr>
  </property>
</Properties>
</file>