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0823B" w14:textId="0905F0EB" w:rsidR="00247B76" w:rsidRPr="00E15FF7" w:rsidRDefault="00247B76" w:rsidP="00247B76">
      <w:pPr>
        <w:widowControl w:val="0"/>
        <w:tabs>
          <w:tab w:val="right" w:pos="9639"/>
        </w:tabs>
        <w:spacing w:after="0"/>
        <w:rPr>
          <w:rFonts w:ascii="Arial" w:eastAsia="MS Mincho" w:hAnsi="Arial"/>
          <w:b/>
          <w:bCs/>
          <w:sz w:val="24"/>
          <w:szCs w:val="24"/>
        </w:rPr>
      </w:pPr>
      <w:bookmarkStart w:id="0" w:name="_Hlk70966980"/>
      <w:r w:rsidRPr="00E15FF7">
        <w:rPr>
          <w:rFonts w:ascii="Arial" w:eastAsia="MS Mincho" w:hAnsi="Arial"/>
          <w:b/>
          <w:bCs/>
          <w:sz w:val="24"/>
          <w:szCs w:val="24"/>
        </w:rPr>
        <w:t>3GPP RAN WG3 Meeting #1</w:t>
      </w:r>
      <w:r>
        <w:rPr>
          <w:rFonts w:ascii="Arial" w:eastAsia="MS Mincho" w:hAnsi="Arial"/>
          <w:b/>
          <w:bCs/>
          <w:sz w:val="24"/>
          <w:szCs w:val="24"/>
        </w:rPr>
        <w:t>21</w:t>
      </w:r>
      <w:r w:rsidRPr="00E15FF7">
        <w:rPr>
          <w:rFonts w:ascii="Arial" w:eastAsia="MS Mincho" w:hAnsi="Arial"/>
          <w:b/>
          <w:bCs/>
          <w:sz w:val="24"/>
          <w:szCs w:val="24"/>
        </w:rPr>
        <w:tab/>
        <w:t>R3-</w:t>
      </w:r>
      <w:r w:rsidR="00436C4A" w:rsidRPr="00E15FF7">
        <w:rPr>
          <w:rFonts w:ascii="Arial" w:eastAsia="MS Mincho" w:hAnsi="Arial"/>
          <w:b/>
          <w:bCs/>
          <w:sz w:val="24"/>
          <w:szCs w:val="24"/>
        </w:rPr>
        <w:t>23</w:t>
      </w:r>
      <w:r w:rsidR="00436C4A">
        <w:rPr>
          <w:rFonts w:ascii="Arial" w:eastAsia="MS Mincho" w:hAnsi="Arial"/>
          <w:b/>
          <w:bCs/>
          <w:sz w:val="24"/>
          <w:szCs w:val="24"/>
        </w:rPr>
        <w:t>3909</w:t>
      </w:r>
    </w:p>
    <w:p w14:paraId="78B0DD7C" w14:textId="77777777" w:rsidR="00247B76" w:rsidRDefault="00247B76" w:rsidP="00247B76">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7F14B0D0" w:rsidR="00E44BED" w:rsidRDefault="00E44BED" w:rsidP="00E44BED">
      <w:pPr>
        <w:pStyle w:val="a"/>
        <w:rPr>
          <w:lang w:eastAsia="ja-JP"/>
        </w:rPr>
      </w:pPr>
      <w:r>
        <w:t>Agenda Item:</w:t>
      </w:r>
      <w:r>
        <w:tab/>
      </w:r>
      <w:r w:rsidR="00AD0B65">
        <w:t>1</w:t>
      </w:r>
      <w:r w:rsidR="00AD3793">
        <w:t>6.3</w:t>
      </w:r>
    </w:p>
    <w:p w14:paraId="0922DEB7" w14:textId="3FFEFB58" w:rsidR="00E44BED" w:rsidRDefault="00E44BED" w:rsidP="00E44BED">
      <w:pPr>
        <w:pStyle w:val="a"/>
        <w:ind w:left="1985" w:hanging="1985"/>
      </w:pPr>
      <w:r w:rsidDel="001A35DB">
        <w:t>Source:</w:t>
      </w:r>
      <w:r w:rsidDel="001A35DB">
        <w:tab/>
        <w:t>Ericsson</w:t>
      </w:r>
    </w:p>
    <w:p w14:paraId="13E68E52" w14:textId="6D453D5F" w:rsidR="00FE6382" w:rsidRPr="002D2944" w:rsidRDefault="00FE6382" w:rsidP="002D2944">
      <w:pPr>
        <w:pStyle w:val="a"/>
        <w:ind w:left="1985" w:hanging="1985"/>
      </w:pPr>
      <w:bookmarkStart w:id="1" w:name="_In-sequence_SDU_delivery"/>
      <w:bookmarkEnd w:id="1"/>
      <w:r w:rsidRPr="002D2944">
        <w:t>Title:</w:t>
      </w:r>
      <w:r w:rsidRPr="002D2944">
        <w:tab/>
      </w:r>
      <w:r w:rsidR="00F6304B">
        <w:t>(</w:t>
      </w:r>
      <w:r w:rsidR="00F6304B" w:rsidRPr="00685483">
        <w:t xml:space="preserve">TP </w:t>
      </w:r>
      <w:r w:rsidR="00F6304B">
        <w:t xml:space="preserve">for SL Relay BL CR </w:t>
      </w:r>
      <w:r w:rsidR="00F6304B" w:rsidRPr="00685483">
        <w:t>to TS 38.</w:t>
      </w:r>
      <w:r w:rsidR="00F6304B">
        <w:t xml:space="preserve">423) </w:t>
      </w:r>
      <w:r w:rsidRPr="002D2944">
        <w:t xml:space="preserve">Inter-gNB Service Continuity for </w:t>
      </w:r>
      <w:r w:rsidR="004D2FC2">
        <w:t>L2 U2N</w:t>
      </w:r>
      <w:r w:rsidRPr="002D2944">
        <w:t xml:space="preserve"> Relay</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3B7B970B" w14:textId="67ABC861" w:rsidR="004D790F" w:rsidRPr="004D790F" w:rsidRDefault="004D790F" w:rsidP="004D790F">
      <w:r w:rsidRPr="004D790F">
        <w:t>At the previous meeting, RAN3 made progress on service continuity for Sidelink Relay as follows:</w:t>
      </w:r>
    </w:p>
    <w:p w14:paraId="597B2AD6" w14:textId="77777777" w:rsidR="00EB5BDC" w:rsidRPr="004B1560" w:rsidRDefault="00EB5BDC" w:rsidP="00EB5BDC">
      <w:pPr>
        <w:ind w:left="200"/>
        <w:rPr>
          <w:rFonts w:ascii="Calibri" w:hAnsi="Calibri" w:cs="Calibri"/>
          <w:b/>
          <w:bCs/>
          <w:color w:val="008000"/>
          <w:sz w:val="18"/>
        </w:rPr>
      </w:pPr>
      <w:r w:rsidRPr="004B1560">
        <w:rPr>
          <w:rFonts w:ascii="Calibri" w:hAnsi="Calibri" w:cs="Calibri" w:hint="eastAsia"/>
          <w:b/>
          <w:bCs/>
          <w:color w:val="008000"/>
          <w:sz w:val="18"/>
        </w:rPr>
        <w:t>RAN3 do not pursue the two optimizations in R18:</w:t>
      </w:r>
    </w:p>
    <w:p w14:paraId="6527494D" w14:textId="77777777" w:rsidR="00EB5BDC" w:rsidRPr="004B1560" w:rsidRDefault="00EB5BDC" w:rsidP="00EB5BDC">
      <w:pPr>
        <w:ind w:left="400"/>
        <w:jc w:val="both"/>
        <w:rPr>
          <w:rFonts w:ascii="Calibri" w:hAnsi="Calibri" w:cs="Calibri"/>
          <w:b/>
          <w:bCs/>
          <w:color w:val="008000"/>
          <w:sz w:val="18"/>
        </w:rPr>
      </w:pPr>
      <w:r w:rsidRPr="004B1560">
        <w:rPr>
          <w:rFonts w:ascii="Calibri" w:hAnsi="Calibri" w:cs="Calibri" w:hint="eastAsia"/>
          <w:b/>
          <w:bCs/>
          <w:color w:val="008000"/>
          <w:sz w:val="18"/>
        </w:rPr>
        <w:t>- The list of candidate Relay UEs is an ordered list, e.g. based on the Remote UE</w:t>
      </w:r>
      <w:r w:rsidRPr="004B1560">
        <w:rPr>
          <w:rFonts w:ascii="Calibri" w:hAnsi="Calibri" w:cs="Calibri"/>
          <w:b/>
          <w:bCs/>
          <w:color w:val="008000"/>
          <w:sz w:val="18"/>
        </w:rPr>
        <w:t>’</w:t>
      </w:r>
      <w:r w:rsidRPr="004B1560">
        <w:rPr>
          <w:rFonts w:ascii="Calibri" w:hAnsi="Calibri" w:cs="Calibri" w:hint="eastAsia"/>
          <w:b/>
          <w:bCs/>
          <w:color w:val="008000"/>
          <w:sz w:val="18"/>
        </w:rPr>
        <w:t>s measurement report on candidate Relay UEs.</w:t>
      </w:r>
    </w:p>
    <w:p w14:paraId="2F340EF4" w14:textId="77777777" w:rsidR="00EB5BDC" w:rsidRPr="004B1560" w:rsidRDefault="00EB5BDC" w:rsidP="00EB5BDC">
      <w:pPr>
        <w:ind w:left="400"/>
        <w:rPr>
          <w:rFonts w:ascii="Calibri" w:hAnsi="Calibri" w:cs="Calibri"/>
          <w:b/>
          <w:bCs/>
          <w:color w:val="008000"/>
          <w:sz w:val="18"/>
        </w:rPr>
      </w:pPr>
      <w:r w:rsidRPr="004B1560">
        <w:rPr>
          <w:rFonts w:ascii="Calibri" w:hAnsi="Calibri" w:cs="Calibri" w:hint="eastAsia"/>
          <w:b/>
          <w:bCs/>
          <w:color w:val="008000"/>
          <w:sz w:val="18"/>
        </w:rPr>
        <w:t>- Target gNB include the selected target Relay UE in the XnAP HANDOVER REQUEST ACKNOWLEDGE message.</w:t>
      </w:r>
    </w:p>
    <w:p w14:paraId="7B2E6367" w14:textId="77777777" w:rsidR="00EB5BDC" w:rsidRPr="004B1560" w:rsidRDefault="00EB5BDC" w:rsidP="00EB5BDC">
      <w:pPr>
        <w:ind w:left="200"/>
        <w:rPr>
          <w:rFonts w:ascii="Calibri" w:hAnsi="Calibri" w:cs="Calibri"/>
          <w:b/>
          <w:bCs/>
          <w:color w:val="0000FF"/>
          <w:sz w:val="18"/>
        </w:rPr>
      </w:pPr>
      <w:r w:rsidRPr="004B1560">
        <w:rPr>
          <w:rFonts w:ascii="Calibri" w:hAnsi="Calibri" w:cs="Calibri"/>
          <w:b/>
          <w:bCs/>
          <w:color w:val="0000FF"/>
          <w:sz w:val="18"/>
        </w:rPr>
        <w:t>Down-select between D4 and D5 in next meeting.</w:t>
      </w:r>
    </w:p>
    <w:p w14:paraId="3DA87289" w14:textId="77777777" w:rsidR="00EB5BDC" w:rsidRPr="004B1560" w:rsidRDefault="00EB5BDC" w:rsidP="00EB5BDC">
      <w:pPr>
        <w:ind w:left="200"/>
        <w:rPr>
          <w:rFonts w:ascii="Calibri" w:hAnsi="Calibri" w:cs="Calibri"/>
          <w:b/>
          <w:bCs/>
          <w:color w:val="008000"/>
          <w:sz w:val="18"/>
        </w:rPr>
      </w:pPr>
      <w:r w:rsidRPr="004B1560">
        <w:rPr>
          <w:rFonts w:ascii="Calibri" w:hAnsi="Calibri" w:cs="Calibri"/>
          <w:b/>
          <w:bCs/>
          <w:color w:val="008000"/>
          <w:sz w:val="18"/>
        </w:rPr>
        <w:t xml:space="preserve">The criticality of the candidate relay UE info list IE should be “reject” in the XnAP HANDOVER REQUEST message and the </w:t>
      </w:r>
      <w:r w:rsidRPr="004B1560">
        <w:rPr>
          <w:rFonts w:ascii="Calibri" w:hAnsi="Calibri" w:cs="Calibri"/>
          <w:b/>
          <w:bCs/>
          <w:i/>
          <w:iCs/>
          <w:color w:val="008000"/>
          <w:sz w:val="18"/>
        </w:rPr>
        <w:t>Source NG-RAN Node to Target NG-RAN Node Transparent Container</w:t>
      </w:r>
      <w:r w:rsidRPr="004B1560">
        <w:rPr>
          <w:rFonts w:ascii="Calibri" w:hAnsi="Calibri" w:cs="Calibri"/>
          <w:b/>
          <w:bCs/>
          <w:color w:val="008000"/>
          <w:sz w:val="18"/>
        </w:rPr>
        <w:t xml:space="preserve"> IE over NGAP.</w:t>
      </w:r>
    </w:p>
    <w:p w14:paraId="453D57E8" w14:textId="77777777" w:rsidR="00EB5BDC" w:rsidRDefault="00EB5BDC" w:rsidP="00EB5BDC">
      <w:pPr>
        <w:ind w:left="200"/>
        <w:rPr>
          <w:rFonts w:ascii="Calibri" w:hAnsi="Calibri" w:cs="Calibri"/>
          <w:b/>
          <w:bCs/>
          <w:color w:val="0000FF"/>
          <w:sz w:val="18"/>
        </w:rPr>
      </w:pPr>
      <w:r w:rsidRPr="004B1560">
        <w:rPr>
          <w:rFonts w:ascii="Calibri" w:hAnsi="Calibri" w:cs="Calibri"/>
          <w:b/>
          <w:bCs/>
          <w:color w:val="0000FF"/>
          <w:sz w:val="18"/>
        </w:rPr>
        <w:t xml:space="preserve">FFS whether move step 7 before step 5 in inter-gNB d2i/i2i path switch procedures. </w:t>
      </w:r>
    </w:p>
    <w:p w14:paraId="53983B2B" w14:textId="56097E41" w:rsidR="00992CEB" w:rsidRPr="00992CEB" w:rsidRDefault="00992CEB" w:rsidP="00EB5BDC">
      <w:r w:rsidRPr="00992CEB">
        <w:t>In this contribution, we offer additional analysis.</w:t>
      </w:r>
    </w:p>
    <w:p w14:paraId="0E8BB10F" w14:textId="77777777" w:rsidR="00FE6382" w:rsidRDefault="00FE6382" w:rsidP="00FE6382">
      <w:pPr>
        <w:pStyle w:val="Heading1"/>
        <w:ind w:left="540" w:hanging="540"/>
      </w:pPr>
      <w:bookmarkStart w:id="2" w:name="_Ref178064866"/>
      <w:r>
        <w:t>2</w:t>
      </w:r>
      <w:r>
        <w:tab/>
      </w:r>
      <w:r w:rsidRPr="00CE0424">
        <w:t>Discussion</w:t>
      </w:r>
      <w:bookmarkEnd w:id="2"/>
    </w:p>
    <w:p w14:paraId="5E1DBE57" w14:textId="136829FF" w:rsidR="0099289F" w:rsidRPr="0099289F" w:rsidRDefault="0049744E" w:rsidP="00864313">
      <w:pPr>
        <w:pStyle w:val="Heading2"/>
        <w:ind w:left="0" w:firstLine="0"/>
      </w:pPr>
      <w:bookmarkStart w:id="3" w:name="_Ref189046994"/>
      <w:r>
        <w:t>2.</w:t>
      </w:r>
      <w:r w:rsidR="00864313">
        <w:t>1</w:t>
      </w:r>
      <w:r>
        <w:t xml:space="preserve"> DL Lossless Delivery </w:t>
      </w:r>
    </w:p>
    <w:p w14:paraId="1FCDC8EB" w14:textId="67CC9606" w:rsidR="0099289F" w:rsidRDefault="00864313" w:rsidP="007D4F39">
      <w:r>
        <w:t xml:space="preserve">RAN3 has </w:t>
      </w:r>
      <w:r w:rsidR="006C7B22">
        <w:t>one remaining</w:t>
      </w:r>
      <w:r>
        <w:t xml:space="preserve"> open point for </w:t>
      </w:r>
      <w:r w:rsidR="00AC3A05">
        <w:t>the support of DL lossless delivery.</w:t>
      </w:r>
    </w:p>
    <w:p w14:paraId="7C6946B1" w14:textId="3773C123" w:rsidR="006C7B22" w:rsidRPr="006C7B22" w:rsidRDefault="006C7B22" w:rsidP="006C7B22">
      <w:pPr>
        <w:ind w:left="200"/>
        <w:rPr>
          <w:rFonts w:ascii="Calibri" w:hAnsi="Calibri" w:cs="Calibri"/>
          <w:b/>
          <w:bCs/>
          <w:color w:val="0000FF"/>
          <w:sz w:val="18"/>
        </w:rPr>
      </w:pPr>
      <w:r w:rsidRPr="004B1560">
        <w:rPr>
          <w:rFonts w:ascii="Calibri" w:hAnsi="Calibri" w:cs="Calibri"/>
          <w:b/>
          <w:bCs/>
          <w:color w:val="0000FF"/>
          <w:sz w:val="18"/>
        </w:rPr>
        <w:t>Down-select between D4 and D5 in next meeting.</w:t>
      </w:r>
    </w:p>
    <w:p w14:paraId="6622D53C" w14:textId="53C32EAF" w:rsidR="006C7B22" w:rsidRDefault="002F21C3" w:rsidP="002F21C3">
      <w:pPr>
        <w:spacing w:before="100" w:beforeAutospacing="1"/>
        <w:jc w:val="both"/>
        <w:rPr>
          <w:szCs w:val="24"/>
          <w:lang w:val="en-US"/>
        </w:rPr>
      </w:pPr>
      <w:r w:rsidRPr="002946A0">
        <w:rPr>
          <w:szCs w:val="24"/>
          <w:lang w:val="en-US"/>
        </w:rPr>
        <w:t>In the DL</w:t>
      </w:r>
      <w:r w:rsidR="003A3D7A">
        <w:rPr>
          <w:szCs w:val="24"/>
          <w:lang w:val="en-US"/>
        </w:rPr>
        <w:t xml:space="preserve"> scenario</w:t>
      </w:r>
      <w:r w:rsidRPr="002946A0">
        <w:rPr>
          <w:szCs w:val="24"/>
          <w:lang w:val="en-US"/>
        </w:rPr>
        <w:t xml:space="preserve">, </w:t>
      </w:r>
      <w:r w:rsidR="006C7B22" w:rsidRPr="006C7B22">
        <w:rPr>
          <w:szCs w:val="24"/>
          <w:lang w:val="en-US"/>
        </w:rPr>
        <w:t xml:space="preserve">when the source gNB is aware of an upcoming path switch procedure </w:t>
      </w:r>
      <w:r w:rsidRPr="002946A0">
        <w:rPr>
          <w:szCs w:val="24"/>
          <w:lang w:val="en-US"/>
        </w:rPr>
        <w:t xml:space="preserve">for the remote UE, </w:t>
      </w:r>
      <w:r w:rsidR="006C7B22">
        <w:rPr>
          <w:szCs w:val="24"/>
          <w:lang w:val="en-US"/>
        </w:rPr>
        <w:t>it has the option</w:t>
      </w:r>
      <w:r w:rsidRPr="002946A0">
        <w:rPr>
          <w:szCs w:val="24"/>
          <w:lang w:val="en-US"/>
        </w:rPr>
        <w:t xml:space="preserve"> to buffer additional packets even </w:t>
      </w:r>
      <w:r w:rsidR="003503F4">
        <w:rPr>
          <w:szCs w:val="24"/>
          <w:lang w:val="en-US"/>
        </w:rPr>
        <w:t>if</w:t>
      </w:r>
      <w:r w:rsidRPr="002946A0">
        <w:rPr>
          <w:szCs w:val="24"/>
          <w:lang w:val="en-US"/>
        </w:rPr>
        <w:t xml:space="preserve"> it has </w:t>
      </w:r>
      <w:r w:rsidR="003503F4">
        <w:rPr>
          <w:szCs w:val="24"/>
          <w:lang w:val="en-US"/>
        </w:rPr>
        <w:t xml:space="preserve">already </w:t>
      </w:r>
      <w:r w:rsidRPr="002946A0">
        <w:rPr>
          <w:szCs w:val="24"/>
          <w:lang w:val="en-US"/>
        </w:rPr>
        <w:t xml:space="preserve">received a lower layer acknowledgement. </w:t>
      </w:r>
      <w:r w:rsidR="003503F4" w:rsidRPr="006C7B22">
        <w:rPr>
          <w:szCs w:val="24"/>
          <w:lang w:val="en-US"/>
        </w:rPr>
        <w:t xml:space="preserve">Subsequently, these </w:t>
      </w:r>
      <w:r w:rsidR="003503F4">
        <w:rPr>
          <w:szCs w:val="24"/>
          <w:lang w:val="en-US"/>
        </w:rPr>
        <w:t>buffered</w:t>
      </w:r>
      <w:r w:rsidR="003503F4" w:rsidRPr="006C7B22">
        <w:rPr>
          <w:szCs w:val="24"/>
          <w:lang w:val="en-US"/>
        </w:rPr>
        <w:t xml:space="preserve"> packets can be relayed to the target gNB. </w:t>
      </w:r>
      <w:r w:rsidR="006C7B22" w:rsidRPr="006C7B22">
        <w:rPr>
          <w:szCs w:val="24"/>
          <w:lang w:val="en-US"/>
        </w:rPr>
        <w:t xml:space="preserve">If there is a direct or indirect </w:t>
      </w:r>
      <w:r w:rsidR="003503F4">
        <w:rPr>
          <w:szCs w:val="24"/>
          <w:lang w:val="en-US"/>
        </w:rPr>
        <w:t>link</w:t>
      </w:r>
      <w:r w:rsidR="006C7B22" w:rsidRPr="006C7B22">
        <w:rPr>
          <w:szCs w:val="24"/>
          <w:lang w:val="en-US"/>
        </w:rPr>
        <w:t xml:space="preserve"> between the target gNB and the source gNB, the target gNB takes the initiative to set up the remote UE's configuration in a way that </w:t>
      </w:r>
      <w:r w:rsidR="00437E64">
        <w:rPr>
          <w:szCs w:val="24"/>
          <w:lang w:val="en-US"/>
        </w:rPr>
        <w:t>sends a PDCP SR to deduce the status of DL transmission.</w:t>
      </w:r>
      <w:r w:rsidR="006C7B22" w:rsidRPr="006C7B22">
        <w:rPr>
          <w:szCs w:val="24"/>
          <w:lang w:val="en-US"/>
        </w:rPr>
        <w:t xml:space="preserve"> </w:t>
      </w:r>
    </w:p>
    <w:p w14:paraId="7F0592FD" w14:textId="77777777" w:rsidR="002F21C3" w:rsidRDefault="002F21C3" w:rsidP="002F21C3">
      <w:pPr>
        <w:pStyle w:val="ListParagraph"/>
        <w:numPr>
          <w:ilvl w:val="0"/>
          <w:numId w:val="19"/>
        </w:numPr>
        <w:rPr>
          <w:rFonts w:ascii="Times New Roman" w:hAnsi="Times New Roman"/>
          <w:sz w:val="20"/>
          <w:szCs w:val="20"/>
        </w:rPr>
      </w:pPr>
      <w:r w:rsidRPr="00D17EAC">
        <w:rPr>
          <w:rFonts w:ascii="Times New Roman" w:hAnsi="Times New Roman"/>
          <w:sz w:val="20"/>
          <w:szCs w:val="20"/>
        </w:rPr>
        <w:t>Solution-D4: Enhanced Data forwarding from source gNB to target gNB per target gNB request (legacy PDCP status report based)</w:t>
      </w:r>
    </w:p>
    <w:p w14:paraId="33043C89" w14:textId="091C9DD8" w:rsidR="00D66B3F" w:rsidRDefault="0063685A" w:rsidP="0063685A">
      <w:pPr>
        <w:pStyle w:val="ListParagraph"/>
        <w:numPr>
          <w:ilvl w:val="0"/>
          <w:numId w:val="19"/>
        </w:numPr>
        <w:rPr>
          <w:rFonts w:ascii="Times New Roman" w:hAnsi="Times New Roman"/>
          <w:sz w:val="20"/>
          <w:szCs w:val="20"/>
        </w:rPr>
      </w:pPr>
      <w:r>
        <w:rPr>
          <w:rFonts w:ascii="Times New Roman" w:hAnsi="Times New Roman"/>
          <w:sz w:val="20"/>
          <w:szCs w:val="20"/>
          <w:lang w:val="en-US"/>
        </w:rPr>
        <w:t>Solution-</w:t>
      </w:r>
      <w:r w:rsidRPr="0063685A">
        <w:rPr>
          <w:rFonts w:ascii="Times New Roman" w:hAnsi="Times New Roman"/>
          <w:sz w:val="20"/>
          <w:szCs w:val="20"/>
        </w:rPr>
        <w:t>D5: Proactive Data Forwarding from Source gNB to Target gNB</w:t>
      </w:r>
    </w:p>
    <w:p w14:paraId="343112E7" w14:textId="18BAEA54" w:rsidR="00B719CF" w:rsidRDefault="00E522DD" w:rsidP="00AC5577">
      <w:pPr>
        <w:rPr>
          <w:szCs w:val="24"/>
          <w:lang w:val="en-US" w:eastAsia="zh-CN"/>
        </w:rPr>
      </w:pPr>
      <w:r>
        <w:br/>
      </w:r>
      <w:r w:rsidRPr="00E522DD">
        <w:t>The above solutions currently under discussion in RAN2 are dependent on RAN3.</w:t>
      </w:r>
      <w:r w:rsidR="00B719CF" w:rsidRPr="00AE55F9">
        <w:t xml:space="preserve"> </w:t>
      </w:r>
      <w:r w:rsidR="00647699">
        <w:t xml:space="preserve">Solution-D4 </w:t>
      </w:r>
      <w:r w:rsidR="00B719CF" w:rsidRPr="00AE55F9">
        <w:t xml:space="preserve">is </w:t>
      </w:r>
      <w:r w:rsidR="002977B2" w:rsidRPr="00AE55F9">
        <w:t xml:space="preserve">to </w:t>
      </w:r>
      <w:r w:rsidR="00856FF3">
        <w:t>make the</w:t>
      </w:r>
      <w:r w:rsidR="002977B2" w:rsidRPr="00AE55F9">
        <w:t xml:space="preserve"> target gNB request </w:t>
      </w:r>
      <w:r w:rsidR="001559AB" w:rsidRPr="00AE55F9">
        <w:t xml:space="preserve">the source gNB to forward </w:t>
      </w:r>
      <w:r w:rsidR="008B47B9">
        <w:t>any</w:t>
      </w:r>
      <w:r w:rsidR="00B719CF" w:rsidRPr="00AE55F9">
        <w:t xml:space="preserve"> missing DL packets.</w:t>
      </w:r>
      <w:r w:rsidR="00BB11A1" w:rsidRPr="00AE55F9">
        <w:t xml:space="preserve"> </w:t>
      </w:r>
      <w:r w:rsidR="007239BD" w:rsidRPr="007239BD">
        <w:t>The need for an enhanced data forwarding mechanism is uncertain. The legacy mechanism can buffer data if necessary. We believe the target gNB doesn't need to request specific packets from the source gNB, and it's up to the gNB implementation to decide on the design. The source gNB can always forward all packets to the target gNB</w:t>
      </w:r>
      <w:r w:rsidR="00393DA2">
        <w:t>, as being proposed in Solution-D5.</w:t>
      </w:r>
    </w:p>
    <w:p w14:paraId="78E2087F" w14:textId="182BA249" w:rsidR="008F7CDD" w:rsidRDefault="008F7CDD" w:rsidP="00D873EA">
      <w:pPr>
        <w:pStyle w:val="Observation"/>
        <w:numPr>
          <w:ilvl w:val="0"/>
          <w:numId w:val="13"/>
        </w:numPr>
        <w:ind w:left="1701" w:hanging="1701"/>
      </w:pPr>
      <w:bookmarkStart w:id="4" w:name="_Toc142629369"/>
      <w:r w:rsidRPr="008F7CDD">
        <w:t xml:space="preserve">It is </w:t>
      </w:r>
      <w:r w:rsidR="00FC39B4">
        <w:t>feasible</w:t>
      </w:r>
      <w:r w:rsidRPr="008F7CDD">
        <w:t xml:space="preserve"> for the source gNB to buffer packets when needed and forward them to the target gNB without requiring a request from the target gNB, making such a request </w:t>
      </w:r>
      <w:r w:rsidR="004C53E8">
        <w:t>in Solution-</w:t>
      </w:r>
      <w:r w:rsidR="007921AF">
        <w:t xml:space="preserve">D4 </w:t>
      </w:r>
      <w:r w:rsidRPr="008F7CDD">
        <w:t>unnecessary.</w:t>
      </w:r>
      <w:bookmarkEnd w:id="4"/>
    </w:p>
    <w:p w14:paraId="74D5163C" w14:textId="427ADE70" w:rsidR="00D83970" w:rsidRPr="009C4F6B" w:rsidRDefault="00D83970" w:rsidP="00D873EA">
      <w:pPr>
        <w:pStyle w:val="Observation"/>
        <w:numPr>
          <w:ilvl w:val="0"/>
          <w:numId w:val="13"/>
        </w:numPr>
        <w:ind w:left="1701" w:hanging="1701"/>
      </w:pPr>
      <w:bookmarkStart w:id="5" w:name="_Toc142629370"/>
      <w:r>
        <w:lastRenderedPageBreak/>
        <w:t>Solution-D5</w:t>
      </w:r>
      <w:r w:rsidR="00DD451D">
        <w:t xml:space="preserve"> would be </w:t>
      </w:r>
      <w:r w:rsidR="00080981">
        <w:t>sufficient</w:t>
      </w:r>
      <w:r w:rsidR="00DD451D">
        <w:t xml:space="preserve"> to support </w:t>
      </w:r>
      <w:r w:rsidR="00296C1C">
        <w:t>D</w:t>
      </w:r>
      <w:r w:rsidR="00DD451D">
        <w:t xml:space="preserve">L lossless </w:t>
      </w:r>
      <w:r w:rsidR="00114D58">
        <w:t>delivery</w:t>
      </w:r>
      <w:r w:rsidR="00DD451D">
        <w:t xml:space="preserve"> without specification impacts.</w:t>
      </w:r>
      <w:bookmarkEnd w:id="5"/>
    </w:p>
    <w:p w14:paraId="4F757F0E" w14:textId="1548492D" w:rsidR="0049744E" w:rsidRPr="008319E1" w:rsidRDefault="0007248A" w:rsidP="008319E1">
      <w:pPr>
        <w:pStyle w:val="Proposal"/>
        <w:tabs>
          <w:tab w:val="clear" w:pos="1304"/>
        </w:tabs>
        <w:ind w:left="1701" w:hanging="1701"/>
        <w:rPr>
          <w:rFonts w:cs="Arial"/>
          <w:lang w:val="en-US"/>
        </w:rPr>
      </w:pPr>
      <w:bookmarkStart w:id="6" w:name="_Toc131706133"/>
      <w:bookmarkStart w:id="7" w:name="_Toc131706930"/>
      <w:bookmarkStart w:id="8" w:name="_Toc131706946"/>
      <w:bookmarkStart w:id="9" w:name="_Toc131706972"/>
      <w:bookmarkStart w:id="10" w:name="_Toc131708545"/>
      <w:bookmarkStart w:id="11" w:name="_Toc142629371"/>
      <w:bookmarkEnd w:id="6"/>
      <w:bookmarkEnd w:id="7"/>
      <w:bookmarkEnd w:id="8"/>
      <w:bookmarkEnd w:id="9"/>
      <w:bookmarkEnd w:id="10"/>
      <w:r>
        <w:rPr>
          <w:rFonts w:cs="Arial"/>
          <w:lang w:val="en-US"/>
        </w:rPr>
        <w:t xml:space="preserve">RAN3 decides to keep Solution-D5 to support </w:t>
      </w:r>
      <w:r w:rsidR="00ED1A35">
        <w:rPr>
          <w:rFonts w:cs="Arial"/>
          <w:lang w:val="en-US"/>
        </w:rPr>
        <w:t>DL lossless data delivery</w:t>
      </w:r>
      <w:r w:rsidR="00FC51C1">
        <w:rPr>
          <w:rFonts w:cs="Arial"/>
          <w:lang w:val="en-US"/>
        </w:rPr>
        <w:t>.</w:t>
      </w:r>
      <w:bookmarkEnd w:id="11"/>
    </w:p>
    <w:p w14:paraId="5267B04F" w14:textId="77777777" w:rsidR="00393909" w:rsidRDefault="00393909" w:rsidP="001D037B">
      <w:pPr>
        <w:pStyle w:val="Proposal"/>
        <w:numPr>
          <w:ilvl w:val="0"/>
          <w:numId w:val="0"/>
        </w:numPr>
        <w:rPr>
          <w:lang w:val="en-US"/>
        </w:rPr>
      </w:pPr>
    </w:p>
    <w:p w14:paraId="741852FA" w14:textId="11A5C8E0" w:rsidR="002461C7" w:rsidRPr="0099289F" w:rsidRDefault="002461C7" w:rsidP="002461C7">
      <w:pPr>
        <w:pStyle w:val="Heading2"/>
        <w:ind w:left="0" w:firstLine="0"/>
      </w:pPr>
      <w:r>
        <w:t xml:space="preserve">2.2 Path Switch procedures </w:t>
      </w:r>
    </w:p>
    <w:p w14:paraId="64342C57" w14:textId="7DD42932" w:rsidR="002461C7" w:rsidRDefault="003E65A0" w:rsidP="002461C7">
      <w:r>
        <w:t xml:space="preserve">Regarding inter-gNB d2i/i2i path switch procedures, one FFS </w:t>
      </w:r>
      <w:r w:rsidR="00011624">
        <w:t xml:space="preserve">remains </w:t>
      </w:r>
      <w:r>
        <w:t>in the stage-2 signaling flows.</w:t>
      </w:r>
    </w:p>
    <w:p w14:paraId="0DFD27FF" w14:textId="77777777" w:rsidR="003E65A0" w:rsidRDefault="003E65A0" w:rsidP="003E65A0">
      <w:pPr>
        <w:ind w:left="200"/>
        <w:rPr>
          <w:rFonts w:ascii="Calibri" w:hAnsi="Calibri" w:cs="Calibri"/>
          <w:b/>
          <w:bCs/>
          <w:color w:val="0000FF"/>
          <w:sz w:val="18"/>
        </w:rPr>
      </w:pPr>
      <w:r w:rsidRPr="004B1560">
        <w:rPr>
          <w:rFonts w:ascii="Calibri" w:hAnsi="Calibri" w:cs="Calibri"/>
          <w:b/>
          <w:bCs/>
          <w:color w:val="0000FF"/>
          <w:sz w:val="18"/>
        </w:rPr>
        <w:t xml:space="preserve">FFS whether move step 7 before step 5 in inter-gNB d2i/i2i path switch procedures. </w:t>
      </w:r>
    </w:p>
    <w:p w14:paraId="1002D5A3" w14:textId="3920A112" w:rsidR="00780959" w:rsidRDefault="00780959" w:rsidP="00011624">
      <w:r w:rsidRPr="00780959">
        <w:t xml:space="preserve">In the sequence of steps, Step 5 involves the transmission of a HANDOVER REQUEST ACKNOWLEDGE message from the target gNB to the source gNB. Following this, in Step 7, the target gNB proceeds to </w:t>
      </w:r>
      <w:r>
        <w:t>send</w:t>
      </w:r>
      <w:r w:rsidRPr="00780959">
        <w:t xml:space="preserve"> the RRCReconfiguration message to the Relay UE</w:t>
      </w:r>
      <w:r w:rsidR="0057632E">
        <w:t xml:space="preserve">. </w:t>
      </w:r>
      <w:r w:rsidR="0057632E" w:rsidRPr="0057632E">
        <w:t xml:space="preserve">Both these steps are </w:t>
      </w:r>
      <w:r w:rsidR="0057632E">
        <w:t>initiated</w:t>
      </w:r>
      <w:r w:rsidR="0057632E" w:rsidRPr="0057632E">
        <w:t xml:space="preserve"> by the same node, the target gNB. Thus, it </w:t>
      </w:r>
      <w:r w:rsidR="0057632E">
        <w:t>could</w:t>
      </w:r>
      <w:r w:rsidR="0057632E" w:rsidRPr="0057632E">
        <w:t xml:space="preserve"> be up to the implementation to ensure the right sequence.</w:t>
      </w:r>
    </w:p>
    <w:p w14:paraId="4FB5D1E2" w14:textId="6F33D02D" w:rsidR="00FC122B" w:rsidRDefault="00FC122B" w:rsidP="00FC122B">
      <w:pPr>
        <w:pStyle w:val="Proposal"/>
        <w:tabs>
          <w:tab w:val="clear" w:pos="1304"/>
        </w:tabs>
        <w:ind w:left="1701" w:hanging="1701"/>
        <w:rPr>
          <w:rFonts w:cs="Arial"/>
          <w:lang w:val="en-US"/>
        </w:rPr>
      </w:pPr>
      <w:bookmarkStart w:id="12" w:name="_Toc142629372"/>
      <w:r>
        <w:rPr>
          <w:rFonts w:cs="Arial"/>
          <w:lang w:val="en-US"/>
        </w:rPr>
        <w:t xml:space="preserve">The sequence of step 5 and step 7 is </w:t>
      </w:r>
      <w:r w:rsidR="00CE4E28">
        <w:rPr>
          <w:rFonts w:cs="Arial"/>
          <w:lang w:val="en-US"/>
        </w:rPr>
        <w:t>determined by</w:t>
      </w:r>
      <w:r>
        <w:rPr>
          <w:rFonts w:cs="Arial"/>
          <w:lang w:val="en-US"/>
        </w:rPr>
        <w:t xml:space="preserve"> the target gNB’s implementation.</w:t>
      </w:r>
      <w:bookmarkEnd w:id="12"/>
    </w:p>
    <w:p w14:paraId="6766038E" w14:textId="77777777" w:rsidR="00CE4E28" w:rsidRDefault="00CE4E28" w:rsidP="00645E11">
      <w:pPr>
        <w:pStyle w:val="Proposal"/>
        <w:numPr>
          <w:ilvl w:val="0"/>
          <w:numId w:val="0"/>
        </w:numPr>
        <w:rPr>
          <w:rFonts w:cs="Arial"/>
          <w:lang w:val="en-US"/>
        </w:rPr>
      </w:pPr>
    </w:p>
    <w:p w14:paraId="7B4D016B" w14:textId="6F211F24" w:rsidR="00F626BD" w:rsidRPr="001178CA" w:rsidRDefault="00EE49EA" w:rsidP="001178CA">
      <w:r w:rsidRPr="00EE49EA">
        <w:t xml:space="preserve">Moreover, there is a need for some </w:t>
      </w:r>
      <w:r>
        <w:t>revision</w:t>
      </w:r>
      <w:r w:rsidRPr="00EE49EA">
        <w:t xml:space="preserve"> in the stage-2 </w:t>
      </w:r>
      <w:r>
        <w:t>TP. F</w:t>
      </w:r>
      <w:r w:rsidR="00966310">
        <w:t xml:space="preserve">or example, </w:t>
      </w:r>
      <w:r w:rsidR="008006F9">
        <w:t>in the i2d and i2i path switch procedures,</w:t>
      </w:r>
      <w:r w:rsidR="001178CA">
        <w:t xml:space="preserve"> one step </w:t>
      </w:r>
      <w:r w:rsidR="00E2443A">
        <w:t>says “</w:t>
      </w:r>
      <w:r w:rsidR="00F626BD" w:rsidRPr="001178CA">
        <w:rPr>
          <w:rFonts w:hint="eastAsia"/>
        </w:rPr>
        <w:t xml:space="preserve">The </w:t>
      </w:r>
      <w:r w:rsidR="00F626BD">
        <w:t>L2 U2N</w:t>
      </w:r>
      <w:r w:rsidR="00F626BD" w:rsidRPr="001178CA">
        <w:rPr>
          <w:rFonts w:hint="eastAsia"/>
        </w:rPr>
        <w:t xml:space="preserve"> Remote UE establishes PC5 connection to</w:t>
      </w:r>
      <w:r w:rsidR="007B6D0D">
        <w:t xml:space="preserve"> the </w:t>
      </w:r>
      <w:r w:rsidR="00F626BD" w:rsidRPr="001178CA">
        <w:rPr>
          <w:rFonts w:hint="eastAsia"/>
        </w:rPr>
        <w:t>target</w:t>
      </w:r>
      <w:r w:rsidR="00F626BD">
        <w:t xml:space="preserve"> L2 U2N</w:t>
      </w:r>
      <w:r w:rsidR="00F626BD" w:rsidRPr="001178CA">
        <w:rPr>
          <w:rFonts w:hint="eastAsia"/>
        </w:rPr>
        <w:t xml:space="preserve"> Relay UE, if not exist</w:t>
      </w:r>
      <w:r w:rsidR="00E2443A">
        <w:t>”</w:t>
      </w:r>
      <w:r w:rsidR="00F626BD" w:rsidRPr="001178CA">
        <w:rPr>
          <w:rFonts w:hint="eastAsia"/>
        </w:rPr>
        <w:t>.</w:t>
      </w:r>
      <w:r w:rsidR="00E2443A">
        <w:t xml:space="preserve"> </w:t>
      </w:r>
      <w:r w:rsidR="005E4480" w:rsidRPr="005E4480">
        <w:t>However, it's essential to establish a new PC5 connection when the Remote UE connects to the Relay UE.</w:t>
      </w:r>
      <w:r w:rsidR="005E4480">
        <w:t xml:space="preserve"> </w:t>
      </w:r>
      <w:r w:rsidR="00F34D03">
        <w:t>Therefore, “if not exist” should be removed.</w:t>
      </w:r>
      <w:r w:rsidR="005E4480">
        <w:t xml:space="preserve"> More clean-up</w:t>
      </w:r>
      <w:r w:rsidR="0083607F">
        <w:t xml:space="preserve"> is included in the attached TP to TS 38.300.</w:t>
      </w:r>
    </w:p>
    <w:p w14:paraId="1E481E0E" w14:textId="5BF493EE" w:rsidR="00FC122B" w:rsidRPr="000A2A94" w:rsidRDefault="0083607F" w:rsidP="00011624">
      <w:pPr>
        <w:pStyle w:val="Proposal"/>
        <w:tabs>
          <w:tab w:val="clear" w:pos="1304"/>
        </w:tabs>
        <w:ind w:left="1701" w:hanging="1701"/>
        <w:rPr>
          <w:rFonts w:cs="Arial"/>
          <w:lang w:val="en-US"/>
        </w:rPr>
      </w:pPr>
      <w:bookmarkStart w:id="13" w:name="_Toc142629373"/>
      <w:r>
        <w:rPr>
          <w:rFonts w:cs="Arial"/>
          <w:lang w:val="en-US"/>
        </w:rPr>
        <w:t xml:space="preserve">Agree the TP to TS 38.300 </w:t>
      </w:r>
      <w:r w:rsidR="000A2A94">
        <w:rPr>
          <w:rFonts w:cs="Arial"/>
          <w:lang w:val="en-US"/>
        </w:rPr>
        <w:t>for inter-gNB service continuity.</w:t>
      </w:r>
      <w:bookmarkEnd w:id="13"/>
    </w:p>
    <w:p w14:paraId="4399FBDC" w14:textId="5D6208D6" w:rsidR="00FE6382" w:rsidRPr="00CE0424" w:rsidRDefault="00FE6382" w:rsidP="00B65AAF">
      <w:pPr>
        <w:pStyle w:val="Heading2"/>
      </w:pPr>
      <w:r>
        <w:t xml:space="preserve">3 </w:t>
      </w:r>
      <w:r w:rsidRPr="00CE0424">
        <w:t>Conclusion</w:t>
      </w:r>
    </w:p>
    <w:p w14:paraId="79889995" w14:textId="77777777" w:rsidR="00476C31" w:rsidRPr="00D5145A" w:rsidRDefault="00476C31" w:rsidP="009767A6">
      <w:pPr>
        <w:spacing w:before="100" w:beforeAutospacing="1"/>
        <w:jc w:val="both"/>
        <w:rPr>
          <w:rFonts w:ascii="Arial" w:hAnsi="Arial" w:cs="Arial"/>
          <w:szCs w:val="24"/>
          <w:lang w:val="en-US"/>
        </w:rPr>
      </w:pPr>
      <w:r w:rsidRPr="00D5145A">
        <w:rPr>
          <w:rFonts w:ascii="Arial" w:hAnsi="Arial" w:cs="Arial"/>
          <w:szCs w:val="24"/>
          <w:lang w:val="en-US"/>
        </w:rPr>
        <w:t xml:space="preserve">In the previous sections we made the following observation: </w:t>
      </w:r>
    </w:p>
    <w:p w14:paraId="66C49361" w14:textId="54E54DBF" w:rsidR="00AB7164" w:rsidRDefault="00476C3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629369" w:history="1">
        <w:r w:rsidR="00AB7164" w:rsidRPr="00AD49A5">
          <w:rPr>
            <w:rStyle w:val="Hyperlink"/>
            <w:noProof/>
          </w:rPr>
          <w:t>Observation 1</w:t>
        </w:r>
        <w:r w:rsidR="00AB7164">
          <w:rPr>
            <w:rFonts w:asciiTheme="minorHAnsi" w:eastAsiaTheme="minorEastAsia" w:hAnsiTheme="minorHAnsi" w:cstheme="minorBidi"/>
            <w:b w:val="0"/>
            <w:noProof/>
            <w:kern w:val="2"/>
            <w:sz w:val="24"/>
            <w:szCs w:val="24"/>
            <w:lang w:val="en-SE"/>
            <w14:ligatures w14:val="standardContextual"/>
          </w:rPr>
          <w:tab/>
        </w:r>
        <w:r w:rsidR="00AB7164" w:rsidRPr="00AD49A5">
          <w:rPr>
            <w:rStyle w:val="Hyperlink"/>
            <w:noProof/>
          </w:rPr>
          <w:t>It is feasible for the source gNB to buffer packets when needed and forward them to the target gNB without requiring a request from the target gNB, making such a request in Solution-D4 unnecessary.</w:t>
        </w:r>
      </w:hyperlink>
    </w:p>
    <w:p w14:paraId="1E56ED98" w14:textId="0A1AFD6A" w:rsidR="00AB7164" w:rsidRDefault="00AB716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370" w:history="1">
        <w:r w:rsidRPr="00AD49A5">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AD49A5">
          <w:rPr>
            <w:rStyle w:val="Hyperlink"/>
            <w:noProof/>
          </w:rPr>
          <w:t>Solution-D5 would be sufficient to support DL lossless delivery without specification impacts.</w:t>
        </w:r>
      </w:hyperlink>
    </w:p>
    <w:p w14:paraId="30E26EA9" w14:textId="07E5B5A4" w:rsidR="001D27C8" w:rsidRDefault="00476C31" w:rsidP="00476C31">
      <w:pPr>
        <w:rPr>
          <w:b/>
          <w:bCs/>
        </w:rPr>
      </w:pPr>
      <w:r>
        <w:rPr>
          <w:b/>
          <w:bCs/>
        </w:rPr>
        <w:fldChar w:fldCharType="end"/>
      </w:r>
    </w:p>
    <w:p w14:paraId="5E6725A7" w14:textId="5504B6B7" w:rsidR="00BB0CA1" w:rsidRPr="000401F0" w:rsidRDefault="00BB0CA1" w:rsidP="00476C31">
      <w:pPr>
        <w:rPr>
          <w:rFonts w:ascii="Arial" w:hAnsi="Arial" w:cs="Arial"/>
        </w:rPr>
      </w:pPr>
      <w:r w:rsidRPr="000401F0">
        <w:rPr>
          <w:rFonts w:ascii="Arial" w:hAnsi="Arial" w:cs="Arial"/>
        </w:rPr>
        <w:t>In this paper we propos</w:t>
      </w:r>
      <w:r w:rsidR="00E37D5E">
        <w:rPr>
          <w:rFonts w:ascii="Arial" w:hAnsi="Arial" w:cs="Arial"/>
        </w:rPr>
        <w:t>e the followings.</w:t>
      </w:r>
    </w:p>
    <w:p w14:paraId="0E9BD09C" w14:textId="77777777" w:rsidR="00AB7164" w:rsidRDefault="00BB0CA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29371" w:history="1">
        <w:r w:rsidR="00AB7164" w:rsidRPr="00D27758">
          <w:rPr>
            <w:rStyle w:val="Hyperlink"/>
            <w:rFonts w:cs="Arial"/>
            <w:noProof/>
            <w:lang w:val="en-US"/>
          </w:rPr>
          <w:t>Proposal 1</w:t>
        </w:r>
        <w:r w:rsidR="00AB7164">
          <w:rPr>
            <w:rFonts w:asciiTheme="minorHAnsi" w:eastAsiaTheme="minorEastAsia" w:hAnsiTheme="minorHAnsi" w:cstheme="minorBidi"/>
            <w:b w:val="0"/>
            <w:noProof/>
            <w:kern w:val="2"/>
            <w:sz w:val="24"/>
            <w:szCs w:val="24"/>
            <w:lang w:val="en-SE"/>
            <w14:ligatures w14:val="standardContextual"/>
          </w:rPr>
          <w:tab/>
        </w:r>
        <w:r w:rsidR="00AB7164" w:rsidRPr="00D27758">
          <w:rPr>
            <w:rStyle w:val="Hyperlink"/>
            <w:rFonts w:cs="Arial"/>
            <w:noProof/>
            <w:lang w:val="en-US"/>
          </w:rPr>
          <w:t>RAN3 decides to keep Solution-D5 to support DL lossless data delivery.</w:t>
        </w:r>
      </w:hyperlink>
    </w:p>
    <w:p w14:paraId="0A9E97B7" w14:textId="77777777" w:rsidR="00AB7164" w:rsidRDefault="00AB716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372" w:history="1">
        <w:r w:rsidRPr="00D27758">
          <w:rPr>
            <w:rStyle w:val="Hyperlink"/>
            <w:rFonts w:cs="Arial"/>
            <w:noProof/>
            <w:lang w:val="en-US"/>
          </w:rPr>
          <w:t>Proposal 2</w:t>
        </w:r>
        <w:r>
          <w:rPr>
            <w:rFonts w:asciiTheme="minorHAnsi" w:eastAsiaTheme="minorEastAsia" w:hAnsiTheme="minorHAnsi" w:cstheme="minorBidi"/>
            <w:b w:val="0"/>
            <w:noProof/>
            <w:kern w:val="2"/>
            <w:sz w:val="24"/>
            <w:szCs w:val="24"/>
            <w:lang w:val="en-SE"/>
            <w14:ligatures w14:val="standardContextual"/>
          </w:rPr>
          <w:tab/>
        </w:r>
        <w:r w:rsidRPr="00D27758">
          <w:rPr>
            <w:rStyle w:val="Hyperlink"/>
            <w:rFonts w:cs="Arial"/>
            <w:noProof/>
            <w:lang w:val="en-US"/>
          </w:rPr>
          <w:t>The sequence of step 5 and step 7 is determined by the target gNB’s implementation.</w:t>
        </w:r>
      </w:hyperlink>
    </w:p>
    <w:p w14:paraId="012EECF3" w14:textId="77777777" w:rsidR="00AB7164" w:rsidRDefault="00AB716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373" w:history="1">
        <w:r w:rsidRPr="00D27758">
          <w:rPr>
            <w:rStyle w:val="Hyperlink"/>
            <w:rFonts w:cs="Arial"/>
            <w:noProof/>
            <w:lang w:val="en-US"/>
          </w:rPr>
          <w:t>Proposal 3</w:t>
        </w:r>
        <w:r>
          <w:rPr>
            <w:rFonts w:asciiTheme="minorHAnsi" w:eastAsiaTheme="minorEastAsia" w:hAnsiTheme="minorHAnsi" w:cstheme="minorBidi"/>
            <w:b w:val="0"/>
            <w:noProof/>
            <w:kern w:val="2"/>
            <w:sz w:val="24"/>
            <w:szCs w:val="24"/>
            <w:lang w:val="en-SE"/>
            <w14:ligatures w14:val="standardContextual"/>
          </w:rPr>
          <w:tab/>
        </w:r>
        <w:r w:rsidRPr="00D27758">
          <w:rPr>
            <w:rStyle w:val="Hyperlink"/>
            <w:rFonts w:cs="Arial"/>
            <w:noProof/>
            <w:lang w:val="en-US"/>
          </w:rPr>
          <w:t>Agree the TP to TS 38.300 for inter-gNB service continuity.</w:t>
        </w:r>
      </w:hyperlink>
    </w:p>
    <w:p w14:paraId="4BD14594" w14:textId="0044D2DD" w:rsidR="00F507D1" w:rsidRPr="00CE0424" w:rsidRDefault="00BB0CA1" w:rsidP="000401F0">
      <w:pPr>
        <w:pStyle w:val="Heading1"/>
        <w:ind w:left="0" w:firstLine="0"/>
      </w:pPr>
      <w:r>
        <w:rPr>
          <w:b/>
          <w:bCs/>
          <w:lang w:val="en-US"/>
        </w:rPr>
        <w:fldChar w:fldCharType="end"/>
      </w:r>
      <w:bookmarkEnd w:id="3"/>
      <w:r w:rsidR="00567682">
        <w:t>4</w:t>
      </w:r>
      <w:r w:rsidR="00567682">
        <w:tab/>
      </w:r>
      <w:r w:rsidR="00F507D1" w:rsidRPr="00CE0424">
        <w:t>References</w:t>
      </w:r>
    </w:p>
    <w:p w14:paraId="758258DF" w14:textId="1558B130" w:rsidR="00D01FA4" w:rsidRPr="00DE6CDC" w:rsidRDefault="0071332E" w:rsidP="00D01FA4">
      <w:pPr>
        <w:pStyle w:val="Reference"/>
        <w:overflowPunct/>
        <w:autoSpaceDE/>
        <w:autoSpaceDN/>
        <w:adjustRightInd/>
        <w:spacing w:after="0"/>
        <w:textAlignment w:val="auto"/>
        <w:rPr>
          <w:rFonts w:ascii="Times New Roman" w:hAnsi="Times New Roman"/>
        </w:rPr>
      </w:pPr>
      <w:r w:rsidRPr="00DE6CDC">
        <w:rPr>
          <w:rFonts w:ascii="Times New Roman" w:hAnsi="Times New Roman"/>
        </w:rPr>
        <w:t>R3-</w:t>
      </w:r>
      <w:r w:rsidR="00B23D69" w:rsidRPr="00DE6CDC">
        <w:rPr>
          <w:rFonts w:ascii="Times New Roman" w:hAnsi="Times New Roman"/>
        </w:rPr>
        <w:t>2</w:t>
      </w:r>
      <w:r w:rsidR="00EE0470" w:rsidRPr="00DE6CDC">
        <w:rPr>
          <w:rFonts w:ascii="Times New Roman" w:hAnsi="Times New Roman"/>
        </w:rPr>
        <w:t>3</w:t>
      </w:r>
      <w:r w:rsidR="00196B2B" w:rsidRPr="00DE6CDC">
        <w:rPr>
          <w:rFonts w:ascii="Times New Roman" w:hAnsi="Times New Roman"/>
        </w:rPr>
        <w:t>3361</w:t>
      </w:r>
      <w:r w:rsidR="007051A0" w:rsidRPr="00DE6CDC">
        <w:rPr>
          <w:rFonts w:ascii="Times New Roman" w:hAnsi="Times New Roman"/>
        </w:rPr>
        <w:t xml:space="preserve">, </w:t>
      </w:r>
      <w:r w:rsidR="00DE6CDC" w:rsidRPr="00DE6CDC">
        <w:rPr>
          <w:rFonts w:ascii="Times New Roman" w:hAnsi="Times New Roman"/>
          <w:lang w:val="it-IT"/>
        </w:rPr>
        <w:t xml:space="preserve">Summary of CB: # SLRelay1_ServiceContinuity, </w:t>
      </w:r>
      <w:r w:rsidR="00DE6CDC" w:rsidRPr="00DE6CDC">
        <w:rPr>
          <w:rFonts w:ascii="Times New Roman" w:hAnsi="Times New Roman"/>
        </w:rPr>
        <w:t>ZTE</w:t>
      </w:r>
      <w:r w:rsidR="00D01FA4" w:rsidRPr="00DE6CDC">
        <w:rPr>
          <w:rFonts w:ascii="Times New Roman" w:hAnsi="Times New Roman"/>
        </w:rPr>
        <w:t xml:space="preserve"> (moderator)</w:t>
      </w:r>
    </w:p>
    <w:p w14:paraId="4E24D168" w14:textId="77777777" w:rsidR="00D01FA4" w:rsidRDefault="00D01FA4" w:rsidP="00722E40">
      <w:pPr>
        <w:pStyle w:val="Reference"/>
        <w:numPr>
          <w:ilvl w:val="0"/>
          <w:numId w:val="0"/>
        </w:numPr>
        <w:overflowPunct/>
        <w:autoSpaceDE/>
        <w:autoSpaceDN/>
        <w:adjustRightInd/>
        <w:spacing w:after="0"/>
        <w:ind w:left="567" w:hanging="567"/>
        <w:textAlignment w:val="auto"/>
        <w:rPr>
          <w:rFonts w:cs="Arial"/>
        </w:rPr>
      </w:pPr>
    </w:p>
    <w:p w14:paraId="450039BB" w14:textId="67EB61E3" w:rsidR="00D3294B" w:rsidRDefault="00D3294B" w:rsidP="00D3294B">
      <w:pPr>
        <w:pStyle w:val="Heading1"/>
        <w:ind w:left="0" w:firstLine="0"/>
      </w:pPr>
      <w:r>
        <w:lastRenderedPageBreak/>
        <w:t>Annex:</w:t>
      </w:r>
    </w:p>
    <w:p w14:paraId="4A1DB801" w14:textId="2F11A486" w:rsidR="00D873EA" w:rsidRDefault="00186881" w:rsidP="00186881">
      <w:pPr>
        <w:pStyle w:val="Heading4"/>
        <w:rPr>
          <w:u w:val="single"/>
          <w:lang w:eastAsia="ko-KR"/>
        </w:rPr>
      </w:pPr>
      <w:bookmarkStart w:id="14" w:name="_Toc98868594"/>
      <w:bookmarkStart w:id="15" w:name="_Toc105174879"/>
      <w:bookmarkStart w:id="16" w:name="_Toc106109716"/>
      <w:r w:rsidRPr="005E6E03">
        <w:rPr>
          <w:u w:val="single"/>
          <w:lang w:eastAsia="ko-KR"/>
        </w:rPr>
        <w:t xml:space="preserve">TP to BL CR </w:t>
      </w:r>
      <w:r w:rsidR="00D873EA" w:rsidRPr="005E6E03">
        <w:rPr>
          <w:u w:val="single"/>
          <w:lang w:eastAsia="ko-KR"/>
        </w:rPr>
        <w:t>38.</w:t>
      </w:r>
      <w:r w:rsidR="00D97EDC">
        <w:rPr>
          <w:u w:val="single"/>
          <w:lang w:eastAsia="ko-KR"/>
        </w:rPr>
        <w:t>300</w:t>
      </w:r>
      <w:r w:rsidR="00D873EA" w:rsidRPr="005E6E03">
        <w:rPr>
          <w:u w:val="single"/>
          <w:lang w:eastAsia="ko-KR"/>
        </w:rPr>
        <w:t xml:space="preserve"> for SL Relay</w:t>
      </w:r>
      <w:r w:rsidR="00E469ED" w:rsidRPr="005E6E03">
        <w:rPr>
          <w:u w:val="single"/>
          <w:lang w:eastAsia="ko-KR"/>
        </w:rPr>
        <w:t>:</w:t>
      </w:r>
      <w:bookmarkEnd w:id="14"/>
      <w:bookmarkEnd w:id="15"/>
      <w:bookmarkEnd w:id="16"/>
    </w:p>
    <w:p w14:paraId="08914FA4" w14:textId="77777777" w:rsidR="003C4AE7" w:rsidRDefault="003C4AE7" w:rsidP="003C4AE7">
      <w:pPr>
        <w:pStyle w:val="Heading2"/>
        <w:ind w:left="0" w:firstLine="0"/>
      </w:pPr>
      <w:r>
        <w:t>16.12</w:t>
      </w:r>
      <w:r>
        <w:tab/>
        <w:t>Sidelink Relay</w:t>
      </w:r>
    </w:p>
    <w:p w14:paraId="49A8F3E9" w14:textId="77777777" w:rsidR="003C4AE7" w:rsidRDefault="003C4AE7" w:rsidP="003C4AE7">
      <w:pPr>
        <w:pStyle w:val="Heading3"/>
      </w:pPr>
      <w:r>
        <w:rPr>
          <w:lang w:eastAsia="zh-CN"/>
        </w:rPr>
        <w:t>16.12.6</w:t>
      </w:r>
      <w:r>
        <w:rPr>
          <w:lang w:eastAsia="zh-CN"/>
        </w:rPr>
        <w:tab/>
      </w:r>
      <w:r>
        <w:t>Service Continuity for L2 U2N relay</w:t>
      </w:r>
    </w:p>
    <w:p w14:paraId="71A2075C" w14:textId="77777777" w:rsidR="003C4AE7" w:rsidRDefault="003C4AE7" w:rsidP="003C4AE7">
      <w:pPr>
        <w:pStyle w:val="Heading4"/>
        <w:rPr>
          <w:lang w:eastAsia="zh-CN"/>
        </w:rPr>
      </w:pPr>
      <w:r>
        <w:rPr>
          <w:lang w:eastAsia="zh-CN"/>
        </w:rPr>
        <w:t>16.12.6.0</w:t>
      </w:r>
      <w:r>
        <w:rPr>
          <w:lang w:eastAsia="zh-CN"/>
        </w:rPr>
        <w:tab/>
        <w:t>General</w:t>
      </w:r>
    </w:p>
    <w:p w14:paraId="70014CD4" w14:textId="77777777" w:rsidR="003C4AE7" w:rsidRDefault="003C4AE7" w:rsidP="003C4AE7">
      <w:pPr>
        <w:rPr>
          <w:ins w:id="17" w:author="CMCC" w:date="2023-04-05T16:53:00Z"/>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18" w:author="CMCC" w:date="2023-04-04T18:38:00Z">
        <w:r>
          <w:rPr>
            <w:rFonts w:hint="eastAsia"/>
            <w:lang w:val="en-US" w:eastAsia="zh-CN"/>
          </w:rPr>
          <w:t xml:space="preserve"> </w:t>
        </w:r>
      </w:ins>
      <w:ins w:id="19" w:author="CMCC" w:date="2023-04-04T18:40:00Z">
        <w:r>
          <w:rPr>
            <w:rFonts w:hint="eastAsia"/>
            <w:lang w:val="en-US" w:eastAsia="zh-CN"/>
          </w:rPr>
          <w:t xml:space="preserve">or </w:t>
        </w:r>
      </w:ins>
      <w:ins w:id="20" w:author="CMCC" w:date="2023-04-04T18:38:00Z">
        <w:r>
          <w:rPr>
            <w:rFonts w:hint="eastAsia"/>
            <w:lang w:val="en-US" w:eastAsia="zh-CN"/>
          </w:rPr>
          <w:t>different gNB</w:t>
        </w:r>
      </w:ins>
      <w:ins w:id="21" w:author="CMCC" w:date="2023-04-06T09:45:00Z">
        <w:r>
          <w:rPr>
            <w:rFonts w:hint="eastAsia"/>
            <w:lang w:val="en-US" w:eastAsia="zh-CN"/>
          </w:rPr>
          <w:t>.</w:t>
        </w:r>
      </w:ins>
      <w:ins w:id="22" w:author="CMCC" w:date="2023-05-07T22:00:00Z">
        <w:r>
          <w:rPr>
            <w:rFonts w:hint="eastAsia"/>
            <w:lang w:val="en-US" w:eastAsia="zh-CN"/>
          </w:rPr>
          <w:t xml:space="preserve"> T</w:t>
        </w:r>
      </w:ins>
      <w:ins w:id="23" w:author="CMCC" w:date="2023-04-06T09:45:00Z">
        <w:r>
          <w:rPr>
            <w:rFonts w:hint="eastAsia"/>
            <w:lang w:val="en-US" w:eastAsia="zh-CN"/>
          </w:rPr>
          <w:t xml:space="preserve">his </w:t>
        </w:r>
      </w:ins>
      <w:ins w:id="24" w:author="CMCC" w:date="2023-04-06T09:46:00Z">
        <w:r>
          <w:rPr>
            <w:rFonts w:hint="eastAsia"/>
            <w:lang w:val="en-US" w:eastAsia="zh-CN"/>
          </w:rPr>
          <w:t>procedure is also appl</w:t>
        </w:r>
      </w:ins>
      <w:ins w:id="25" w:author="CMCC" w:date="2023-05-07T22:00:00Z">
        <w:r>
          <w:rPr>
            <w:rFonts w:hint="eastAsia"/>
            <w:lang w:val="en-US" w:eastAsia="zh-CN"/>
          </w:rPr>
          <w:t>i</w:t>
        </w:r>
      </w:ins>
      <w:ins w:id="26" w:author="CMCC" w:date="2023-04-06T09:46:00Z">
        <w:r>
          <w:rPr>
            <w:rFonts w:hint="eastAsia"/>
            <w:lang w:val="en-US" w:eastAsia="zh-CN"/>
          </w:rPr>
          <w:t xml:space="preserve">cable for the mobility cases of </w:t>
        </w:r>
      </w:ins>
      <w:ins w:id="27" w:author="CMCC" w:date="2023-04-04T18:38:00Z">
        <w:r>
          <w:rPr>
            <w:rFonts w:hint="eastAsia"/>
            <w:lang w:val="en-US" w:eastAsia="zh-CN"/>
          </w:rPr>
          <w:t>path switch</w:t>
        </w:r>
      </w:ins>
      <w:ins w:id="28" w:author="CMCC" w:date="2023-04-05T16:58:00Z">
        <w:r>
          <w:rPr>
            <w:rFonts w:hint="eastAsia"/>
            <w:lang w:val="en-US" w:eastAsia="zh-CN"/>
          </w:rPr>
          <w:t xml:space="preserve"> </w:t>
        </w:r>
      </w:ins>
      <w:ins w:id="29" w:author="CMCC" w:date="2023-04-04T18:38:00Z">
        <w:r>
          <w:rPr>
            <w:rFonts w:hint="eastAsia"/>
            <w:lang w:val="en-US" w:eastAsia="zh-CN"/>
          </w:rPr>
          <w:t>from indirect to indirect path</w:t>
        </w:r>
      </w:ins>
      <w:ins w:id="30" w:author="CMCC" w:date="2023-04-04T18:39:00Z">
        <w:r>
          <w:rPr>
            <w:rFonts w:hint="eastAsia"/>
            <w:lang w:val="en-US" w:eastAsia="zh-CN"/>
          </w:rPr>
          <w:t xml:space="preserve"> </w:t>
        </w:r>
      </w:ins>
      <w:ins w:id="31" w:author="CMCC" w:date="2023-04-04T18:38:00Z">
        <w:r>
          <w:rPr>
            <w:lang w:eastAsia="zh-CN"/>
          </w:rPr>
          <w:t>when the</w:t>
        </w:r>
      </w:ins>
      <w:ins w:id="32" w:author="CMCC" w:date="2023-04-04T18:39:00Z">
        <w:r>
          <w:rPr>
            <w:rFonts w:hint="eastAsia"/>
            <w:lang w:val="en-US" w:eastAsia="zh-CN"/>
          </w:rPr>
          <w:t xml:space="preserve"> two</w:t>
        </w:r>
      </w:ins>
      <w:ins w:id="33" w:author="CMCC" w:date="2023-04-04T18:38:00Z">
        <w:r>
          <w:rPr>
            <w:lang w:eastAsia="zh-CN"/>
          </w:rPr>
          <w:t xml:space="preserve"> L2 U2N Relay UE</w:t>
        </w:r>
      </w:ins>
      <w:ins w:id="34" w:author="CMCC" w:date="2023-04-04T18:39:00Z">
        <w:r>
          <w:rPr>
            <w:rFonts w:hint="eastAsia"/>
            <w:lang w:val="en-US" w:eastAsia="zh-CN"/>
          </w:rPr>
          <w:t>s</w:t>
        </w:r>
      </w:ins>
      <w:ins w:id="35" w:author="CMCC" w:date="2023-04-04T18:38:00Z">
        <w:r>
          <w:rPr>
            <w:lang w:eastAsia="zh-CN"/>
          </w:rPr>
          <w:t xml:space="preserve"> belong to the same </w:t>
        </w:r>
      </w:ins>
      <w:ins w:id="36" w:author="CMCC" w:date="2023-05-11T10:14:00Z">
        <w:r>
          <w:rPr>
            <w:rFonts w:hint="eastAsia"/>
            <w:lang w:val="en-US" w:eastAsia="zh-CN"/>
          </w:rPr>
          <w:t xml:space="preserve">gNB </w:t>
        </w:r>
      </w:ins>
      <w:ins w:id="37" w:author="CMCC" w:date="2023-04-04T18:40:00Z">
        <w:r>
          <w:rPr>
            <w:rFonts w:hint="eastAsia"/>
            <w:lang w:val="en-US" w:eastAsia="zh-CN"/>
          </w:rPr>
          <w:t xml:space="preserve">or </w:t>
        </w:r>
      </w:ins>
      <w:ins w:id="38" w:author="CMCC" w:date="2023-05-07T22:12:00Z">
        <w:r>
          <w:rPr>
            <w:rFonts w:hint="eastAsia"/>
            <w:lang w:val="en-US" w:eastAsia="zh-CN"/>
          </w:rPr>
          <w:t xml:space="preserve">different </w:t>
        </w:r>
      </w:ins>
      <w:ins w:id="39" w:author="CMCC" w:date="2023-04-04T18:38:00Z">
        <w:r>
          <w:rPr>
            <w:lang w:eastAsia="zh-CN"/>
          </w:rPr>
          <w:t>gNB</w:t>
        </w:r>
      </w:ins>
      <w:ins w:id="40" w:author="CMCC" w:date="2023-05-11T10:15:00Z">
        <w:r>
          <w:rPr>
            <w:rFonts w:hint="eastAsia"/>
            <w:lang w:val="en-US" w:eastAsia="zh-CN"/>
          </w:rPr>
          <w:t>s</w:t>
        </w:r>
      </w:ins>
      <w:ins w:id="41" w:author="CMCC" w:date="2023-05-07T22:12:00Z">
        <w:r>
          <w:rPr>
            <w:rFonts w:hint="eastAsia"/>
            <w:lang w:val="en-US" w:eastAsia="zh-CN"/>
          </w:rPr>
          <w:t>.</w:t>
        </w:r>
      </w:ins>
      <w:ins w:id="42" w:author="CMCC" w:date="2023-05-08T09:26:00Z">
        <w:r>
          <w:rPr>
            <w:rFonts w:hint="eastAsia"/>
            <w:lang w:val="en-US" w:eastAsia="zh-CN"/>
          </w:rPr>
          <w:t xml:space="preserve"> </w:t>
        </w:r>
      </w:ins>
      <w:ins w:id="43" w:author="CMCC" w:date="2023-04-05T16:53:00Z">
        <w:r>
          <w:rPr>
            <w:rFonts w:hint="eastAsia"/>
            <w:lang w:val="en-US" w:eastAsia="zh-CN"/>
          </w:rPr>
          <w:t xml:space="preserve">For inter-gNB path </w:t>
        </w:r>
      </w:ins>
      <w:ins w:id="44" w:author="CMCC" w:date="2023-04-05T16:56:00Z">
        <w:r>
          <w:rPr>
            <w:rFonts w:hint="eastAsia"/>
            <w:lang w:val="en-US" w:eastAsia="zh-CN"/>
          </w:rPr>
          <w:t>s</w:t>
        </w:r>
      </w:ins>
      <w:ins w:id="45" w:author="CMCC" w:date="2023-04-05T16:53:00Z">
        <w:r>
          <w:rPr>
            <w:rFonts w:hint="eastAsia"/>
            <w:lang w:val="en-US" w:eastAsia="zh-CN"/>
          </w:rPr>
          <w:t xml:space="preserve">witching, the source gNB decides to trigger path switching and </w:t>
        </w:r>
      </w:ins>
      <w:ins w:id="46" w:author="CMCC" w:date="2023-05-08T09:28:00Z">
        <w:r>
          <w:rPr>
            <w:rFonts w:hint="eastAsia"/>
            <w:lang w:val="en-US" w:eastAsia="zh-CN"/>
          </w:rPr>
          <w:t>t</w:t>
        </w:r>
      </w:ins>
      <w:ins w:id="47" w:author="CMCC" w:date="2023-04-05T16:53:00Z">
        <w:r>
          <w:rPr>
            <w:rFonts w:hint="eastAsia"/>
            <w:lang w:val="en-US" w:eastAsia="zh-CN"/>
          </w:rPr>
          <w:t>he path switch type,</w:t>
        </w:r>
      </w:ins>
      <w:ins w:id="48" w:author="CMCC" w:date="2023-05-11T10:15:00Z">
        <w:r>
          <w:rPr>
            <w:rFonts w:hint="eastAsia"/>
            <w:lang w:val="en-US" w:eastAsia="zh-CN"/>
          </w:rPr>
          <w:t xml:space="preserve"> i.e.</w:t>
        </w:r>
      </w:ins>
      <w:ins w:id="49" w:author="CMCC" w:date="2023-04-05T16:53:00Z">
        <w:r>
          <w:rPr>
            <w:rFonts w:hint="eastAsia"/>
            <w:lang w:val="en-US" w:eastAsia="zh-CN"/>
          </w:rPr>
          <w:t xml:space="preserve"> direct or indirect path</w:t>
        </w:r>
      </w:ins>
      <w:r>
        <w:rPr>
          <w:rFonts w:hint="eastAsia"/>
          <w:lang w:val="en-US" w:eastAsia="zh-CN"/>
        </w:rPr>
        <w:t>.</w:t>
      </w:r>
    </w:p>
    <w:p w14:paraId="7CED5D51" w14:textId="77777777" w:rsidR="003C4AE7" w:rsidRDefault="003C4AE7" w:rsidP="003C4AE7">
      <w:pPr>
        <w:rPr>
          <w:lang w:eastAsia="zh-CN"/>
        </w:rPr>
      </w:pPr>
    </w:p>
    <w:p w14:paraId="3921F9D1" w14:textId="77777777" w:rsidR="003C4AE7" w:rsidRDefault="003C4AE7" w:rsidP="003C4AE7">
      <w:pPr>
        <w:pStyle w:val="Heading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67799779" w14:textId="77777777" w:rsidR="003C4AE7" w:rsidRDefault="003C4AE7" w:rsidP="003C4AE7">
      <w:r>
        <w:t xml:space="preserve">For service continuity of L2 U2N Relay, the following procedure is used, in case of L2 U2N Remote UE switching </w:t>
      </w:r>
      <w:ins w:id="50" w:author="CMCC" w:date="2023-05-08T10:37:00Z">
        <w:r>
          <w:rPr>
            <w:rFonts w:hint="eastAsia"/>
            <w:lang w:val="en-US" w:eastAsia="zh-CN"/>
          </w:rPr>
          <w:t xml:space="preserve">from indirect </w:t>
        </w:r>
      </w:ins>
      <w:r>
        <w:t>to direct path</w:t>
      </w:r>
      <w:r>
        <w:rPr>
          <w:rFonts w:hint="eastAsia"/>
          <w:lang w:val="en-US" w:eastAsia="zh-CN"/>
        </w:rPr>
        <w:t xml:space="preserve"> </w:t>
      </w:r>
      <w:ins w:id="51" w:author="CMCC" w:date="2023-05-08T09:29:00Z">
        <w:r>
          <w:rPr>
            <w:rFonts w:hint="eastAsia"/>
            <w:lang w:val="en-US" w:eastAsia="zh-CN"/>
          </w:rPr>
          <w:t>under</w:t>
        </w:r>
      </w:ins>
      <w:ins w:id="52" w:author="CMCC" w:date="2023-05-11T10:05:00Z">
        <w:r>
          <w:rPr>
            <w:rFonts w:hint="eastAsia"/>
            <w:lang w:val="en-US" w:eastAsia="zh-CN"/>
          </w:rPr>
          <w:t xml:space="preserve"> the</w:t>
        </w:r>
      </w:ins>
      <w:ins w:id="53" w:author="CMCC" w:date="2023-05-08T09:29:00Z">
        <w:r>
          <w:rPr>
            <w:rFonts w:hint="eastAsia"/>
            <w:lang w:val="en-US" w:eastAsia="zh-CN"/>
          </w:rPr>
          <w:t xml:space="preserve"> same gNB</w:t>
        </w:r>
      </w:ins>
      <w:r>
        <w:t>:</w:t>
      </w:r>
    </w:p>
    <w:p w14:paraId="3EB4E0E9" w14:textId="77777777" w:rsidR="003C4AE7" w:rsidRDefault="00403A4A" w:rsidP="003C4AE7">
      <w:pPr>
        <w:pStyle w:val="TH"/>
        <w:rPr>
          <w:rFonts w:cs="Arial"/>
        </w:rPr>
      </w:pPr>
      <w:r>
        <w:rPr>
          <w:noProof/>
        </w:rPr>
        <w:object w:dxaOrig="5970" w:dyaOrig="5250" w14:anchorId="1B694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98.1pt;height:262.75pt;mso-width-percent:0;mso-height-percent:0;mso-width-percent:0;mso-height-percent:0" o:ole="">
            <v:imagedata r:id="rId11" o:title=""/>
          </v:shape>
          <o:OLEObject Type="Embed" ProgID="Visio.Drawing.15" ShapeID="_x0000_i1029" DrawAspect="Content" ObjectID="_1753242154" r:id="rId12"/>
        </w:object>
      </w:r>
    </w:p>
    <w:p w14:paraId="3C253053" w14:textId="77777777" w:rsidR="003C4AE7" w:rsidRDefault="003C4AE7" w:rsidP="003C4AE7">
      <w:pPr>
        <w:pStyle w:val="TF"/>
        <w:rPr>
          <w:lang w:val="en-US" w:eastAsia="zh-CN"/>
        </w:rPr>
      </w:pPr>
      <w:r>
        <w:t xml:space="preserve">Figure 16.12.6.1-1: Procedure for </w:t>
      </w:r>
      <w:r>
        <w:rPr>
          <w:lang w:val="en-US"/>
        </w:rPr>
        <w:t>L2 U2N Remote UE</w:t>
      </w:r>
      <w:r>
        <w:t xml:space="preserve"> </w:t>
      </w:r>
      <w:del w:id="54" w:author="CMCC" w:date="2023-05-11T10:03:00Z">
        <w:r>
          <w:delText>switching</w:delText>
        </w:r>
      </w:del>
      <w:r>
        <w:t xml:space="preserve"> </w:t>
      </w:r>
      <w:ins w:id="55" w:author="CMCC" w:date="2023-05-11T10:04:00Z">
        <w:r>
          <w:rPr>
            <w:rFonts w:hint="eastAsia"/>
            <w:lang w:val="en-US" w:eastAsia="zh-CN"/>
          </w:rPr>
          <w:t>intra-</w:t>
        </w:r>
      </w:ins>
      <w:ins w:id="56" w:author="CMCC" w:date="2023-05-11T10:05:00Z">
        <w:r>
          <w:rPr>
            <w:rFonts w:hint="eastAsia"/>
            <w:lang w:val="en-US" w:eastAsia="zh-CN"/>
          </w:rPr>
          <w:t xml:space="preserve">gNB </w:t>
        </w:r>
      </w:ins>
      <w:ins w:id="57" w:author="CMCC" w:date="2023-05-11T10:03:00Z">
        <w:r>
          <w:rPr>
            <w:rFonts w:hint="eastAsia"/>
            <w:lang w:val="en-US" w:eastAsia="zh-CN"/>
          </w:rPr>
          <w:t xml:space="preserve">indirect </w:t>
        </w:r>
      </w:ins>
      <w:r>
        <w:t xml:space="preserve">to direct </w:t>
      </w:r>
      <w:ins w:id="58" w:author="CMCC" w:date="2023-05-11T10:03:00Z">
        <w:r>
          <w:rPr>
            <w:rFonts w:hint="eastAsia"/>
            <w:lang w:val="en-US" w:eastAsia="zh-CN"/>
          </w:rPr>
          <w:t xml:space="preserve">path </w:t>
        </w:r>
      </w:ins>
      <w:ins w:id="59" w:author="CMCC" w:date="2023-05-11T10:05:00Z">
        <w:r>
          <w:rPr>
            <w:rFonts w:hint="eastAsia"/>
            <w:lang w:val="en-US" w:eastAsia="zh-CN"/>
          </w:rPr>
          <w:t>switching</w:t>
        </w:r>
      </w:ins>
      <w:del w:id="60" w:author="CMCC" w:date="2023-05-11T10:03:00Z">
        <w:r>
          <w:delText>Uu cell</w:delText>
        </w:r>
      </w:del>
    </w:p>
    <w:p w14:paraId="79BBA648" w14:textId="77777777" w:rsidR="003C4AE7" w:rsidRDefault="003C4AE7" w:rsidP="003C4AE7">
      <w:pPr>
        <w:pStyle w:val="B1"/>
      </w:pPr>
      <w:r>
        <w:t>1.</w:t>
      </w:r>
      <w:r>
        <w:tab/>
        <w:t>The Uu measurement configuration and measurement report signalling procedures are performed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2EE718F6" w14:textId="77777777" w:rsidR="003C4AE7" w:rsidRDefault="003C4AE7" w:rsidP="003C4AE7">
      <w:pPr>
        <w:pStyle w:val="B1"/>
      </w:pPr>
      <w:r>
        <w:t>2.</w:t>
      </w:r>
      <w:r>
        <w:tab/>
        <w:t>The gNB decides to switch the L2 U2N Remote UE onto direct Uu path.</w:t>
      </w:r>
    </w:p>
    <w:p w14:paraId="72B55222" w14:textId="77777777" w:rsidR="003C4AE7" w:rsidRDefault="003C4AE7" w:rsidP="003C4AE7">
      <w:pPr>
        <w:pStyle w:val="B1"/>
      </w:pPr>
      <w:r>
        <w:lastRenderedPageBreak/>
        <w:t>3.</w:t>
      </w:r>
      <w:r>
        <w:tab/>
        <w:t>The gNB sends the</w:t>
      </w:r>
      <w:r>
        <w:rPr>
          <w:i/>
          <w:iCs/>
        </w:rPr>
        <w:t xml:space="preserve"> RRCReconfiguration</w:t>
      </w:r>
      <w:r>
        <w:t xml:space="preserve"> message to the L2 U2N Remote UE. The L2 U2N Remote UE stops UP and CP transmission via the L2 U2N Relay UE after reception of the</w:t>
      </w:r>
      <w:r>
        <w:rPr>
          <w:i/>
          <w:iCs/>
        </w:rPr>
        <w:t xml:space="preserve"> RRCReconfiguration</w:t>
      </w:r>
      <w:r>
        <w:t xml:space="preserve"> message with the path switch configuration.</w:t>
      </w:r>
    </w:p>
    <w:p w14:paraId="311CC81B" w14:textId="77777777" w:rsidR="003C4AE7" w:rsidRDefault="003C4AE7" w:rsidP="003C4AE7">
      <w:pPr>
        <w:pStyle w:val="B1"/>
      </w:pPr>
      <w:r>
        <w:t>4.</w:t>
      </w:r>
      <w:r>
        <w:tab/>
        <w:t>The L2 U2N Remote UE synchronizes with the gNB and performs Random Access.</w:t>
      </w:r>
    </w:p>
    <w:p w14:paraId="383580E9" w14:textId="77777777" w:rsidR="003C4AE7" w:rsidRDefault="003C4AE7" w:rsidP="003C4AE7">
      <w:pPr>
        <w:pStyle w:val="B1"/>
        <w:rPr>
          <w:rFonts w:eastAsia="MS Mincho"/>
        </w:rPr>
      </w:pPr>
      <w:r>
        <w:t>5.</w:t>
      </w:r>
      <w:r>
        <w:tab/>
        <w:t xml:space="preserve">The UE (i.e., L2 U2N Remote UE in previous steps) sends the </w:t>
      </w:r>
      <w:r>
        <w:rPr>
          <w:i/>
          <w:iCs/>
        </w:rPr>
        <w:t>RRCReconfigurationComplete</w:t>
      </w:r>
      <w:r>
        <w:t xml:space="preserve"> message to the gNB via the direct path, using the configuration provided in the RRCReconfiguration message. From this step, the UE (i.e., L2 U2N Remote UE in previous steps) uses the RRC connection via the direct path to the gNB.</w:t>
      </w:r>
    </w:p>
    <w:p w14:paraId="779F40F5" w14:textId="77777777" w:rsidR="003C4AE7" w:rsidRDefault="003C4AE7" w:rsidP="003C4AE7">
      <w:pPr>
        <w:pStyle w:val="B1"/>
      </w:pPr>
      <w:r>
        <w:t>6.</w:t>
      </w:r>
      <w:r>
        <w:tab/>
        <w:t>The gNB sends the</w:t>
      </w:r>
      <w:r>
        <w:rPr>
          <w:i/>
          <w:iCs/>
        </w:rPr>
        <w:t xml:space="preserve"> RRCReconfiguration</w:t>
      </w:r>
      <w:r>
        <w:t xml:space="preserve"> message to the L2 U2N Relay UE to reconfigure the connection between the L2 U2N Relay UE and the gNB. The </w:t>
      </w:r>
      <w:r>
        <w:rPr>
          <w:i/>
          <w:iCs/>
        </w:rPr>
        <w:t>RRCReconfiguration</w:t>
      </w:r>
      <w:r>
        <w:t xml:space="preserve"> message to the L2 U2N Relay UE can be sent any time after step 3 based on gNB implementation (e.g., to release Uu and PC5 Relay RLC channel configuration for relaying, and bearer mapping configuration related to the L2 U2N Remote UE).</w:t>
      </w:r>
    </w:p>
    <w:p w14:paraId="338C00CC" w14:textId="77777777" w:rsidR="003C4AE7" w:rsidRDefault="003C4AE7" w:rsidP="003C4AE7">
      <w:pPr>
        <w:pStyle w:val="B1"/>
      </w:pPr>
      <w:r>
        <w:t>7.</w:t>
      </w:r>
      <w:r>
        <w:tab/>
        <w:t>Either L2 U2N Relay UE or L2 U2N Remote UE's AS layer can release PC5-RRC connection and indicates upper layers to release PC5 unicast link after receiving the</w:t>
      </w:r>
      <w:r>
        <w:rPr>
          <w:i/>
          <w:iCs/>
        </w:rPr>
        <w:t xml:space="preserve"> RRCReconfiguration</w:t>
      </w:r>
      <w:r>
        <w:t xml:space="preserve"> message from the gNB. The timing to execute link release is up to UE implementation.</w:t>
      </w:r>
    </w:p>
    <w:p w14:paraId="1D076D73" w14:textId="77777777" w:rsidR="003C4AE7" w:rsidRDefault="003C4AE7" w:rsidP="003C4AE7">
      <w:pPr>
        <w:pStyle w:val="B1"/>
      </w:pPr>
      <w:r>
        <w:t>8.</w:t>
      </w:r>
      <w:r>
        <w:tab/>
        <w:t>The data path is switched from indirect path to direct path between the UE (i.e., previous L2 U2N Remote UE) and the gNB. The PDCP re-establishment or PDCP data recovery in uplink is performed by the UE (i.e., previous L2 U2N Remote UE) for lossless delivery during path switch if gNB configures it.</w:t>
      </w:r>
    </w:p>
    <w:p w14:paraId="40FE985D" w14:textId="77777777" w:rsidR="003C4AE7" w:rsidRDefault="003C4AE7" w:rsidP="003C4AE7">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14:paraId="0227FB7C" w14:textId="77777777" w:rsidR="003C4AE7" w:rsidRDefault="003C4AE7" w:rsidP="003C4AE7">
      <w:pPr>
        <w:rPr>
          <w:ins w:id="61" w:author="CMCC" w:date="2023-05-11T11:33:00Z"/>
        </w:rPr>
      </w:pPr>
      <w:ins w:id="62" w:author="CMCC" w:date="2023-05-11T11:33:00Z">
        <w:r>
          <w:t>For service continuity of L2 U2N Relay, the following procedure is used, in case of L2 U2N Remote UE switching</w:t>
        </w:r>
        <w:r>
          <w:rPr>
            <w:rFonts w:hint="eastAsia"/>
            <w:lang w:val="en-US" w:eastAsia="zh-CN"/>
          </w:rPr>
          <w:t xml:space="preserve"> from indirect</w:t>
        </w:r>
        <w:r>
          <w:t xml:space="preserve"> to direct path</w:t>
        </w:r>
        <w:r>
          <w:rPr>
            <w:rFonts w:hint="eastAsia"/>
            <w:lang w:val="en-US" w:eastAsia="zh-CN"/>
          </w:rPr>
          <w:t xml:space="preserve"> under another gNB</w:t>
        </w:r>
        <w:r>
          <w:t>:</w:t>
        </w:r>
      </w:ins>
    </w:p>
    <w:p w14:paraId="52E77367" w14:textId="77777777" w:rsidR="003C4AE7" w:rsidRDefault="00403A4A" w:rsidP="003C4AE7">
      <w:pPr>
        <w:jc w:val="center"/>
        <w:rPr>
          <w:ins w:id="63" w:author="CMCC" w:date="2023-05-11T11:33:00Z"/>
        </w:rPr>
      </w:pPr>
      <w:ins w:id="64" w:author="CMCC" w:date="2023-05-11T11:33:00Z">
        <w:r>
          <w:rPr>
            <w:noProof/>
          </w:rPr>
          <w:object w:dxaOrig="9637" w:dyaOrig="6580" w14:anchorId="1A2C7C56">
            <v:shape id="_x0000_i1028" type="#_x0000_t75" alt="" style="width:482.55pt;height:328.4pt;mso-width-percent:0;mso-height-percent:0;mso-width-percent:0;mso-height-percent:0" o:ole="">
              <v:imagedata r:id="rId13" o:title=""/>
              <o:lock v:ext="edit" aspectratio="f"/>
            </v:shape>
            <o:OLEObject Type="Embed" ProgID="Visio.Drawing.15" ShapeID="_x0000_i1028" DrawAspect="Content" ObjectID="_1753242155" r:id="rId14"/>
          </w:object>
        </w:r>
      </w:ins>
    </w:p>
    <w:p w14:paraId="14430878" w14:textId="77777777" w:rsidR="003C4AE7" w:rsidRDefault="003C4AE7" w:rsidP="003C4AE7">
      <w:pPr>
        <w:pStyle w:val="TF"/>
        <w:rPr>
          <w:ins w:id="65" w:author="CMCC" w:date="2023-05-11T11:33:00Z"/>
          <w:b w:val="0"/>
          <w:bCs/>
          <w:lang w:val="en-US" w:eastAsia="zh-CN"/>
        </w:rPr>
      </w:pPr>
      <w:ins w:id="66" w:author="CMCC" w:date="2023-05-11T11:33:00Z">
        <w:r>
          <w:t>Figure 16.12.6.1-</w:t>
        </w:r>
        <w:r>
          <w:rPr>
            <w:rFonts w:hint="eastAsia"/>
            <w:lang w:val="en-US" w:eastAsia="zh-CN"/>
          </w:rPr>
          <w:t>2</w:t>
        </w:r>
        <w:r>
          <w:t xml:space="preserve">: Procedure for </w:t>
        </w:r>
        <w:r>
          <w:rPr>
            <w:rFonts w:hint="eastAsia"/>
            <w:lang w:val="en-US" w:eastAsia="zh-CN"/>
          </w:rPr>
          <w:t>inter-gNB indirect</w:t>
        </w:r>
        <w:r>
          <w:t xml:space="preserve"> to direct </w:t>
        </w:r>
        <w:r>
          <w:rPr>
            <w:rFonts w:hint="eastAsia"/>
            <w:lang w:val="en-US" w:eastAsia="zh-CN"/>
          </w:rPr>
          <w:t xml:space="preserve">path </w:t>
        </w:r>
        <w:r>
          <w:t>switchin</w:t>
        </w:r>
        <w:r>
          <w:rPr>
            <w:rFonts w:hint="eastAsia"/>
            <w:lang w:val="en-US" w:eastAsia="zh-CN"/>
          </w:rPr>
          <w:t>g</w:t>
        </w:r>
      </w:ins>
    </w:p>
    <w:p w14:paraId="6AA8AA19" w14:textId="77777777" w:rsidR="003C4AE7" w:rsidRDefault="003C4AE7" w:rsidP="003C4AE7">
      <w:pPr>
        <w:pStyle w:val="B1"/>
        <w:rPr>
          <w:ins w:id="67" w:author="CMCC" w:date="2023-05-11T11:33:00Z"/>
        </w:rPr>
      </w:pPr>
      <w:ins w:id="68" w:author="CMCC" w:date="2023-05-11T11:33:00Z">
        <w:r>
          <w:t>1.</w:t>
        </w:r>
        <w:r>
          <w:tab/>
        </w:r>
        <w:del w:id="69" w:author="Ericsson" w:date="2023-08-09T22:33:00Z">
          <w:r w:rsidDel="00626982">
            <w:delText xml:space="preserve">The source gNB configures the UE measurement procedures and the </w:delText>
          </w:r>
        </w:del>
      </w:ins>
      <w:ins w:id="70" w:author="CMCC" w:date="2023-05-12T09:22:00Z">
        <w:del w:id="71" w:author="Ericsson" w:date="2023-08-09T22:33:00Z">
          <w:r w:rsidDel="00626982">
            <w:delText>L2 U2N</w:delText>
          </w:r>
          <w:r w:rsidDel="00626982">
            <w:rPr>
              <w:rFonts w:hint="eastAsia"/>
              <w:lang w:val="en-US"/>
            </w:rPr>
            <w:delText xml:space="preserve"> Remote </w:delText>
          </w:r>
        </w:del>
      </w:ins>
      <w:ins w:id="72" w:author="CMCC" w:date="2023-05-11T11:33:00Z">
        <w:del w:id="73" w:author="Ericsson" w:date="2023-08-09T22:33:00Z">
          <w:r w:rsidDel="00626982">
            <w:delText>UE reports according to the measurement configuration.</w:delText>
          </w:r>
        </w:del>
      </w:ins>
      <w:ins w:id="74" w:author="Ericsson" w:date="2023-08-09T22:33:00Z">
        <w:r>
          <w:t xml:space="preserve">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w:t>
        </w:r>
        <w:r>
          <w:lastRenderedPageBreak/>
          <w:t>U2N Relay UE's source L2 ID, serving cell ID (i.e., NCGI/NCI), and sidelink measurement quantity result. The sidelink measurement quantity can be SL-RSRP of the serving L2 U2N Relay UE, and if SL-RSRP is not available, SD-RSRP is used.</w:t>
        </w:r>
      </w:ins>
    </w:p>
    <w:p w14:paraId="63927E5C" w14:textId="77777777" w:rsidR="003C4AE7" w:rsidRDefault="003C4AE7" w:rsidP="003C4AE7">
      <w:pPr>
        <w:pStyle w:val="B1"/>
        <w:rPr>
          <w:ins w:id="75" w:author="CMCC" w:date="2023-05-11T11:33:00Z"/>
          <w:rFonts w:eastAsiaTheme="minorEastAsia"/>
        </w:rPr>
      </w:pPr>
      <w:ins w:id="76" w:author="CMCC" w:date="2023-05-11T11:33:00Z">
        <w:r>
          <w:t>2.</w:t>
        </w:r>
        <w:r>
          <w:tab/>
          <w:t xml:space="preserve">The source gNB decides to </w:t>
        </w:r>
      </w:ins>
      <w:ins w:id="77" w:author="CMCC" w:date="2023-05-12T09:16:00Z">
        <w:r>
          <w:rPr>
            <w:rFonts w:hint="eastAsia"/>
            <w:lang w:val="en-US"/>
          </w:rPr>
          <w:t>tri</w:t>
        </w:r>
      </w:ins>
      <w:ins w:id="78" w:author="CMCC" w:date="2023-05-12T09:23:00Z">
        <w:r>
          <w:rPr>
            <w:rFonts w:hint="eastAsia"/>
            <w:lang w:val="en-US"/>
          </w:rPr>
          <w:t>g</w:t>
        </w:r>
      </w:ins>
      <w:ins w:id="79" w:author="CMCC" w:date="2023-05-12T09:16:00Z">
        <w:r>
          <w:rPr>
            <w:rFonts w:hint="eastAsia"/>
            <w:lang w:val="en-US"/>
          </w:rPr>
          <w:t>ger path switch for</w:t>
        </w:r>
      </w:ins>
      <w:ins w:id="80" w:author="CMCC" w:date="2023-05-11T11:33:00Z">
        <w:r>
          <w:t xml:space="preserve"> the</w:t>
        </w:r>
        <w:r>
          <w:rPr>
            <w:rFonts w:eastAsiaTheme="minorEastAsia" w:hint="eastAsia"/>
          </w:rPr>
          <w:t xml:space="preserve"> </w:t>
        </w:r>
      </w:ins>
      <w:ins w:id="81" w:author="CMCC" w:date="2023-05-12T09:23:00Z">
        <w:r>
          <w:t>L2 U2N</w:t>
        </w:r>
        <w:r>
          <w:rPr>
            <w:rFonts w:hint="eastAsia"/>
            <w:lang w:val="en-US"/>
          </w:rPr>
          <w:t xml:space="preserve"> R</w:t>
        </w:r>
      </w:ins>
      <w:ins w:id="82" w:author="CMCC" w:date="2023-05-11T11:33:00Z">
        <w:r>
          <w:rPr>
            <w:rFonts w:eastAsiaTheme="minorEastAsia" w:hint="eastAsia"/>
          </w:rPr>
          <w:t>emote</w:t>
        </w:r>
        <w:r>
          <w:t xml:space="preserve"> UE</w:t>
        </w:r>
      </w:ins>
      <w:ins w:id="83" w:author="Ericsson" w:date="2023-08-09T22:07:00Z">
        <w:r>
          <w:t xml:space="preserve"> onto direct path</w:t>
        </w:r>
      </w:ins>
      <w:ins w:id="84" w:author="CMCC" w:date="2023-05-11T11:33:00Z">
        <w:del w:id="85" w:author="Ericsson" w:date="2023-08-09T22:08:00Z">
          <w:r w:rsidDel="00641ECE">
            <w:delText xml:space="preserve">, based on </w:delText>
          </w:r>
          <w:r w:rsidDel="00641ECE">
            <w:rPr>
              <w:rFonts w:eastAsia="MS Mincho"/>
              <w:i/>
            </w:rPr>
            <w:delText>MeasurementReport</w:delText>
          </w:r>
          <w:r w:rsidDel="00641ECE">
            <w:delText xml:space="preserve"> and RRM information</w:delText>
          </w:r>
        </w:del>
        <w:r>
          <w:t>.</w:t>
        </w:r>
      </w:ins>
    </w:p>
    <w:p w14:paraId="0606843D" w14:textId="77777777" w:rsidR="003C4AE7" w:rsidRDefault="003C4AE7" w:rsidP="003C4AE7">
      <w:pPr>
        <w:pStyle w:val="B1"/>
        <w:rPr>
          <w:ins w:id="86" w:author="CMCC" w:date="2023-05-11T11:33:00Z"/>
          <w:rFonts w:eastAsiaTheme="minorEastAsia"/>
          <w:lang w:val="en-US"/>
        </w:rPr>
      </w:pPr>
      <w:ins w:id="87" w:author="CMCC" w:date="2023-05-11T11:33:00Z">
        <w:r>
          <w:t>3.</w:t>
        </w:r>
        <w:r>
          <w:tab/>
          <w:t xml:space="preserve">The source gNB </w:t>
        </w:r>
        <w:r>
          <w:rPr>
            <w:rFonts w:hint="eastAsia"/>
            <w:lang w:val="en-US"/>
          </w:rPr>
          <w:t>sends</w:t>
        </w:r>
      </w:ins>
      <w:ins w:id="88" w:author="Ericsson" w:date="2023-08-09T22:08:00Z">
        <w:r>
          <w:rPr>
            <w:lang w:val="en-US"/>
          </w:rPr>
          <w:t xml:space="preserve"> the</w:t>
        </w:r>
      </w:ins>
      <w:ins w:id="89" w:author="CMCC" w:date="2023-05-11T11:33:00Z">
        <w:r>
          <w:t xml:space="preserve"> H</w:t>
        </w:r>
      </w:ins>
      <w:ins w:id="90" w:author="CMCC" w:date="2023-05-12T09:17:00Z">
        <w:r>
          <w:rPr>
            <w:rFonts w:hint="eastAsia"/>
            <w:lang w:val="en-US"/>
          </w:rPr>
          <w:t>ANDOVER</w:t>
        </w:r>
      </w:ins>
      <w:ins w:id="91" w:author="CMCC" w:date="2023-05-11T11:33:00Z">
        <w:r>
          <w:t xml:space="preserve"> R</w:t>
        </w:r>
      </w:ins>
      <w:ins w:id="92" w:author="CMCC" w:date="2023-05-12T09:17:00Z">
        <w:r>
          <w:rPr>
            <w:rFonts w:hint="eastAsia"/>
            <w:lang w:val="en-US"/>
          </w:rPr>
          <w:t>EQUEST</w:t>
        </w:r>
      </w:ins>
      <w:ins w:id="93" w:author="CMCC" w:date="2023-05-11T11:33:00Z">
        <w:r>
          <w:t xml:space="preserve"> message to the target gNB</w:t>
        </w:r>
        <w:r>
          <w:rPr>
            <w:rFonts w:hint="eastAsia"/>
            <w:lang w:val="en-US"/>
          </w:rPr>
          <w:t xml:space="preserve"> </w:t>
        </w:r>
        <w:r>
          <w:t>with necessary information to prepare the handover at the target side.</w:t>
        </w:r>
        <w:r>
          <w:rPr>
            <w:rFonts w:hint="eastAsia"/>
            <w:lang w:val="en-US"/>
          </w:rPr>
          <w:t xml:space="preserve"> </w:t>
        </w:r>
      </w:ins>
    </w:p>
    <w:p w14:paraId="430BD274" w14:textId="77777777" w:rsidR="003C4AE7" w:rsidRDefault="003C4AE7" w:rsidP="003C4AE7">
      <w:pPr>
        <w:pStyle w:val="B1"/>
        <w:rPr>
          <w:ins w:id="94" w:author="CMCC" w:date="2023-05-11T11:33:00Z"/>
        </w:rPr>
      </w:pPr>
      <w:ins w:id="95" w:author="CMCC" w:date="2023-05-11T11:33:00Z">
        <w:r>
          <w:t>4.</w:t>
        </w:r>
        <w:r>
          <w:tab/>
          <w:t>Admission Control may be performed by the target gNB.</w:t>
        </w:r>
      </w:ins>
    </w:p>
    <w:p w14:paraId="3795921E" w14:textId="77777777" w:rsidR="003C4AE7" w:rsidRDefault="003C4AE7" w:rsidP="003C4AE7">
      <w:pPr>
        <w:pStyle w:val="B1"/>
        <w:rPr>
          <w:ins w:id="96" w:author="CMCC" w:date="2023-05-11T11:33:00Z"/>
          <w:lang w:val="en-US"/>
        </w:rPr>
      </w:pPr>
      <w:ins w:id="97" w:author="CMCC" w:date="2023-05-11T11:33:00Z">
        <w:r>
          <w:t>5.</w:t>
        </w:r>
        <w:r>
          <w:tab/>
          <w:t xml:space="preserve">The target gNB prepares the </w:t>
        </w:r>
      </w:ins>
      <w:ins w:id="98" w:author="CMCC" w:date="2023-05-12T09:18:00Z">
        <w:r>
          <w:rPr>
            <w:rFonts w:hint="eastAsia"/>
            <w:lang w:val="en-US"/>
          </w:rPr>
          <w:t>path switch</w:t>
        </w:r>
      </w:ins>
      <w:ins w:id="99" w:author="CMCC" w:date="2023-05-11T11:33:00Z">
        <w:r>
          <w:t xml:space="preserve"> and sends the HANDOVER REQUEST ACKNOWLEDGE </w:t>
        </w:r>
      </w:ins>
      <w:ins w:id="100" w:author="CMCC" w:date="2023-05-12T09:34:00Z">
        <w:r>
          <w:rPr>
            <w:rFonts w:hint="eastAsia"/>
            <w:lang w:val="en-US"/>
          </w:rPr>
          <w:t xml:space="preserve">message </w:t>
        </w:r>
      </w:ins>
      <w:ins w:id="101" w:author="CMCC" w:date="2023-05-11T11:33:00Z">
        <w:r>
          <w:t>to the source gNB</w:t>
        </w:r>
        <w:r>
          <w:rPr>
            <w:rFonts w:hint="eastAsia"/>
            <w:lang w:val="en-US"/>
          </w:rPr>
          <w:t>, which contains new RRC configuration for remote UE.</w:t>
        </w:r>
      </w:ins>
    </w:p>
    <w:p w14:paraId="00136AE9" w14:textId="77777777" w:rsidR="003C4AE7" w:rsidRDefault="003C4AE7" w:rsidP="003C4AE7">
      <w:pPr>
        <w:pStyle w:val="B1"/>
        <w:ind w:left="284" w:firstLine="0"/>
        <w:rPr>
          <w:ins w:id="102" w:author="CMCC" w:date="2023-05-11T11:33:00Z"/>
          <w:lang w:val="en-US"/>
        </w:rPr>
      </w:pPr>
      <w:ins w:id="103" w:author="CMCC" w:date="2023-05-11T11:33:00Z">
        <w:r>
          <w:t>6</w:t>
        </w:r>
        <w:r>
          <w:rPr>
            <w:rFonts w:eastAsiaTheme="minorEastAsia" w:hint="eastAsia"/>
          </w:rPr>
          <w:t>.</w:t>
        </w:r>
        <w:r>
          <w:rPr>
            <w:rFonts w:hint="eastAsia"/>
            <w:lang w:val="en-US"/>
          </w:rPr>
          <w:t xml:space="preserve">  </w:t>
        </w:r>
        <w:r>
          <w:t xml:space="preserve">The source gNB triggers the </w:t>
        </w:r>
        <w:del w:id="104" w:author="Ericsson" w:date="2023-08-09T22:09:00Z">
          <w:r w:rsidDel="00F220C9">
            <w:delText>handover</w:delText>
          </w:r>
        </w:del>
      </w:ins>
      <w:ins w:id="105" w:author="Ericsson" w:date="2023-08-09T22:09:00Z">
        <w:r>
          <w:t>path switch</w:t>
        </w:r>
      </w:ins>
      <w:ins w:id="106" w:author="CMCC" w:date="2023-05-11T11:33:00Z">
        <w:r>
          <w:t xml:space="preserve"> by sending an </w:t>
        </w:r>
        <w:r>
          <w:rPr>
            <w:i/>
          </w:rPr>
          <w:t>RRCReconfiguration</w:t>
        </w:r>
        <w:r>
          <w:t xml:space="preserve"> message to the </w:t>
        </w:r>
      </w:ins>
      <w:ins w:id="107" w:author="CMCC" w:date="2023-05-12T09:23:00Z">
        <w:r>
          <w:t>L2 U2N</w:t>
        </w:r>
        <w:r>
          <w:rPr>
            <w:rFonts w:hint="eastAsia"/>
            <w:lang w:val="en-US"/>
          </w:rPr>
          <w:t xml:space="preserve"> R</w:t>
        </w:r>
      </w:ins>
      <w:ins w:id="108" w:author="CMCC" w:date="2023-05-11T11:33:00Z">
        <w:r>
          <w:rPr>
            <w:rFonts w:eastAsiaTheme="minorEastAsia" w:hint="eastAsia"/>
          </w:rPr>
          <w:t xml:space="preserve">emote </w:t>
        </w:r>
        <w:r>
          <w:t xml:space="preserve">UE, containing </w:t>
        </w:r>
        <w:r>
          <w:rPr>
            <w:rFonts w:hint="eastAsia"/>
            <w:lang w:val="en-US"/>
          </w:rPr>
          <w:t xml:space="preserve">at least cell ID and </w:t>
        </w:r>
        <w:r>
          <w:t>the information required to access the target cell</w:t>
        </w:r>
        <w:r>
          <w:rPr>
            <w:rFonts w:hint="eastAsia"/>
            <w:lang w:val="en-US"/>
          </w:rPr>
          <w:t>.</w:t>
        </w:r>
      </w:ins>
    </w:p>
    <w:p w14:paraId="03F9103D" w14:textId="77777777" w:rsidR="003C4AE7" w:rsidRDefault="003C4AE7" w:rsidP="003C4AE7">
      <w:pPr>
        <w:pStyle w:val="B1"/>
        <w:ind w:left="284" w:firstLine="0"/>
        <w:rPr>
          <w:ins w:id="109" w:author="CMCC" w:date="2023-05-11T11:33:00Z"/>
          <w:lang w:val="en-US"/>
        </w:rPr>
      </w:pPr>
      <w:ins w:id="110" w:author="CMCC" w:date="2023-05-11T11:33:00Z">
        <w:r>
          <w:rPr>
            <w:rFonts w:eastAsiaTheme="minorEastAsia" w:hint="eastAsia"/>
            <w:lang w:val="en-US"/>
          </w:rPr>
          <w:t>7</w:t>
        </w:r>
        <w:r>
          <w:rPr>
            <w:rFonts w:eastAsiaTheme="minorEastAsia" w:hint="eastAsia"/>
          </w:rPr>
          <w:t xml:space="preserve">. </w:t>
        </w:r>
        <w:r>
          <w:rPr>
            <w:rFonts w:eastAsiaTheme="minorEastAsia" w:hint="eastAsia"/>
            <w:lang w:val="en-US"/>
          </w:rPr>
          <w:t xml:space="preserve"> </w:t>
        </w:r>
        <w:r>
          <w:t>The L2 U2N Remote UE synchronizes with the target gNB and performs Random Access</w:t>
        </w:r>
        <w:r>
          <w:rPr>
            <w:rFonts w:hint="eastAsia"/>
            <w:lang w:val="en-US"/>
          </w:rPr>
          <w:t>.</w:t>
        </w:r>
      </w:ins>
    </w:p>
    <w:p w14:paraId="04F0B25B" w14:textId="77777777" w:rsidR="003C4AE7" w:rsidRDefault="003C4AE7" w:rsidP="003C4AE7">
      <w:pPr>
        <w:pStyle w:val="B1"/>
        <w:ind w:left="284" w:firstLine="0"/>
        <w:rPr>
          <w:ins w:id="111" w:author="CMCC" w:date="2023-05-11T11:33:00Z"/>
          <w:rFonts w:eastAsiaTheme="minorEastAsia"/>
          <w:u w:val="single"/>
        </w:rPr>
      </w:pPr>
      <w:ins w:id="112" w:author="CMCC" w:date="2023-05-11T11:33:00Z">
        <w:r>
          <w:rPr>
            <w:rFonts w:eastAsiaTheme="minorEastAsia" w:hint="eastAsia"/>
            <w:lang w:val="en-US"/>
          </w:rPr>
          <w:t>8</w:t>
        </w:r>
        <w:r>
          <w:rPr>
            <w:rFonts w:eastAsiaTheme="minorEastAsia" w:hint="eastAsia"/>
          </w:rPr>
          <w:t xml:space="preserve">. </w:t>
        </w:r>
        <w:r>
          <w:rPr>
            <w:rFonts w:eastAsiaTheme="minorEastAsia" w:hint="eastAsia"/>
            <w:lang w:val="en-US"/>
          </w:rPr>
          <w:t xml:space="preserve"> The </w:t>
        </w:r>
      </w:ins>
      <w:ins w:id="113" w:author="CMCC" w:date="2023-05-12T09:23:00Z">
        <w:r>
          <w:t>L2 U2N</w:t>
        </w:r>
        <w:r>
          <w:rPr>
            <w:rFonts w:hint="eastAsia"/>
            <w:lang w:val="en-US"/>
          </w:rPr>
          <w:t xml:space="preserve"> </w:t>
        </w:r>
      </w:ins>
      <w:ins w:id="114" w:author="CMCC" w:date="2023-05-11T11:33:00Z">
        <w:r>
          <w:rPr>
            <w:rFonts w:hint="eastAsia"/>
            <w:lang w:val="en-US"/>
          </w:rPr>
          <w:t xml:space="preserve">Remote </w:t>
        </w:r>
        <w:r>
          <w:t>UE send</w:t>
        </w:r>
        <w:r>
          <w:rPr>
            <w:rFonts w:hint="eastAsia"/>
            <w:lang w:val="en-US"/>
          </w:rPr>
          <w:t>s</w:t>
        </w:r>
        <w:r>
          <w:t xml:space="preserve"> </w:t>
        </w:r>
        <w:r>
          <w:rPr>
            <w:i/>
          </w:rPr>
          <w:t>RRCReconfigurationComplete</w:t>
        </w:r>
        <w:r>
          <w:t xml:space="preserve"> message to target gNB.</w:t>
        </w:r>
      </w:ins>
    </w:p>
    <w:p w14:paraId="20F7050D" w14:textId="77777777" w:rsidR="003C4AE7" w:rsidRDefault="003C4AE7" w:rsidP="003C4AE7">
      <w:pPr>
        <w:pStyle w:val="B1"/>
        <w:rPr>
          <w:ins w:id="115" w:author="CMCC" w:date="2023-05-11T11:33:00Z"/>
          <w:rFonts w:eastAsiaTheme="minorEastAsia"/>
        </w:rPr>
      </w:pPr>
      <w:ins w:id="116" w:author="CMCC" w:date="2023-05-11T11:33:00Z">
        <w:r>
          <w:rPr>
            <w:rFonts w:hint="eastAsia"/>
            <w:lang w:val="en-US"/>
          </w:rPr>
          <w:t>9</w:t>
        </w:r>
        <w:r>
          <w:t>.</w:t>
        </w:r>
        <w:r>
          <w:tab/>
        </w:r>
        <w:r>
          <w:rPr>
            <w:rFonts w:hint="eastAsia"/>
            <w:lang w:val="en-US"/>
          </w:rPr>
          <w:t>The t</w:t>
        </w:r>
        <w:r>
          <w:t xml:space="preserve">arget gNB sends the UE CONTEXT RELEASE to inform the source gNB about the success of the </w:t>
        </w:r>
      </w:ins>
      <w:ins w:id="117" w:author="CMCC" w:date="2023-05-12T09:18:00Z">
        <w:r>
          <w:rPr>
            <w:rFonts w:hint="eastAsia"/>
            <w:lang w:val="en-US"/>
          </w:rPr>
          <w:t>path switch</w:t>
        </w:r>
      </w:ins>
      <w:ins w:id="118" w:author="CMCC" w:date="2023-05-11T11:33:00Z">
        <w:r>
          <w:t>.</w:t>
        </w:r>
      </w:ins>
    </w:p>
    <w:p w14:paraId="3F8989A6" w14:textId="77777777" w:rsidR="003C4AE7" w:rsidRDefault="003C4AE7" w:rsidP="003C4AE7">
      <w:pPr>
        <w:pStyle w:val="B1"/>
        <w:rPr>
          <w:ins w:id="119" w:author="CMCC" w:date="2023-05-11T11:33:00Z"/>
        </w:rPr>
      </w:pPr>
      <w:ins w:id="120" w:author="CMCC" w:date="2023-05-11T11:33:00Z">
        <w:r>
          <w:rPr>
            <w:rFonts w:hint="eastAsia"/>
          </w:rPr>
          <w:t>1</w:t>
        </w:r>
        <w:r>
          <w:rPr>
            <w:rFonts w:hint="eastAsia"/>
            <w:lang w:val="en-US"/>
          </w:rPr>
          <w:t>0</w:t>
        </w:r>
        <w:r>
          <w:rPr>
            <w:rFonts w:hint="eastAsia"/>
          </w:rPr>
          <w:t xml:space="preserve">. </w:t>
        </w:r>
        <w:r>
          <w:t xml:space="preserve">The gNB sends </w:t>
        </w:r>
        <w:r>
          <w:rPr>
            <w:i/>
            <w:iCs/>
          </w:rPr>
          <w:t>RRCReconfiguration</w:t>
        </w:r>
        <w:r>
          <w:t xml:space="preserve"> message to the </w:t>
        </w:r>
      </w:ins>
      <w:ins w:id="121" w:author="CMCC" w:date="2023-05-12T09:23:00Z">
        <w:r>
          <w:rPr>
            <w:rFonts w:hint="eastAsia"/>
            <w:lang w:val="en-US"/>
          </w:rPr>
          <w:t xml:space="preserve">L2 </w:t>
        </w:r>
      </w:ins>
      <w:ins w:id="122" w:author="CMCC" w:date="2023-05-11T11:33:00Z">
        <w:r>
          <w:t xml:space="preserve">U2N Relay UE to reconfigure the connection between the </w:t>
        </w:r>
      </w:ins>
      <w:ins w:id="123" w:author="CMCC" w:date="2023-05-12T09:23:00Z">
        <w:r>
          <w:rPr>
            <w:rFonts w:hint="eastAsia"/>
            <w:lang w:val="en-US"/>
          </w:rPr>
          <w:t>L</w:t>
        </w:r>
      </w:ins>
      <w:ins w:id="124" w:author="CMCC" w:date="2023-05-12T09:24:00Z">
        <w:r>
          <w:rPr>
            <w:rFonts w:hint="eastAsia"/>
            <w:lang w:val="en-US"/>
          </w:rPr>
          <w:t xml:space="preserve">2 </w:t>
        </w:r>
      </w:ins>
      <w:ins w:id="125" w:author="CMCC" w:date="2023-05-11T11:33:00Z">
        <w:r>
          <w:t>U2N Relay UE and the</w:t>
        </w:r>
        <w:r>
          <w:rPr>
            <w:rFonts w:hint="eastAsia"/>
          </w:rPr>
          <w:t xml:space="preserve"> source</w:t>
        </w:r>
        <w:r>
          <w:t xml:space="preserve"> gNB.</w:t>
        </w:r>
      </w:ins>
    </w:p>
    <w:p w14:paraId="1A728960" w14:textId="77777777" w:rsidR="003C4AE7" w:rsidRDefault="003C4AE7" w:rsidP="003C4AE7">
      <w:pPr>
        <w:pStyle w:val="B1"/>
        <w:rPr>
          <w:ins w:id="126" w:author="CMCC" w:date="2023-05-11T11:33:00Z"/>
          <w:rFonts w:eastAsiaTheme="minorEastAsia"/>
          <w:lang w:val="en-US"/>
        </w:rPr>
      </w:pPr>
      <w:ins w:id="127" w:author="CMCC" w:date="2023-05-11T11:33:00Z">
        <w:r>
          <w:rPr>
            <w:rFonts w:hint="eastAsia"/>
            <w:lang w:val="en-US"/>
          </w:rPr>
          <w:t>11. Either L2 U2N Relay UE or L2 U2N Remote UE</w:t>
        </w:r>
        <w:r>
          <w:rPr>
            <w:lang w:val="en-US"/>
          </w:rPr>
          <w:t>’</w:t>
        </w:r>
        <w:r>
          <w:rPr>
            <w:rFonts w:hint="eastAsia"/>
            <w:lang w:val="en-US"/>
          </w:rPr>
          <w:t>s AS layer can release PC5-RRC connection and indicates upper layer to release PC5 unicast link after receiving the RRCReconfiguration message from the source gNB. The timing to execute link release is up to UE implementation.</w:t>
        </w:r>
      </w:ins>
    </w:p>
    <w:p w14:paraId="370CDE80" w14:textId="77777777" w:rsidR="003C4AE7" w:rsidRDefault="003C4AE7" w:rsidP="003C4AE7">
      <w:pPr>
        <w:pStyle w:val="Heading4"/>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14:paraId="03C097F1" w14:textId="77777777" w:rsidR="003C4AE7" w:rsidRDefault="003C4AE7" w:rsidP="003C4AE7">
      <w:r>
        <w:t xml:space="preserve">The gNB can select a L2 U2N Relay UE in any RRC state i.e., RRC_IDLE, RRC_INACTIVE, or RRC_CONNECTED, as a target L2 U2N Relay UE for </w:t>
      </w:r>
      <w:r>
        <w:rPr>
          <w:lang w:eastAsia="zh-CN"/>
        </w:rPr>
        <w:t>direct to indirect path switch</w:t>
      </w:r>
      <w:r>
        <w:t>.</w:t>
      </w:r>
    </w:p>
    <w:p w14:paraId="0E9197F3" w14:textId="77777777" w:rsidR="003C4AE7" w:rsidRDefault="003C4AE7" w:rsidP="003C4AE7">
      <w:r>
        <w:t xml:space="preserve">For service continuity of L2 U2N Remote UE, the following procedure is used, in case of the L2 U2N Remote UE switching </w:t>
      </w:r>
      <w:ins w:id="128" w:author="CMCC" w:date="2023-05-08T10:36:00Z">
        <w:r>
          <w:rPr>
            <w:rFonts w:hint="eastAsia"/>
            <w:lang w:val="en-US" w:eastAsia="zh-CN"/>
          </w:rPr>
          <w:t>from dir</w:t>
        </w:r>
      </w:ins>
      <w:ins w:id="129" w:author="CMCC" w:date="2023-05-08T20:21:00Z">
        <w:r>
          <w:rPr>
            <w:rFonts w:hint="eastAsia"/>
            <w:lang w:val="en-US" w:eastAsia="zh-CN"/>
          </w:rPr>
          <w:t>e</w:t>
        </w:r>
      </w:ins>
      <w:ins w:id="130" w:author="CMCC" w:date="2023-05-08T10:36:00Z">
        <w:r>
          <w:rPr>
            <w:rFonts w:hint="eastAsia"/>
            <w:lang w:val="en-US" w:eastAsia="zh-CN"/>
          </w:rPr>
          <w:t xml:space="preserve">ct </w:t>
        </w:r>
      </w:ins>
      <w:r>
        <w:t>to indirect path</w:t>
      </w:r>
      <w:ins w:id="131" w:author="CMCC" w:date="2023-05-08T10:04:00Z">
        <w:r>
          <w:rPr>
            <w:rFonts w:hint="eastAsia"/>
            <w:lang w:val="en-US" w:eastAsia="zh-CN"/>
          </w:rPr>
          <w:t xml:space="preserve"> under </w:t>
        </w:r>
      </w:ins>
      <w:ins w:id="132" w:author="CMCC" w:date="2023-05-11T10:22:00Z">
        <w:r>
          <w:rPr>
            <w:rFonts w:hint="eastAsia"/>
            <w:lang w:val="en-US" w:eastAsia="zh-CN"/>
          </w:rPr>
          <w:t xml:space="preserve">the </w:t>
        </w:r>
      </w:ins>
      <w:ins w:id="133" w:author="CMCC" w:date="2023-05-08T10:04:00Z">
        <w:r>
          <w:rPr>
            <w:rFonts w:hint="eastAsia"/>
            <w:lang w:val="en-US" w:eastAsia="zh-CN"/>
          </w:rPr>
          <w:t>same gNB</w:t>
        </w:r>
      </w:ins>
      <w:r>
        <w:t xml:space="preserve"> via a L2 U2N Relay UE in RRC_CONNECTED:</w:t>
      </w:r>
    </w:p>
    <w:p w14:paraId="027EFCE1" w14:textId="77777777" w:rsidR="003C4AE7" w:rsidRDefault="00403A4A" w:rsidP="003C4AE7">
      <w:pPr>
        <w:pStyle w:val="TH"/>
        <w:rPr>
          <w:rFonts w:cs="Arial"/>
        </w:rPr>
      </w:pPr>
      <w:r>
        <w:rPr>
          <w:noProof/>
        </w:rPr>
        <w:object w:dxaOrig="5970" w:dyaOrig="4951" w14:anchorId="2CB1EAA8">
          <v:shape id="_x0000_i1027" type="#_x0000_t75" alt="" style="width:298.1pt;height:248.2pt;mso-width-percent:0;mso-height-percent:0;mso-width-percent:0;mso-height-percent:0" o:ole="">
            <v:imagedata r:id="rId15" o:title=""/>
          </v:shape>
          <o:OLEObject Type="Embed" ProgID="Visio.Drawing.15" ShapeID="_x0000_i1027" DrawAspect="Content" ObjectID="_1753242156" r:id="rId16"/>
        </w:object>
      </w:r>
    </w:p>
    <w:p w14:paraId="5CB7EEAC" w14:textId="77777777" w:rsidR="003C4AE7" w:rsidRDefault="003C4AE7" w:rsidP="003C4AE7">
      <w:pPr>
        <w:pStyle w:val="TF"/>
      </w:pPr>
      <w:r>
        <w:t xml:space="preserve">Figure 16.12.6.2-1: Procedure for L2 U2N Remote </w:t>
      </w:r>
      <w:del w:id="134" w:author="CMCC" w:date="2023-05-11T10:06:00Z">
        <w:r>
          <w:delText>UE switching</w:delText>
        </w:r>
      </w:del>
      <w:ins w:id="135" w:author="CMCC" w:date="2023-05-11T10:07:00Z">
        <w:r>
          <w:rPr>
            <w:rFonts w:hint="eastAsia"/>
            <w:lang w:val="en-US" w:eastAsia="zh-CN"/>
          </w:rPr>
          <w:t>intra-gNB direct</w:t>
        </w:r>
      </w:ins>
      <w:r>
        <w:t xml:space="preserve"> to indirect path</w:t>
      </w:r>
      <w:ins w:id="136" w:author="CMCC" w:date="2023-05-11T10:07:00Z">
        <w:r>
          <w:rPr>
            <w:rFonts w:hint="eastAsia"/>
            <w:lang w:val="en-US" w:eastAsia="zh-CN"/>
          </w:rPr>
          <w:t xml:space="preserve"> switching</w:t>
        </w:r>
      </w:ins>
      <w:r>
        <w:t xml:space="preserve"> via a L2 U2N Relay UE in RRC_CONNECTED</w:t>
      </w:r>
    </w:p>
    <w:p w14:paraId="174C1967" w14:textId="77777777" w:rsidR="003C4AE7" w:rsidRDefault="003C4AE7" w:rsidP="003C4AE7">
      <w:pPr>
        <w:pStyle w:val="B1"/>
      </w:pPr>
      <w:r>
        <w:lastRenderedPageBreak/>
        <w:t>1.</w:t>
      </w:r>
      <w:r>
        <w:tab/>
        <w:t>The L2 U2N Remote UE reports one or multiple candidate L2 U2N Relay UE(s) and Uu measurements, after it measures/discovers the candidate L2 U2N Relay UE(s):</w:t>
      </w:r>
    </w:p>
    <w:p w14:paraId="5D773186" w14:textId="77777777" w:rsidR="003C4AE7" w:rsidRDefault="003C4AE7" w:rsidP="003C4AE7">
      <w:pPr>
        <w:pStyle w:val="B2"/>
      </w:pPr>
      <w:r>
        <w:t>-</w:t>
      </w:r>
      <w:r>
        <w:tab/>
        <w:t>The L2 U2N Remote UE filters the appropriate L2 U2N Relay UE(s) according to relay selection criteria before reporting. The L2 U2N Remote UE shall report only the L2 U2N Relay UE candidate(s) that fulfil the higher layer criteria;</w:t>
      </w:r>
    </w:p>
    <w:p w14:paraId="40B3C8DB" w14:textId="77777777" w:rsidR="003C4AE7" w:rsidRDefault="003C4AE7" w:rsidP="003C4AE7">
      <w:pPr>
        <w:pStyle w:val="B2"/>
      </w:pPr>
      <w:r>
        <w:t>-</w:t>
      </w:r>
      <w:r>
        <w:tab/>
        <w:t>The reporting includes at least a L2 U2N Relay UE ID, a L2 U2N Relay UE' s serving cell ID, and a sidelink measurement quantity information. SD</w:t>
      </w:r>
      <w:r>
        <w:rPr>
          <w:lang w:eastAsia="zh-CN"/>
        </w:rPr>
        <w:t>-</w:t>
      </w:r>
      <w:r>
        <w:t>RSRP is used as sidelink measurement quantity.</w:t>
      </w:r>
    </w:p>
    <w:p w14:paraId="4C2D57F8" w14:textId="77777777" w:rsidR="003C4AE7" w:rsidRDefault="003C4AE7" w:rsidP="003C4AE7">
      <w:pPr>
        <w:pStyle w:val="B1"/>
      </w:pPr>
      <w:r>
        <w:t>2.</w:t>
      </w:r>
      <w:r>
        <w:tab/>
        <w:t xml:space="preserve">The gNB decides to switch the L2 U2N Remote UE to a target L2 U2N Relay UE. Then the gNB sends an </w:t>
      </w:r>
      <w:r>
        <w:rPr>
          <w:i/>
          <w:iCs/>
        </w:rPr>
        <w:t>RRCReconfiguration</w:t>
      </w:r>
      <w:r>
        <w:t xml:space="preserve"> message to the target L2 U2N Relay UE, which includes at least the L2 U2N Remote UE's local ID and L2 ID, Uu and PC5 Relay RLC channel configuration for relaying, and bearer mapping configuration.</w:t>
      </w:r>
    </w:p>
    <w:p w14:paraId="029499D7" w14:textId="77777777" w:rsidR="003C4AE7" w:rsidRDefault="003C4AE7" w:rsidP="003C4AE7">
      <w:pPr>
        <w:pStyle w:val="B1"/>
      </w:pPr>
      <w:r>
        <w:t>3.</w:t>
      </w:r>
      <w:r>
        <w:tab/>
        <w:t xml:space="preserve">The gNB sends the </w:t>
      </w:r>
      <w:r>
        <w:rPr>
          <w:i/>
          <w:iCs/>
        </w:rPr>
        <w:t>RRCReconfiguration</w:t>
      </w:r>
      <w:r>
        <w:t xml:space="preserve"> message to the L2 U2N Remote UE. The </w:t>
      </w:r>
      <w:r>
        <w:rPr>
          <w:i/>
          <w:iCs/>
        </w:rPr>
        <w:t>RRCReconfiguration</w:t>
      </w:r>
      <w:r>
        <w:t xml:space="preserve"> message includes at least the L2 U2N Relay UE ID, Remote UE's local ID, PC5 Relay RLC channel configuration for relay traffic and the associated end-to-end radio bearer(s). The L2 U2N Remote UE stops UP and CP transmission over the direct path after reception of the </w:t>
      </w:r>
      <w:r>
        <w:rPr>
          <w:i/>
          <w:iCs/>
        </w:rPr>
        <w:t>RRCReconfiguration</w:t>
      </w:r>
      <w:r>
        <w:t xml:space="preserve"> message from the gNB.</w:t>
      </w:r>
    </w:p>
    <w:p w14:paraId="19DE914B" w14:textId="77777777" w:rsidR="003C4AE7" w:rsidRDefault="003C4AE7" w:rsidP="003C4AE7">
      <w:pPr>
        <w:pStyle w:val="B1"/>
      </w:pPr>
      <w:r>
        <w:t>4.</w:t>
      </w:r>
      <w:r>
        <w:tab/>
        <w:t>The L2 U2N Remote UE establishes PC5 RRC connection with target L2 U2N Relay UE.</w:t>
      </w:r>
    </w:p>
    <w:p w14:paraId="0A78A8F8" w14:textId="77777777" w:rsidR="003C4AE7" w:rsidRDefault="003C4AE7" w:rsidP="003C4AE7">
      <w:pPr>
        <w:pStyle w:val="B1"/>
      </w:pPr>
      <w:r>
        <w:t>5.</w:t>
      </w:r>
      <w:r>
        <w:tab/>
        <w:t xml:space="preserve">The L2 U2N Remote UE completes the path switch procedure by sending the </w:t>
      </w:r>
      <w:r>
        <w:rPr>
          <w:i/>
          <w:iCs/>
        </w:rPr>
        <w:t>RRCReconfigurationComplete</w:t>
      </w:r>
      <w:r>
        <w:t xml:space="preserve"> message to the gNB via the L2 U2N Relay UE.</w:t>
      </w:r>
    </w:p>
    <w:p w14:paraId="51F6D77B" w14:textId="77777777" w:rsidR="003C4AE7" w:rsidRDefault="003C4AE7" w:rsidP="003C4AE7">
      <w:pPr>
        <w:pStyle w:val="B1"/>
      </w:pPr>
      <w:r>
        <w:t>6.</w:t>
      </w:r>
      <w:r>
        <w:tab/>
        <w:t>The data path is switched from direct path to indirect path between the L2 U2N Remote UE and the gNB.</w:t>
      </w:r>
    </w:p>
    <w:p w14:paraId="05B57C07" w14:textId="77777777" w:rsidR="003C4AE7" w:rsidRDefault="003C4AE7" w:rsidP="003C4AE7">
      <w:pPr>
        <w:rPr>
          <w:ins w:id="137" w:author="CMCC" w:date="2023-05-08T10:52:00Z"/>
        </w:rPr>
      </w:pPr>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14:paraId="1E63D310" w14:textId="77777777" w:rsidR="003C4AE7" w:rsidRDefault="003C4AE7" w:rsidP="003C4AE7">
      <w:pPr>
        <w:rPr>
          <w:ins w:id="138" w:author="CMCC" w:date="2023-05-08T10:52:00Z"/>
        </w:rPr>
      </w:pPr>
      <w:ins w:id="139" w:author="CMCC" w:date="2023-05-08T10:52:00Z">
        <w:r>
          <w:t xml:space="preserve">For service continuity of L2 U2N Remote UE, the following procedure is used, in case of the L2 U2N Remote UE switching </w:t>
        </w:r>
        <w:r>
          <w:rPr>
            <w:rFonts w:hint="eastAsia"/>
            <w:lang w:val="en-US" w:eastAsia="zh-CN"/>
          </w:rPr>
          <w:t xml:space="preserve">from dirct </w:t>
        </w:r>
        <w:r>
          <w:t>to indirect path</w:t>
        </w:r>
        <w:r>
          <w:rPr>
            <w:rFonts w:hint="eastAsia"/>
            <w:lang w:val="en-US" w:eastAsia="zh-CN"/>
          </w:rPr>
          <w:t xml:space="preserve"> under </w:t>
        </w:r>
        <w:del w:id="140" w:author="Ericsson" w:date="2023-08-09T22:13:00Z">
          <w:r w:rsidDel="008C7643">
            <w:rPr>
              <w:rFonts w:hint="eastAsia"/>
              <w:lang w:val="en-US" w:eastAsia="zh-CN"/>
            </w:rPr>
            <w:delText>another</w:delText>
          </w:r>
        </w:del>
      </w:ins>
      <w:ins w:id="141" w:author="Ericsson" w:date="2023-08-09T22:13:00Z">
        <w:r>
          <w:rPr>
            <w:lang w:val="en-US" w:eastAsia="zh-CN"/>
          </w:rPr>
          <w:t>the target</w:t>
        </w:r>
      </w:ins>
      <w:ins w:id="142" w:author="CMCC" w:date="2023-05-08T10:52:00Z">
        <w:r>
          <w:rPr>
            <w:rFonts w:hint="eastAsia"/>
            <w:lang w:val="en-US" w:eastAsia="zh-CN"/>
          </w:rPr>
          <w:t xml:space="preserve"> gNB</w:t>
        </w:r>
        <w:r>
          <w:t xml:space="preserve"> via a L2 U2N Relay UE in RRC</w:t>
        </w:r>
      </w:ins>
      <w:ins w:id="143" w:author="CMCC" w:date="2023-05-12T09:42:00Z">
        <w:r>
          <w:rPr>
            <w:rFonts w:hint="eastAsia"/>
            <w:lang w:val="en-US" w:eastAsia="zh-CN"/>
          </w:rPr>
          <w:t>_</w:t>
        </w:r>
      </w:ins>
      <w:ins w:id="144" w:author="CMCC" w:date="2023-05-08T10:52:00Z">
        <w:r>
          <w:t>CONNECTED:</w:t>
        </w:r>
      </w:ins>
    </w:p>
    <w:p w14:paraId="76A4E154" w14:textId="77777777" w:rsidR="003C4AE7" w:rsidRDefault="003C4AE7" w:rsidP="003C4AE7"/>
    <w:p w14:paraId="2E654F86" w14:textId="77777777" w:rsidR="003C4AE7" w:rsidRDefault="00403A4A" w:rsidP="003C4AE7">
      <w:pPr>
        <w:tabs>
          <w:tab w:val="right" w:pos="9641"/>
        </w:tabs>
        <w:jc w:val="both"/>
        <w:rPr>
          <w:ins w:id="145" w:author="CMCC" w:date="2023-05-08T10:52:00Z"/>
          <w:lang w:eastAsia="zh-CN"/>
        </w:rPr>
      </w:pPr>
      <w:r>
        <w:rPr>
          <w:rFonts w:hint="eastAsia"/>
          <w:noProof/>
          <w:lang w:eastAsia="zh-CN"/>
        </w:rPr>
        <w:object w:dxaOrig="9637" w:dyaOrig="5926" w14:anchorId="23D3CA81">
          <v:shape id="_x0000_i1026" type="#_x0000_t75" alt="" style="width:482.55pt;height:294.95pt;mso-width-percent:0;mso-height-percent:0;mso-width-percent:0;mso-height-percent:0" o:ole="">
            <v:imagedata r:id="rId17" o:title=""/>
            <o:lock v:ext="edit" aspectratio="f"/>
          </v:shape>
          <o:OLEObject Type="Embed" ProgID="Visio.Drawing.15" ShapeID="_x0000_i1026" DrawAspect="Content" ObjectID="_1753242157" r:id="rId18"/>
        </w:object>
      </w:r>
      <w:ins w:id="146" w:author="CMCC" w:date="2023-05-08T16:45:00Z">
        <w:r w:rsidR="003C4AE7">
          <w:rPr>
            <w:rFonts w:hint="eastAsia"/>
            <w:lang w:eastAsia="zh-CN"/>
          </w:rPr>
          <w:tab/>
        </w:r>
      </w:ins>
    </w:p>
    <w:p w14:paraId="7FA892D4" w14:textId="77777777" w:rsidR="003C4AE7" w:rsidRDefault="003C4AE7" w:rsidP="003C4AE7">
      <w:pPr>
        <w:pStyle w:val="TF"/>
        <w:rPr>
          <w:ins w:id="147" w:author="CMCC" w:date="2023-05-08T10:55:00Z"/>
        </w:rPr>
      </w:pPr>
      <w:ins w:id="148" w:author="CMCC" w:date="2023-05-08T10:55:00Z">
        <w:r>
          <w:lastRenderedPageBreak/>
          <w:t>Figure 16.12.6.2-</w:t>
        </w:r>
        <w:r>
          <w:rPr>
            <w:rFonts w:hint="eastAsia"/>
            <w:lang w:val="en-US" w:eastAsia="zh-CN"/>
          </w:rPr>
          <w:t>2</w:t>
        </w:r>
        <w:r>
          <w:t xml:space="preserve">: Procedure for </w:t>
        </w:r>
      </w:ins>
      <w:ins w:id="149" w:author="CMCC" w:date="2023-05-08T15:26:00Z">
        <w:r>
          <w:rPr>
            <w:rFonts w:hint="eastAsia"/>
            <w:lang w:val="en-US" w:eastAsia="zh-CN"/>
          </w:rPr>
          <w:t>inter-gNB</w:t>
        </w:r>
      </w:ins>
      <w:ins w:id="150" w:author="CMCC" w:date="2023-05-08T10:55:00Z">
        <w:r>
          <w:t xml:space="preserve"> switching</w:t>
        </w:r>
      </w:ins>
      <w:ins w:id="151" w:author="CMCC" w:date="2023-05-08T19:59:00Z">
        <w:r>
          <w:rPr>
            <w:rFonts w:hint="eastAsia"/>
            <w:lang w:val="en-US" w:eastAsia="zh-CN"/>
          </w:rPr>
          <w:t xml:space="preserve"> from </w:t>
        </w:r>
      </w:ins>
      <w:ins w:id="152" w:author="CMCC" w:date="2023-05-08T20:00:00Z">
        <w:r>
          <w:rPr>
            <w:rFonts w:hint="eastAsia"/>
            <w:lang w:val="en-US" w:eastAsia="zh-CN"/>
          </w:rPr>
          <w:t>direct</w:t>
        </w:r>
      </w:ins>
      <w:ins w:id="153" w:author="CMCC" w:date="2023-05-08T10:55:00Z">
        <w:r>
          <w:t xml:space="preserve"> to indirect path</w:t>
        </w:r>
      </w:ins>
    </w:p>
    <w:p w14:paraId="0115D657" w14:textId="77777777" w:rsidR="003C4AE7" w:rsidRDefault="003C4AE7" w:rsidP="003C4AE7">
      <w:pPr>
        <w:pStyle w:val="B1"/>
        <w:rPr>
          <w:ins w:id="154" w:author="Ericsson" w:date="2023-08-09T22:12:00Z"/>
        </w:rPr>
      </w:pPr>
      <w:ins w:id="155" w:author="CMCC" w:date="2023-05-08T10:52:00Z">
        <w:r>
          <w:t>1.</w:t>
        </w:r>
        <w:r>
          <w:tab/>
        </w:r>
        <w:del w:id="156" w:author="Ericsson" w:date="2023-08-09T22:12:00Z">
          <w:r w:rsidDel="00411D3E">
            <w:delText>The source gNB configures the UE measurement procedures and the</w:delText>
          </w:r>
        </w:del>
      </w:ins>
      <w:ins w:id="157" w:author="CMCC" w:date="2023-05-12T09:24:00Z">
        <w:del w:id="158" w:author="Ericsson" w:date="2023-08-09T22:12:00Z">
          <w:r w:rsidDel="00411D3E">
            <w:rPr>
              <w:rFonts w:hint="eastAsia"/>
              <w:lang w:val="en-US"/>
            </w:rPr>
            <w:delText xml:space="preserve"> </w:delText>
          </w:r>
          <w:r w:rsidDel="00411D3E">
            <w:delText>L2 U2N</w:delText>
          </w:r>
          <w:r w:rsidDel="00411D3E">
            <w:rPr>
              <w:rFonts w:hint="eastAsia"/>
              <w:lang w:val="en-US"/>
            </w:rPr>
            <w:delText xml:space="preserve"> Remote</w:delText>
          </w:r>
        </w:del>
      </w:ins>
      <w:ins w:id="159" w:author="CMCC" w:date="2023-05-08T10:52:00Z">
        <w:del w:id="160" w:author="Ericsson" w:date="2023-08-09T22:12:00Z">
          <w:r w:rsidDel="00411D3E">
            <w:delText xml:space="preserve"> UE reports according to the measurement configuration.</w:delText>
          </w:r>
        </w:del>
      </w:ins>
      <w:ins w:id="161" w:author="Ericsson" w:date="2023-08-09T22:12:00Z">
        <w:r w:rsidRPr="00086B78">
          <w:rPr>
            <w:lang w:eastAsia="ja-JP"/>
            <w:rPrChange w:id="162" w:author="Ericsson" w:date="2023-08-03T12:32:00Z">
              <w:rPr>
                <w:rFonts w:ascii="Segoe UI" w:hAnsi="Segoe UI" w:cs="Segoe UI"/>
                <w:sz w:val="21"/>
                <w:szCs w:val="21"/>
              </w:rPr>
            </w:rPrChange>
          </w:rPr>
          <w:t>The L2 U2N Remote UE reports one or multiple candidate L2 U2N Relay UE(s) and Uu measurements</w:t>
        </w:r>
        <w:r>
          <w:t xml:space="preserve"> to the source gNB</w:t>
        </w:r>
        <w:r w:rsidRPr="00086B78">
          <w:rPr>
            <w:lang w:eastAsia="ja-JP"/>
            <w:rPrChange w:id="163" w:author="Ericsson" w:date="2023-08-03T12:32:00Z">
              <w:rPr>
                <w:rFonts w:ascii="Segoe UI" w:hAnsi="Segoe UI" w:cs="Segoe UI"/>
                <w:sz w:val="21"/>
                <w:szCs w:val="21"/>
              </w:rPr>
            </w:rPrChange>
          </w:rPr>
          <w:t>, after it measures/discovers the candidate L2 U2N Relay UE(s):</w:t>
        </w:r>
      </w:ins>
    </w:p>
    <w:p w14:paraId="3DCC7CBB" w14:textId="77777777" w:rsidR="003C4AE7" w:rsidRPr="00C35684" w:rsidRDefault="003C4AE7" w:rsidP="003C4AE7">
      <w:pPr>
        <w:pStyle w:val="B2"/>
        <w:rPr>
          <w:ins w:id="164" w:author="Ericsson" w:date="2023-08-09T22:12:00Z"/>
        </w:rPr>
      </w:pPr>
      <w:ins w:id="165" w:author="Ericsson" w:date="2023-08-09T22:12:00Z">
        <w:r w:rsidRPr="00C35684">
          <w:t>-     The L2 U2N Remote UE filters the appropriate L2 U2N Relay UE(s) according to relay selection criteria before reporting. The L2 U2N Remote UE shall report only the L2 U2N Relay UE candidate(s) that fulfil the higher layer criteria;</w:t>
        </w:r>
      </w:ins>
    </w:p>
    <w:p w14:paraId="68D9E374" w14:textId="77777777" w:rsidR="003C4AE7" w:rsidRDefault="003C4AE7">
      <w:pPr>
        <w:pStyle w:val="B2"/>
        <w:ind w:firstLine="0"/>
        <w:rPr>
          <w:ins w:id="166" w:author="CMCC" w:date="2023-05-08T10:52:00Z"/>
        </w:rPr>
        <w:pPrChange w:id="167" w:author="Ericsson" w:date="2023-08-09T22:12:00Z">
          <w:pPr>
            <w:pStyle w:val="B1"/>
          </w:pPr>
        </w:pPrChange>
      </w:pPr>
      <w:ins w:id="168" w:author="Ericsson" w:date="2023-08-09T22:12:00Z">
        <w:r w:rsidRPr="00C35684">
          <w:t>-     The reporting includes at least a L2 U2N Relay UE ID, a L2 U2N Relay UE' s serving cell ID, and a sidelink measurement quantity information. SD-RSRP is used as sidelink measurement quantity.</w:t>
        </w:r>
      </w:ins>
    </w:p>
    <w:p w14:paraId="09F7D66D" w14:textId="77777777" w:rsidR="003C4AE7" w:rsidRDefault="003C4AE7" w:rsidP="003C4AE7">
      <w:pPr>
        <w:pStyle w:val="B1"/>
        <w:rPr>
          <w:ins w:id="169" w:author="CMCC" w:date="2023-05-09T21:20:00Z"/>
          <w:lang w:val="en-US"/>
        </w:rPr>
      </w:pPr>
      <w:ins w:id="170" w:author="CMCC" w:date="2023-05-08T10:52:00Z">
        <w:r>
          <w:t>2.</w:t>
        </w:r>
        <w:r>
          <w:tab/>
          <w:t xml:space="preserve">The source gNB </w:t>
        </w:r>
      </w:ins>
      <w:ins w:id="171" w:author="CMCC" w:date="2023-05-09T21:19:00Z">
        <w:r>
          <w:rPr>
            <w:rFonts w:hint="eastAsia"/>
            <w:lang w:val="en-US"/>
          </w:rPr>
          <w:t>trigger path switch</w:t>
        </w:r>
      </w:ins>
      <w:ins w:id="172" w:author="CMCC" w:date="2023-05-08T10:52:00Z">
        <w:r>
          <w:t xml:space="preserve"> </w:t>
        </w:r>
      </w:ins>
      <w:ins w:id="173" w:author="CMCC" w:date="2023-05-09T21:20:00Z">
        <w:r>
          <w:rPr>
            <w:rFonts w:hint="eastAsia"/>
            <w:lang w:val="en-US"/>
          </w:rPr>
          <w:t xml:space="preserve">for </w:t>
        </w:r>
      </w:ins>
      <w:ins w:id="174" w:author="CMCC" w:date="2023-05-08T10:52:00Z">
        <w:r>
          <w:t xml:space="preserve">the </w:t>
        </w:r>
      </w:ins>
      <w:ins w:id="175" w:author="CMCC" w:date="2023-05-12T09:24:00Z">
        <w:r>
          <w:rPr>
            <w:rFonts w:hint="eastAsia"/>
            <w:lang w:val="en-US"/>
          </w:rPr>
          <w:t>L2 U2N R</w:t>
        </w:r>
      </w:ins>
      <w:ins w:id="176" w:author="CMCC" w:date="2023-05-08T10:52:00Z">
        <w:r>
          <w:rPr>
            <w:rFonts w:hint="eastAsia"/>
            <w:lang w:val="en-US"/>
          </w:rPr>
          <w:t xml:space="preserve">emote </w:t>
        </w:r>
        <w:r>
          <w:t>UE</w:t>
        </w:r>
        <w:r>
          <w:rPr>
            <w:rFonts w:hint="eastAsia"/>
            <w:lang w:val="en-US"/>
          </w:rPr>
          <w:t xml:space="preserve"> </w:t>
        </w:r>
      </w:ins>
      <w:ins w:id="177" w:author="CMCC" w:date="2023-05-09T21:20:00Z">
        <w:del w:id="178" w:author="Ericsson" w:date="2023-08-09T22:12:00Z">
          <w:r w:rsidDel="00034214">
            <w:rPr>
              <w:rFonts w:hint="eastAsia"/>
              <w:lang w:val="en-US"/>
            </w:rPr>
            <w:delText>from direct to</w:delText>
          </w:r>
        </w:del>
      </w:ins>
      <w:ins w:id="179" w:author="Ericsson" w:date="2023-08-09T22:12:00Z">
        <w:r>
          <w:rPr>
            <w:lang w:val="en-US"/>
          </w:rPr>
          <w:t>onto</w:t>
        </w:r>
      </w:ins>
      <w:ins w:id="180" w:author="CMCC" w:date="2023-05-09T21:20:00Z">
        <w:r>
          <w:rPr>
            <w:rFonts w:hint="eastAsia"/>
            <w:lang w:val="en-US"/>
          </w:rPr>
          <w:t xml:space="preserve"> </w:t>
        </w:r>
      </w:ins>
      <w:ins w:id="181" w:author="CMCC" w:date="2023-05-08T10:52:00Z">
        <w:r>
          <w:rPr>
            <w:rFonts w:hint="eastAsia"/>
            <w:lang w:val="en-US"/>
          </w:rPr>
          <w:t>indirect path</w:t>
        </w:r>
      </w:ins>
      <w:ins w:id="182" w:author="CMCC" w:date="2023-05-12T09:35:00Z">
        <w:r>
          <w:rPr>
            <w:rFonts w:hint="eastAsia"/>
            <w:lang w:val="en-US"/>
          </w:rPr>
          <w:t xml:space="preserve"> of </w:t>
        </w:r>
        <w:del w:id="183" w:author="Ericsson" w:date="2023-08-09T22:12:00Z">
          <w:r w:rsidDel="003A472E">
            <w:rPr>
              <w:rFonts w:hint="eastAsia"/>
              <w:lang w:val="en-US"/>
            </w:rPr>
            <w:delText>another</w:delText>
          </w:r>
        </w:del>
      </w:ins>
      <w:ins w:id="184" w:author="Ericsson" w:date="2023-08-09T22:12:00Z">
        <w:r>
          <w:rPr>
            <w:lang w:val="en-US"/>
          </w:rPr>
          <w:t>the target</w:t>
        </w:r>
      </w:ins>
      <w:ins w:id="185" w:author="CMCC" w:date="2023-05-12T09:35:00Z">
        <w:r>
          <w:rPr>
            <w:rFonts w:hint="eastAsia"/>
            <w:lang w:val="en-US"/>
          </w:rPr>
          <w:t xml:space="preserve"> gNB</w:t>
        </w:r>
      </w:ins>
      <w:ins w:id="186" w:author="CMCC" w:date="2023-05-09T21:20:00Z">
        <w:r>
          <w:rPr>
            <w:rFonts w:hint="eastAsia"/>
            <w:lang w:val="en-US"/>
          </w:rPr>
          <w:t>.</w:t>
        </w:r>
      </w:ins>
    </w:p>
    <w:p w14:paraId="03E9BBB0" w14:textId="77777777" w:rsidR="003C4AE7" w:rsidRDefault="003C4AE7" w:rsidP="003C4AE7">
      <w:pPr>
        <w:pStyle w:val="B1"/>
        <w:rPr>
          <w:ins w:id="187" w:author="CMCC" w:date="2023-05-08T10:52:00Z"/>
        </w:rPr>
      </w:pPr>
      <w:ins w:id="188" w:author="CMCC" w:date="2023-05-08T10:52:00Z">
        <w:r>
          <w:t>3.</w:t>
        </w:r>
        <w:r>
          <w:tab/>
          <w:t xml:space="preserve">The source gNB </w:t>
        </w:r>
        <w:r>
          <w:rPr>
            <w:rFonts w:hint="eastAsia"/>
            <w:lang w:val="en-US"/>
          </w:rPr>
          <w:t>sends</w:t>
        </w:r>
        <w:r>
          <w:t xml:space="preserve"> a H</w:t>
        </w:r>
      </w:ins>
      <w:ins w:id="189" w:author="CMCC" w:date="2023-05-12T09:19:00Z">
        <w:r>
          <w:rPr>
            <w:rFonts w:hint="eastAsia"/>
            <w:lang w:val="en-US"/>
          </w:rPr>
          <w:t>ANDOVER REQUEST</w:t>
        </w:r>
      </w:ins>
      <w:ins w:id="190" w:author="CMCC" w:date="2023-05-08T10:52:00Z">
        <w:r>
          <w:t xml:space="preserve"> message to the target gNB</w:t>
        </w:r>
        <w:r>
          <w:rPr>
            <w:rFonts w:hint="eastAsia"/>
            <w:lang w:val="en-US"/>
          </w:rPr>
          <w:t xml:space="preserve"> </w:t>
        </w:r>
        <w:r>
          <w:t xml:space="preserve">to prepare the </w:t>
        </w:r>
      </w:ins>
      <w:ins w:id="191" w:author="CMCC" w:date="2023-05-09T21:20:00Z">
        <w:r>
          <w:rPr>
            <w:rFonts w:hint="eastAsia"/>
            <w:lang w:val="en-US"/>
          </w:rPr>
          <w:t>path switch</w:t>
        </w:r>
      </w:ins>
      <w:ins w:id="192" w:author="CMCC" w:date="2023-05-08T10:52:00Z">
        <w:r>
          <w:t xml:space="preserve"> at the target side. </w:t>
        </w:r>
        <w:r>
          <w:rPr>
            <w:rFonts w:hint="eastAsia"/>
            <w:lang w:val="en-US"/>
          </w:rPr>
          <w:t xml:space="preserve">The </w:t>
        </w:r>
      </w:ins>
      <w:ins w:id="193" w:author="CMCC" w:date="2023-05-12T09:19:00Z">
        <w:r>
          <w:t>H</w:t>
        </w:r>
        <w:r>
          <w:rPr>
            <w:rFonts w:hint="eastAsia"/>
            <w:lang w:val="en-US"/>
          </w:rPr>
          <w:t>ANDOVER REQUEST message</w:t>
        </w:r>
      </w:ins>
      <w:ins w:id="194" w:author="CMCC" w:date="2023-05-08T10:52:00Z">
        <w:r>
          <w:rPr>
            <w:rFonts w:hint="eastAsia"/>
            <w:lang w:val="en-US"/>
          </w:rPr>
          <w:t xml:space="preserve"> includes </w:t>
        </w:r>
        <w:r>
          <w:rPr>
            <w:lang w:eastAsia="en-US"/>
          </w:rPr>
          <w:t>Remote UE L2 ID and a list of candidate target relay UE IDs</w:t>
        </w:r>
        <w:r>
          <w:rPr>
            <w:rFonts w:hint="eastAsia"/>
            <w:lang w:val="en-US"/>
          </w:rPr>
          <w:t xml:space="preserve"> belonging to one cell.  </w:t>
        </w:r>
      </w:ins>
    </w:p>
    <w:p w14:paraId="38D2093C" w14:textId="77777777" w:rsidR="003C4AE7" w:rsidRDefault="003C4AE7" w:rsidP="003C4AE7">
      <w:pPr>
        <w:pStyle w:val="B1"/>
        <w:rPr>
          <w:ins w:id="195" w:author="CMCC" w:date="2023-05-08T10:52:00Z"/>
          <w:rFonts w:eastAsiaTheme="minorEastAsia"/>
        </w:rPr>
      </w:pPr>
      <w:ins w:id="196" w:author="CMCC" w:date="2023-05-08T10:52:00Z">
        <w:r>
          <w:t>4.</w:t>
        </w:r>
        <w:r>
          <w:tab/>
          <w:t xml:space="preserve">Admission Control may be performed by the target gNB. </w:t>
        </w:r>
      </w:ins>
    </w:p>
    <w:p w14:paraId="6CB90269" w14:textId="77777777" w:rsidR="003C4AE7" w:rsidRDefault="003C4AE7" w:rsidP="003C4AE7">
      <w:pPr>
        <w:pStyle w:val="B1"/>
        <w:rPr>
          <w:ins w:id="197" w:author="CMCC" w:date="2023-05-08T10:52:00Z"/>
          <w:rFonts w:eastAsiaTheme="minorEastAsia"/>
          <w:lang w:val="en-US"/>
        </w:rPr>
      </w:pPr>
      <w:ins w:id="198" w:author="CMCC" w:date="2023-05-08T10:52:00Z">
        <w:r>
          <w:t>5.</w:t>
        </w:r>
        <w:r>
          <w:tab/>
          <w:t xml:space="preserve">The target gNB </w:t>
        </w:r>
      </w:ins>
      <w:ins w:id="199" w:author="Ericsson" w:date="2023-08-09T22:13:00Z">
        <w:r>
          <w:t xml:space="preserve">selects one target Relay UE from the list provided by the source gNB, </w:t>
        </w:r>
      </w:ins>
      <w:ins w:id="200" w:author="CMCC" w:date="2023-05-08T10:52:00Z">
        <w:del w:id="201" w:author="Ericsson" w:date="2023-08-09T22:13:00Z">
          <w:r w:rsidDel="009A6A86">
            <w:delText xml:space="preserve">prepares the </w:delText>
          </w:r>
        </w:del>
      </w:ins>
      <w:ins w:id="202" w:author="CMCC" w:date="2023-05-09T21:20:00Z">
        <w:del w:id="203" w:author="Ericsson" w:date="2023-08-09T22:13:00Z">
          <w:r w:rsidDel="009A6A86">
            <w:rPr>
              <w:rFonts w:hint="eastAsia"/>
              <w:lang w:val="en-US"/>
            </w:rPr>
            <w:delText>path switch</w:delText>
          </w:r>
        </w:del>
      </w:ins>
      <w:ins w:id="204" w:author="CMCC" w:date="2023-05-08T10:52:00Z">
        <w:del w:id="205" w:author="Ericsson" w:date="2023-08-09T22:13:00Z">
          <w:r w:rsidDel="009A6A86">
            <w:delText xml:space="preserve"> </w:delText>
          </w:r>
        </w:del>
        <w:r>
          <w:t>and sends the HANDOVER REQUEST ACKNOWLEDGE</w:t>
        </w:r>
      </w:ins>
      <w:ins w:id="206" w:author="CMCC" w:date="2023-05-12T09:35:00Z">
        <w:r>
          <w:rPr>
            <w:rFonts w:hint="eastAsia"/>
            <w:lang w:val="en-US"/>
          </w:rPr>
          <w:t xml:space="preserve"> message</w:t>
        </w:r>
      </w:ins>
      <w:ins w:id="207" w:author="CMCC" w:date="2023-05-08T10:52:00Z">
        <w:r>
          <w:t xml:space="preserve"> to the source gNB</w:t>
        </w:r>
        <w:r>
          <w:rPr>
            <w:rFonts w:hint="eastAsia"/>
            <w:lang w:val="en-US"/>
          </w:rPr>
          <w:t>.</w:t>
        </w:r>
      </w:ins>
    </w:p>
    <w:p w14:paraId="109E5827" w14:textId="77777777" w:rsidR="003C4AE7" w:rsidRDefault="003C4AE7" w:rsidP="003C4AE7">
      <w:pPr>
        <w:pStyle w:val="B1"/>
        <w:ind w:left="284" w:firstLine="0"/>
        <w:rPr>
          <w:ins w:id="208" w:author="CMCC" w:date="2023-05-08T19:19:00Z"/>
          <w:lang w:val="en-US"/>
        </w:rPr>
      </w:pPr>
      <w:ins w:id="209" w:author="CMCC" w:date="2023-05-08T10:52:00Z">
        <w:r>
          <w:t>6</w:t>
        </w:r>
        <w:r>
          <w:rPr>
            <w:rFonts w:eastAsiaTheme="minorEastAsia" w:hint="eastAsia"/>
          </w:rPr>
          <w:t>.</w:t>
        </w:r>
        <w:r>
          <w:rPr>
            <w:rFonts w:hint="eastAsia"/>
            <w:lang w:val="en-US"/>
          </w:rPr>
          <w:t xml:space="preserve"> </w:t>
        </w:r>
      </w:ins>
      <w:ins w:id="210" w:author="CMCC" w:date="2023-05-08T19:19:00Z">
        <w:r>
          <w:rPr>
            <w:rFonts w:hint="eastAsia"/>
            <w:lang w:val="en-US"/>
          </w:rPr>
          <w:t xml:space="preserve"> </w:t>
        </w:r>
      </w:ins>
      <w:ins w:id="211" w:author="CMCC" w:date="2023-05-08T10:52:00Z">
        <w:r>
          <w:t>The source gNB</w:t>
        </w:r>
      </w:ins>
      <w:ins w:id="212" w:author="CMCC" w:date="2023-05-08T19:19:00Z">
        <w:r>
          <w:rPr>
            <w:rFonts w:hint="eastAsia"/>
            <w:lang w:val="en-US"/>
          </w:rPr>
          <w:t xml:space="preserve"> </w:t>
        </w:r>
      </w:ins>
      <w:ins w:id="213" w:author="CMCC" w:date="2023-05-08T10:52:00Z">
        <w:r>
          <w:t>send</w:t>
        </w:r>
      </w:ins>
      <w:ins w:id="214" w:author="CMCC" w:date="2023-05-08T19:19:00Z">
        <w:r>
          <w:rPr>
            <w:rFonts w:hint="eastAsia"/>
            <w:lang w:val="en-US"/>
          </w:rPr>
          <w:t>s</w:t>
        </w:r>
      </w:ins>
      <w:ins w:id="215" w:author="CMCC" w:date="2023-05-08T10:52:00Z">
        <w:r>
          <w:t xml:space="preserve"> </w:t>
        </w:r>
      </w:ins>
      <w:ins w:id="216" w:author="CMCC" w:date="2023-05-09T21:21:00Z">
        <w:r>
          <w:rPr>
            <w:rFonts w:hint="eastAsia"/>
            <w:lang w:val="en-US"/>
          </w:rPr>
          <w:t xml:space="preserve">the </w:t>
        </w:r>
      </w:ins>
      <w:ins w:id="217" w:author="CMCC" w:date="2023-05-08T10:52:00Z">
        <w:r>
          <w:rPr>
            <w:i/>
          </w:rPr>
          <w:t>RRCReconfiguration</w:t>
        </w:r>
        <w:r>
          <w:t xml:space="preserve"> message to the </w:t>
        </w:r>
      </w:ins>
      <w:ins w:id="218" w:author="CMCC" w:date="2023-05-12T09:24:00Z">
        <w:r>
          <w:t>L2 U2N</w:t>
        </w:r>
        <w:r>
          <w:rPr>
            <w:rFonts w:hint="eastAsia"/>
            <w:lang w:val="en-US"/>
          </w:rPr>
          <w:t xml:space="preserve"> </w:t>
        </w:r>
        <w:r>
          <w:rPr>
            <w:rFonts w:eastAsiaTheme="minorEastAsia" w:hint="eastAsia"/>
            <w:lang w:val="en-US"/>
          </w:rPr>
          <w:t>R</w:t>
        </w:r>
      </w:ins>
      <w:ins w:id="219" w:author="CMCC" w:date="2023-05-08T10:52:00Z">
        <w:r>
          <w:rPr>
            <w:rFonts w:eastAsiaTheme="minorEastAsia" w:hint="eastAsia"/>
          </w:rPr>
          <w:t xml:space="preserve">emote </w:t>
        </w:r>
        <w:r>
          <w:t>UE</w:t>
        </w:r>
        <w:r>
          <w:rPr>
            <w:rFonts w:hint="eastAsia"/>
            <w:lang w:val="en-US"/>
          </w:rPr>
          <w:t>.</w:t>
        </w:r>
      </w:ins>
    </w:p>
    <w:p w14:paraId="25A89A20" w14:textId="77777777" w:rsidR="003C4AE7" w:rsidRDefault="003C4AE7" w:rsidP="003C4AE7">
      <w:pPr>
        <w:pStyle w:val="B1"/>
        <w:ind w:left="284" w:firstLine="0"/>
        <w:rPr>
          <w:ins w:id="220" w:author="CMCC" w:date="2023-05-08T19:22:00Z"/>
          <w:lang w:val="en-US"/>
        </w:rPr>
      </w:pPr>
      <w:ins w:id="221" w:author="CMCC" w:date="2023-05-08T19:19:00Z">
        <w:r>
          <w:rPr>
            <w:rFonts w:hint="eastAsia"/>
            <w:lang w:val="en-US"/>
          </w:rPr>
          <w:t>7.  The target gN</w:t>
        </w:r>
      </w:ins>
      <w:ins w:id="222" w:author="CMCC" w:date="2023-05-08T19:20:00Z">
        <w:r>
          <w:rPr>
            <w:rFonts w:hint="eastAsia"/>
            <w:lang w:val="en-US"/>
          </w:rPr>
          <w:t>B</w:t>
        </w:r>
      </w:ins>
      <w:ins w:id="223" w:author="CMCC" w:date="2023-05-08T19:21:00Z">
        <w:r>
          <w:rPr>
            <w:rFonts w:hint="eastAsia"/>
            <w:lang w:val="en-US"/>
          </w:rPr>
          <w:t xml:space="preserve"> sends</w:t>
        </w:r>
      </w:ins>
      <w:ins w:id="224" w:author="CMCC" w:date="2023-05-09T21:21:00Z">
        <w:r>
          <w:rPr>
            <w:rFonts w:hint="eastAsia"/>
            <w:lang w:val="en-US"/>
          </w:rPr>
          <w:t xml:space="preserve"> the</w:t>
        </w:r>
      </w:ins>
      <w:ins w:id="225" w:author="CMCC" w:date="2023-05-08T19:20:00Z">
        <w:r>
          <w:rPr>
            <w:i/>
            <w:iCs/>
            <w:lang w:val="en-US"/>
          </w:rPr>
          <w:t xml:space="preserve"> RRCReconfiguration</w:t>
        </w:r>
      </w:ins>
      <w:ins w:id="226" w:author="CMCC" w:date="2023-05-08T19:21:00Z">
        <w:r>
          <w:rPr>
            <w:rFonts w:hint="eastAsia"/>
            <w:lang w:val="en-US"/>
          </w:rPr>
          <w:t xml:space="preserve"> message to </w:t>
        </w:r>
      </w:ins>
      <w:ins w:id="227" w:author="CMCC" w:date="2023-05-12T09:25:00Z">
        <w:r>
          <w:t>L2 U2N</w:t>
        </w:r>
        <w:r>
          <w:rPr>
            <w:rFonts w:hint="eastAsia"/>
            <w:lang w:val="en-US"/>
          </w:rPr>
          <w:t xml:space="preserve"> R</w:t>
        </w:r>
      </w:ins>
      <w:ins w:id="228" w:author="CMCC" w:date="2023-05-08T19:21:00Z">
        <w:r>
          <w:rPr>
            <w:rFonts w:hint="eastAsia"/>
            <w:lang w:val="en-US"/>
          </w:rPr>
          <w:t xml:space="preserve">elay UE </w:t>
        </w:r>
      </w:ins>
      <w:ins w:id="229" w:author="CMCC" w:date="2023-05-08T19:22:00Z">
        <w:r>
          <w:rPr>
            <w:rFonts w:hint="eastAsia"/>
            <w:lang w:val="en-US"/>
          </w:rPr>
          <w:t>for relaying</w:t>
        </w:r>
      </w:ins>
      <w:ins w:id="230" w:author="CMCC" w:date="2023-05-08T20:01:00Z">
        <w:r>
          <w:rPr>
            <w:rFonts w:hint="eastAsia"/>
            <w:lang w:val="en-US"/>
          </w:rPr>
          <w:t xml:space="preserve"> configuration</w:t>
        </w:r>
      </w:ins>
      <w:ins w:id="231" w:author="CMCC" w:date="2023-05-08T19:22:00Z">
        <w:r>
          <w:rPr>
            <w:rFonts w:hint="eastAsia"/>
            <w:lang w:val="en-US"/>
          </w:rPr>
          <w:t>.</w:t>
        </w:r>
      </w:ins>
    </w:p>
    <w:p w14:paraId="502D7BD1" w14:textId="77777777" w:rsidR="003C4AE7" w:rsidRDefault="003C4AE7" w:rsidP="003C4AE7">
      <w:pPr>
        <w:pStyle w:val="B1"/>
        <w:ind w:left="284" w:firstLine="0"/>
        <w:rPr>
          <w:ins w:id="232" w:author="CMCC" w:date="2023-05-08T19:23:00Z"/>
          <w:lang w:val="en-US"/>
        </w:rPr>
      </w:pPr>
      <w:ins w:id="233" w:author="CMCC" w:date="2023-05-08T19:22:00Z">
        <w:r>
          <w:rPr>
            <w:rFonts w:hint="eastAsia"/>
            <w:lang w:val="en-US"/>
          </w:rPr>
          <w:t xml:space="preserve">8. </w:t>
        </w:r>
      </w:ins>
      <w:ins w:id="234" w:author="CMCC" w:date="2023-05-08T19:24:00Z">
        <w:r>
          <w:rPr>
            <w:rFonts w:hint="eastAsia"/>
            <w:lang w:val="en-US"/>
          </w:rPr>
          <w:t xml:space="preserve"> </w:t>
        </w:r>
      </w:ins>
      <w:ins w:id="235" w:author="CMCC" w:date="2023-05-12T09:25:00Z">
        <w:r>
          <w:rPr>
            <w:rFonts w:hint="eastAsia"/>
            <w:lang w:val="en-US"/>
          </w:rPr>
          <w:t xml:space="preserve">The </w:t>
        </w:r>
        <w:r>
          <w:t>L2 U2N</w:t>
        </w:r>
        <w:r>
          <w:rPr>
            <w:rFonts w:hint="eastAsia"/>
            <w:lang w:val="en-US"/>
          </w:rPr>
          <w:t xml:space="preserve"> </w:t>
        </w:r>
      </w:ins>
      <w:ins w:id="236" w:author="CMCC" w:date="2023-05-08T19:22:00Z">
        <w:r>
          <w:rPr>
            <w:rFonts w:hint="eastAsia"/>
            <w:lang w:val="en-US"/>
          </w:rPr>
          <w:t>Remote UE estab</w:t>
        </w:r>
      </w:ins>
      <w:ins w:id="237" w:author="CMCC" w:date="2023-05-08T19:23:00Z">
        <w:r>
          <w:rPr>
            <w:rFonts w:hint="eastAsia"/>
            <w:lang w:val="en-US"/>
          </w:rPr>
          <w:t xml:space="preserve">lishes PC5 connection with </w:t>
        </w:r>
      </w:ins>
      <w:ins w:id="238" w:author="CMCC" w:date="2023-05-12T09:25:00Z">
        <w:r>
          <w:t>L2 U2N</w:t>
        </w:r>
        <w:r>
          <w:rPr>
            <w:rFonts w:hint="eastAsia"/>
            <w:lang w:val="en-US"/>
          </w:rPr>
          <w:t xml:space="preserve"> R</w:t>
        </w:r>
      </w:ins>
      <w:ins w:id="239" w:author="CMCC" w:date="2023-05-08T19:23:00Z">
        <w:r>
          <w:rPr>
            <w:rFonts w:hint="eastAsia"/>
            <w:lang w:val="en-US"/>
          </w:rPr>
          <w:t>elay UE</w:t>
        </w:r>
        <w:del w:id="240" w:author="Ericsson" w:date="2023-08-09T22:14:00Z">
          <w:r w:rsidDel="005350CF">
            <w:rPr>
              <w:rFonts w:hint="eastAsia"/>
              <w:lang w:val="en-US"/>
            </w:rPr>
            <w:delText>, if not exist</w:delText>
          </w:r>
        </w:del>
        <w:r>
          <w:rPr>
            <w:rFonts w:hint="eastAsia"/>
            <w:lang w:val="en-US"/>
          </w:rPr>
          <w:t>.</w:t>
        </w:r>
      </w:ins>
    </w:p>
    <w:p w14:paraId="7BF3D19F" w14:textId="77777777" w:rsidR="003C4AE7" w:rsidRDefault="003C4AE7" w:rsidP="003C4AE7">
      <w:pPr>
        <w:pStyle w:val="B1"/>
        <w:numPr>
          <w:ilvl w:val="255"/>
          <w:numId w:val="0"/>
        </w:numPr>
        <w:ind w:left="284"/>
        <w:rPr>
          <w:ins w:id="241" w:author="CMCC" w:date="2023-05-25T18:44:00Z"/>
          <w:lang w:val="en-US"/>
        </w:rPr>
      </w:pPr>
      <w:ins w:id="242" w:author="CMCC" w:date="2023-05-08T19:23:00Z">
        <w:r>
          <w:rPr>
            <w:rFonts w:hint="eastAsia"/>
            <w:lang w:val="en-US"/>
          </w:rPr>
          <w:t xml:space="preserve">9. </w:t>
        </w:r>
      </w:ins>
      <w:ins w:id="243" w:author="CMCC" w:date="2023-05-08T10:52:00Z">
        <w:r>
          <w:rPr>
            <w:lang w:val="en-US"/>
          </w:rPr>
          <w:t xml:space="preserve"> </w:t>
        </w:r>
      </w:ins>
      <w:ins w:id="244" w:author="CMCC" w:date="2023-05-12T09:25:00Z">
        <w:r>
          <w:rPr>
            <w:rFonts w:hint="eastAsia"/>
            <w:lang w:val="en-US"/>
          </w:rPr>
          <w:t xml:space="preserve">The </w:t>
        </w:r>
        <w:r>
          <w:t>L2 U2N</w:t>
        </w:r>
        <w:r>
          <w:rPr>
            <w:rFonts w:hint="eastAsia"/>
            <w:lang w:val="en-US"/>
          </w:rPr>
          <w:t xml:space="preserve"> </w:t>
        </w:r>
      </w:ins>
      <w:ins w:id="245" w:author="CMCC" w:date="2023-05-08T19:24:00Z">
        <w:r>
          <w:rPr>
            <w:lang w:val="en-US"/>
          </w:rPr>
          <w:t xml:space="preserve">Remote UE </w:t>
        </w:r>
      </w:ins>
      <w:ins w:id="246" w:author="CMCC" w:date="2023-05-08T10:52:00Z">
        <w:r>
          <w:rPr>
            <w:lang w:val="en-US"/>
          </w:rPr>
          <w:t>send</w:t>
        </w:r>
      </w:ins>
      <w:ins w:id="247" w:author="CMCC" w:date="2023-05-08T19:24:00Z">
        <w:r>
          <w:rPr>
            <w:lang w:val="en-US"/>
          </w:rPr>
          <w:t>s</w:t>
        </w:r>
      </w:ins>
      <w:ins w:id="248" w:author="CMCC" w:date="2023-05-08T10:52:00Z">
        <w:r>
          <w:rPr>
            <w:lang w:val="en-US"/>
          </w:rPr>
          <w:t xml:space="preserve"> </w:t>
        </w:r>
      </w:ins>
      <w:ins w:id="249" w:author="CMCC" w:date="2023-05-09T21:21:00Z">
        <w:r>
          <w:rPr>
            <w:rFonts w:hint="eastAsia"/>
            <w:lang w:val="en-US"/>
          </w:rPr>
          <w:t xml:space="preserve">the </w:t>
        </w:r>
      </w:ins>
      <w:ins w:id="250" w:author="CMCC" w:date="2023-05-08T10:52:00Z">
        <w:r>
          <w:rPr>
            <w:i/>
            <w:iCs/>
            <w:lang w:val="en-US"/>
          </w:rPr>
          <w:t>RRCReconfigurationComplete</w:t>
        </w:r>
        <w:r>
          <w:rPr>
            <w:lang w:val="en-US"/>
          </w:rPr>
          <w:t xml:space="preserve"> message to target gNB</w:t>
        </w:r>
      </w:ins>
      <w:ins w:id="251" w:author="CMCC" w:date="2023-05-08T19:25:00Z">
        <w:r>
          <w:rPr>
            <w:lang w:val="en-US"/>
          </w:rPr>
          <w:t xml:space="preserve"> via </w:t>
        </w:r>
      </w:ins>
      <w:ins w:id="252" w:author="CMCC" w:date="2023-05-12T09:30:00Z">
        <w:r>
          <w:rPr>
            <w:rFonts w:hint="eastAsia"/>
            <w:lang w:val="en-US"/>
          </w:rPr>
          <w:t>t</w:t>
        </w:r>
      </w:ins>
      <w:ins w:id="253" w:author="CMCC" w:date="2023-05-12T09:25:00Z">
        <w:r>
          <w:rPr>
            <w:rFonts w:hint="eastAsia"/>
            <w:lang w:val="en-US"/>
          </w:rPr>
          <w:t xml:space="preserve">he </w:t>
        </w:r>
        <w:r>
          <w:t>L2 U2N</w:t>
        </w:r>
        <w:r>
          <w:rPr>
            <w:rFonts w:hint="eastAsia"/>
            <w:lang w:val="en-US"/>
          </w:rPr>
          <w:t xml:space="preserve"> R</w:t>
        </w:r>
      </w:ins>
      <w:ins w:id="254" w:author="CMCC" w:date="2023-05-08T19:25:00Z">
        <w:r>
          <w:rPr>
            <w:lang w:val="en-US"/>
          </w:rPr>
          <w:t xml:space="preserve">elay UE. </w:t>
        </w:r>
      </w:ins>
    </w:p>
    <w:p w14:paraId="53BDB2A7" w14:textId="77777777" w:rsidR="003C4AE7" w:rsidRDefault="003C4AE7" w:rsidP="003C4AE7">
      <w:pPr>
        <w:pStyle w:val="B1"/>
        <w:numPr>
          <w:ilvl w:val="255"/>
          <w:numId w:val="0"/>
        </w:numPr>
        <w:ind w:left="284"/>
        <w:rPr>
          <w:ins w:id="255" w:author="CMCC" w:date="2023-05-25T18:44:00Z"/>
          <w:lang w:val="en-US"/>
        </w:rPr>
      </w:pPr>
    </w:p>
    <w:p w14:paraId="2F7B8E1B" w14:textId="48AAF1AB" w:rsidR="003C4AE7" w:rsidDel="00701679" w:rsidRDefault="003C4AE7" w:rsidP="003C4AE7">
      <w:pPr>
        <w:pStyle w:val="B1"/>
        <w:numPr>
          <w:ilvl w:val="255"/>
          <w:numId w:val="0"/>
        </w:numPr>
        <w:rPr>
          <w:ins w:id="256" w:author="CMCC" w:date="2023-04-05T12:40:00Z"/>
          <w:del w:id="257" w:author="Ericsson" w:date="2023-08-09T22:51:00Z"/>
          <w:lang w:val="en-US"/>
        </w:rPr>
      </w:pPr>
      <w:ins w:id="258" w:author="CMCC" w:date="2023-05-25T18:44:00Z">
        <w:del w:id="259" w:author="Ericsson" w:date="2023-08-09T22:51:00Z">
          <w:r w:rsidDel="00701679">
            <w:rPr>
              <w:rFonts w:hint="eastAsia"/>
              <w:lang w:val="en-US"/>
            </w:rPr>
            <w:delText xml:space="preserve">Editor notes: </w:delText>
          </w:r>
        </w:del>
      </w:ins>
      <w:ins w:id="260" w:author="CMCC" w:date="2023-05-25T18:45:00Z">
        <w:del w:id="261" w:author="Ericsson" w:date="2023-08-09T22:51:00Z">
          <w:r w:rsidDel="00701679">
            <w:rPr>
              <w:rFonts w:hint="eastAsia"/>
              <w:lang w:val="en-US"/>
            </w:rPr>
            <w:delText>whether to move s</w:delText>
          </w:r>
        </w:del>
      </w:ins>
      <w:ins w:id="262" w:author="CMCC" w:date="2023-05-25T18:44:00Z">
        <w:del w:id="263" w:author="Ericsson" w:date="2023-08-09T22:51:00Z">
          <w:r w:rsidDel="00701679">
            <w:rPr>
              <w:rFonts w:hint="eastAsia"/>
              <w:lang w:val="en-US"/>
            </w:rPr>
            <w:delText>t</w:delText>
          </w:r>
        </w:del>
      </w:ins>
      <w:ins w:id="264" w:author="CMCC" w:date="2023-05-25T18:45:00Z">
        <w:del w:id="265" w:author="Ericsson" w:date="2023-08-09T22:51:00Z">
          <w:r w:rsidDel="00701679">
            <w:rPr>
              <w:rFonts w:hint="eastAsia"/>
              <w:lang w:val="en-US"/>
            </w:rPr>
            <w:delText>ep7 before step5 is FFS.</w:delText>
          </w:r>
        </w:del>
      </w:ins>
    </w:p>
    <w:p w14:paraId="320768B1" w14:textId="77777777" w:rsidR="003C4AE7" w:rsidRDefault="003C4AE7" w:rsidP="003C4AE7">
      <w:pPr>
        <w:pStyle w:val="Heading4"/>
        <w:rPr>
          <w:ins w:id="266" w:author="CMCC" w:date="2023-05-08T10:34:00Z"/>
          <w:lang w:val="en-US" w:eastAsia="zh-CN"/>
        </w:rPr>
      </w:pPr>
      <w:ins w:id="267" w:author="CMCC" w:date="2023-04-04T17:31:00Z">
        <w:r>
          <w:rPr>
            <w:lang w:val="en-US" w:eastAsia="zh-CN"/>
          </w:rPr>
          <w:t>16.12.6.</w:t>
        </w:r>
      </w:ins>
      <w:ins w:id="268" w:author="CMCC" w:date="2023-05-11T10:27:00Z">
        <w:r>
          <w:rPr>
            <w:rFonts w:hint="eastAsia"/>
            <w:lang w:val="en-US" w:eastAsia="zh-CN"/>
          </w:rPr>
          <w:t>x</w:t>
        </w:r>
      </w:ins>
      <w:ins w:id="269" w:author="CMCC" w:date="2023-05-07T21:48:00Z">
        <w:r>
          <w:rPr>
            <w:rFonts w:hint="eastAsia"/>
            <w:lang w:val="en-US" w:eastAsia="zh-CN"/>
          </w:rPr>
          <w:t xml:space="preserve"> </w:t>
        </w:r>
      </w:ins>
      <w:ins w:id="270" w:author="CMCC" w:date="2023-05-08T10:51:00Z">
        <w:r>
          <w:rPr>
            <w:rFonts w:hint="eastAsia"/>
            <w:lang w:val="en-US" w:eastAsia="zh-CN"/>
          </w:rPr>
          <w:t>S</w:t>
        </w:r>
      </w:ins>
      <w:ins w:id="271" w:author="CMCC" w:date="2023-05-07T21:48:00Z">
        <w:r>
          <w:rPr>
            <w:rFonts w:hint="eastAsia"/>
            <w:lang w:val="en-US" w:eastAsia="zh-CN"/>
          </w:rPr>
          <w:t xml:space="preserve">witching from indirect to </w:t>
        </w:r>
      </w:ins>
      <w:ins w:id="272" w:author="CMCC" w:date="2023-05-07T21:49:00Z">
        <w:r>
          <w:rPr>
            <w:rFonts w:hint="eastAsia"/>
            <w:lang w:val="en-US" w:eastAsia="zh-CN"/>
          </w:rPr>
          <w:t>indirect</w:t>
        </w:r>
      </w:ins>
    </w:p>
    <w:p w14:paraId="614821B2" w14:textId="77777777" w:rsidR="003C4AE7" w:rsidRDefault="003C4AE7" w:rsidP="003C4AE7">
      <w:pPr>
        <w:rPr>
          <w:ins w:id="273" w:author="CMCC" w:date="2023-05-08T19:57:00Z"/>
          <w:b/>
          <w:lang w:eastAsia="ko-KR"/>
        </w:rPr>
      </w:pPr>
      <w:ins w:id="274" w:author="CMCC" w:date="2023-05-08T19:31:00Z">
        <w:r>
          <w:rPr>
            <w:rFonts w:hint="eastAsia"/>
            <w:lang w:val="en-US" w:eastAsia="zh-CN"/>
          </w:rPr>
          <w:t xml:space="preserve">Notes: </w:t>
        </w:r>
      </w:ins>
      <w:ins w:id="275" w:author="CMCC" w:date="2023-05-08T19:33:00Z">
        <w:r>
          <w:rPr>
            <w:b/>
            <w:lang w:eastAsia="ko-KR"/>
          </w:rPr>
          <w:t>RAN</w:t>
        </w:r>
        <w:r>
          <w:rPr>
            <w:rFonts w:hint="eastAsia"/>
            <w:b/>
            <w:lang w:val="en-US" w:eastAsia="zh-CN"/>
          </w:rPr>
          <w:t>2</w:t>
        </w:r>
        <w:r>
          <w:rPr>
            <w:b/>
            <w:lang w:eastAsia="ko-KR"/>
          </w:rPr>
          <w:t xml:space="preserve"> can put the description of int</w:t>
        </w:r>
        <w:r>
          <w:rPr>
            <w:rFonts w:hint="eastAsia"/>
            <w:b/>
            <w:lang w:val="en-US" w:eastAsia="zh-CN"/>
          </w:rPr>
          <w:t>ra</w:t>
        </w:r>
        <w:r>
          <w:rPr>
            <w:b/>
            <w:lang w:eastAsia="ko-KR"/>
          </w:rPr>
          <w:t>-gNB i2i path-switching procedures in the 38.300 draft spec.</w:t>
        </w:r>
      </w:ins>
    </w:p>
    <w:p w14:paraId="274189E0" w14:textId="77777777" w:rsidR="003C4AE7" w:rsidRDefault="003C4AE7" w:rsidP="003C4AE7">
      <w:pPr>
        <w:rPr>
          <w:ins w:id="276" w:author="CMCC" w:date="2023-05-08T19:31:00Z"/>
          <w:b/>
          <w:lang w:val="en-US" w:eastAsia="zh-CN"/>
        </w:rPr>
      </w:pPr>
    </w:p>
    <w:p w14:paraId="1853128C" w14:textId="77777777" w:rsidR="003C4AE7" w:rsidRDefault="003C4AE7" w:rsidP="003C4AE7">
      <w:pPr>
        <w:rPr>
          <w:ins w:id="277" w:author="CMCC" w:date="2023-05-08T19:31:00Z"/>
        </w:rPr>
      </w:pPr>
      <w:ins w:id="278" w:author="CMCC" w:date="2023-05-08T19:31:00Z">
        <w:r>
          <w:t xml:space="preserve">For service continuity of L2 U2N Remote UE, the following procedure is used, in case of the L2 U2N Remote UE switching </w:t>
        </w:r>
        <w:r>
          <w:rPr>
            <w:rFonts w:hint="eastAsia"/>
            <w:lang w:val="en-US" w:eastAsia="zh-CN"/>
          </w:rPr>
          <w:t>from indir</w:t>
        </w:r>
      </w:ins>
      <w:ins w:id="279" w:author="CMCC" w:date="2023-05-08T19:33:00Z">
        <w:r>
          <w:rPr>
            <w:rFonts w:hint="eastAsia"/>
            <w:lang w:val="en-US" w:eastAsia="zh-CN"/>
          </w:rPr>
          <w:t>e</w:t>
        </w:r>
      </w:ins>
      <w:ins w:id="280" w:author="CMCC" w:date="2023-05-08T19:31:00Z">
        <w:r>
          <w:rPr>
            <w:rFonts w:hint="eastAsia"/>
            <w:lang w:val="en-US" w:eastAsia="zh-CN"/>
          </w:rPr>
          <w:t xml:space="preserve">ct </w:t>
        </w:r>
        <w:r>
          <w:t>to indirect path</w:t>
        </w:r>
        <w:r>
          <w:rPr>
            <w:rFonts w:hint="eastAsia"/>
            <w:lang w:val="en-US" w:eastAsia="zh-CN"/>
          </w:rPr>
          <w:t xml:space="preserve"> under another gNB</w:t>
        </w:r>
        <w:r>
          <w:t xml:space="preserve"> via a L2 U2N Relay UE in RRC_CONNECTED:</w:t>
        </w:r>
      </w:ins>
    </w:p>
    <w:p w14:paraId="45FB32DE" w14:textId="77777777" w:rsidR="003C4AE7" w:rsidRDefault="00403A4A" w:rsidP="003C4AE7">
      <w:pPr>
        <w:jc w:val="both"/>
        <w:rPr>
          <w:ins w:id="281" w:author="CMCC" w:date="2023-05-08T19:34:00Z"/>
        </w:rPr>
      </w:pPr>
      <w:ins w:id="282" w:author="CMCC" w:date="2023-05-08T20:05:00Z">
        <w:r>
          <w:rPr>
            <w:noProof/>
          </w:rPr>
          <w:object w:dxaOrig="9637" w:dyaOrig="6325" w14:anchorId="6F1286D4">
            <v:shape id="_x0000_i1025" type="#_x0000_t75" alt="" style="width:482.55pt;height:317.7pt;mso-width-percent:0;mso-height-percent:0;mso-width-percent:0;mso-height-percent:0" o:ole="">
              <v:imagedata r:id="rId19" o:title=""/>
              <o:lock v:ext="edit" aspectratio="f"/>
            </v:shape>
            <o:OLEObject Type="Embed" ProgID="Visio.Drawing.15" ShapeID="_x0000_i1025" DrawAspect="Content" ObjectID="_1753242158" r:id="rId20"/>
          </w:object>
        </w:r>
      </w:ins>
    </w:p>
    <w:p w14:paraId="50DB365B" w14:textId="77777777" w:rsidR="003C4AE7" w:rsidRDefault="003C4AE7" w:rsidP="003C4AE7">
      <w:pPr>
        <w:pStyle w:val="TF"/>
        <w:rPr>
          <w:ins w:id="283" w:author="CMCC" w:date="2023-05-08T19:58:00Z"/>
          <w:lang w:val="en-US" w:eastAsia="zh-CN"/>
        </w:rPr>
      </w:pPr>
      <w:ins w:id="284" w:author="CMCC" w:date="2023-05-08T19:58:00Z">
        <w:r>
          <w:t>Figure 16.12.6.</w:t>
        </w:r>
      </w:ins>
      <w:ins w:id="285" w:author="CMCC" w:date="2023-05-12T09:20:00Z">
        <w:r>
          <w:rPr>
            <w:rFonts w:hint="eastAsia"/>
            <w:lang w:val="en-US" w:eastAsia="zh-CN"/>
          </w:rPr>
          <w:t>x</w:t>
        </w:r>
      </w:ins>
      <w:ins w:id="286" w:author="CMCC" w:date="2023-05-08T19:58:00Z">
        <w:r>
          <w:t>-</w:t>
        </w:r>
      </w:ins>
      <w:ins w:id="287" w:author="CMCC" w:date="2023-05-12T09:20:00Z">
        <w:r>
          <w:rPr>
            <w:rFonts w:hint="eastAsia"/>
            <w:lang w:val="en-US" w:eastAsia="zh-CN"/>
          </w:rPr>
          <w:t>2</w:t>
        </w:r>
      </w:ins>
      <w:ins w:id="288" w:author="CMCC" w:date="2023-05-08T19:58:00Z">
        <w:r>
          <w:t>: Procedure for</w:t>
        </w:r>
      </w:ins>
      <w:ins w:id="289" w:author="CMCC" w:date="2023-05-11T10:08:00Z">
        <w:r>
          <w:rPr>
            <w:rFonts w:hint="eastAsia"/>
            <w:lang w:val="en-US" w:eastAsia="zh-CN"/>
          </w:rPr>
          <w:t xml:space="preserve"> L2 U2N Remote UE</w:t>
        </w:r>
      </w:ins>
      <w:ins w:id="290" w:author="CMCC" w:date="2023-05-08T19:58:00Z">
        <w:r>
          <w:t xml:space="preserve"> </w:t>
        </w:r>
        <w:r>
          <w:rPr>
            <w:rFonts w:hint="eastAsia"/>
            <w:lang w:val="en-US" w:eastAsia="zh-CN"/>
          </w:rPr>
          <w:t>inter-gNB</w:t>
        </w:r>
        <w:r>
          <w:t xml:space="preserve"> </w:t>
        </w:r>
      </w:ins>
      <w:ins w:id="291" w:author="CMCC" w:date="2023-05-08T19:59:00Z">
        <w:r>
          <w:rPr>
            <w:rFonts w:hint="eastAsia"/>
            <w:lang w:val="en-US" w:eastAsia="zh-CN"/>
          </w:rPr>
          <w:t xml:space="preserve">indirect </w:t>
        </w:r>
      </w:ins>
      <w:ins w:id="292" w:author="CMCC" w:date="2023-05-08T19:58:00Z">
        <w:r>
          <w:t>to indirect path</w:t>
        </w:r>
      </w:ins>
      <w:ins w:id="293" w:author="CMCC" w:date="2023-05-11T10:08:00Z">
        <w:r>
          <w:rPr>
            <w:rFonts w:hint="eastAsia"/>
            <w:lang w:val="en-US" w:eastAsia="zh-CN"/>
          </w:rPr>
          <w:t xml:space="preserve"> </w:t>
        </w:r>
        <w:r>
          <w:t>switching</w:t>
        </w:r>
      </w:ins>
    </w:p>
    <w:p w14:paraId="04C11462" w14:textId="77777777" w:rsidR="003C4AE7" w:rsidRDefault="003C4AE7" w:rsidP="003C4AE7">
      <w:pPr>
        <w:jc w:val="both"/>
        <w:rPr>
          <w:ins w:id="294" w:author="CMCC" w:date="2023-05-08T19:34:00Z"/>
          <w:lang w:val="en-US" w:eastAsia="zh-CN"/>
        </w:rPr>
      </w:pPr>
      <w:ins w:id="295" w:author="CMCC" w:date="2023-05-08T19:34:00Z">
        <w:r>
          <w:rPr>
            <w:rFonts w:hint="eastAsia"/>
            <w:lang w:val="en-US" w:eastAsia="zh-CN"/>
          </w:rPr>
          <w:t xml:space="preserve">The signalling flow for U2N </w:t>
        </w:r>
      </w:ins>
      <w:ins w:id="296" w:author="CMCC" w:date="2023-05-12T09:26:00Z">
        <w:r>
          <w:rPr>
            <w:rFonts w:hint="eastAsia"/>
            <w:lang w:val="en-US" w:eastAsia="zh-CN"/>
          </w:rPr>
          <w:t>R</w:t>
        </w:r>
      </w:ins>
      <w:ins w:id="297" w:author="CMCC" w:date="2023-05-08T19:34:00Z">
        <w:r>
          <w:rPr>
            <w:rFonts w:hint="eastAsia"/>
            <w:lang w:val="en-US" w:eastAsia="zh-CN"/>
          </w:rPr>
          <w:t>emote UE switch from indirect path to indirect path under another gNB is shown as follows,</w:t>
        </w:r>
      </w:ins>
    </w:p>
    <w:p w14:paraId="7E37A679" w14:textId="77777777" w:rsidR="003C4AE7" w:rsidRPr="00985533" w:rsidRDefault="003C4AE7" w:rsidP="003C4AE7">
      <w:pPr>
        <w:pStyle w:val="B1"/>
        <w:numPr>
          <w:ilvl w:val="0"/>
          <w:numId w:val="24"/>
        </w:numPr>
        <w:spacing w:after="180"/>
        <w:rPr>
          <w:ins w:id="298" w:author="Ericsson" w:date="2023-08-09T22:16:00Z"/>
        </w:rPr>
      </w:pPr>
      <w:ins w:id="299" w:author="CMCC" w:date="2023-05-08T19:34:00Z">
        <w:del w:id="300" w:author="Ericsson" w:date="2023-08-09T22:16:00Z">
          <w:r w:rsidDel="008B1EF8">
            <w:delText>1.</w:delText>
          </w:r>
          <w:r w:rsidDel="008B1EF8">
            <w:tab/>
            <w:delText>The source gNB configures the UE measurement procedures and</w:delText>
          </w:r>
        </w:del>
      </w:ins>
      <w:ins w:id="301" w:author="CMCC" w:date="2023-05-12T09:26:00Z">
        <w:del w:id="302" w:author="Ericsson" w:date="2023-08-09T22:16:00Z">
          <w:r w:rsidDel="008B1EF8">
            <w:rPr>
              <w:rFonts w:hint="eastAsia"/>
              <w:lang w:val="en-US"/>
            </w:rPr>
            <w:delText xml:space="preserve"> the </w:delText>
          </w:r>
          <w:r w:rsidDel="008B1EF8">
            <w:delText>L2 U2N</w:delText>
          </w:r>
          <w:r w:rsidDel="008B1EF8">
            <w:rPr>
              <w:rFonts w:hint="eastAsia"/>
              <w:lang w:val="en-US"/>
            </w:rPr>
            <w:delText xml:space="preserve"> Remote</w:delText>
          </w:r>
        </w:del>
      </w:ins>
      <w:ins w:id="303" w:author="CMCC" w:date="2023-05-08T19:34:00Z">
        <w:del w:id="304" w:author="Ericsson" w:date="2023-08-09T22:16:00Z">
          <w:r w:rsidDel="008B1EF8">
            <w:delText xml:space="preserve"> UE reports according to the measurement configuration.</w:delText>
          </w:r>
        </w:del>
      </w:ins>
      <w:ins w:id="305" w:author="Ericsson" w:date="2023-08-09T22:16:00Z">
        <w:r w:rsidRPr="00985533">
          <w:t>The L2 U2N Remote UE reports one or multiple candidate L2 U2N Relay UE(s) and Uu measurements</w:t>
        </w:r>
        <w:r>
          <w:t xml:space="preserve"> to the source gNB</w:t>
        </w:r>
        <w:r w:rsidRPr="00985533">
          <w:t>, after it measures/discovers the candidate L2 U2N Relay UE(s):</w:t>
        </w:r>
      </w:ins>
    </w:p>
    <w:p w14:paraId="37FA7CF9" w14:textId="77777777" w:rsidR="003C4AE7" w:rsidRPr="00985533" w:rsidRDefault="003C4AE7" w:rsidP="003C4AE7">
      <w:pPr>
        <w:pStyle w:val="B2"/>
        <w:ind w:left="644" w:firstLine="0"/>
        <w:rPr>
          <w:ins w:id="306" w:author="Ericsson" w:date="2023-08-09T22:16:00Z"/>
        </w:rPr>
      </w:pPr>
      <w:ins w:id="307" w:author="Ericsson" w:date="2023-08-09T22:16:00Z">
        <w:r w:rsidRPr="00985533">
          <w:t>-     The L2 U2N Remote UE filters the appropriate L2 U2N Relay UE(s) according to relay selection criteria before reporting. The L2 U2N Remote UE shall report only the L2 U2N Relay UE candidate(s) that fulfil the higher layer criteria;</w:t>
        </w:r>
      </w:ins>
    </w:p>
    <w:p w14:paraId="1F993074" w14:textId="77777777" w:rsidR="003C4AE7" w:rsidRDefault="003C4AE7" w:rsidP="003C4AE7">
      <w:pPr>
        <w:pStyle w:val="B2"/>
        <w:ind w:left="644" w:firstLine="0"/>
        <w:rPr>
          <w:ins w:id="308" w:author="Ericsson" w:date="2023-08-09T22:16:00Z"/>
        </w:rPr>
      </w:pPr>
      <w:ins w:id="309" w:author="Ericsson" w:date="2023-08-09T22:16:00Z">
        <w:r w:rsidRPr="00985533">
          <w:t>-     The reporting includes at least a L2 U2N Relay UE ID, a L2 U2N Relay UE' s serving cell ID, and a sidelink measurement quantity information. SD-RSRP is used as sidelink measurement quantity.</w:t>
        </w:r>
      </w:ins>
    </w:p>
    <w:p w14:paraId="52E49D5E" w14:textId="77777777" w:rsidR="003C4AE7" w:rsidRDefault="003C4AE7">
      <w:pPr>
        <w:pStyle w:val="B1"/>
        <w:ind w:left="0" w:firstLine="0"/>
        <w:rPr>
          <w:ins w:id="310" w:author="CMCC" w:date="2023-05-08T19:34:00Z"/>
        </w:rPr>
        <w:pPrChange w:id="311" w:author="Ericsson" w:date="2023-08-09T22:17:00Z">
          <w:pPr>
            <w:pStyle w:val="B1"/>
          </w:pPr>
        </w:pPrChange>
      </w:pPr>
    </w:p>
    <w:p w14:paraId="27760713" w14:textId="77777777" w:rsidR="003C4AE7" w:rsidRDefault="003C4AE7" w:rsidP="003C4AE7">
      <w:pPr>
        <w:pStyle w:val="B1"/>
        <w:rPr>
          <w:ins w:id="312" w:author="CMCC" w:date="2023-05-09T21:23:00Z"/>
          <w:lang w:val="en-US"/>
        </w:rPr>
      </w:pPr>
      <w:ins w:id="313" w:author="CMCC" w:date="2023-05-08T19:34:00Z">
        <w:r>
          <w:t>2.</w:t>
        </w:r>
        <w:r>
          <w:tab/>
          <w:t xml:space="preserve">The source gNB decides to </w:t>
        </w:r>
      </w:ins>
      <w:ins w:id="314" w:author="CMCC" w:date="2023-05-09T21:23:00Z">
        <w:r>
          <w:rPr>
            <w:rFonts w:hint="eastAsia"/>
            <w:lang w:val="en-US"/>
          </w:rPr>
          <w:t>trigger</w:t>
        </w:r>
      </w:ins>
      <w:ins w:id="315" w:author="CMCC" w:date="2023-05-08T19:34:00Z">
        <w:r>
          <w:t xml:space="preserve"> the</w:t>
        </w:r>
      </w:ins>
      <w:ins w:id="316" w:author="CMCC" w:date="2023-05-09T21:23:00Z">
        <w:r>
          <w:rPr>
            <w:rFonts w:hint="eastAsia"/>
            <w:lang w:val="en-US"/>
          </w:rPr>
          <w:t xml:space="preserve"> </w:t>
        </w:r>
      </w:ins>
      <w:ins w:id="317" w:author="CMCC" w:date="2023-05-12T09:27:00Z">
        <w:r>
          <w:t>L2 U2N</w:t>
        </w:r>
        <w:r>
          <w:rPr>
            <w:rFonts w:hint="eastAsia"/>
            <w:lang w:val="en-US"/>
          </w:rPr>
          <w:t xml:space="preserve"> Remote </w:t>
        </w:r>
      </w:ins>
      <w:ins w:id="318" w:author="CMCC" w:date="2023-05-08T19:34:00Z">
        <w:r>
          <w:t>UE</w:t>
        </w:r>
        <w:r>
          <w:rPr>
            <w:rFonts w:hint="eastAsia"/>
            <w:lang w:val="en-US"/>
          </w:rPr>
          <w:t xml:space="preserve"> to </w:t>
        </w:r>
      </w:ins>
      <w:ins w:id="319" w:author="CMCC" w:date="2023-05-12T09:21:00Z">
        <w:r>
          <w:rPr>
            <w:rFonts w:hint="eastAsia"/>
            <w:lang w:val="en-US"/>
          </w:rPr>
          <w:t xml:space="preserve">switch to an </w:t>
        </w:r>
      </w:ins>
      <w:ins w:id="320" w:author="CMCC" w:date="2023-05-08T19:34:00Z">
        <w:r>
          <w:rPr>
            <w:rFonts w:hint="eastAsia"/>
            <w:lang w:val="en-US"/>
          </w:rPr>
          <w:t xml:space="preserve">indirect path of </w:t>
        </w:r>
        <w:del w:id="321" w:author="Ericsson" w:date="2023-08-09T22:17:00Z">
          <w:r w:rsidDel="008B1EF8">
            <w:rPr>
              <w:rFonts w:hint="eastAsia"/>
              <w:lang w:val="en-US"/>
            </w:rPr>
            <w:delText>another</w:delText>
          </w:r>
        </w:del>
      </w:ins>
      <w:ins w:id="322" w:author="Ericsson" w:date="2023-08-09T22:17:00Z">
        <w:r>
          <w:rPr>
            <w:lang w:val="en-US"/>
          </w:rPr>
          <w:t>the target</w:t>
        </w:r>
      </w:ins>
      <w:ins w:id="323" w:author="CMCC" w:date="2023-05-08T19:34:00Z">
        <w:r>
          <w:rPr>
            <w:rFonts w:hint="eastAsia"/>
            <w:lang w:val="en-US"/>
          </w:rPr>
          <w:t xml:space="preserve"> gNB</w:t>
        </w:r>
      </w:ins>
      <w:ins w:id="324" w:author="CMCC" w:date="2023-05-09T21:23:00Z">
        <w:r>
          <w:rPr>
            <w:rFonts w:hint="eastAsia"/>
            <w:lang w:val="en-US"/>
          </w:rPr>
          <w:t>.</w:t>
        </w:r>
      </w:ins>
    </w:p>
    <w:p w14:paraId="75FA3B44" w14:textId="77777777" w:rsidR="003C4AE7" w:rsidRDefault="003C4AE7" w:rsidP="003C4AE7">
      <w:pPr>
        <w:pStyle w:val="B1"/>
        <w:rPr>
          <w:ins w:id="325" w:author="CMCC" w:date="2023-05-08T19:34:00Z"/>
        </w:rPr>
      </w:pPr>
      <w:ins w:id="326" w:author="CMCC" w:date="2023-05-08T19:34:00Z">
        <w:r>
          <w:t>3.</w:t>
        </w:r>
        <w:r>
          <w:tab/>
          <w:t xml:space="preserve">The source gNB </w:t>
        </w:r>
        <w:r>
          <w:rPr>
            <w:rFonts w:hint="eastAsia"/>
            <w:lang w:val="en-US"/>
          </w:rPr>
          <w:t>send</w:t>
        </w:r>
        <w:r>
          <w:t>s a H</w:t>
        </w:r>
      </w:ins>
      <w:ins w:id="327" w:author="CMCC" w:date="2023-05-12T09:20:00Z">
        <w:r>
          <w:rPr>
            <w:rFonts w:hint="eastAsia"/>
            <w:lang w:val="en-US"/>
          </w:rPr>
          <w:t>ANDOVER REQUE</w:t>
        </w:r>
      </w:ins>
      <w:ins w:id="328" w:author="CMCC" w:date="2023-05-12T09:21:00Z">
        <w:r>
          <w:rPr>
            <w:rFonts w:hint="eastAsia"/>
            <w:lang w:val="en-US"/>
          </w:rPr>
          <w:t>ST</w:t>
        </w:r>
      </w:ins>
      <w:ins w:id="329" w:author="CMCC" w:date="2023-05-08T19:34:00Z">
        <w:r>
          <w:t xml:space="preserve"> message to the target gNB to prepare the </w:t>
        </w:r>
      </w:ins>
      <w:ins w:id="330" w:author="CMCC" w:date="2023-05-09T21:24:00Z">
        <w:r>
          <w:rPr>
            <w:rFonts w:hint="eastAsia"/>
            <w:lang w:val="en-US"/>
          </w:rPr>
          <w:t xml:space="preserve">path switch </w:t>
        </w:r>
      </w:ins>
      <w:ins w:id="331" w:author="CMCC" w:date="2023-05-08T19:34:00Z">
        <w:r>
          <w:t xml:space="preserve">at the target side. </w:t>
        </w:r>
        <w:r>
          <w:rPr>
            <w:rFonts w:hint="eastAsia"/>
            <w:lang w:val="en-US"/>
          </w:rPr>
          <w:t xml:space="preserve">The </w:t>
        </w:r>
      </w:ins>
      <w:ins w:id="332" w:author="CMCC" w:date="2023-05-12T09:21:00Z">
        <w:r>
          <w:t>H</w:t>
        </w:r>
        <w:r>
          <w:rPr>
            <w:rFonts w:hint="eastAsia"/>
            <w:lang w:val="en-US"/>
          </w:rPr>
          <w:t>ANDOVER REQUEST</w:t>
        </w:r>
        <w:r>
          <w:t xml:space="preserve"> message</w:t>
        </w:r>
      </w:ins>
      <w:ins w:id="333" w:author="CMCC" w:date="2023-05-08T19:34:00Z">
        <w:r>
          <w:rPr>
            <w:rFonts w:hint="eastAsia"/>
            <w:lang w:val="en-US"/>
          </w:rPr>
          <w:t xml:space="preserve"> includes </w:t>
        </w:r>
        <w:r>
          <w:rPr>
            <w:lang w:eastAsia="en-US"/>
          </w:rPr>
          <w:t>Remote UE L2 ID and a list of candidate target relay UE IDs</w:t>
        </w:r>
        <w:r>
          <w:rPr>
            <w:rFonts w:hint="eastAsia"/>
            <w:lang w:val="en-US"/>
          </w:rPr>
          <w:t xml:space="preserve"> belonging to one cell. </w:t>
        </w:r>
      </w:ins>
    </w:p>
    <w:p w14:paraId="1BC097F7" w14:textId="77777777" w:rsidR="003C4AE7" w:rsidRDefault="003C4AE7" w:rsidP="003C4AE7">
      <w:pPr>
        <w:pStyle w:val="B1"/>
        <w:rPr>
          <w:ins w:id="334" w:author="CMCC" w:date="2023-05-08T19:34:00Z"/>
          <w:rFonts w:eastAsiaTheme="minorEastAsia"/>
        </w:rPr>
      </w:pPr>
      <w:ins w:id="335" w:author="CMCC" w:date="2023-05-08T19:34:00Z">
        <w:r>
          <w:t>4.</w:t>
        </w:r>
        <w:r>
          <w:tab/>
          <w:t xml:space="preserve">Admission Control may be performed by the target gNB. </w:t>
        </w:r>
      </w:ins>
    </w:p>
    <w:p w14:paraId="4692A6BD" w14:textId="77777777" w:rsidR="003C4AE7" w:rsidRDefault="003C4AE7" w:rsidP="003C4AE7">
      <w:pPr>
        <w:pStyle w:val="B1"/>
        <w:rPr>
          <w:ins w:id="336" w:author="CMCC" w:date="2023-05-08T19:34:00Z"/>
          <w:rFonts w:eastAsiaTheme="minorEastAsia"/>
          <w:lang w:val="en-US"/>
        </w:rPr>
      </w:pPr>
      <w:ins w:id="337" w:author="CMCC" w:date="2023-05-08T19:34:00Z">
        <w:r>
          <w:t>5.</w:t>
        </w:r>
        <w:r>
          <w:tab/>
          <w:t xml:space="preserve">The target gNB </w:t>
        </w:r>
        <w:del w:id="338" w:author="Ericsson" w:date="2023-08-09T22:17:00Z">
          <w:r w:rsidDel="008B1EF8">
            <w:delText>prepares</w:delText>
          </w:r>
        </w:del>
      </w:ins>
      <w:ins w:id="339" w:author="Ericsson" w:date="2023-08-09T22:17:00Z">
        <w:r>
          <w:t>selects one target Relay UE from the list provided by the source gNB,</w:t>
        </w:r>
      </w:ins>
      <w:ins w:id="340" w:author="CMCC" w:date="2023-05-08T19:34:00Z">
        <w:r>
          <w:t xml:space="preserve"> </w:t>
        </w:r>
        <w:del w:id="341" w:author="Ericsson" w:date="2023-08-09T22:17:00Z">
          <w:r w:rsidDel="008B1EF8">
            <w:delText xml:space="preserve">the </w:delText>
          </w:r>
        </w:del>
      </w:ins>
      <w:ins w:id="342" w:author="CMCC" w:date="2023-05-09T21:24:00Z">
        <w:del w:id="343" w:author="Ericsson" w:date="2023-08-09T22:17:00Z">
          <w:r w:rsidDel="008B1EF8">
            <w:rPr>
              <w:rFonts w:hint="eastAsia"/>
              <w:lang w:val="en-US"/>
            </w:rPr>
            <w:delText xml:space="preserve">path </w:delText>
          </w:r>
        </w:del>
      </w:ins>
      <w:ins w:id="344" w:author="CMCC" w:date="2023-05-09T21:25:00Z">
        <w:del w:id="345" w:author="Ericsson" w:date="2023-08-09T22:17:00Z">
          <w:r w:rsidDel="008B1EF8">
            <w:rPr>
              <w:rFonts w:hint="eastAsia"/>
              <w:lang w:val="en-US"/>
            </w:rPr>
            <w:delText>switch</w:delText>
          </w:r>
        </w:del>
      </w:ins>
      <w:ins w:id="346" w:author="CMCC" w:date="2023-05-08T19:34:00Z">
        <w:del w:id="347" w:author="Ericsson" w:date="2023-08-09T22:17:00Z">
          <w:r w:rsidDel="008B1EF8">
            <w:delText xml:space="preserve"> </w:delText>
          </w:r>
        </w:del>
        <w:r>
          <w:t>and sends the HANDOVER REQUEST ACKNOWLEDGE to the source gNB</w:t>
        </w:r>
        <w:r>
          <w:rPr>
            <w:rFonts w:hint="eastAsia"/>
            <w:lang w:val="en-US"/>
          </w:rPr>
          <w:t>.</w:t>
        </w:r>
      </w:ins>
    </w:p>
    <w:p w14:paraId="0313697F" w14:textId="77777777" w:rsidR="003C4AE7" w:rsidRDefault="003C4AE7" w:rsidP="003C4AE7">
      <w:pPr>
        <w:pStyle w:val="B1"/>
        <w:ind w:left="284" w:firstLine="0"/>
        <w:rPr>
          <w:ins w:id="348" w:author="CMCC" w:date="2023-05-08T20:01:00Z"/>
          <w:lang w:val="en-US"/>
        </w:rPr>
      </w:pPr>
      <w:ins w:id="349" w:author="CMCC" w:date="2023-05-08T19:34:00Z">
        <w:r>
          <w:t>6</w:t>
        </w:r>
        <w:r>
          <w:rPr>
            <w:rFonts w:eastAsiaTheme="minorEastAsia" w:hint="eastAsia"/>
          </w:rPr>
          <w:t>.</w:t>
        </w:r>
        <w:r>
          <w:rPr>
            <w:rFonts w:hint="eastAsia"/>
            <w:lang w:val="en-US"/>
          </w:rPr>
          <w:t xml:space="preserve">  </w:t>
        </w:r>
        <w:r>
          <w:t>The source gNB</w:t>
        </w:r>
      </w:ins>
      <w:ins w:id="350" w:author="CMCC" w:date="2023-05-08T20:00:00Z">
        <w:r>
          <w:rPr>
            <w:rFonts w:hint="eastAsia"/>
            <w:lang w:val="en-US"/>
          </w:rPr>
          <w:t xml:space="preserve"> sends</w:t>
        </w:r>
      </w:ins>
      <w:ins w:id="351" w:author="CMCC" w:date="2023-05-08T19:34:00Z">
        <w:r>
          <w:t xml:space="preserve"> </w:t>
        </w:r>
      </w:ins>
      <w:ins w:id="352" w:author="CMCC" w:date="2023-05-09T21:25:00Z">
        <w:r>
          <w:rPr>
            <w:rFonts w:hint="eastAsia"/>
            <w:lang w:val="en-US"/>
          </w:rPr>
          <w:t xml:space="preserve">the </w:t>
        </w:r>
      </w:ins>
      <w:ins w:id="353" w:author="CMCC" w:date="2023-05-08T19:34:00Z">
        <w:r>
          <w:rPr>
            <w:i/>
          </w:rPr>
          <w:t>RRCReconfiguration</w:t>
        </w:r>
        <w:r>
          <w:t xml:space="preserve"> message to the </w:t>
        </w:r>
      </w:ins>
      <w:ins w:id="354" w:author="CMCC" w:date="2023-05-12T09:27:00Z">
        <w:r>
          <w:rPr>
            <w:rFonts w:hint="eastAsia"/>
            <w:lang w:val="en-US"/>
          </w:rPr>
          <w:t xml:space="preserve">the </w:t>
        </w:r>
        <w:r>
          <w:t>L2 U2N</w:t>
        </w:r>
        <w:r>
          <w:rPr>
            <w:rFonts w:hint="eastAsia"/>
            <w:lang w:val="en-US"/>
          </w:rPr>
          <w:t xml:space="preserve"> Remote</w:t>
        </w:r>
      </w:ins>
      <w:ins w:id="355" w:author="CMCC" w:date="2023-05-08T19:34:00Z">
        <w:r>
          <w:rPr>
            <w:rFonts w:eastAsiaTheme="minorEastAsia" w:hint="eastAsia"/>
          </w:rPr>
          <w:t xml:space="preserve"> </w:t>
        </w:r>
        <w:r>
          <w:t>UE</w:t>
        </w:r>
        <w:r>
          <w:rPr>
            <w:rFonts w:hint="eastAsia"/>
            <w:lang w:val="en-US"/>
          </w:rPr>
          <w:t>.</w:t>
        </w:r>
      </w:ins>
    </w:p>
    <w:p w14:paraId="1AC2CF88" w14:textId="77777777" w:rsidR="003C4AE7" w:rsidRDefault="003C4AE7" w:rsidP="003C4AE7">
      <w:pPr>
        <w:pStyle w:val="B1"/>
        <w:ind w:left="284" w:firstLine="0"/>
        <w:rPr>
          <w:ins w:id="356" w:author="CMCC" w:date="2023-05-08T19:34:00Z"/>
          <w:lang w:val="en-US"/>
        </w:rPr>
      </w:pPr>
      <w:ins w:id="357" w:author="CMCC" w:date="2023-05-08T20:01:00Z">
        <w:r>
          <w:rPr>
            <w:rFonts w:hint="eastAsia"/>
            <w:lang w:val="en-US"/>
          </w:rPr>
          <w:t>7.  The target gNB sends</w:t>
        </w:r>
        <w:r>
          <w:rPr>
            <w:rFonts w:hint="eastAsia"/>
            <w:i/>
            <w:iCs/>
            <w:lang w:val="en-US"/>
          </w:rPr>
          <w:t xml:space="preserve"> </w:t>
        </w:r>
      </w:ins>
      <w:ins w:id="358" w:author="CMCC" w:date="2023-05-09T21:25:00Z">
        <w:r>
          <w:rPr>
            <w:rFonts w:hint="eastAsia"/>
            <w:i/>
            <w:iCs/>
            <w:lang w:val="en-US"/>
          </w:rPr>
          <w:t xml:space="preserve">the </w:t>
        </w:r>
      </w:ins>
      <w:ins w:id="359" w:author="CMCC" w:date="2023-05-08T20:01:00Z">
        <w:r>
          <w:rPr>
            <w:rFonts w:hint="eastAsia"/>
            <w:i/>
            <w:iCs/>
            <w:lang w:val="en-US"/>
          </w:rPr>
          <w:t>RRCReconfiguration</w:t>
        </w:r>
        <w:r>
          <w:rPr>
            <w:rFonts w:hint="eastAsia"/>
            <w:lang w:val="en-US"/>
          </w:rPr>
          <w:t xml:space="preserve"> message to </w:t>
        </w:r>
      </w:ins>
      <w:ins w:id="360" w:author="CMCC" w:date="2023-05-12T09:27:00Z">
        <w:r>
          <w:rPr>
            <w:rFonts w:hint="eastAsia"/>
            <w:lang w:val="en-US"/>
          </w:rPr>
          <w:t xml:space="preserve">the </w:t>
        </w:r>
        <w:r>
          <w:t>L2 U2N</w:t>
        </w:r>
        <w:r>
          <w:rPr>
            <w:rFonts w:hint="eastAsia"/>
            <w:lang w:val="en-US"/>
          </w:rPr>
          <w:t xml:space="preserve"> R</w:t>
        </w:r>
      </w:ins>
      <w:ins w:id="361" w:author="CMCC" w:date="2023-05-08T20:01:00Z">
        <w:r>
          <w:rPr>
            <w:rFonts w:hint="eastAsia"/>
            <w:lang w:val="en-US"/>
          </w:rPr>
          <w:t>elay UE for relaying configuration.</w:t>
        </w:r>
      </w:ins>
    </w:p>
    <w:p w14:paraId="3EA05632" w14:textId="77777777" w:rsidR="003C4AE7" w:rsidRDefault="003C4AE7" w:rsidP="003C4AE7">
      <w:pPr>
        <w:pStyle w:val="B1"/>
        <w:numPr>
          <w:ilvl w:val="0"/>
          <w:numId w:val="23"/>
        </w:numPr>
        <w:spacing w:after="180"/>
        <w:ind w:left="284" w:firstLine="0"/>
        <w:rPr>
          <w:ins w:id="362" w:author="CMCC" w:date="2023-05-08T20:02:00Z"/>
          <w:lang w:val="en-US"/>
        </w:rPr>
      </w:pPr>
      <w:ins w:id="363" w:author="CMCC" w:date="2023-05-08T20:02:00Z">
        <w:r>
          <w:rPr>
            <w:rFonts w:hint="eastAsia"/>
            <w:lang w:val="en-US"/>
          </w:rPr>
          <w:t xml:space="preserve"> </w:t>
        </w:r>
      </w:ins>
      <w:ins w:id="364" w:author="CMCC" w:date="2023-05-12T09:28:00Z">
        <w:r>
          <w:rPr>
            <w:rFonts w:hint="eastAsia"/>
            <w:lang w:val="en-US"/>
          </w:rPr>
          <w:t xml:space="preserve">The </w:t>
        </w:r>
        <w:r>
          <w:t>L2 U2N</w:t>
        </w:r>
        <w:r>
          <w:rPr>
            <w:rFonts w:hint="eastAsia"/>
            <w:lang w:val="en-US"/>
          </w:rPr>
          <w:t xml:space="preserve"> R</w:t>
        </w:r>
      </w:ins>
      <w:ins w:id="365" w:author="CMCC" w:date="2023-05-08T19:34:00Z">
        <w:r>
          <w:rPr>
            <w:rFonts w:hint="eastAsia"/>
            <w:lang w:val="en-US"/>
          </w:rPr>
          <w:t>emote UE establishes PC5 connection to target</w:t>
        </w:r>
      </w:ins>
      <w:ins w:id="366" w:author="CMCC" w:date="2023-05-12T09:28:00Z">
        <w:r>
          <w:t xml:space="preserve"> </w:t>
        </w:r>
        <w:r>
          <w:rPr>
            <w:rFonts w:hint="eastAsia"/>
            <w:lang w:val="en-US"/>
          </w:rPr>
          <w:t xml:space="preserve">the </w:t>
        </w:r>
        <w:r>
          <w:t>L2 U2N</w:t>
        </w:r>
        <w:r>
          <w:rPr>
            <w:rFonts w:hint="eastAsia"/>
            <w:lang w:val="en-US"/>
          </w:rPr>
          <w:t xml:space="preserve"> R</w:t>
        </w:r>
      </w:ins>
      <w:ins w:id="367" w:author="CMCC" w:date="2023-05-08T19:34:00Z">
        <w:r>
          <w:rPr>
            <w:rFonts w:hint="eastAsia"/>
            <w:lang w:val="en-US"/>
          </w:rPr>
          <w:t>elay UE, if not exist.</w:t>
        </w:r>
      </w:ins>
    </w:p>
    <w:p w14:paraId="28179914" w14:textId="77777777" w:rsidR="003C4AE7" w:rsidRDefault="003C4AE7" w:rsidP="003C4AE7">
      <w:pPr>
        <w:pStyle w:val="B1"/>
        <w:numPr>
          <w:ilvl w:val="0"/>
          <w:numId w:val="23"/>
        </w:numPr>
        <w:spacing w:after="180"/>
        <w:ind w:left="284" w:firstLine="0"/>
        <w:rPr>
          <w:ins w:id="368" w:author="CMCC" w:date="2023-05-08T19:34:00Z"/>
          <w:lang w:val="en-US"/>
        </w:rPr>
      </w:pPr>
      <w:ins w:id="369" w:author="CMCC" w:date="2023-05-08T20:03:00Z">
        <w:r>
          <w:rPr>
            <w:rFonts w:hint="eastAsia"/>
            <w:lang w:val="en-US"/>
          </w:rPr>
          <w:t xml:space="preserve"> </w:t>
        </w:r>
        <w:r>
          <w:t>The</w:t>
        </w:r>
      </w:ins>
      <w:ins w:id="370" w:author="CMCC" w:date="2023-05-12T09:28:00Z">
        <w:r>
          <w:rPr>
            <w:rFonts w:hint="eastAsia"/>
            <w:lang w:val="en-US"/>
          </w:rPr>
          <w:t xml:space="preserve"> </w:t>
        </w:r>
        <w:r>
          <w:t>L2 U2N</w:t>
        </w:r>
        <w:r>
          <w:rPr>
            <w:rFonts w:hint="eastAsia"/>
            <w:lang w:val="en-US"/>
          </w:rPr>
          <w:t xml:space="preserve"> R</w:t>
        </w:r>
      </w:ins>
      <w:ins w:id="371" w:author="CMCC" w:date="2023-05-08T20:04:00Z">
        <w:r>
          <w:rPr>
            <w:rFonts w:hint="eastAsia"/>
            <w:lang w:val="en-US"/>
          </w:rPr>
          <w:t>emote UE</w:t>
        </w:r>
      </w:ins>
      <w:ins w:id="372" w:author="CMCC" w:date="2023-05-08T20:03:00Z">
        <w:r>
          <w:t xml:space="preserve"> sends </w:t>
        </w:r>
      </w:ins>
      <w:ins w:id="373" w:author="CMCC" w:date="2023-05-09T21:25:00Z">
        <w:r>
          <w:rPr>
            <w:rFonts w:hint="eastAsia"/>
            <w:lang w:val="en-US"/>
          </w:rPr>
          <w:t xml:space="preserve">the </w:t>
        </w:r>
      </w:ins>
      <w:ins w:id="374" w:author="CMCC" w:date="2023-05-08T20:03:00Z">
        <w:r>
          <w:rPr>
            <w:i/>
            <w:iCs/>
          </w:rPr>
          <w:t>RRCReconfiguration</w:t>
        </w:r>
      </w:ins>
      <w:ins w:id="375" w:author="CMCC" w:date="2023-05-08T20:05:00Z">
        <w:r>
          <w:rPr>
            <w:rFonts w:hint="eastAsia"/>
            <w:i/>
            <w:iCs/>
            <w:lang w:val="en-US"/>
          </w:rPr>
          <w:t>Complete</w:t>
        </w:r>
      </w:ins>
      <w:ins w:id="376" w:author="CMCC" w:date="2023-05-08T20:03:00Z">
        <w:r>
          <w:t xml:space="preserve"> message to the</w:t>
        </w:r>
        <w:r>
          <w:rPr>
            <w:rFonts w:hint="eastAsia"/>
            <w:lang w:val="en-US"/>
          </w:rPr>
          <w:t xml:space="preserve"> target gNB via target</w:t>
        </w:r>
      </w:ins>
      <w:ins w:id="377" w:author="CMCC" w:date="2023-05-08T20:04:00Z">
        <w:r>
          <w:rPr>
            <w:rFonts w:hint="eastAsia"/>
            <w:lang w:val="en-US"/>
          </w:rPr>
          <w:t xml:space="preserve"> </w:t>
        </w:r>
      </w:ins>
      <w:ins w:id="378" w:author="CMCC" w:date="2023-05-08T20:03:00Z">
        <w:r>
          <w:rPr>
            <w:rFonts w:hint="eastAsia"/>
            <w:lang w:val="en-US"/>
          </w:rPr>
          <w:t>relay UE.</w:t>
        </w:r>
      </w:ins>
    </w:p>
    <w:p w14:paraId="2C5850BC" w14:textId="77777777" w:rsidR="003C4AE7" w:rsidRDefault="003C4AE7" w:rsidP="003C4AE7">
      <w:pPr>
        <w:pStyle w:val="B1"/>
        <w:numPr>
          <w:ilvl w:val="0"/>
          <w:numId w:val="23"/>
        </w:numPr>
        <w:spacing w:after="180"/>
        <w:ind w:left="284" w:firstLine="0"/>
        <w:rPr>
          <w:ins w:id="379" w:author="CMCC" w:date="2023-05-12T13:00:00Z"/>
        </w:rPr>
      </w:pPr>
      <w:ins w:id="380" w:author="CMCC" w:date="2023-05-08T19:34:00Z">
        <w:r>
          <w:t>The</w:t>
        </w:r>
        <w:r>
          <w:rPr>
            <w:rFonts w:hint="eastAsia"/>
            <w:lang w:val="en-US"/>
          </w:rPr>
          <w:t xml:space="preserve"> source </w:t>
        </w:r>
        <w:r>
          <w:t xml:space="preserve">gNB sends </w:t>
        </w:r>
      </w:ins>
      <w:ins w:id="381" w:author="CMCC" w:date="2023-05-09T21:25:00Z">
        <w:r>
          <w:rPr>
            <w:rFonts w:hint="eastAsia"/>
            <w:lang w:val="en-US"/>
          </w:rPr>
          <w:t xml:space="preserve">the </w:t>
        </w:r>
      </w:ins>
      <w:ins w:id="382" w:author="CMCC" w:date="2023-05-08T19:34:00Z">
        <w:r>
          <w:rPr>
            <w:i/>
            <w:iCs/>
          </w:rPr>
          <w:t>RRCReconfiguration</w:t>
        </w:r>
        <w:r>
          <w:t xml:space="preserve"> message to the </w:t>
        </w:r>
        <w:r>
          <w:rPr>
            <w:rFonts w:hint="eastAsia"/>
            <w:lang w:val="en-US"/>
          </w:rPr>
          <w:t xml:space="preserve">source </w:t>
        </w:r>
      </w:ins>
      <w:ins w:id="383" w:author="CMCC" w:date="2023-05-12T09:28:00Z">
        <w:r>
          <w:t>L2 U2N</w:t>
        </w:r>
        <w:r>
          <w:rPr>
            <w:rFonts w:hint="eastAsia"/>
            <w:lang w:val="en-US"/>
          </w:rPr>
          <w:t xml:space="preserve"> </w:t>
        </w:r>
      </w:ins>
      <w:ins w:id="384" w:author="CMCC" w:date="2023-05-08T19:34:00Z">
        <w:r>
          <w:t>Relay UE to reconfigure the connection between the</w:t>
        </w:r>
        <w:r>
          <w:rPr>
            <w:rFonts w:hint="eastAsia"/>
            <w:lang w:val="en-US"/>
          </w:rPr>
          <w:t xml:space="preserve"> source </w:t>
        </w:r>
      </w:ins>
      <w:ins w:id="385" w:author="CMCC" w:date="2023-05-12T09:28:00Z">
        <w:r>
          <w:t>L2 U2N</w:t>
        </w:r>
        <w:r>
          <w:rPr>
            <w:rFonts w:hint="eastAsia"/>
            <w:lang w:val="en-US"/>
          </w:rPr>
          <w:t xml:space="preserve"> </w:t>
        </w:r>
      </w:ins>
      <w:ins w:id="386" w:author="CMCC" w:date="2023-05-08T19:34:00Z">
        <w:r>
          <w:t>Relay UE and the</w:t>
        </w:r>
        <w:r>
          <w:rPr>
            <w:rFonts w:hint="eastAsia"/>
          </w:rPr>
          <w:t xml:space="preserve"> source</w:t>
        </w:r>
        <w:r>
          <w:t xml:space="preserve"> gNB.</w:t>
        </w:r>
      </w:ins>
    </w:p>
    <w:p w14:paraId="531E062D" w14:textId="77777777" w:rsidR="003C4AE7" w:rsidRPr="00EA19B9" w:rsidRDefault="003C4AE7" w:rsidP="003C4AE7">
      <w:pPr>
        <w:pStyle w:val="B1"/>
        <w:numPr>
          <w:ilvl w:val="0"/>
          <w:numId w:val="23"/>
        </w:numPr>
        <w:spacing w:after="180"/>
        <w:ind w:left="284" w:firstLine="0"/>
        <w:rPr>
          <w:ins w:id="387" w:author="CMCC" w:date="2023-05-25T18:46:00Z"/>
          <w:lang w:val="en-US"/>
        </w:rPr>
      </w:pPr>
      <w:ins w:id="388" w:author="CMCC" w:date="2023-05-12T13:00:00Z">
        <w:r>
          <w:rPr>
            <w:rFonts w:hint="eastAsia"/>
            <w:lang w:val="en-US"/>
          </w:rPr>
          <w:lastRenderedPageBreak/>
          <w:t>Either L2 U2N Relay UE or L2 U2N Remote UE</w:t>
        </w:r>
        <w:r>
          <w:rPr>
            <w:rFonts w:hint="eastAsia"/>
            <w:lang w:val="en-US"/>
          </w:rPr>
          <w:t>’</w:t>
        </w:r>
        <w:r>
          <w:rPr>
            <w:rFonts w:hint="eastAsia"/>
            <w:lang w:val="en-US"/>
          </w:rPr>
          <w:t xml:space="preserve">s AS layer can release PC5-RRC connection and indicates upper layer to release PC5 unicast link after receiving the </w:t>
        </w:r>
        <w:r w:rsidRPr="00F44E1C">
          <w:rPr>
            <w:i/>
            <w:iCs/>
            <w:lang w:val="en-US"/>
          </w:rPr>
          <w:t>RRCReconfiguration</w:t>
        </w:r>
        <w:r>
          <w:rPr>
            <w:rFonts w:hint="eastAsia"/>
            <w:lang w:val="en-US"/>
          </w:rPr>
          <w:t xml:space="preserve"> message from the source </w:t>
        </w:r>
      </w:ins>
      <w:ins w:id="389" w:author="CMCC" w:date="2023-05-12T13:01:00Z">
        <w:r>
          <w:rPr>
            <w:rFonts w:hint="eastAsia"/>
            <w:lang w:val="en-US"/>
          </w:rPr>
          <w:t>gNB. The timing to execute link release is up to UE implementation.</w:t>
        </w:r>
      </w:ins>
    </w:p>
    <w:p w14:paraId="41DFC9EF" w14:textId="5B061C22" w:rsidR="003C4AE7" w:rsidDel="00701679" w:rsidRDefault="003C4AE7" w:rsidP="003C4AE7">
      <w:pPr>
        <w:pStyle w:val="B1"/>
        <w:ind w:left="0" w:firstLine="0"/>
        <w:rPr>
          <w:ins w:id="390" w:author="CMCC" w:date="2023-05-09T21:25:00Z"/>
          <w:del w:id="391" w:author="Ericsson" w:date="2023-08-09T22:51:00Z"/>
          <w:lang w:val="en-US"/>
        </w:rPr>
      </w:pPr>
      <w:ins w:id="392" w:author="CMCC" w:date="2023-05-25T18:46:00Z">
        <w:del w:id="393" w:author="Ericsson" w:date="2023-08-09T22:51:00Z">
          <w:r w:rsidDel="00701679">
            <w:rPr>
              <w:rFonts w:hint="eastAsia"/>
              <w:lang w:val="en-US"/>
            </w:rPr>
            <w:delText>Editor notes: whether to move step7 before step5 is FFS.</w:delText>
          </w:r>
        </w:del>
      </w:ins>
    </w:p>
    <w:p w14:paraId="4152AAA5" w14:textId="77777777" w:rsidR="003C4AE7" w:rsidRDefault="003C4AE7" w:rsidP="003C4AE7">
      <w:pPr>
        <w:pStyle w:val="B1"/>
        <w:ind w:left="0" w:firstLine="0"/>
        <w:rPr>
          <w:ins w:id="394" w:author="CMCC" w:date="2023-05-09T21:25:00Z"/>
          <w:lang w:val="en-US"/>
        </w:rPr>
      </w:pPr>
    </w:p>
    <w:p w14:paraId="04241509" w14:textId="77777777" w:rsidR="00887612" w:rsidRDefault="00887612" w:rsidP="00887612">
      <w:pPr>
        <w:rPr>
          <w:lang w:eastAsia="ko-KR"/>
        </w:rPr>
      </w:pPr>
    </w:p>
    <w:p w14:paraId="12A2386B" w14:textId="77777777" w:rsidR="00887612" w:rsidRPr="00887612" w:rsidRDefault="00887612" w:rsidP="00887612">
      <w:pPr>
        <w:rPr>
          <w:lang w:eastAsia="ko-KR"/>
        </w:rPr>
      </w:pPr>
    </w:p>
    <w:sectPr w:rsidR="00887612" w:rsidRPr="00887612"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2FC6" w14:textId="77777777" w:rsidR="00403A4A" w:rsidRDefault="00403A4A">
      <w:r>
        <w:separator/>
      </w:r>
    </w:p>
  </w:endnote>
  <w:endnote w:type="continuationSeparator" w:id="0">
    <w:p w14:paraId="18D8883E" w14:textId="77777777" w:rsidR="00403A4A" w:rsidRDefault="00403A4A">
      <w:r>
        <w:continuationSeparator/>
      </w:r>
    </w:p>
  </w:endnote>
  <w:endnote w:type="continuationNotice" w:id="1">
    <w:p w14:paraId="0B2ECAED" w14:textId="77777777" w:rsidR="00403A4A" w:rsidRDefault="00403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42991" w14:textId="77777777" w:rsidR="00403A4A" w:rsidRDefault="00403A4A">
      <w:r>
        <w:separator/>
      </w:r>
    </w:p>
  </w:footnote>
  <w:footnote w:type="continuationSeparator" w:id="0">
    <w:p w14:paraId="2C6C4B44" w14:textId="77777777" w:rsidR="00403A4A" w:rsidRDefault="00403A4A">
      <w:r>
        <w:continuationSeparator/>
      </w:r>
    </w:p>
  </w:footnote>
  <w:footnote w:type="continuationNotice" w:id="1">
    <w:p w14:paraId="22C1E074" w14:textId="77777777" w:rsidR="00403A4A" w:rsidRDefault="00403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B55B45"/>
    <w:multiLevelType w:val="hybridMultilevel"/>
    <w:tmpl w:val="7620290A"/>
    <w:lvl w:ilvl="0" w:tplc="D8A01F7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D9034CD"/>
    <w:multiLevelType w:val="multilevel"/>
    <w:tmpl w:val="5D9034CD"/>
    <w:lvl w:ilvl="0">
      <w:start w:val="7"/>
      <w:numFmt w:val="bullet"/>
      <w:lvlText w:val="-"/>
      <w:lvlJc w:val="left"/>
      <w:pPr>
        <w:ind w:left="780" w:hanging="360"/>
      </w:pPr>
      <w:rPr>
        <w:rFonts w:ascii="Times New Roman" w:eastAsia="MS Mincho"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625C41FD"/>
    <w:multiLevelType w:val="hybridMultilevel"/>
    <w:tmpl w:val="48488226"/>
    <w:lvl w:ilvl="0" w:tplc="930CCD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16190519">
    <w:abstractNumId w:val="10"/>
  </w:num>
  <w:num w:numId="2" w16cid:durableId="519321047">
    <w:abstractNumId w:val="9"/>
  </w:num>
  <w:num w:numId="3" w16cid:durableId="1506439964">
    <w:abstractNumId w:val="1"/>
  </w:num>
  <w:num w:numId="4" w16cid:durableId="1639795535">
    <w:abstractNumId w:val="11"/>
  </w:num>
  <w:num w:numId="5" w16cid:durableId="189219512">
    <w:abstractNumId w:val="12"/>
  </w:num>
  <w:num w:numId="6" w16cid:durableId="1469008381">
    <w:abstractNumId w:val="5"/>
  </w:num>
  <w:num w:numId="7" w16cid:durableId="1251811343">
    <w:abstractNumId w:val="7"/>
  </w:num>
  <w:num w:numId="8" w16cid:durableId="1557856330">
    <w:abstractNumId w:val="3"/>
  </w:num>
  <w:num w:numId="9" w16cid:durableId="1704623904">
    <w:abstractNumId w:val="17"/>
  </w:num>
  <w:num w:numId="10" w16cid:durableId="1567454577">
    <w:abstractNumId w:val="8"/>
  </w:num>
  <w:num w:numId="11" w16cid:durableId="1613439865">
    <w:abstractNumId w:val="15"/>
  </w:num>
  <w:num w:numId="12" w16cid:durableId="1626766735">
    <w:abstractNumId w:val="16"/>
  </w:num>
  <w:num w:numId="13" w16cid:durableId="1461607121">
    <w:abstractNumId w:val="4"/>
  </w:num>
  <w:num w:numId="14" w16cid:durableId="1420835779">
    <w:abstractNumId w:val="2"/>
  </w:num>
  <w:num w:numId="15" w16cid:durableId="840657776">
    <w:abstractNumId w:val="13"/>
  </w:num>
  <w:num w:numId="16" w16cid:durableId="319970746">
    <w:abstractNumId w:val="9"/>
  </w:num>
  <w:num w:numId="17" w16cid:durableId="1472941079">
    <w:abstractNumId w:val="10"/>
  </w:num>
  <w:num w:numId="18" w16cid:durableId="93090554">
    <w:abstractNumId w:val="9"/>
  </w:num>
  <w:num w:numId="19" w16cid:durableId="301157630">
    <w:abstractNumId w:val="6"/>
  </w:num>
  <w:num w:numId="20" w16cid:durableId="558131669">
    <w:abstractNumId w:val="9"/>
  </w:num>
  <w:num w:numId="21" w16cid:durableId="1064328895">
    <w:abstractNumId w:val="9"/>
  </w:num>
  <w:num w:numId="22" w16cid:durableId="1980378118">
    <w:abstractNumId w:val="9"/>
  </w:num>
  <w:num w:numId="23" w16cid:durableId="1674919348">
    <w:abstractNumId w:val="0"/>
  </w:num>
  <w:num w:numId="24" w16cid:durableId="1903953102">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757"/>
    <w:rsid w:val="00001A09"/>
    <w:rsid w:val="00001DA8"/>
    <w:rsid w:val="00002026"/>
    <w:rsid w:val="000023B8"/>
    <w:rsid w:val="00002A37"/>
    <w:rsid w:val="0000564C"/>
    <w:rsid w:val="0000609F"/>
    <w:rsid w:val="00006446"/>
    <w:rsid w:val="00006896"/>
    <w:rsid w:val="00006A7C"/>
    <w:rsid w:val="00006FB1"/>
    <w:rsid w:val="00007BC6"/>
    <w:rsid w:val="00007CDC"/>
    <w:rsid w:val="000106FA"/>
    <w:rsid w:val="00010D2D"/>
    <w:rsid w:val="0001122E"/>
    <w:rsid w:val="00011624"/>
    <w:rsid w:val="00011B28"/>
    <w:rsid w:val="0001267C"/>
    <w:rsid w:val="0001373B"/>
    <w:rsid w:val="00015000"/>
    <w:rsid w:val="0001548F"/>
    <w:rsid w:val="00015530"/>
    <w:rsid w:val="00015D15"/>
    <w:rsid w:val="00016285"/>
    <w:rsid w:val="000166AF"/>
    <w:rsid w:val="000170F0"/>
    <w:rsid w:val="00017188"/>
    <w:rsid w:val="00017479"/>
    <w:rsid w:val="00017C20"/>
    <w:rsid w:val="00020B34"/>
    <w:rsid w:val="000217F0"/>
    <w:rsid w:val="0002294A"/>
    <w:rsid w:val="00024D4D"/>
    <w:rsid w:val="00024D61"/>
    <w:rsid w:val="00024E72"/>
    <w:rsid w:val="0002564D"/>
    <w:rsid w:val="00025ECA"/>
    <w:rsid w:val="000274CE"/>
    <w:rsid w:val="000308EA"/>
    <w:rsid w:val="000313D8"/>
    <w:rsid w:val="0003153F"/>
    <w:rsid w:val="000325B8"/>
    <w:rsid w:val="0003357D"/>
    <w:rsid w:val="00034C15"/>
    <w:rsid w:val="00034C70"/>
    <w:rsid w:val="00036225"/>
    <w:rsid w:val="00036BA1"/>
    <w:rsid w:val="0004001C"/>
    <w:rsid w:val="000401F0"/>
    <w:rsid w:val="000404D2"/>
    <w:rsid w:val="00040CCE"/>
    <w:rsid w:val="000422E2"/>
    <w:rsid w:val="00042F22"/>
    <w:rsid w:val="00043926"/>
    <w:rsid w:val="000444EF"/>
    <w:rsid w:val="00044E32"/>
    <w:rsid w:val="00045AA7"/>
    <w:rsid w:val="00045FE0"/>
    <w:rsid w:val="00046DE7"/>
    <w:rsid w:val="00047095"/>
    <w:rsid w:val="00047E97"/>
    <w:rsid w:val="00047EF6"/>
    <w:rsid w:val="0005008B"/>
    <w:rsid w:val="00050A03"/>
    <w:rsid w:val="000510EB"/>
    <w:rsid w:val="000516A0"/>
    <w:rsid w:val="000525ED"/>
    <w:rsid w:val="000529BB"/>
    <w:rsid w:val="00052A07"/>
    <w:rsid w:val="00052B85"/>
    <w:rsid w:val="000534E3"/>
    <w:rsid w:val="00053EF7"/>
    <w:rsid w:val="00054373"/>
    <w:rsid w:val="0005606A"/>
    <w:rsid w:val="000566D5"/>
    <w:rsid w:val="00057117"/>
    <w:rsid w:val="000601C3"/>
    <w:rsid w:val="000615A0"/>
    <w:rsid w:val="000616E7"/>
    <w:rsid w:val="000626DC"/>
    <w:rsid w:val="00063AB9"/>
    <w:rsid w:val="00063EDA"/>
    <w:rsid w:val="0006487E"/>
    <w:rsid w:val="00064F56"/>
    <w:rsid w:val="00065B59"/>
    <w:rsid w:val="00065E1A"/>
    <w:rsid w:val="0006690D"/>
    <w:rsid w:val="00066B3A"/>
    <w:rsid w:val="0006791E"/>
    <w:rsid w:val="00070495"/>
    <w:rsid w:val="0007248A"/>
    <w:rsid w:val="00072CF6"/>
    <w:rsid w:val="00073887"/>
    <w:rsid w:val="00073C12"/>
    <w:rsid w:val="0007569A"/>
    <w:rsid w:val="0007757F"/>
    <w:rsid w:val="0007783D"/>
    <w:rsid w:val="00077973"/>
    <w:rsid w:val="00077E5F"/>
    <w:rsid w:val="0008036A"/>
    <w:rsid w:val="00080981"/>
    <w:rsid w:val="00081330"/>
    <w:rsid w:val="00081AE6"/>
    <w:rsid w:val="00081EE5"/>
    <w:rsid w:val="00084317"/>
    <w:rsid w:val="000844FE"/>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A88"/>
    <w:rsid w:val="00094E09"/>
    <w:rsid w:val="0009510F"/>
    <w:rsid w:val="0009665E"/>
    <w:rsid w:val="00097A2C"/>
    <w:rsid w:val="000A054E"/>
    <w:rsid w:val="000A06CA"/>
    <w:rsid w:val="000A1526"/>
    <w:rsid w:val="000A189C"/>
    <w:rsid w:val="000A1B7B"/>
    <w:rsid w:val="000A27F1"/>
    <w:rsid w:val="000A296D"/>
    <w:rsid w:val="000A2A94"/>
    <w:rsid w:val="000A3959"/>
    <w:rsid w:val="000A3F11"/>
    <w:rsid w:val="000A4E71"/>
    <w:rsid w:val="000A559C"/>
    <w:rsid w:val="000A56F2"/>
    <w:rsid w:val="000B01C5"/>
    <w:rsid w:val="000B09E9"/>
    <w:rsid w:val="000B2719"/>
    <w:rsid w:val="000B38B1"/>
    <w:rsid w:val="000B3A8F"/>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65A"/>
    <w:rsid w:val="000C1CBD"/>
    <w:rsid w:val="000C2946"/>
    <w:rsid w:val="000C2A46"/>
    <w:rsid w:val="000C2CAB"/>
    <w:rsid w:val="000C2E19"/>
    <w:rsid w:val="000C3FB8"/>
    <w:rsid w:val="000C5187"/>
    <w:rsid w:val="000C5447"/>
    <w:rsid w:val="000C5A16"/>
    <w:rsid w:val="000C61D0"/>
    <w:rsid w:val="000C6A2A"/>
    <w:rsid w:val="000C6B6B"/>
    <w:rsid w:val="000C6BBC"/>
    <w:rsid w:val="000D008A"/>
    <w:rsid w:val="000D0D07"/>
    <w:rsid w:val="000D0F93"/>
    <w:rsid w:val="000D2CEB"/>
    <w:rsid w:val="000D2D1D"/>
    <w:rsid w:val="000D431C"/>
    <w:rsid w:val="000D4797"/>
    <w:rsid w:val="000D4C8C"/>
    <w:rsid w:val="000D5A38"/>
    <w:rsid w:val="000D5A63"/>
    <w:rsid w:val="000D60A3"/>
    <w:rsid w:val="000D7FEE"/>
    <w:rsid w:val="000E0527"/>
    <w:rsid w:val="000E0D93"/>
    <w:rsid w:val="000E1E92"/>
    <w:rsid w:val="000E20B6"/>
    <w:rsid w:val="000E2103"/>
    <w:rsid w:val="000E22B9"/>
    <w:rsid w:val="000E234D"/>
    <w:rsid w:val="000E263C"/>
    <w:rsid w:val="000E2D9A"/>
    <w:rsid w:val="000E3397"/>
    <w:rsid w:val="000E3F2B"/>
    <w:rsid w:val="000E5BDE"/>
    <w:rsid w:val="000E5F45"/>
    <w:rsid w:val="000E64E1"/>
    <w:rsid w:val="000E7051"/>
    <w:rsid w:val="000E7299"/>
    <w:rsid w:val="000E776D"/>
    <w:rsid w:val="000E794D"/>
    <w:rsid w:val="000F06D6"/>
    <w:rsid w:val="000F0AB9"/>
    <w:rsid w:val="000F0D2C"/>
    <w:rsid w:val="000F0EB1"/>
    <w:rsid w:val="000F0FE0"/>
    <w:rsid w:val="000F1106"/>
    <w:rsid w:val="000F1A8E"/>
    <w:rsid w:val="000F27C7"/>
    <w:rsid w:val="000F2894"/>
    <w:rsid w:val="000F2B63"/>
    <w:rsid w:val="000F2D09"/>
    <w:rsid w:val="000F324C"/>
    <w:rsid w:val="000F3457"/>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563"/>
    <w:rsid w:val="00112A0A"/>
    <w:rsid w:val="00113237"/>
    <w:rsid w:val="00113426"/>
    <w:rsid w:val="00113CF4"/>
    <w:rsid w:val="0011445F"/>
    <w:rsid w:val="00114D27"/>
    <w:rsid w:val="00114D58"/>
    <w:rsid w:val="001153EA"/>
    <w:rsid w:val="00115643"/>
    <w:rsid w:val="00115C03"/>
    <w:rsid w:val="00116063"/>
    <w:rsid w:val="00116765"/>
    <w:rsid w:val="00116B43"/>
    <w:rsid w:val="00116D3D"/>
    <w:rsid w:val="0011727E"/>
    <w:rsid w:val="001172F5"/>
    <w:rsid w:val="00117709"/>
    <w:rsid w:val="001178CA"/>
    <w:rsid w:val="00120325"/>
    <w:rsid w:val="001213BB"/>
    <w:rsid w:val="001219F5"/>
    <w:rsid w:val="00121A20"/>
    <w:rsid w:val="0012377F"/>
    <w:rsid w:val="00123EBD"/>
    <w:rsid w:val="00124314"/>
    <w:rsid w:val="00124A27"/>
    <w:rsid w:val="00125571"/>
    <w:rsid w:val="00125783"/>
    <w:rsid w:val="00125910"/>
    <w:rsid w:val="00126299"/>
    <w:rsid w:val="00126385"/>
    <w:rsid w:val="00126B4A"/>
    <w:rsid w:val="00126D1C"/>
    <w:rsid w:val="00127923"/>
    <w:rsid w:val="0013026F"/>
    <w:rsid w:val="0013035B"/>
    <w:rsid w:val="001305B3"/>
    <w:rsid w:val="0013098F"/>
    <w:rsid w:val="0013240B"/>
    <w:rsid w:val="00132F13"/>
    <w:rsid w:val="00132FD0"/>
    <w:rsid w:val="00133364"/>
    <w:rsid w:val="00133AB7"/>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0D9E"/>
    <w:rsid w:val="00142DC2"/>
    <w:rsid w:val="00143088"/>
    <w:rsid w:val="001435FA"/>
    <w:rsid w:val="00144916"/>
    <w:rsid w:val="00144988"/>
    <w:rsid w:val="00144F60"/>
    <w:rsid w:val="00145802"/>
    <w:rsid w:val="001464B7"/>
    <w:rsid w:val="0015025D"/>
    <w:rsid w:val="0015137B"/>
    <w:rsid w:val="00151728"/>
    <w:rsid w:val="00151A7E"/>
    <w:rsid w:val="00151B08"/>
    <w:rsid w:val="00151D59"/>
    <w:rsid w:val="00151E23"/>
    <w:rsid w:val="001526E0"/>
    <w:rsid w:val="00152737"/>
    <w:rsid w:val="00152EAF"/>
    <w:rsid w:val="001531AC"/>
    <w:rsid w:val="00154BA7"/>
    <w:rsid w:val="001551B1"/>
    <w:rsid w:val="001551B5"/>
    <w:rsid w:val="001559AB"/>
    <w:rsid w:val="00156387"/>
    <w:rsid w:val="00156773"/>
    <w:rsid w:val="00157548"/>
    <w:rsid w:val="00157A39"/>
    <w:rsid w:val="00157BDA"/>
    <w:rsid w:val="00160D9C"/>
    <w:rsid w:val="00161012"/>
    <w:rsid w:val="001612FE"/>
    <w:rsid w:val="0016143B"/>
    <w:rsid w:val="001622DE"/>
    <w:rsid w:val="00162A24"/>
    <w:rsid w:val="0016394D"/>
    <w:rsid w:val="001639B5"/>
    <w:rsid w:val="001659C1"/>
    <w:rsid w:val="00165B2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502C"/>
    <w:rsid w:val="00175916"/>
    <w:rsid w:val="00175C9A"/>
    <w:rsid w:val="001761D7"/>
    <w:rsid w:val="0018011E"/>
    <w:rsid w:val="0018061F"/>
    <w:rsid w:val="001807AB"/>
    <w:rsid w:val="0018143F"/>
    <w:rsid w:val="001818F4"/>
    <w:rsid w:val="00181CD7"/>
    <w:rsid w:val="00181FF8"/>
    <w:rsid w:val="00182064"/>
    <w:rsid w:val="00183680"/>
    <w:rsid w:val="00183B9C"/>
    <w:rsid w:val="0018473A"/>
    <w:rsid w:val="001848F8"/>
    <w:rsid w:val="001857D2"/>
    <w:rsid w:val="00185E7B"/>
    <w:rsid w:val="0018610D"/>
    <w:rsid w:val="00186726"/>
    <w:rsid w:val="00186881"/>
    <w:rsid w:val="0018711E"/>
    <w:rsid w:val="001907DE"/>
    <w:rsid w:val="00190A44"/>
    <w:rsid w:val="00190AC1"/>
    <w:rsid w:val="0019152B"/>
    <w:rsid w:val="00192912"/>
    <w:rsid w:val="0019341A"/>
    <w:rsid w:val="00193490"/>
    <w:rsid w:val="0019446A"/>
    <w:rsid w:val="00195A0D"/>
    <w:rsid w:val="00195E88"/>
    <w:rsid w:val="00195F53"/>
    <w:rsid w:val="00196749"/>
    <w:rsid w:val="00196B2B"/>
    <w:rsid w:val="00196C02"/>
    <w:rsid w:val="00197604"/>
    <w:rsid w:val="00197709"/>
    <w:rsid w:val="00197DF9"/>
    <w:rsid w:val="001A01CE"/>
    <w:rsid w:val="001A09E2"/>
    <w:rsid w:val="001A1987"/>
    <w:rsid w:val="001A1DEE"/>
    <w:rsid w:val="001A2564"/>
    <w:rsid w:val="001A264E"/>
    <w:rsid w:val="001A3A9B"/>
    <w:rsid w:val="001A41D7"/>
    <w:rsid w:val="001A4AE4"/>
    <w:rsid w:val="001A4D6B"/>
    <w:rsid w:val="001A6173"/>
    <w:rsid w:val="001A6215"/>
    <w:rsid w:val="001A64C2"/>
    <w:rsid w:val="001A6943"/>
    <w:rsid w:val="001A6CBA"/>
    <w:rsid w:val="001A7087"/>
    <w:rsid w:val="001A7814"/>
    <w:rsid w:val="001A7B56"/>
    <w:rsid w:val="001B0D97"/>
    <w:rsid w:val="001B13FD"/>
    <w:rsid w:val="001B3034"/>
    <w:rsid w:val="001B3528"/>
    <w:rsid w:val="001B39AF"/>
    <w:rsid w:val="001B461F"/>
    <w:rsid w:val="001B48B4"/>
    <w:rsid w:val="001B5672"/>
    <w:rsid w:val="001B5A5D"/>
    <w:rsid w:val="001B65DC"/>
    <w:rsid w:val="001B6EE2"/>
    <w:rsid w:val="001C0368"/>
    <w:rsid w:val="001C17CF"/>
    <w:rsid w:val="001C18B7"/>
    <w:rsid w:val="001C1CE5"/>
    <w:rsid w:val="001C342D"/>
    <w:rsid w:val="001C347A"/>
    <w:rsid w:val="001C3D2A"/>
    <w:rsid w:val="001C4D33"/>
    <w:rsid w:val="001C4FCA"/>
    <w:rsid w:val="001C570C"/>
    <w:rsid w:val="001C7EA0"/>
    <w:rsid w:val="001D037B"/>
    <w:rsid w:val="001D0BB2"/>
    <w:rsid w:val="001D10D1"/>
    <w:rsid w:val="001D1818"/>
    <w:rsid w:val="001D19B9"/>
    <w:rsid w:val="001D19CB"/>
    <w:rsid w:val="001D206F"/>
    <w:rsid w:val="001D27C8"/>
    <w:rsid w:val="001D28CD"/>
    <w:rsid w:val="001D2DC6"/>
    <w:rsid w:val="001D4589"/>
    <w:rsid w:val="001D467D"/>
    <w:rsid w:val="001D4B81"/>
    <w:rsid w:val="001D51BA"/>
    <w:rsid w:val="001D52BC"/>
    <w:rsid w:val="001D53E7"/>
    <w:rsid w:val="001D56CE"/>
    <w:rsid w:val="001D6342"/>
    <w:rsid w:val="001D6352"/>
    <w:rsid w:val="001D64F2"/>
    <w:rsid w:val="001D66B1"/>
    <w:rsid w:val="001D66E4"/>
    <w:rsid w:val="001D672C"/>
    <w:rsid w:val="001D672F"/>
    <w:rsid w:val="001D681C"/>
    <w:rsid w:val="001D6D53"/>
    <w:rsid w:val="001D6DC6"/>
    <w:rsid w:val="001D7280"/>
    <w:rsid w:val="001E17D0"/>
    <w:rsid w:val="001E1E62"/>
    <w:rsid w:val="001E1F2D"/>
    <w:rsid w:val="001E28B8"/>
    <w:rsid w:val="001E44A2"/>
    <w:rsid w:val="001E507E"/>
    <w:rsid w:val="001E5202"/>
    <w:rsid w:val="001E58E2"/>
    <w:rsid w:val="001E592A"/>
    <w:rsid w:val="001E7AED"/>
    <w:rsid w:val="001F0550"/>
    <w:rsid w:val="001F055B"/>
    <w:rsid w:val="001F0870"/>
    <w:rsid w:val="001F099A"/>
    <w:rsid w:val="001F0F74"/>
    <w:rsid w:val="001F123D"/>
    <w:rsid w:val="001F2492"/>
    <w:rsid w:val="001F3190"/>
    <w:rsid w:val="001F3916"/>
    <w:rsid w:val="001F3C1F"/>
    <w:rsid w:val="001F4F54"/>
    <w:rsid w:val="001F53C0"/>
    <w:rsid w:val="001F54C5"/>
    <w:rsid w:val="001F662C"/>
    <w:rsid w:val="001F7074"/>
    <w:rsid w:val="001F76D8"/>
    <w:rsid w:val="001F7818"/>
    <w:rsid w:val="001F7B7F"/>
    <w:rsid w:val="001F7C9D"/>
    <w:rsid w:val="00200490"/>
    <w:rsid w:val="002005B5"/>
    <w:rsid w:val="00200816"/>
    <w:rsid w:val="00201541"/>
    <w:rsid w:val="00201F3A"/>
    <w:rsid w:val="00201F4B"/>
    <w:rsid w:val="0020337E"/>
    <w:rsid w:val="0020395A"/>
    <w:rsid w:val="00203D20"/>
    <w:rsid w:val="00203F96"/>
    <w:rsid w:val="00204E18"/>
    <w:rsid w:val="002052D9"/>
    <w:rsid w:val="00205803"/>
    <w:rsid w:val="002069B2"/>
    <w:rsid w:val="00206E77"/>
    <w:rsid w:val="002077C2"/>
    <w:rsid w:val="00207ACE"/>
    <w:rsid w:val="00207FA3"/>
    <w:rsid w:val="002102FD"/>
    <w:rsid w:val="00210C37"/>
    <w:rsid w:val="00210C59"/>
    <w:rsid w:val="002122E9"/>
    <w:rsid w:val="00214DA8"/>
    <w:rsid w:val="00215423"/>
    <w:rsid w:val="002158FA"/>
    <w:rsid w:val="002173B2"/>
    <w:rsid w:val="00217F42"/>
    <w:rsid w:val="00220210"/>
    <w:rsid w:val="00220568"/>
    <w:rsid w:val="00220600"/>
    <w:rsid w:val="002210A2"/>
    <w:rsid w:val="0022138F"/>
    <w:rsid w:val="00221D26"/>
    <w:rsid w:val="00222470"/>
    <w:rsid w:val="002224DB"/>
    <w:rsid w:val="00223FCB"/>
    <w:rsid w:val="00223FE3"/>
    <w:rsid w:val="0022499C"/>
    <w:rsid w:val="00224F87"/>
    <w:rsid w:val="002252C3"/>
    <w:rsid w:val="00225C54"/>
    <w:rsid w:val="00225C74"/>
    <w:rsid w:val="00226096"/>
    <w:rsid w:val="0022708D"/>
    <w:rsid w:val="002271C9"/>
    <w:rsid w:val="0022786F"/>
    <w:rsid w:val="00227BBA"/>
    <w:rsid w:val="0023004A"/>
    <w:rsid w:val="00230765"/>
    <w:rsid w:val="0023099C"/>
    <w:rsid w:val="00230D18"/>
    <w:rsid w:val="0023139D"/>
    <w:rsid w:val="002315CB"/>
    <w:rsid w:val="002319E4"/>
    <w:rsid w:val="002320C1"/>
    <w:rsid w:val="00232436"/>
    <w:rsid w:val="00233870"/>
    <w:rsid w:val="002351F2"/>
    <w:rsid w:val="00235632"/>
    <w:rsid w:val="00235872"/>
    <w:rsid w:val="002366AC"/>
    <w:rsid w:val="0023750E"/>
    <w:rsid w:val="00240A85"/>
    <w:rsid w:val="0024154D"/>
    <w:rsid w:val="00241559"/>
    <w:rsid w:val="00242777"/>
    <w:rsid w:val="00242E75"/>
    <w:rsid w:val="00242E8C"/>
    <w:rsid w:val="0024315C"/>
    <w:rsid w:val="002435B3"/>
    <w:rsid w:val="002440AA"/>
    <w:rsid w:val="00244106"/>
    <w:rsid w:val="0024479B"/>
    <w:rsid w:val="002455E7"/>
    <w:rsid w:val="002457F1"/>
    <w:rsid w:val="002458EB"/>
    <w:rsid w:val="002461C7"/>
    <w:rsid w:val="00246819"/>
    <w:rsid w:val="002471C9"/>
    <w:rsid w:val="002476E2"/>
    <w:rsid w:val="0024780C"/>
    <w:rsid w:val="00247A8D"/>
    <w:rsid w:val="00247A9B"/>
    <w:rsid w:val="00247B76"/>
    <w:rsid w:val="00247CA8"/>
    <w:rsid w:val="002500C8"/>
    <w:rsid w:val="00250246"/>
    <w:rsid w:val="00252260"/>
    <w:rsid w:val="0025253A"/>
    <w:rsid w:val="00252861"/>
    <w:rsid w:val="0025295F"/>
    <w:rsid w:val="00252BE4"/>
    <w:rsid w:val="00252F04"/>
    <w:rsid w:val="0025320D"/>
    <w:rsid w:val="00253478"/>
    <w:rsid w:val="00253986"/>
    <w:rsid w:val="00253E2C"/>
    <w:rsid w:val="002542DA"/>
    <w:rsid w:val="002546C5"/>
    <w:rsid w:val="00256335"/>
    <w:rsid w:val="0025688A"/>
    <w:rsid w:val="002570A8"/>
    <w:rsid w:val="00257543"/>
    <w:rsid w:val="00260849"/>
    <w:rsid w:val="00261671"/>
    <w:rsid w:val="002617E7"/>
    <w:rsid w:val="002618EE"/>
    <w:rsid w:val="00262B9D"/>
    <w:rsid w:val="00263DC4"/>
    <w:rsid w:val="00264228"/>
    <w:rsid w:val="00264334"/>
    <w:rsid w:val="002646E5"/>
    <w:rsid w:val="0026473E"/>
    <w:rsid w:val="00265868"/>
    <w:rsid w:val="00265CB2"/>
    <w:rsid w:val="00266214"/>
    <w:rsid w:val="00267296"/>
    <w:rsid w:val="002672CB"/>
    <w:rsid w:val="00267C83"/>
    <w:rsid w:val="002704F1"/>
    <w:rsid w:val="00270C0C"/>
    <w:rsid w:val="0027144F"/>
    <w:rsid w:val="00271813"/>
    <w:rsid w:val="00271BF3"/>
    <w:rsid w:val="00271F3A"/>
    <w:rsid w:val="00272000"/>
    <w:rsid w:val="002723FB"/>
    <w:rsid w:val="00273278"/>
    <w:rsid w:val="002737F4"/>
    <w:rsid w:val="00273A32"/>
    <w:rsid w:val="002747DB"/>
    <w:rsid w:val="00274C17"/>
    <w:rsid w:val="00275087"/>
    <w:rsid w:val="00275B98"/>
    <w:rsid w:val="00275DFE"/>
    <w:rsid w:val="00275EFB"/>
    <w:rsid w:val="002801F5"/>
    <w:rsid w:val="002805F5"/>
    <w:rsid w:val="00280751"/>
    <w:rsid w:val="00280846"/>
    <w:rsid w:val="00280A9F"/>
    <w:rsid w:val="0028280A"/>
    <w:rsid w:val="002830A6"/>
    <w:rsid w:val="0028371C"/>
    <w:rsid w:val="002837E7"/>
    <w:rsid w:val="00284582"/>
    <w:rsid w:val="00284B70"/>
    <w:rsid w:val="0028513F"/>
    <w:rsid w:val="00285439"/>
    <w:rsid w:val="00286964"/>
    <w:rsid w:val="00286ACD"/>
    <w:rsid w:val="00287838"/>
    <w:rsid w:val="002906E0"/>
    <w:rsid w:val="002907B5"/>
    <w:rsid w:val="00290AE4"/>
    <w:rsid w:val="00290AF4"/>
    <w:rsid w:val="00290E03"/>
    <w:rsid w:val="002913A5"/>
    <w:rsid w:val="002917A6"/>
    <w:rsid w:val="00292957"/>
    <w:rsid w:val="00292EB7"/>
    <w:rsid w:val="002946A0"/>
    <w:rsid w:val="00294767"/>
    <w:rsid w:val="00294F0C"/>
    <w:rsid w:val="00296227"/>
    <w:rsid w:val="00296C1C"/>
    <w:rsid w:val="00296F38"/>
    <w:rsid w:val="00296F44"/>
    <w:rsid w:val="0029777D"/>
    <w:rsid w:val="002977B2"/>
    <w:rsid w:val="002A055E"/>
    <w:rsid w:val="002A0D0B"/>
    <w:rsid w:val="002A185F"/>
    <w:rsid w:val="002A1B75"/>
    <w:rsid w:val="002A1D4E"/>
    <w:rsid w:val="002A205A"/>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6BE6"/>
    <w:rsid w:val="002B71CC"/>
    <w:rsid w:val="002C12F9"/>
    <w:rsid w:val="002C14C4"/>
    <w:rsid w:val="002C22F4"/>
    <w:rsid w:val="002C41E6"/>
    <w:rsid w:val="002C567D"/>
    <w:rsid w:val="002D0401"/>
    <w:rsid w:val="002D071A"/>
    <w:rsid w:val="002D091E"/>
    <w:rsid w:val="002D0DE9"/>
    <w:rsid w:val="002D10A7"/>
    <w:rsid w:val="002D15C1"/>
    <w:rsid w:val="002D16CB"/>
    <w:rsid w:val="002D2944"/>
    <w:rsid w:val="002D31BD"/>
    <w:rsid w:val="002D34B2"/>
    <w:rsid w:val="002D34CD"/>
    <w:rsid w:val="002D3D0C"/>
    <w:rsid w:val="002D43F6"/>
    <w:rsid w:val="002D48B0"/>
    <w:rsid w:val="002D54D4"/>
    <w:rsid w:val="002D5B37"/>
    <w:rsid w:val="002D7459"/>
    <w:rsid w:val="002D7637"/>
    <w:rsid w:val="002E0A55"/>
    <w:rsid w:val="002E15E2"/>
    <w:rsid w:val="002E17F2"/>
    <w:rsid w:val="002E26DC"/>
    <w:rsid w:val="002E298F"/>
    <w:rsid w:val="002E5123"/>
    <w:rsid w:val="002E56F6"/>
    <w:rsid w:val="002E6B62"/>
    <w:rsid w:val="002E6F21"/>
    <w:rsid w:val="002E7045"/>
    <w:rsid w:val="002E7065"/>
    <w:rsid w:val="002E7BA8"/>
    <w:rsid w:val="002E7CAE"/>
    <w:rsid w:val="002F0074"/>
    <w:rsid w:val="002F04D6"/>
    <w:rsid w:val="002F0C77"/>
    <w:rsid w:val="002F21C3"/>
    <w:rsid w:val="002F2771"/>
    <w:rsid w:val="002F37A9"/>
    <w:rsid w:val="002F3C3F"/>
    <w:rsid w:val="002F42A8"/>
    <w:rsid w:val="002F4AD7"/>
    <w:rsid w:val="002F58E5"/>
    <w:rsid w:val="002F684E"/>
    <w:rsid w:val="002F7315"/>
    <w:rsid w:val="00300428"/>
    <w:rsid w:val="00300690"/>
    <w:rsid w:val="00300AA2"/>
    <w:rsid w:val="00301CE6"/>
    <w:rsid w:val="0030214B"/>
    <w:rsid w:val="0030256B"/>
    <w:rsid w:val="0030398D"/>
    <w:rsid w:val="00303C3C"/>
    <w:rsid w:val="00303F04"/>
    <w:rsid w:val="003041F5"/>
    <w:rsid w:val="0030501F"/>
    <w:rsid w:val="00306A02"/>
    <w:rsid w:val="00306C00"/>
    <w:rsid w:val="00307361"/>
    <w:rsid w:val="00307BA1"/>
    <w:rsid w:val="003109F6"/>
    <w:rsid w:val="00310CAE"/>
    <w:rsid w:val="00310CBC"/>
    <w:rsid w:val="00310F74"/>
    <w:rsid w:val="0031133C"/>
    <w:rsid w:val="00311702"/>
    <w:rsid w:val="00311E82"/>
    <w:rsid w:val="00312339"/>
    <w:rsid w:val="00312795"/>
    <w:rsid w:val="00312A13"/>
    <w:rsid w:val="00313034"/>
    <w:rsid w:val="003130C1"/>
    <w:rsid w:val="003131D1"/>
    <w:rsid w:val="003137E7"/>
    <w:rsid w:val="00313F8F"/>
    <w:rsid w:val="00313FD6"/>
    <w:rsid w:val="003143BD"/>
    <w:rsid w:val="00314AD5"/>
    <w:rsid w:val="00314B64"/>
    <w:rsid w:val="0031501E"/>
    <w:rsid w:val="00315363"/>
    <w:rsid w:val="003167E0"/>
    <w:rsid w:val="003169C6"/>
    <w:rsid w:val="00317A49"/>
    <w:rsid w:val="00317DE3"/>
    <w:rsid w:val="003203ED"/>
    <w:rsid w:val="003217D3"/>
    <w:rsid w:val="00321DB6"/>
    <w:rsid w:val="00322262"/>
    <w:rsid w:val="00322C9F"/>
    <w:rsid w:val="00323077"/>
    <w:rsid w:val="00323786"/>
    <w:rsid w:val="003237EC"/>
    <w:rsid w:val="00323E31"/>
    <w:rsid w:val="00324144"/>
    <w:rsid w:val="00324D23"/>
    <w:rsid w:val="00324E5C"/>
    <w:rsid w:val="00326D0F"/>
    <w:rsid w:val="00327B62"/>
    <w:rsid w:val="003305DA"/>
    <w:rsid w:val="00330B51"/>
    <w:rsid w:val="00330C40"/>
    <w:rsid w:val="00330FC8"/>
    <w:rsid w:val="0033108B"/>
    <w:rsid w:val="003312EE"/>
    <w:rsid w:val="00331496"/>
    <w:rsid w:val="00331751"/>
    <w:rsid w:val="003335AB"/>
    <w:rsid w:val="003336E4"/>
    <w:rsid w:val="00333B33"/>
    <w:rsid w:val="00334579"/>
    <w:rsid w:val="00334EFA"/>
    <w:rsid w:val="00335513"/>
    <w:rsid w:val="00335858"/>
    <w:rsid w:val="00335C0D"/>
    <w:rsid w:val="003365FA"/>
    <w:rsid w:val="00336620"/>
    <w:rsid w:val="003366F4"/>
    <w:rsid w:val="00336BDA"/>
    <w:rsid w:val="003376EB"/>
    <w:rsid w:val="0033774C"/>
    <w:rsid w:val="0034158C"/>
    <w:rsid w:val="00342BD7"/>
    <w:rsid w:val="00342FB8"/>
    <w:rsid w:val="00343BDA"/>
    <w:rsid w:val="00343F46"/>
    <w:rsid w:val="0034421E"/>
    <w:rsid w:val="0034565E"/>
    <w:rsid w:val="00345773"/>
    <w:rsid w:val="0034601D"/>
    <w:rsid w:val="00346097"/>
    <w:rsid w:val="00346DB5"/>
    <w:rsid w:val="003477B1"/>
    <w:rsid w:val="003503F4"/>
    <w:rsid w:val="0035122B"/>
    <w:rsid w:val="003519E3"/>
    <w:rsid w:val="0035234A"/>
    <w:rsid w:val="00352E95"/>
    <w:rsid w:val="0035310E"/>
    <w:rsid w:val="00353369"/>
    <w:rsid w:val="0035380E"/>
    <w:rsid w:val="00353A0B"/>
    <w:rsid w:val="00353A89"/>
    <w:rsid w:val="00354BBC"/>
    <w:rsid w:val="00355D4C"/>
    <w:rsid w:val="00355D90"/>
    <w:rsid w:val="00356E34"/>
    <w:rsid w:val="00357039"/>
    <w:rsid w:val="00357380"/>
    <w:rsid w:val="0035783F"/>
    <w:rsid w:val="00357FA0"/>
    <w:rsid w:val="003602D9"/>
    <w:rsid w:val="003604CE"/>
    <w:rsid w:val="00360511"/>
    <w:rsid w:val="0036299B"/>
    <w:rsid w:val="00363B0E"/>
    <w:rsid w:val="00364536"/>
    <w:rsid w:val="00364B44"/>
    <w:rsid w:val="00365775"/>
    <w:rsid w:val="00365A43"/>
    <w:rsid w:val="00365B38"/>
    <w:rsid w:val="0036737E"/>
    <w:rsid w:val="00367431"/>
    <w:rsid w:val="0037067A"/>
    <w:rsid w:val="003707AF"/>
    <w:rsid w:val="00370930"/>
    <w:rsid w:val="00370E47"/>
    <w:rsid w:val="00371500"/>
    <w:rsid w:val="00371514"/>
    <w:rsid w:val="003716B1"/>
    <w:rsid w:val="00371B4E"/>
    <w:rsid w:val="00371DB7"/>
    <w:rsid w:val="00372853"/>
    <w:rsid w:val="003742AC"/>
    <w:rsid w:val="003751D7"/>
    <w:rsid w:val="0037539F"/>
    <w:rsid w:val="00375EDB"/>
    <w:rsid w:val="00376165"/>
    <w:rsid w:val="00376D63"/>
    <w:rsid w:val="00377701"/>
    <w:rsid w:val="00377CE1"/>
    <w:rsid w:val="00380C7C"/>
    <w:rsid w:val="00380D25"/>
    <w:rsid w:val="00381515"/>
    <w:rsid w:val="00381C7B"/>
    <w:rsid w:val="00381F83"/>
    <w:rsid w:val="00382023"/>
    <w:rsid w:val="00382196"/>
    <w:rsid w:val="00382F3D"/>
    <w:rsid w:val="0038376A"/>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978"/>
    <w:rsid w:val="00392A94"/>
    <w:rsid w:val="00392BD5"/>
    <w:rsid w:val="00392BE3"/>
    <w:rsid w:val="00393909"/>
    <w:rsid w:val="003939FF"/>
    <w:rsid w:val="00393A8F"/>
    <w:rsid w:val="00393C99"/>
    <w:rsid w:val="00393DA2"/>
    <w:rsid w:val="00394D3A"/>
    <w:rsid w:val="00394E20"/>
    <w:rsid w:val="003954C2"/>
    <w:rsid w:val="00396744"/>
    <w:rsid w:val="00397345"/>
    <w:rsid w:val="003A0A1A"/>
    <w:rsid w:val="003A15F3"/>
    <w:rsid w:val="003A1A76"/>
    <w:rsid w:val="003A1BDA"/>
    <w:rsid w:val="003A2223"/>
    <w:rsid w:val="003A2A0F"/>
    <w:rsid w:val="003A2D3F"/>
    <w:rsid w:val="003A3D7A"/>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2540"/>
    <w:rsid w:val="003B30CC"/>
    <w:rsid w:val="003B369F"/>
    <w:rsid w:val="003B36A3"/>
    <w:rsid w:val="003B3BCF"/>
    <w:rsid w:val="003B4379"/>
    <w:rsid w:val="003B5295"/>
    <w:rsid w:val="003B52DC"/>
    <w:rsid w:val="003B64BB"/>
    <w:rsid w:val="003B6F34"/>
    <w:rsid w:val="003B7161"/>
    <w:rsid w:val="003B7933"/>
    <w:rsid w:val="003B7C46"/>
    <w:rsid w:val="003B7F70"/>
    <w:rsid w:val="003B7FE5"/>
    <w:rsid w:val="003C07E7"/>
    <w:rsid w:val="003C11C8"/>
    <w:rsid w:val="003C1F41"/>
    <w:rsid w:val="003C24DF"/>
    <w:rsid w:val="003C2702"/>
    <w:rsid w:val="003C2F5A"/>
    <w:rsid w:val="003C4135"/>
    <w:rsid w:val="003C496B"/>
    <w:rsid w:val="003C4AE7"/>
    <w:rsid w:val="003C514E"/>
    <w:rsid w:val="003C5F4C"/>
    <w:rsid w:val="003C654E"/>
    <w:rsid w:val="003C6BA8"/>
    <w:rsid w:val="003C7033"/>
    <w:rsid w:val="003C7101"/>
    <w:rsid w:val="003C71C2"/>
    <w:rsid w:val="003C7246"/>
    <w:rsid w:val="003C7806"/>
    <w:rsid w:val="003C798D"/>
    <w:rsid w:val="003C7CBC"/>
    <w:rsid w:val="003D09CC"/>
    <w:rsid w:val="003D0D94"/>
    <w:rsid w:val="003D0FAA"/>
    <w:rsid w:val="003D109F"/>
    <w:rsid w:val="003D1736"/>
    <w:rsid w:val="003D19CF"/>
    <w:rsid w:val="003D2478"/>
    <w:rsid w:val="003D268E"/>
    <w:rsid w:val="003D2A9A"/>
    <w:rsid w:val="003D31A5"/>
    <w:rsid w:val="003D3C45"/>
    <w:rsid w:val="003D59A5"/>
    <w:rsid w:val="003D5B1F"/>
    <w:rsid w:val="003D61AD"/>
    <w:rsid w:val="003D7A9E"/>
    <w:rsid w:val="003E02BD"/>
    <w:rsid w:val="003E04F0"/>
    <w:rsid w:val="003E10E4"/>
    <w:rsid w:val="003E1221"/>
    <w:rsid w:val="003E15FA"/>
    <w:rsid w:val="003E19F2"/>
    <w:rsid w:val="003E1DB2"/>
    <w:rsid w:val="003E24B1"/>
    <w:rsid w:val="003E24ED"/>
    <w:rsid w:val="003E3BEE"/>
    <w:rsid w:val="003E3E66"/>
    <w:rsid w:val="003E424D"/>
    <w:rsid w:val="003E454B"/>
    <w:rsid w:val="003E55E4"/>
    <w:rsid w:val="003E59C8"/>
    <w:rsid w:val="003E65A0"/>
    <w:rsid w:val="003E6D21"/>
    <w:rsid w:val="003E74E3"/>
    <w:rsid w:val="003E7A36"/>
    <w:rsid w:val="003F05C7"/>
    <w:rsid w:val="003F05FA"/>
    <w:rsid w:val="003F081D"/>
    <w:rsid w:val="003F102B"/>
    <w:rsid w:val="003F1EBA"/>
    <w:rsid w:val="003F24E4"/>
    <w:rsid w:val="003F2C0C"/>
    <w:rsid w:val="003F2CD4"/>
    <w:rsid w:val="003F2F1C"/>
    <w:rsid w:val="003F5695"/>
    <w:rsid w:val="003F6BBE"/>
    <w:rsid w:val="003F6F2F"/>
    <w:rsid w:val="003F763B"/>
    <w:rsid w:val="003F79B5"/>
    <w:rsid w:val="004000E8"/>
    <w:rsid w:val="00401AD9"/>
    <w:rsid w:val="00401EC6"/>
    <w:rsid w:val="004020B8"/>
    <w:rsid w:val="00402E2B"/>
    <w:rsid w:val="004036FE"/>
    <w:rsid w:val="00403876"/>
    <w:rsid w:val="00403A4A"/>
    <w:rsid w:val="00404EA8"/>
    <w:rsid w:val="0040512B"/>
    <w:rsid w:val="004051DB"/>
    <w:rsid w:val="00405CA5"/>
    <w:rsid w:val="0040632B"/>
    <w:rsid w:val="004065EA"/>
    <w:rsid w:val="004066CA"/>
    <w:rsid w:val="0040770F"/>
    <w:rsid w:val="00407974"/>
    <w:rsid w:val="00407CD3"/>
    <w:rsid w:val="00410134"/>
    <w:rsid w:val="004104A1"/>
    <w:rsid w:val="00410B72"/>
    <w:rsid w:val="00410F18"/>
    <w:rsid w:val="00411753"/>
    <w:rsid w:val="0041263E"/>
    <w:rsid w:val="004129AF"/>
    <w:rsid w:val="00412C8F"/>
    <w:rsid w:val="00413014"/>
    <w:rsid w:val="00413AAC"/>
    <w:rsid w:val="00413E92"/>
    <w:rsid w:val="00414357"/>
    <w:rsid w:val="00415C06"/>
    <w:rsid w:val="00415F6A"/>
    <w:rsid w:val="004160AE"/>
    <w:rsid w:val="00416EC6"/>
    <w:rsid w:val="004176B5"/>
    <w:rsid w:val="00417AB7"/>
    <w:rsid w:val="00417CC3"/>
    <w:rsid w:val="004201E8"/>
    <w:rsid w:val="00420AFD"/>
    <w:rsid w:val="00421105"/>
    <w:rsid w:val="00421C87"/>
    <w:rsid w:val="004226B2"/>
    <w:rsid w:val="00422AA4"/>
    <w:rsid w:val="00423947"/>
    <w:rsid w:val="00423BA7"/>
    <w:rsid w:val="00423BC3"/>
    <w:rsid w:val="004242F4"/>
    <w:rsid w:val="004266D0"/>
    <w:rsid w:val="00426D07"/>
    <w:rsid w:val="00427248"/>
    <w:rsid w:val="00430309"/>
    <w:rsid w:val="004303C7"/>
    <w:rsid w:val="00430DFB"/>
    <w:rsid w:val="004317F4"/>
    <w:rsid w:val="00433E10"/>
    <w:rsid w:val="00434FDB"/>
    <w:rsid w:val="00435672"/>
    <w:rsid w:val="004364DF"/>
    <w:rsid w:val="00436C4A"/>
    <w:rsid w:val="00436E29"/>
    <w:rsid w:val="00437447"/>
    <w:rsid w:val="00437767"/>
    <w:rsid w:val="004378F8"/>
    <w:rsid w:val="00437E64"/>
    <w:rsid w:val="0044076B"/>
    <w:rsid w:val="00441A92"/>
    <w:rsid w:val="004431DC"/>
    <w:rsid w:val="00443482"/>
    <w:rsid w:val="0044382C"/>
    <w:rsid w:val="00443B36"/>
    <w:rsid w:val="00443CB5"/>
    <w:rsid w:val="0044473A"/>
    <w:rsid w:val="00444F56"/>
    <w:rsid w:val="00444F7B"/>
    <w:rsid w:val="00445B1A"/>
    <w:rsid w:val="00446488"/>
    <w:rsid w:val="0044727F"/>
    <w:rsid w:val="0044758E"/>
    <w:rsid w:val="00447670"/>
    <w:rsid w:val="00447AFE"/>
    <w:rsid w:val="00450869"/>
    <w:rsid w:val="004517A8"/>
    <w:rsid w:val="004517AA"/>
    <w:rsid w:val="00451F4D"/>
    <w:rsid w:val="00452CAC"/>
    <w:rsid w:val="00452D90"/>
    <w:rsid w:val="004542C9"/>
    <w:rsid w:val="00455A89"/>
    <w:rsid w:val="00456273"/>
    <w:rsid w:val="004563B7"/>
    <w:rsid w:val="00457565"/>
    <w:rsid w:val="00457AB8"/>
    <w:rsid w:val="00457B71"/>
    <w:rsid w:val="00460337"/>
    <w:rsid w:val="0046092D"/>
    <w:rsid w:val="00461979"/>
    <w:rsid w:val="00461A10"/>
    <w:rsid w:val="00462B1E"/>
    <w:rsid w:val="00462F8D"/>
    <w:rsid w:val="004639E2"/>
    <w:rsid w:val="0046419D"/>
    <w:rsid w:val="004643FE"/>
    <w:rsid w:val="00465A98"/>
    <w:rsid w:val="004669E2"/>
    <w:rsid w:val="00467EF6"/>
    <w:rsid w:val="004700CB"/>
    <w:rsid w:val="00470346"/>
    <w:rsid w:val="00470712"/>
    <w:rsid w:val="00470C31"/>
    <w:rsid w:val="00471DE0"/>
    <w:rsid w:val="004725F8"/>
    <w:rsid w:val="004734D0"/>
    <w:rsid w:val="00473D2B"/>
    <w:rsid w:val="00474292"/>
    <w:rsid w:val="0047556B"/>
    <w:rsid w:val="004769EB"/>
    <w:rsid w:val="00476C31"/>
    <w:rsid w:val="00476F2B"/>
    <w:rsid w:val="004775A9"/>
    <w:rsid w:val="0047770F"/>
    <w:rsid w:val="00477768"/>
    <w:rsid w:val="0048007D"/>
    <w:rsid w:val="004806B4"/>
    <w:rsid w:val="00480A53"/>
    <w:rsid w:val="00481515"/>
    <w:rsid w:val="00481CB6"/>
    <w:rsid w:val="00481CE5"/>
    <w:rsid w:val="00482B11"/>
    <w:rsid w:val="00482BBC"/>
    <w:rsid w:val="00482E4B"/>
    <w:rsid w:val="0048348A"/>
    <w:rsid w:val="00483CFF"/>
    <w:rsid w:val="00484EA7"/>
    <w:rsid w:val="00485238"/>
    <w:rsid w:val="0048649F"/>
    <w:rsid w:val="004865BF"/>
    <w:rsid w:val="0049094A"/>
    <w:rsid w:val="00490D4D"/>
    <w:rsid w:val="0049100B"/>
    <w:rsid w:val="00491656"/>
    <w:rsid w:val="00491FEC"/>
    <w:rsid w:val="00492090"/>
    <w:rsid w:val="00492BC5"/>
    <w:rsid w:val="00494879"/>
    <w:rsid w:val="00494D00"/>
    <w:rsid w:val="00494EF7"/>
    <w:rsid w:val="00495EF3"/>
    <w:rsid w:val="00496265"/>
    <w:rsid w:val="004964F1"/>
    <w:rsid w:val="00496997"/>
    <w:rsid w:val="00496BDB"/>
    <w:rsid w:val="00496D52"/>
    <w:rsid w:val="00496FF5"/>
    <w:rsid w:val="004973DB"/>
    <w:rsid w:val="00497422"/>
    <w:rsid w:val="0049744E"/>
    <w:rsid w:val="004A03D2"/>
    <w:rsid w:val="004A13A6"/>
    <w:rsid w:val="004A15D3"/>
    <w:rsid w:val="004A16BC"/>
    <w:rsid w:val="004A2B94"/>
    <w:rsid w:val="004A540C"/>
    <w:rsid w:val="004A5537"/>
    <w:rsid w:val="004A59E3"/>
    <w:rsid w:val="004A659E"/>
    <w:rsid w:val="004A664E"/>
    <w:rsid w:val="004A78EB"/>
    <w:rsid w:val="004B1E84"/>
    <w:rsid w:val="004B2679"/>
    <w:rsid w:val="004B2E65"/>
    <w:rsid w:val="004B4BAA"/>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53E8"/>
    <w:rsid w:val="004C72D8"/>
    <w:rsid w:val="004D0136"/>
    <w:rsid w:val="004D09ED"/>
    <w:rsid w:val="004D1440"/>
    <w:rsid w:val="004D146C"/>
    <w:rsid w:val="004D1D10"/>
    <w:rsid w:val="004D259E"/>
    <w:rsid w:val="004D2FC2"/>
    <w:rsid w:val="004D3048"/>
    <w:rsid w:val="004D35D2"/>
    <w:rsid w:val="004D36B1"/>
    <w:rsid w:val="004D4764"/>
    <w:rsid w:val="004D4DC9"/>
    <w:rsid w:val="004D62BB"/>
    <w:rsid w:val="004D6AB7"/>
    <w:rsid w:val="004D790F"/>
    <w:rsid w:val="004D7EBD"/>
    <w:rsid w:val="004E072A"/>
    <w:rsid w:val="004E0886"/>
    <w:rsid w:val="004E0EBC"/>
    <w:rsid w:val="004E180B"/>
    <w:rsid w:val="004E18B5"/>
    <w:rsid w:val="004E2680"/>
    <w:rsid w:val="004E28F9"/>
    <w:rsid w:val="004E29DA"/>
    <w:rsid w:val="004E3530"/>
    <w:rsid w:val="004E3A7D"/>
    <w:rsid w:val="004E3B65"/>
    <w:rsid w:val="004E4294"/>
    <w:rsid w:val="004E462E"/>
    <w:rsid w:val="004E56DC"/>
    <w:rsid w:val="004E5992"/>
    <w:rsid w:val="004E5F66"/>
    <w:rsid w:val="004E7585"/>
    <w:rsid w:val="004E758E"/>
    <w:rsid w:val="004E76B9"/>
    <w:rsid w:val="004E76F4"/>
    <w:rsid w:val="004E7DAF"/>
    <w:rsid w:val="004F029A"/>
    <w:rsid w:val="004F04C4"/>
    <w:rsid w:val="004F0B4E"/>
    <w:rsid w:val="004F0B6C"/>
    <w:rsid w:val="004F2078"/>
    <w:rsid w:val="004F2775"/>
    <w:rsid w:val="004F2D1F"/>
    <w:rsid w:val="004F362D"/>
    <w:rsid w:val="004F43A9"/>
    <w:rsid w:val="004F4B37"/>
    <w:rsid w:val="004F4DA3"/>
    <w:rsid w:val="004F5B42"/>
    <w:rsid w:val="004F796D"/>
    <w:rsid w:val="004F7984"/>
    <w:rsid w:val="0050114E"/>
    <w:rsid w:val="005014B5"/>
    <w:rsid w:val="00501644"/>
    <w:rsid w:val="00501F9F"/>
    <w:rsid w:val="00504720"/>
    <w:rsid w:val="00504E22"/>
    <w:rsid w:val="00506002"/>
    <w:rsid w:val="005063E3"/>
    <w:rsid w:val="00506557"/>
    <w:rsid w:val="0050677A"/>
    <w:rsid w:val="0050750F"/>
    <w:rsid w:val="005078AA"/>
    <w:rsid w:val="00507AA2"/>
    <w:rsid w:val="005108D8"/>
    <w:rsid w:val="00510A1C"/>
    <w:rsid w:val="00510B6A"/>
    <w:rsid w:val="00510F9E"/>
    <w:rsid w:val="005116F9"/>
    <w:rsid w:val="0051265C"/>
    <w:rsid w:val="0051296F"/>
    <w:rsid w:val="00512EF9"/>
    <w:rsid w:val="0051322A"/>
    <w:rsid w:val="00515079"/>
    <w:rsid w:val="005153A7"/>
    <w:rsid w:val="0051662C"/>
    <w:rsid w:val="00516A7B"/>
    <w:rsid w:val="00516F9F"/>
    <w:rsid w:val="00517DBE"/>
    <w:rsid w:val="005204AD"/>
    <w:rsid w:val="0052063A"/>
    <w:rsid w:val="0052085F"/>
    <w:rsid w:val="00520D80"/>
    <w:rsid w:val="005215AF"/>
    <w:rsid w:val="005219CF"/>
    <w:rsid w:val="00522065"/>
    <w:rsid w:val="005220D9"/>
    <w:rsid w:val="005223E5"/>
    <w:rsid w:val="00523744"/>
    <w:rsid w:val="00524C50"/>
    <w:rsid w:val="00525238"/>
    <w:rsid w:val="0052533E"/>
    <w:rsid w:val="00525BBB"/>
    <w:rsid w:val="00526672"/>
    <w:rsid w:val="00526C18"/>
    <w:rsid w:val="00526EC8"/>
    <w:rsid w:val="005273CA"/>
    <w:rsid w:val="00530DFA"/>
    <w:rsid w:val="0053235C"/>
    <w:rsid w:val="00532DBC"/>
    <w:rsid w:val="005338D8"/>
    <w:rsid w:val="00533FA3"/>
    <w:rsid w:val="00534009"/>
    <w:rsid w:val="0053444D"/>
    <w:rsid w:val="0053480B"/>
    <w:rsid w:val="00534B59"/>
    <w:rsid w:val="00534D96"/>
    <w:rsid w:val="005359CC"/>
    <w:rsid w:val="00536240"/>
    <w:rsid w:val="00536759"/>
    <w:rsid w:val="005367F1"/>
    <w:rsid w:val="00537605"/>
    <w:rsid w:val="00537C62"/>
    <w:rsid w:val="00537E13"/>
    <w:rsid w:val="00540294"/>
    <w:rsid w:val="005402F0"/>
    <w:rsid w:val="005405DC"/>
    <w:rsid w:val="00540808"/>
    <w:rsid w:val="0054093B"/>
    <w:rsid w:val="00540DD8"/>
    <w:rsid w:val="00540EF4"/>
    <w:rsid w:val="00541144"/>
    <w:rsid w:val="00541B8D"/>
    <w:rsid w:val="00541EC3"/>
    <w:rsid w:val="005420F0"/>
    <w:rsid w:val="00543171"/>
    <w:rsid w:val="00543CDF"/>
    <w:rsid w:val="00544F62"/>
    <w:rsid w:val="0054622D"/>
    <w:rsid w:val="00546970"/>
    <w:rsid w:val="00546DCC"/>
    <w:rsid w:val="005470C8"/>
    <w:rsid w:val="0054710C"/>
    <w:rsid w:val="005472AC"/>
    <w:rsid w:val="00547D95"/>
    <w:rsid w:val="00547E4A"/>
    <w:rsid w:val="005501FF"/>
    <w:rsid w:val="0055161F"/>
    <w:rsid w:val="00551718"/>
    <w:rsid w:val="00553B7D"/>
    <w:rsid w:val="00554076"/>
    <w:rsid w:val="00554C93"/>
    <w:rsid w:val="00554E19"/>
    <w:rsid w:val="0055555A"/>
    <w:rsid w:val="0055678E"/>
    <w:rsid w:val="00556CDD"/>
    <w:rsid w:val="005577A4"/>
    <w:rsid w:val="00560777"/>
    <w:rsid w:val="00560786"/>
    <w:rsid w:val="0056121F"/>
    <w:rsid w:val="00561785"/>
    <w:rsid w:val="00562EE0"/>
    <w:rsid w:val="005652F0"/>
    <w:rsid w:val="00565630"/>
    <w:rsid w:val="0056574E"/>
    <w:rsid w:val="005664DD"/>
    <w:rsid w:val="00566635"/>
    <w:rsid w:val="005666AE"/>
    <w:rsid w:val="00567682"/>
    <w:rsid w:val="00570E28"/>
    <w:rsid w:val="0057135D"/>
    <w:rsid w:val="0057173E"/>
    <w:rsid w:val="00571962"/>
    <w:rsid w:val="00571A3F"/>
    <w:rsid w:val="00571A93"/>
    <w:rsid w:val="00572197"/>
    <w:rsid w:val="005724BF"/>
    <w:rsid w:val="00572505"/>
    <w:rsid w:val="00572587"/>
    <w:rsid w:val="0057266C"/>
    <w:rsid w:val="00572A80"/>
    <w:rsid w:val="0057391A"/>
    <w:rsid w:val="00573B91"/>
    <w:rsid w:val="00573F40"/>
    <w:rsid w:val="005741E5"/>
    <w:rsid w:val="00575A4B"/>
    <w:rsid w:val="0057632E"/>
    <w:rsid w:val="00576D5B"/>
    <w:rsid w:val="0057704B"/>
    <w:rsid w:val="0057769C"/>
    <w:rsid w:val="00577E76"/>
    <w:rsid w:val="005800AB"/>
    <w:rsid w:val="0058033E"/>
    <w:rsid w:val="0058134D"/>
    <w:rsid w:val="005814AD"/>
    <w:rsid w:val="00581572"/>
    <w:rsid w:val="00582809"/>
    <w:rsid w:val="00582CC3"/>
    <w:rsid w:val="005830B4"/>
    <w:rsid w:val="00584160"/>
    <w:rsid w:val="0058457F"/>
    <w:rsid w:val="0058463F"/>
    <w:rsid w:val="00585727"/>
    <w:rsid w:val="005859DB"/>
    <w:rsid w:val="005861CC"/>
    <w:rsid w:val="0058687B"/>
    <w:rsid w:val="00586898"/>
    <w:rsid w:val="00586FBC"/>
    <w:rsid w:val="00587265"/>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CF9"/>
    <w:rsid w:val="00595DCA"/>
    <w:rsid w:val="005967D6"/>
    <w:rsid w:val="0059779B"/>
    <w:rsid w:val="00597816"/>
    <w:rsid w:val="005A06BD"/>
    <w:rsid w:val="005A0DB4"/>
    <w:rsid w:val="005A12FB"/>
    <w:rsid w:val="005A1BD2"/>
    <w:rsid w:val="005A209A"/>
    <w:rsid w:val="005A2A0F"/>
    <w:rsid w:val="005A3A25"/>
    <w:rsid w:val="005A662D"/>
    <w:rsid w:val="005A6B8F"/>
    <w:rsid w:val="005A6BE9"/>
    <w:rsid w:val="005A75F0"/>
    <w:rsid w:val="005B0446"/>
    <w:rsid w:val="005B1406"/>
    <w:rsid w:val="005B1409"/>
    <w:rsid w:val="005B34A3"/>
    <w:rsid w:val="005B35D7"/>
    <w:rsid w:val="005B392A"/>
    <w:rsid w:val="005B3A94"/>
    <w:rsid w:val="005B3AA3"/>
    <w:rsid w:val="005B437E"/>
    <w:rsid w:val="005B5600"/>
    <w:rsid w:val="005B566B"/>
    <w:rsid w:val="005B5CA4"/>
    <w:rsid w:val="005B6626"/>
    <w:rsid w:val="005B66C1"/>
    <w:rsid w:val="005B6F83"/>
    <w:rsid w:val="005B7000"/>
    <w:rsid w:val="005C167C"/>
    <w:rsid w:val="005C209A"/>
    <w:rsid w:val="005C2222"/>
    <w:rsid w:val="005C2517"/>
    <w:rsid w:val="005C3EEE"/>
    <w:rsid w:val="005C49EC"/>
    <w:rsid w:val="005C5304"/>
    <w:rsid w:val="005C6D7B"/>
    <w:rsid w:val="005C74FB"/>
    <w:rsid w:val="005D1602"/>
    <w:rsid w:val="005D1F2A"/>
    <w:rsid w:val="005D2414"/>
    <w:rsid w:val="005D28EE"/>
    <w:rsid w:val="005D3DE6"/>
    <w:rsid w:val="005D42C9"/>
    <w:rsid w:val="005D4321"/>
    <w:rsid w:val="005D5225"/>
    <w:rsid w:val="005D5453"/>
    <w:rsid w:val="005D6A79"/>
    <w:rsid w:val="005D6EF1"/>
    <w:rsid w:val="005D7974"/>
    <w:rsid w:val="005E00A2"/>
    <w:rsid w:val="005E0AAD"/>
    <w:rsid w:val="005E1520"/>
    <w:rsid w:val="005E2B92"/>
    <w:rsid w:val="005E37CB"/>
    <w:rsid w:val="005E385F"/>
    <w:rsid w:val="005E3A6B"/>
    <w:rsid w:val="005E3EC5"/>
    <w:rsid w:val="005E3F85"/>
    <w:rsid w:val="005E4480"/>
    <w:rsid w:val="005E4A43"/>
    <w:rsid w:val="005E4F4A"/>
    <w:rsid w:val="005E5B81"/>
    <w:rsid w:val="005E5DB1"/>
    <w:rsid w:val="005E62EF"/>
    <w:rsid w:val="005E6BDD"/>
    <w:rsid w:val="005E6E03"/>
    <w:rsid w:val="005E782A"/>
    <w:rsid w:val="005E7C96"/>
    <w:rsid w:val="005F175F"/>
    <w:rsid w:val="005F2CB1"/>
    <w:rsid w:val="005F3025"/>
    <w:rsid w:val="005F45C2"/>
    <w:rsid w:val="005F4E24"/>
    <w:rsid w:val="005F52E2"/>
    <w:rsid w:val="005F618C"/>
    <w:rsid w:val="005F6905"/>
    <w:rsid w:val="005F6D8A"/>
    <w:rsid w:val="005F70BD"/>
    <w:rsid w:val="005F71F4"/>
    <w:rsid w:val="005F7FD9"/>
    <w:rsid w:val="006008D4"/>
    <w:rsid w:val="006009CD"/>
    <w:rsid w:val="00600D31"/>
    <w:rsid w:val="00600DCE"/>
    <w:rsid w:val="00601464"/>
    <w:rsid w:val="00602648"/>
    <w:rsid w:val="0060283C"/>
    <w:rsid w:val="006039A0"/>
    <w:rsid w:val="00604077"/>
    <w:rsid w:val="006041F1"/>
    <w:rsid w:val="00604333"/>
    <w:rsid w:val="00604709"/>
    <w:rsid w:val="00604855"/>
    <w:rsid w:val="00604F14"/>
    <w:rsid w:val="00604FC0"/>
    <w:rsid w:val="006050C9"/>
    <w:rsid w:val="006051F3"/>
    <w:rsid w:val="00605721"/>
    <w:rsid w:val="00605767"/>
    <w:rsid w:val="0060584C"/>
    <w:rsid w:val="006061DC"/>
    <w:rsid w:val="0060648F"/>
    <w:rsid w:val="00606980"/>
    <w:rsid w:val="006077E4"/>
    <w:rsid w:val="00611925"/>
    <w:rsid w:val="00611B83"/>
    <w:rsid w:val="00612950"/>
    <w:rsid w:val="00613257"/>
    <w:rsid w:val="006132F9"/>
    <w:rsid w:val="00613747"/>
    <w:rsid w:val="00614481"/>
    <w:rsid w:val="00615151"/>
    <w:rsid w:val="00615763"/>
    <w:rsid w:val="00617BCF"/>
    <w:rsid w:val="006201F0"/>
    <w:rsid w:val="00620A71"/>
    <w:rsid w:val="00620D80"/>
    <w:rsid w:val="00623083"/>
    <w:rsid w:val="006234A6"/>
    <w:rsid w:val="00624164"/>
    <w:rsid w:val="006246C1"/>
    <w:rsid w:val="00624D2A"/>
    <w:rsid w:val="00624EEF"/>
    <w:rsid w:val="00625650"/>
    <w:rsid w:val="00626D9D"/>
    <w:rsid w:val="006274DF"/>
    <w:rsid w:val="006277B0"/>
    <w:rsid w:val="00627D5A"/>
    <w:rsid w:val="00630001"/>
    <w:rsid w:val="00630932"/>
    <w:rsid w:val="00630A81"/>
    <w:rsid w:val="00630AFF"/>
    <w:rsid w:val="006311B3"/>
    <w:rsid w:val="0063284C"/>
    <w:rsid w:val="00634903"/>
    <w:rsid w:val="00634EB7"/>
    <w:rsid w:val="006359A2"/>
    <w:rsid w:val="00636398"/>
    <w:rsid w:val="0063685A"/>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11"/>
    <w:rsid w:val="00645E3A"/>
    <w:rsid w:val="006460C1"/>
    <w:rsid w:val="0064624E"/>
    <w:rsid w:val="006462A6"/>
    <w:rsid w:val="006464AE"/>
    <w:rsid w:val="006467DA"/>
    <w:rsid w:val="00646E9D"/>
    <w:rsid w:val="00647473"/>
    <w:rsid w:val="00647699"/>
    <w:rsid w:val="00647B0F"/>
    <w:rsid w:val="0065080B"/>
    <w:rsid w:val="00650AB9"/>
    <w:rsid w:val="0065110C"/>
    <w:rsid w:val="00651A2B"/>
    <w:rsid w:val="006522BB"/>
    <w:rsid w:val="00652AEA"/>
    <w:rsid w:val="00652C44"/>
    <w:rsid w:val="00653015"/>
    <w:rsid w:val="006548F6"/>
    <w:rsid w:val="00654E2B"/>
    <w:rsid w:val="00655733"/>
    <w:rsid w:val="00655ACD"/>
    <w:rsid w:val="00656A92"/>
    <w:rsid w:val="00656DDE"/>
    <w:rsid w:val="00657522"/>
    <w:rsid w:val="0066011D"/>
    <w:rsid w:val="006604BF"/>
    <w:rsid w:val="0066062E"/>
    <w:rsid w:val="006607C0"/>
    <w:rsid w:val="006613A6"/>
    <w:rsid w:val="0066156A"/>
    <w:rsid w:val="00661820"/>
    <w:rsid w:val="00661BC7"/>
    <w:rsid w:val="0066226A"/>
    <w:rsid w:val="00662562"/>
    <w:rsid w:val="006627A2"/>
    <w:rsid w:val="00662CE5"/>
    <w:rsid w:val="00663094"/>
    <w:rsid w:val="006634E6"/>
    <w:rsid w:val="00663608"/>
    <w:rsid w:val="00663AE1"/>
    <w:rsid w:val="00663EAF"/>
    <w:rsid w:val="00664C3D"/>
    <w:rsid w:val="00664F6B"/>
    <w:rsid w:val="006655EE"/>
    <w:rsid w:val="00667BBA"/>
    <w:rsid w:val="00667EE7"/>
    <w:rsid w:val="0067033E"/>
    <w:rsid w:val="00670922"/>
    <w:rsid w:val="00670BE1"/>
    <w:rsid w:val="0067218F"/>
    <w:rsid w:val="00672507"/>
    <w:rsid w:val="006741F2"/>
    <w:rsid w:val="0067468F"/>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4A9C"/>
    <w:rsid w:val="00685058"/>
    <w:rsid w:val="00685FB1"/>
    <w:rsid w:val="00687A68"/>
    <w:rsid w:val="00687C57"/>
    <w:rsid w:val="00687DDA"/>
    <w:rsid w:val="00690454"/>
    <w:rsid w:val="0069139B"/>
    <w:rsid w:val="00691F93"/>
    <w:rsid w:val="00691FE5"/>
    <w:rsid w:val="0069210F"/>
    <w:rsid w:val="00692CA8"/>
    <w:rsid w:val="00692F7B"/>
    <w:rsid w:val="00693147"/>
    <w:rsid w:val="00693A4A"/>
    <w:rsid w:val="00694D44"/>
    <w:rsid w:val="0069554B"/>
    <w:rsid w:val="00695716"/>
    <w:rsid w:val="00695763"/>
    <w:rsid w:val="00695FC2"/>
    <w:rsid w:val="00696035"/>
    <w:rsid w:val="006961D6"/>
    <w:rsid w:val="00696949"/>
    <w:rsid w:val="0069697C"/>
    <w:rsid w:val="00696CB7"/>
    <w:rsid w:val="00697052"/>
    <w:rsid w:val="006978A3"/>
    <w:rsid w:val="006A0799"/>
    <w:rsid w:val="006A0984"/>
    <w:rsid w:val="006A13A6"/>
    <w:rsid w:val="006A32A9"/>
    <w:rsid w:val="006A34F7"/>
    <w:rsid w:val="006A436C"/>
    <w:rsid w:val="006A4601"/>
    <w:rsid w:val="006A46FB"/>
    <w:rsid w:val="006A49E9"/>
    <w:rsid w:val="006A4E04"/>
    <w:rsid w:val="006A560A"/>
    <w:rsid w:val="006A56FF"/>
    <w:rsid w:val="006A5E28"/>
    <w:rsid w:val="006A697B"/>
    <w:rsid w:val="006A6D09"/>
    <w:rsid w:val="006A7AFF"/>
    <w:rsid w:val="006B0262"/>
    <w:rsid w:val="006B12D7"/>
    <w:rsid w:val="006B1627"/>
    <w:rsid w:val="006B1816"/>
    <w:rsid w:val="006B1832"/>
    <w:rsid w:val="006B1B19"/>
    <w:rsid w:val="006B1EA5"/>
    <w:rsid w:val="006B2099"/>
    <w:rsid w:val="006B231F"/>
    <w:rsid w:val="006B24C8"/>
    <w:rsid w:val="006B25F2"/>
    <w:rsid w:val="006B2B3D"/>
    <w:rsid w:val="006B3BAC"/>
    <w:rsid w:val="006B5073"/>
    <w:rsid w:val="006B50CF"/>
    <w:rsid w:val="006B64D2"/>
    <w:rsid w:val="006B7ADE"/>
    <w:rsid w:val="006C03B8"/>
    <w:rsid w:val="006C1E1B"/>
    <w:rsid w:val="006C1F3A"/>
    <w:rsid w:val="006C3AF9"/>
    <w:rsid w:val="006C442A"/>
    <w:rsid w:val="006C5EC9"/>
    <w:rsid w:val="006C6059"/>
    <w:rsid w:val="006C701A"/>
    <w:rsid w:val="006C7522"/>
    <w:rsid w:val="006C770F"/>
    <w:rsid w:val="006C7B22"/>
    <w:rsid w:val="006D042D"/>
    <w:rsid w:val="006D0A50"/>
    <w:rsid w:val="006D0D28"/>
    <w:rsid w:val="006D25B6"/>
    <w:rsid w:val="006D2B50"/>
    <w:rsid w:val="006D2BB7"/>
    <w:rsid w:val="006D4065"/>
    <w:rsid w:val="006D48A0"/>
    <w:rsid w:val="006D4BD4"/>
    <w:rsid w:val="006D5606"/>
    <w:rsid w:val="006D5ACD"/>
    <w:rsid w:val="006D6F08"/>
    <w:rsid w:val="006D73BE"/>
    <w:rsid w:val="006D7B9D"/>
    <w:rsid w:val="006E0177"/>
    <w:rsid w:val="006E062C"/>
    <w:rsid w:val="006E1664"/>
    <w:rsid w:val="006E1938"/>
    <w:rsid w:val="006E1C82"/>
    <w:rsid w:val="006E264B"/>
    <w:rsid w:val="006E28B7"/>
    <w:rsid w:val="006E2A9B"/>
    <w:rsid w:val="006E3210"/>
    <w:rsid w:val="006E3310"/>
    <w:rsid w:val="006E364B"/>
    <w:rsid w:val="006E3817"/>
    <w:rsid w:val="006E466B"/>
    <w:rsid w:val="006E467A"/>
    <w:rsid w:val="006E4E39"/>
    <w:rsid w:val="006E565E"/>
    <w:rsid w:val="006E62CB"/>
    <w:rsid w:val="006E673D"/>
    <w:rsid w:val="006E74C3"/>
    <w:rsid w:val="006E7C2C"/>
    <w:rsid w:val="006E7D3B"/>
    <w:rsid w:val="006E7E74"/>
    <w:rsid w:val="006F058D"/>
    <w:rsid w:val="006F1B70"/>
    <w:rsid w:val="006F28E0"/>
    <w:rsid w:val="006F341D"/>
    <w:rsid w:val="006F3CDE"/>
    <w:rsid w:val="006F3F7B"/>
    <w:rsid w:val="006F41F2"/>
    <w:rsid w:val="006F4D63"/>
    <w:rsid w:val="006F5435"/>
    <w:rsid w:val="006F58D4"/>
    <w:rsid w:val="006F6582"/>
    <w:rsid w:val="006F75DF"/>
    <w:rsid w:val="00700448"/>
    <w:rsid w:val="007007CA"/>
    <w:rsid w:val="00701679"/>
    <w:rsid w:val="0070178F"/>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1FD"/>
    <w:rsid w:val="00710267"/>
    <w:rsid w:val="00710BE8"/>
    <w:rsid w:val="00710F89"/>
    <w:rsid w:val="00711DFF"/>
    <w:rsid w:val="007121FB"/>
    <w:rsid w:val="00712287"/>
    <w:rsid w:val="00712772"/>
    <w:rsid w:val="0071332E"/>
    <w:rsid w:val="0071400A"/>
    <w:rsid w:val="0071402B"/>
    <w:rsid w:val="0071415E"/>
    <w:rsid w:val="00714379"/>
    <w:rsid w:val="0071445A"/>
    <w:rsid w:val="00714886"/>
    <w:rsid w:val="007148D3"/>
    <w:rsid w:val="007149DC"/>
    <w:rsid w:val="00715B9A"/>
    <w:rsid w:val="00715FA7"/>
    <w:rsid w:val="0071619A"/>
    <w:rsid w:val="007172DE"/>
    <w:rsid w:val="007203CA"/>
    <w:rsid w:val="0072078B"/>
    <w:rsid w:val="007208E8"/>
    <w:rsid w:val="00721BED"/>
    <w:rsid w:val="00722E40"/>
    <w:rsid w:val="007239BD"/>
    <w:rsid w:val="007243AB"/>
    <w:rsid w:val="007257D0"/>
    <w:rsid w:val="00726067"/>
    <w:rsid w:val="00726883"/>
    <w:rsid w:val="00726EA6"/>
    <w:rsid w:val="00727208"/>
    <w:rsid w:val="00727680"/>
    <w:rsid w:val="00727C07"/>
    <w:rsid w:val="00730C39"/>
    <w:rsid w:val="00731004"/>
    <w:rsid w:val="007315C9"/>
    <w:rsid w:val="0073171C"/>
    <w:rsid w:val="007319E5"/>
    <w:rsid w:val="007346B4"/>
    <w:rsid w:val="007348B1"/>
    <w:rsid w:val="00735A72"/>
    <w:rsid w:val="00735D6A"/>
    <w:rsid w:val="00735DE2"/>
    <w:rsid w:val="007362A6"/>
    <w:rsid w:val="00736406"/>
    <w:rsid w:val="00736D7D"/>
    <w:rsid w:val="00737DA0"/>
    <w:rsid w:val="00737FFE"/>
    <w:rsid w:val="00740508"/>
    <w:rsid w:val="00740950"/>
    <w:rsid w:val="00740E58"/>
    <w:rsid w:val="00743F60"/>
    <w:rsid w:val="007445A0"/>
    <w:rsid w:val="00744831"/>
    <w:rsid w:val="0074524B"/>
    <w:rsid w:val="00745DC3"/>
    <w:rsid w:val="00747D8B"/>
    <w:rsid w:val="0075098E"/>
    <w:rsid w:val="00750DAE"/>
    <w:rsid w:val="00751228"/>
    <w:rsid w:val="007523BC"/>
    <w:rsid w:val="00752E6A"/>
    <w:rsid w:val="00753587"/>
    <w:rsid w:val="00753CA5"/>
    <w:rsid w:val="00753D8B"/>
    <w:rsid w:val="0075557D"/>
    <w:rsid w:val="007568AD"/>
    <w:rsid w:val="007568BD"/>
    <w:rsid w:val="00756AE1"/>
    <w:rsid w:val="007571E1"/>
    <w:rsid w:val="00757A16"/>
    <w:rsid w:val="007604B2"/>
    <w:rsid w:val="00760945"/>
    <w:rsid w:val="00762E75"/>
    <w:rsid w:val="007650A2"/>
    <w:rsid w:val="00765281"/>
    <w:rsid w:val="00765358"/>
    <w:rsid w:val="00765551"/>
    <w:rsid w:val="0076655C"/>
    <w:rsid w:val="00766BAD"/>
    <w:rsid w:val="00766C9E"/>
    <w:rsid w:val="00767043"/>
    <w:rsid w:val="0076732B"/>
    <w:rsid w:val="00767664"/>
    <w:rsid w:val="007700CC"/>
    <w:rsid w:val="00770243"/>
    <w:rsid w:val="00770C6C"/>
    <w:rsid w:val="007727AB"/>
    <w:rsid w:val="007729A2"/>
    <w:rsid w:val="00773063"/>
    <w:rsid w:val="007731C3"/>
    <w:rsid w:val="00773814"/>
    <w:rsid w:val="00773B0B"/>
    <w:rsid w:val="00773F1F"/>
    <w:rsid w:val="007755F2"/>
    <w:rsid w:val="00775783"/>
    <w:rsid w:val="00775D6F"/>
    <w:rsid w:val="00776183"/>
    <w:rsid w:val="007764AA"/>
    <w:rsid w:val="00776971"/>
    <w:rsid w:val="007774F4"/>
    <w:rsid w:val="00780959"/>
    <w:rsid w:val="00780A80"/>
    <w:rsid w:val="0078177E"/>
    <w:rsid w:val="00781BD6"/>
    <w:rsid w:val="0078304C"/>
    <w:rsid w:val="00783673"/>
    <w:rsid w:val="007840ED"/>
    <w:rsid w:val="007843B0"/>
    <w:rsid w:val="00785490"/>
    <w:rsid w:val="00786038"/>
    <w:rsid w:val="00786EDF"/>
    <w:rsid w:val="007874CE"/>
    <w:rsid w:val="00787513"/>
    <w:rsid w:val="007877AD"/>
    <w:rsid w:val="0078792A"/>
    <w:rsid w:val="00790721"/>
    <w:rsid w:val="00791415"/>
    <w:rsid w:val="00791E95"/>
    <w:rsid w:val="00792180"/>
    <w:rsid w:val="007921AF"/>
    <w:rsid w:val="007925EA"/>
    <w:rsid w:val="00792CF4"/>
    <w:rsid w:val="00793CD8"/>
    <w:rsid w:val="007951C8"/>
    <w:rsid w:val="00795C92"/>
    <w:rsid w:val="007960EB"/>
    <w:rsid w:val="00796231"/>
    <w:rsid w:val="00797C51"/>
    <w:rsid w:val="00797EEA"/>
    <w:rsid w:val="007A0BFF"/>
    <w:rsid w:val="007A1796"/>
    <w:rsid w:val="007A1CB3"/>
    <w:rsid w:val="007A306F"/>
    <w:rsid w:val="007A3880"/>
    <w:rsid w:val="007A43A6"/>
    <w:rsid w:val="007A518C"/>
    <w:rsid w:val="007A51DE"/>
    <w:rsid w:val="007A578E"/>
    <w:rsid w:val="007A58A6"/>
    <w:rsid w:val="007A5DD8"/>
    <w:rsid w:val="007A6DA6"/>
    <w:rsid w:val="007A72A6"/>
    <w:rsid w:val="007A7351"/>
    <w:rsid w:val="007A79BC"/>
    <w:rsid w:val="007B05A8"/>
    <w:rsid w:val="007B0C32"/>
    <w:rsid w:val="007B2675"/>
    <w:rsid w:val="007B2735"/>
    <w:rsid w:val="007B2A92"/>
    <w:rsid w:val="007B3D2D"/>
    <w:rsid w:val="007B41CA"/>
    <w:rsid w:val="007B4505"/>
    <w:rsid w:val="007B4593"/>
    <w:rsid w:val="007B49B0"/>
    <w:rsid w:val="007B4D48"/>
    <w:rsid w:val="007B4DA6"/>
    <w:rsid w:val="007B50AE"/>
    <w:rsid w:val="007B51DF"/>
    <w:rsid w:val="007B640A"/>
    <w:rsid w:val="007B6D0D"/>
    <w:rsid w:val="007B6E7A"/>
    <w:rsid w:val="007C05DD"/>
    <w:rsid w:val="007C1187"/>
    <w:rsid w:val="007C163F"/>
    <w:rsid w:val="007C1B93"/>
    <w:rsid w:val="007C2F08"/>
    <w:rsid w:val="007C3B84"/>
    <w:rsid w:val="007C3D18"/>
    <w:rsid w:val="007C43C8"/>
    <w:rsid w:val="007C4B7C"/>
    <w:rsid w:val="007C5995"/>
    <w:rsid w:val="007C5B38"/>
    <w:rsid w:val="007C60BF"/>
    <w:rsid w:val="007C60C0"/>
    <w:rsid w:val="007C6A07"/>
    <w:rsid w:val="007C7063"/>
    <w:rsid w:val="007C75A1"/>
    <w:rsid w:val="007C77A5"/>
    <w:rsid w:val="007C79F2"/>
    <w:rsid w:val="007D0289"/>
    <w:rsid w:val="007D0323"/>
    <w:rsid w:val="007D0335"/>
    <w:rsid w:val="007D04E5"/>
    <w:rsid w:val="007D0BFB"/>
    <w:rsid w:val="007D2ADD"/>
    <w:rsid w:val="007D2F86"/>
    <w:rsid w:val="007D3869"/>
    <w:rsid w:val="007D43A0"/>
    <w:rsid w:val="007D4B0B"/>
    <w:rsid w:val="007D4CAB"/>
    <w:rsid w:val="007D4F39"/>
    <w:rsid w:val="007D540C"/>
    <w:rsid w:val="007D5901"/>
    <w:rsid w:val="007D5BCA"/>
    <w:rsid w:val="007D615F"/>
    <w:rsid w:val="007D7526"/>
    <w:rsid w:val="007D75ED"/>
    <w:rsid w:val="007E00F0"/>
    <w:rsid w:val="007E0906"/>
    <w:rsid w:val="007E1396"/>
    <w:rsid w:val="007E40EA"/>
    <w:rsid w:val="007E43C9"/>
    <w:rsid w:val="007E4610"/>
    <w:rsid w:val="007E4715"/>
    <w:rsid w:val="007E4780"/>
    <w:rsid w:val="007E505B"/>
    <w:rsid w:val="007E53AB"/>
    <w:rsid w:val="007E544C"/>
    <w:rsid w:val="007E5AE8"/>
    <w:rsid w:val="007E5C2B"/>
    <w:rsid w:val="007E5C50"/>
    <w:rsid w:val="007E6849"/>
    <w:rsid w:val="007E7091"/>
    <w:rsid w:val="007E7750"/>
    <w:rsid w:val="007F0D3D"/>
    <w:rsid w:val="007F1B6D"/>
    <w:rsid w:val="007F1E90"/>
    <w:rsid w:val="007F357F"/>
    <w:rsid w:val="007F3A0A"/>
    <w:rsid w:val="007F47B5"/>
    <w:rsid w:val="007F582A"/>
    <w:rsid w:val="007F5870"/>
    <w:rsid w:val="007F6323"/>
    <w:rsid w:val="007F753D"/>
    <w:rsid w:val="007F7BC8"/>
    <w:rsid w:val="00800104"/>
    <w:rsid w:val="00800551"/>
    <w:rsid w:val="008006F9"/>
    <w:rsid w:val="00801412"/>
    <w:rsid w:val="00801D6E"/>
    <w:rsid w:val="008038B8"/>
    <w:rsid w:val="00803C17"/>
    <w:rsid w:val="00803D91"/>
    <w:rsid w:val="00803FAE"/>
    <w:rsid w:val="008041C0"/>
    <w:rsid w:val="0080442E"/>
    <w:rsid w:val="00804491"/>
    <w:rsid w:val="008046BA"/>
    <w:rsid w:val="0080601D"/>
    <w:rsid w:val="0080605F"/>
    <w:rsid w:val="00806509"/>
    <w:rsid w:val="00806E5E"/>
    <w:rsid w:val="00807442"/>
    <w:rsid w:val="00807786"/>
    <w:rsid w:val="0081000E"/>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00E"/>
    <w:rsid w:val="00820B25"/>
    <w:rsid w:val="00820C5C"/>
    <w:rsid w:val="0082168B"/>
    <w:rsid w:val="00821740"/>
    <w:rsid w:val="0082232E"/>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594"/>
    <w:rsid w:val="0083190E"/>
    <w:rsid w:val="008319E1"/>
    <w:rsid w:val="00831AAF"/>
    <w:rsid w:val="00831BB5"/>
    <w:rsid w:val="00831CE3"/>
    <w:rsid w:val="008346F0"/>
    <w:rsid w:val="00835687"/>
    <w:rsid w:val="0083607F"/>
    <w:rsid w:val="0083678B"/>
    <w:rsid w:val="00837352"/>
    <w:rsid w:val="00837670"/>
    <w:rsid w:val="008376AC"/>
    <w:rsid w:val="00837CD7"/>
    <w:rsid w:val="00840F18"/>
    <w:rsid w:val="008410A5"/>
    <w:rsid w:val="00841191"/>
    <w:rsid w:val="00841995"/>
    <w:rsid w:val="00842A31"/>
    <w:rsid w:val="00843BB5"/>
    <w:rsid w:val="00843C33"/>
    <w:rsid w:val="00844028"/>
    <w:rsid w:val="008443E9"/>
    <w:rsid w:val="008444E8"/>
    <w:rsid w:val="00844E80"/>
    <w:rsid w:val="00844FF7"/>
    <w:rsid w:val="008456A8"/>
    <w:rsid w:val="00845A23"/>
    <w:rsid w:val="0084603B"/>
    <w:rsid w:val="00846FE7"/>
    <w:rsid w:val="00850F16"/>
    <w:rsid w:val="008515C6"/>
    <w:rsid w:val="00852CB9"/>
    <w:rsid w:val="00853DD2"/>
    <w:rsid w:val="008547C5"/>
    <w:rsid w:val="00855CE0"/>
    <w:rsid w:val="00856911"/>
    <w:rsid w:val="00856FF3"/>
    <w:rsid w:val="0086041C"/>
    <w:rsid w:val="008617C4"/>
    <w:rsid w:val="00861C39"/>
    <w:rsid w:val="00863D3C"/>
    <w:rsid w:val="00864313"/>
    <w:rsid w:val="00865AD5"/>
    <w:rsid w:val="008660C6"/>
    <w:rsid w:val="008677FD"/>
    <w:rsid w:val="00867EDB"/>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7BD"/>
    <w:rsid w:val="00875CD7"/>
    <w:rsid w:val="00875DB7"/>
    <w:rsid w:val="0087621C"/>
    <w:rsid w:val="00876775"/>
    <w:rsid w:val="008767DD"/>
    <w:rsid w:val="0087695F"/>
    <w:rsid w:val="00876B4D"/>
    <w:rsid w:val="00876D64"/>
    <w:rsid w:val="0087742D"/>
    <w:rsid w:val="0087788E"/>
    <w:rsid w:val="00877F18"/>
    <w:rsid w:val="00880801"/>
    <w:rsid w:val="00880C73"/>
    <w:rsid w:val="008810D3"/>
    <w:rsid w:val="00883713"/>
    <w:rsid w:val="00885901"/>
    <w:rsid w:val="00885A25"/>
    <w:rsid w:val="00885BFA"/>
    <w:rsid w:val="00886622"/>
    <w:rsid w:val="00886B98"/>
    <w:rsid w:val="00887612"/>
    <w:rsid w:val="0088762F"/>
    <w:rsid w:val="008879BE"/>
    <w:rsid w:val="00887BE7"/>
    <w:rsid w:val="00890445"/>
    <w:rsid w:val="00891188"/>
    <w:rsid w:val="00891D41"/>
    <w:rsid w:val="00892287"/>
    <w:rsid w:val="008925C2"/>
    <w:rsid w:val="0089378F"/>
    <w:rsid w:val="008941E3"/>
    <w:rsid w:val="008947DF"/>
    <w:rsid w:val="00894A88"/>
    <w:rsid w:val="00894F91"/>
    <w:rsid w:val="00895385"/>
    <w:rsid w:val="00895386"/>
    <w:rsid w:val="008961BB"/>
    <w:rsid w:val="00897BC9"/>
    <w:rsid w:val="00897ECD"/>
    <w:rsid w:val="008A0716"/>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6F1F"/>
    <w:rsid w:val="008A7565"/>
    <w:rsid w:val="008A77D8"/>
    <w:rsid w:val="008A786D"/>
    <w:rsid w:val="008A7C6F"/>
    <w:rsid w:val="008B0483"/>
    <w:rsid w:val="008B0758"/>
    <w:rsid w:val="008B0BE1"/>
    <w:rsid w:val="008B120C"/>
    <w:rsid w:val="008B1ABB"/>
    <w:rsid w:val="008B1FC4"/>
    <w:rsid w:val="008B2880"/>
    <w:rsid w:val="008B3087"/>
    <w:rsid w:val="008B3710"/>
    <w:rsid w:val="008B3E10"/>
    <w:rsid w:val="008B47B9"/>
    <w:rsid w:val="008B51A0"/>
    <w:rsid w:val="008B553C"/>
    <w:rsid w:val="008B592A"/>
    <w:rsid w:val="008B5F03"/>
    <w:rsid w:val="008B6421"/>
    <w:rsid w:val="008B6483"/>
    <w:rsid w:val="008B67CF"/>
    <w:rsid w:val="008B6FB7"/>
    <w:rsid w:val="008B77AA"/>
    <w:rsid w:val="008B79A5"/>
    <w:rsid w:val="008B7B5C"/>
    <w:rsid w:val="008C0C99"/>
    <w:rsid w:val="008C1AEC"/>
    <w:rsid w:val="008C2017"/>
    <w:rsid w:val="008C2018"/>
    <w:rsid w:val="008C4958"/>
    <w:rsid w:val="008C4BAA"/>
    <w:rsid w:val="008C58F5"/>
    <w:rsid w:val="008C5A77"/>
    <w:rsid w:val="008C5BE5"/>
    <w:rsid w:val="008C5CEF"/>
    <w:rsid w:val="008C64D6"/>
    <w:rsid w:val="008C6AE8"/>
    <w:rsid w:val="008C6FC4"/>
    <w:rsid w:val="008C7573"/>
    <w:rsid w:val="008D00A5"/>
    <w:rsid w:val="008D22F8"/>
    <w:rsid w:val="008D25E2"/>
    <w:rsid w:val="008D33C3"/>
    <w:rsid w:val="008D3462"/>
    <w:rsid w:val="008D34F1"/>
    <w:rsid w:val="008D39D8"/>
    <w:rsid w:val="008D3FA4"/>
    <w:rsid w:val="008D66EA"/>
    <w:rsid w:val="008D6D1A"/>
    <w:rsid w:val="008D6E42"/>
    <w:rsid w:val="008D78AB"/>
    <w:rsid w:val="008D7B00"/>
    <w:rsid w:val="008E065E"/>
    <w:rsid w:val="008E0927"/>
    <w:rsid w:val="008E1692"/>
    <w:rsid w:val="008E1909"/>
    <w:rsid w:val="008E1CF1"/>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8F7677"/>
    <w:rsid w:val="008F7CDD"/>
    <w:rsid w:val="0090140B"/>
    <w:rsid w:val="00901CE8"/>
    <w:rsid w:val="00901E74"/>
    <w:rsid w:val="00902350"/>
    <w:rsid w:val="00902C50"/>
    <w:rsid w:val="0090336B"/>
    <w:rsid w:val="0090361C"/>
    <w:rsid w:val="00903AF0"/>
    <w:rsid w:val="00903E04"/>
    <w:rsid w:val="00904ABB"/>
    <w:rsid w:val="009053AA"/>
    <w:rsid w:val="009055DC"/>
    <w:rsid w:val="00905EA3"/>
    <w:rsid w:val="0090601B"/>
    <w:rsid w:val="0090632C"/>
    <w:rsid w:val="00906939"/>
    <w:rsid w:val="00907716"/>
    <w:rsid w:val="0090791C"/>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8F7"/>
    <w:rsid w:val="00917919"/>
    <w:rsid w:val="00917CE9"/>
    <w:rsid w:val="00920BF2"/>
    <w:rsid w:val="00921000"/>
    <w:rsid w:val="00922010"/>
    <w:rsid w:val="00922557"/>
    <w:rsid w:val="00923082"/>
    <w:rsid w:val="00923D96"/>
    <w:rsid w:val="00924BA0"/>
    <w:rsid w:val="00924FB0"/>
    <w:rsid w:val="009251F2"/>
    <w:rsid w:val="00925559"/>
    <w:rsid w:val="00926963"/>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4E2"/>
    <w:rsid w:val="00937A62"/>
    <w:rsid w:val="00937AF9"/>
    <w:rsid w:val="009405D7"/>
    <w:rsid w:val="009409F4"/>
    <w:rsid w:val="00940E67"/>
    <w:rsid w:val="00941327"/>
    <w:rsid w:val="00941636"/>
    <w:rsid w:val="00941A0F"/>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3D1"/>
    <w:rsid w:val="00951494"/>
    <w:rsid w:val="009517BF"/>
    <w:rsid w:val="0095244F"/>
    <w:rsid w:val="00952E3F"/>
    <w:rsid w:val="0095338B"/>
    <w:rsid w:val="00953920"/>
    <w:rsid w:val="00953D47"/>
    <w:rsid w:val="00953DAB"/>
    <w:rsid w:val="00954B74"/>
    <w:rsid w:val="00955F0C"/>
    <w:rsid w:val="00955FBA"/>
    <w:rsid w:val="0095681E"/>
    <w:rsid w:val="00956BE0"/>
    <w:rsid w:val="00956D38"/>
    <w:rsid w:val="00956F97"/>
    <w:rsid w:val="009572D4"/>
    <w:rsid w:val="00957D07"/>
    <w:rsid w:val="00957D4E"/>
    <w:rsid w:val="0096016B"/>
    <w:rsid w:val="00961148"/>
    <w:rsid w:val="00961185"/>
    <w:rsid w:val="009614F7"/>
    <w:rsid w:val="00961921"/>
    <w:rsid w:val="00961A0C"/>
    <w:rsid w:val="00961DC8"/>
    <w:rsid w:val="009629BF"/>
    <w:rsid w:val="00964305"/>
    <w:rsid w:val="0096430A"/>
    <w:rsid w:val="0096554B"/>
    <w:rsid w:val="0096584A"/>
    <w:rsid w:val="00965CA7"/>
    <w:rsid w:val="00966310"/>
    <w:rsid w:val="009663DC"/>
    <w:rsid w:val="009670A4"/>
    <w:rsid w:val="0097087D"/>
    <w:rsid w:val="00970948"/>
    <w:rsid w:val="009712DC"/>
    <w:rsid w:val="00971674"/>
    <w:rsid w:val="00971F08"/>
    <w:rsid w:val="009723FE"/>
    <w:rsid w:val="00972468"/>
    <w:rsid w:val="0097256E"/>
    <w:rsid w:val="009742FE"/>
    <w:rsid w:val="00974D1B"/>
    <w:rsid w:val="00975163"/>
    <w:rsid w:val="009758E1"/>
    <w:rsid w:val="0097603D"/>
    <w:rsid w:val="009767A6"/>
    <w:rsid w:val="00976949"/>
    <w:rsid w:val="0097742F"/>
    <w:rsid w:val="009775EC"/>
    <w:rsid w:val="00980477"/>
    <w:rsid w:val="00980A7F"/>
    <w:rsid w:val="00981410"/>
    <w:rsid w:val="00981C80"/>
    <w:rsid w:val="009827D2"/>
    <w:rsid w:val="00983C97"/>
    <w:rsid w:val="00983FCC"/>
    <w:rsid w:val="00984DE4"/>
    <w:rsid w:val="00984F5C"/>
    <w:rsid w:val="00985243"/>
    <w:rsid w:val="00985253"/>
    <w:rsid w:val="009853B3"/>
    <w:rsid w:val="00985CE2"/>
    <w:rsid w:val="0099022F"/>
    <w:rsid w:val="00990630"/>
    <w:rsid w:val="00990F2F"/>
    <w:rsid w:val="00991761"/>
    <w:rsid w:val="00992276"/>
    <w:rsid w:val="0099289F"/>
    <w:rsid w:val="00992CEB"/>
    <w:rsid w:val="009939DE"/>
    <w:rsid w:val="00994DCA"/>
    <w:rsid w:val="00995096"/>
    <w:rsid w:val="0099514F"/>
    <w:rsid w:val="009957B7"/>
    <w:rsid w:val="00995FFA"/>
    <w:rsid w:val="009960EC"/>
    <w:rsid w:val="00996BBF"/>
    <w:rsid w:val="009970DD"/>
    <w:rsid w:val="0099712D"/>
    <w:rsid w:val="0099767E"/>
    <w:rsid w:val="009A0050"/>
    <w:rsid w:val="009A0710"/>
    <w:rsid w:val="009A0932"/>
    <w:rsid w:val="009A0FBA"/>
    <w:rsid w:val="009A1014"/>
    <w:rsid w:val="009A1202"/>
    <w:rsid w:val="009A15F6"/>
    <w:rsid w:val="009A1601"/>
    <w:rsid w:val="009A216A"/>
    <w:rsid w:val="009A290A"/>
    <w:rsid w:val="009A2AB8"/>
    <w:rsid w:val="009A34DE"/>
    <w:rsid w:val="009A3BB6"/>
    <w:rsid w:val="009A3DB5"/>
    <w:rsid w:val="009A44D8"/>
    <w:rsid w:val="009A462D"/>
    <w:rsid w:val="009A469E"/>
    <w:rsid w:val="009A5CBA"/>
    <w:rsid w:val="009B03A3"/>
    <w:rsid w:val="009B1588"/>
    <w:rsid w:val="009B1A68"/>
    <w:rsid w:val="009B1F30"/>
    <w:rsid w:val="009B1F8E"/>
    <w:rsid w:val="009B2B40"/>
    <w:rsid w:val="009B3AC2"/>
    <w:rsid w:val="009B4438"/>
    <w:rsid w:val="009B4705"/>
    <w:rsid w:val="009B4D10"/>
    <w:rsid w:val="009B4DF4"/>
    <w:rsid w:val="009B564E"/>
    <w:rsid w:val="009B5C0D"/>
    <w:rsid w:val="009B5C73"/>
    <w:rsid w:val="009B6604"/>
    <w:rsid w:val="009B7B77"/>
    <w:rsid w:val="009B7E87"/>
    <w:rsid w:val="009C0169"/>
    <w:rsid w:val="009C0283"/>
    <w:rsid w:val="009C04ED"/>
    <w:rsid w:val="009C0D42"/>
    <w:rsid w:val="009C14BE"/>
    <w:rsid w:val="009C1746"/>
    <w:rsid w:val="009C2A4E"/>
    <w:rsid w:val="009C3170"/>
    <w:rsid w:val="009C403E"/>
    <w:rsid w:val="009C4765"/>
    <w:rsid w:val="009C483B"/>
    <w:rsid w:val="009C4F6B"/>
    <w:rsid w:val="009C5A19"/>
    <w:rsid w:val="009C614D"/>
    <w:rsid w:val="009C64A5"/>
    <w:rsid w:val="009C6A76"/>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631B"/>
    <w:rsid w:val="009D703C"/>
    <w:rsid w:val="009D7173"/>
    <w:rsid w:val="009D718F"/>
    <w:rsid w:val="009D721D"/>
    <w:rsid w:val="009D72B4"/>
    <w:rsid w:val="009D7464"/>
    <w:rsid w:val="009D7487"/>
    <w:rsid w:val="009D7AA7"/>
    <w:rsid w:val="009E068F"/>
    <w:rsid w:val="009E089C"/>
    <w:rsid w:val="009E14E0"/>
    <w:rsid w:val="009E18A7"/>
    <w:rsid w:val="009E35DB"/>
    <w:rsid w:val="009E394C"/>
    <w:rsid w:val="009E3C39"/>
    <w:rsid w:val="009E4627"/>
    <w:rsid w:val="009E47A3"/>
    <w:rsid w:val="009E4A85"/>
    <w:rsid w:val="009E705C"/>
    <w:rsid w:val="009E7728"/>
    <w:rsid w:val="009E77BD"/>
    <w:rsid w:val="009E79C3"/>
    <w:rsid w:val="009F08F3"/>
    <w:rsid w:val="009F1199"/>
    <w:rsid w:val="009F1359"/>
    <w:rsid w:val="009F1E00"/>
    <w:rsid w:val="009F20D0"/>
    <w:rsid w:val="009F2801"/>
    <w:rsid w:val="009F344F"/>
    <w:rsid w:val="009F463A"/>
    <w:rsid w:val="009F4A61"/>
    <w:rsid w:val="009F5F47"/>
    <w:rsid w:val="009F704C"/>
    <w:rsid w:val="009F70F9"/>
    <w:rsid w:val="009F7C49"/>
    <w:rsid w:val="00A00FB0"/>
    <w:rsid w:val="00A01794"/>
    <w:rsid w:val="00A018BF"/>
    <w:rsid w:val="00A01C81"/>
    <w:rsid w:val="00A01DC1"/>
    <w:rsid w:val="00A024BF"/>
    <w:rsid w:val="00A02AB8"/>
    <w:rsid w:val="00A031D8"/>
    <w:rsid w:val="00A048A8"/>
    <w:rsid w:val="00A04C78"/>
    <w:rsid w:val="00A04F49"/>
    <w:rsid w:val="00A059FF"/>
    <w:rsid w:val="00A05F21"/>
    <w:rsid w:val="00A06344"/>
    <w:rsid w:val="00A0664D"/>
    <w:rsid w:val="00A07805"/>
    <w:rsid w:val="00A10055"/>
    <w:rsid w:val="00A1020A"/>
    <w:rsid w:val="00A1064A"/>
    <w:rsid w:val="00A11393"/>
    <w:rsid w:val="00A115CF"/>
    <w:rsid w:val="00A11903"/>
    <w:rsid w:val="00A123A2"/>
    <w:rsid w:val="00A124E2"/>
    <w:rsid w:val="00A12E41"/>
    <w:rsid w:val="00A1340E"/>
    <w:rsid w:val="00A13718"/>
    <w:rsid w:val="00A13B2D"/>
    <w:rsid w:val="00A13E54"/>
    <w:rsid w:val="00A1419D"/>
    <w:rsid w:val="00A14C10"/>
    <w:rsid w:val="00A1587C"/>
    <w:rsid w:val="00A16942"/>
    <w:rsid w:val="00A16D3A"/>
    <w:rsid w:val="00A16DAC"/>
    <w:rsid w:val="00A176D5"/>
    <w:rsid w:val="00A17F63"/>
    <w:rsid w:val="00A20074"/>
    <w:rsid w:val="00A20B64"/>
    <w:rsid w:val="00A2193B"/>
    <w:rsid w:val="00A21F0D"/>
    <w:rsid w:val="00A2268A"/>
    <w:rsid w:val="00A23192"/>
    <w:rsid w:val="00A2333C"/>
    <w:rsid w:val="00A2351A"/>
    <w:rsid w:val="00A24724"/>
    <w:rsid w:val="00A26112"/>
    <w:rsid w:val="00A264A9"/>
    <w:rsid w:val="00A268A0"/>
    <w:rsid w:val="00A26DCF"/>
    <w:rsid w:val="00A26F3E"/>
    <w:rsid w:val="00A27517"/>
    <w:rsid w:val="00A27785"/>
    <w:rsid w:val="00A30187"/>
    <w:rsid w:val="00A30808"/>
    <w:rsid w:val="00A309B3"/>
    <w:rsid w:val="00A30CB7"/>
    <w:rsid w:val="00A30CF4"/>
    <w:rsid w:val="00A31066"/>
    <w:rsid w:val="00A312EA"/>
    <w:rsid w:val="00A31974"/>
    <w:rsid w:val="00A31F27"/>
    <w:rsid w:val="00A322D1"/>
    <w:rsid w:val="00A33680"/>
    <w:rsid w:val="00A341DD"/>
    <w:rsid w:val="00A3448A"/>
    <w:rsid w:val="00A3472C"/>
    <w:rsid w:val="00A34953"/>
    <w:rsid w:val="00A34F6B"/>
    <w:rsid w:val="00A36297"/>
    <w:rsid w:val="00A36E0B"/>
    <w:rsid w:val="00A37923"/>
    <w:rsid w:val="00A41AC7"/>
    <w:rsid w:val="00A41E2B"/>
    <w:rsid w:val="00A42D34"/>
    <w:rsid w:val="00A448C6"/>
    <w:rsid w:val="00A45B74"/>
    <w:rsid w:val="00A471A0"/>
    <w:rsid w:val="00A47240"/>
    <w:rsid w:val="00A472C4"/>
    <w:rsid w:val="00A4758C"/>
    <w:rsid w:val="00A5028E"/>
    <w:rsid w:val="00A52E1D"/>
    <w:rsid w:val="00A55F14"/>
    <w:rsid w:val="00A56D32"/>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02EB"/>
    <w:rsid w:val="00A7154D"/>
    <w:rsid w:val="00A71B99"/>
    <w:rsid w:val="00A73249"/>
    <w:rsid w:val="00A739D0"/>
    <w:rsid w:val="00A73CE6"/>
    <w:rsid w:val="00A7489E"/>
    <w:rsid w:val="00A74D7D"/>
    <w:rsid w:val="00A75122"/>
    <w:rsid w:val="00A75538"/>
    <w:rsid w:val="00A75EC6"/>
    <w:rsid w:val="00A761D4"/>
    <w:rsid w:val="00A7699C"/>
    <w:rsid w:val="00A772D6"/>
    <w:rsid w:val="00A77309"/>
    <w:rsid w:val="00A77EC4"/>
    <w:rsid w:val="00A80FCA"/>
    <w:rsid w:val="00A8304E"/>
    <w:rsid w:val="00A83733"/>
    <w:rsid w:val="00A84376"/>
    <w:rsid w:val="00A8441E"/>
    <w:rsid w:val="00A85505"/>
    <w:rsid w:val="00A856AD"/>
    <w:rsid w:val="00A85975"/>
    <w:rsid w:val="00A8659B"/>
    <w:rsid w:val="00A867E2"/>
    <w:rsid w:val="00A86A18"/>
    <w:rsid w:val="00A86B84"/>
    <w:rsid w:val="00A8732F"/>
    <w:rsid w:val="00A87AB5"/>
    <w:rsid w:val="00A87AC2"/>
    <w:rsid w:val="00A87BD0"/>
    <w:rsid w:val="00A90466"/>
    <w:rsid w:val="00A916C3"/>
    <w:rsid w:val="00A91DB3"/>
    <w:rsid w:val="00A922B1"/>
    <w:rsid w:val="00A92879"/>
    <w:rsid w:val="00A928FF"/>
    <w:rsid w:val="00A93921"/>
    <w:rsid w:val="00A93B35"/>
    <w:rsid w:val="00A940DF"/>
    <w:rsid w:val="00A9442A"/>
    <w:rsid w:val="00A95434"/>
    <w:rsid w:val="00A9545E"/>
    <w:rsid w:val="00A96453"/>
    <w:rsid w:val="00A96BAF"/>
    <w:rsid w:val="00A96DCF"/>
    <w:rsid w:val="00A96E4E"/>
    <w:rsid w:val="00A9720F"/>
    <w:rsid w:val="00AA016F"/>
    <w:rsid w:val="00AA0BE6"/>
    <w:rsid w:val="00AA0D45"/>
    <w:rsid w:val="00AA1019"/>
    <w:rsid w:val="00AA1ED6"/>
    <w:rsid w:val="00AA2191"/>
    <w:rsid w:val="00AA2D37"/>
    <w:rsid w:val="00AA2EAD"/>
    <w:rsid w:val="00AA2FF2"/>
    <w:rsid w:val="00AA33CD"/>
    <w:rsid w:val="00AA35D3"/>
    <w:rsid w:val="00AA3C79"/>
    <w:rsid w:val="00AA51D6"/>
    <w:rsid w:val="00AA5E6D"/>
    <w:rsid w:val="00AA66E5"/>
    <w:rsid w:val="00AA69DE"/>
    <w:rsid w:val="00AA756C"/>
    <w:rsid w:val="00AA7DE1"/>
    <w:rsid w:val="00AB0399"/>
    <w:rsid w:val="00AB0BC8"/>
    <w:rsid w:val="00AB110C"/>
    <w:rsid w:val="00AB11CA"/>
    <w:rsid w:val="00AB14D9"/>
    <w:rsid w:val="00AB2650"/>
    <w:rsid w:val="00AB2C0E"/>
    <w:rsid w:val="00AB2F04"/>
    <w:rsid w:val="00AB4AB8"/>
    <w:rsid w:val="00AB5860"/>
    <w:rsid w:val="00AB5D24"/>
    <w:rsid w:val="00AB655E"/>
    <w:rsid w:val="00AB67A7"/>
    <w:rsid w:val="00AB7164"/>
    <w:rsid w:val="00AC007F"/>
    <w:rsid w:val="00AC0694"/>
    <w:rsid w:val="00AC0F54"/>
    <w:rsid w:val="00AC100C"/>
    <w:rsid w:val="00AC1208"/>
    <w:rsid w:val="00AC1EDF"/>
    <w:rsid w:val="00AC1FDE"/>
    <w:rsid w:val="00AC2DF3"/>
    <w:rsid w:val="00AC2ECD"/>
    <w:rsid w:val="00AC3119"/>
    <w:rsid w:val="00AC3A05"/>
    <w:rsid w:val="00AC465A"/>
    <w:rsid w:val="00AC4839"/>
    <w:rsid w:val="00AC49FB"/>
    <w:rsid w:val="00AC5577"/>
    <w:rsid w:val="00AC5A10"/>
    <w:rsid w:val="00AC7211"/>
    <w:rsid w:val="00AD0AA3"/>
    <w:rsid w:val="00AD0B65"/>
    <w:rsid w:val="00AD10FC"/>
    <w:rsid w:val="00AD1613"/>
    <w:rsid w:val="00AD1FB7"/>
    <w:rsid w:val="00AD3793"/>
    <w:rsid w:val="00AD3F94"/>
    <w:rsid w:val="00AD496B"/>
    <w:rsid w:val="00AD4A5A"/>
    <w:rsid w:val="00AD4C39"/>
    <w:rsid w:val="00AD5476"/>
    <w:rsid w:val="00AD591A"/>
    <w:rsid w:val="00AD5BC6"/>
    <w:rsid w:val="00AD5CED"/>
    <w:rsid w:val="00AD607A"/>
    <w:rsid w:val="00AD6634"/>
    <w:rsid w:val="00AE0AAE"/>
    <w:rsid w:val="00AE1C8B"/>
    <w:rsid w:val="00AE1D7A"/>
    <w:rsid w:val="00AE201A"/>
    <w:rsid w:val="00AE27AC"/>
    <w:rsid w:val="00AE40E0"/>
    <w:rsid w:val="00AE40E9"/>
    <w:rsid w:val="00AE490F"/>
    <w:rsid w:val="00AE4DBA"/>
    <w:rsid w:val="00AE4F07"/>
    <w:rsid w:val="00AE53AC"/>
    <w:rsid w:val="00AE55F9"/>
    <w:rsid w:val="00AE5CE3"/>
    <w:rsid w:val="00AE5F36"/>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AF63C7"/>
    <w:rsid w:val="00B006FE"/>
    <w:rsid w:val="00B007CB"/>
    <w:rsid w:val="00B01074"/>
    <w:rsid w:val="00B01DB9"/>
    <w:rsid w:val="00B01EA6"/>
    <w:rsid w:val="00B02197"/>
    <w:rsid w:val="00B02AA9"/>
    <w:rsid w:val="00B02C21"/>
    <w:rsid w:val="00B02FA3"/>
    <w:rsid w:val="00B04769"/>
    <w:rsid w:val="00B04A14"/>
    <w:rsid w:val="00B05084"/>
    <w:rsid w:val="00B0526B"/>
    <w:rsid w:val="00B0596F"/>
    <w:rsid w:val="00B073B1"/>
    <w:rsid w:val="00B105E3"/>
    <w:rsid w:val="00B10701"/>
    <w:rsid w:val="00B10852"/>
    <w:rsid w:val="00B10F83"/>
    <w:rsid w:val="00B12B8E"/>
    <w:rsid w:val="00B12D51"/>
    <w:rsid w:val="00B13700"/>
    <w:rsid w:val="00B1376F"/>
    <w:rsid w:val="00B13DBD"/>
    <w:rsid w:val="00B13E32"/>
    <w:rsid w:val="00B1457C"/>
    <w:rsid w:val="00B15696"/>
    <w:rsid w:val="00B157F9"/>
    <w:rsid w:val="00B165AC"/>
    <w:rsid w:val="00B17D58"/>
    <w:rsid w:val="00B20256"/>
    <w:rsid w:val="00B202BB"/>
    <w:rsid w:val="00B203C1"/>
    <w:rsid w:val="00B205A2"/>
    <w:rsid w:val="00B2082F"/>
    <w:rsid w:val="00B20D09"/>
    <w:rsid w:val="00B211F6"/>
    <w:rsid w:val="00B21668"/>
    <w:rsid w:val="00B21BE2"/>
    <w:rsid w:val="00B21D6E"/>
    <w:rsid w:val="00B22EC4"/>
    <w:rsid w:val="00B238ED"/>
    <w:rsid w:val="00B23D69"/>
    <w:rsid w:val="00B240A5"/>
    <w:rsid w:val="00B24EA3"/>
    <w:rsid w:val="00B259D9"/>
    <w:rsid w:val="00B25A2B"/>
    <w:rsid w:val="00B2763F"/>
    <w:rsid w:val="00B27AAC"/>
    <w:rsid w:val="00B300BC"/>
    <w:rsid w:val="00B30350"/>
    <w:rsid w:val="00B3067E"/>
    <w:rsid w:val="00B30929"/>
    <w:rsid w:val="00B316A3"/>
    <w:rsid w:val="00B322DD"/>
    <w:rsid w:val="00B32467"/>
    <w:rsid w:val="00B3439E"/>
    <w:rsid w:val="00B3467F"/>
    <w:rsid w:val="00B348E0"/>
    <w:rsid w:val="00B353BC"/>
    <w:rsid w:val="00B3632F"/>
    <w:rsid w:val="00B3642E"/>
    <w:rsid w:val="00B36CF4"/>
    <w:rsid w:val="00B372AA"/>
    <w:rsid w:val="00B40445"/>
    <w:rsid w:val="00B40670"/>
    <w:rsid w:val="00B409E0"/>
    <w:rsid w:val="00B40E42"/>
    <w:rsid w:val="00B4143D"/>
    <w:rsid w:val="00B415BC"/>
    <w:rsid w:val="00B41888"/>
    <w:rsid w:val="00B41CA3"/>
    <w:rsid w:val="00B41F48"/>
    <w:rsid w:val="00B44DCD"/>
    <w:rsid w:val="00B4505A"/>
    <w:rsid w:val="00B458E2"/>
    <w:rsid w:val="00B458E7"/>
    <w:rsid w:val="00B45A52"/>
    <w:rsid w:val="00B46175"/>
    <w:rsid w:val="00B469D1"/>
    <w:rsid w:val="00B47E0B"/>
    <w:rsid w:val="00B50D73"/>
    <w:rsid w:val="00B51344"/>
    <w:rsid w:val="00B51596"/>
    <w:rsid w:val="00B52DD6"/>
    <w:rsid w:val="00B52FE7"/>
    <w:rsid w:val="00B53128"/>
    <w:rsid w:val="00B53C84"/>
    <w:rsid w:val="00B53E1D"/>
    <w:rsid w:val="00B548B7"/>
    <w:rsid w:val="00B55D37"/>
    <w:rsid w:val="00B55F7C"/>
    <w:rsid w:val="00B56C21"/>
    <w:rsid w:val="00B56FE0"/>
    <w:rsid w:val="00B57206"/>
    <w:rsid w:val="00B5797C"/>
    <w:rsid w:val="00B579E4"/>
    <w:rsid w:val="00B60033"/>
    <w:rsid w:val="00B6043A"/>
    <w:rsid w:val="00B60B85"/>
    <w:rsid w:val="00B60BCA"/>
    <w:rsid w:val="00B610DB"/>
    <w:rsid w:val="00B63C2D"/>
    <w:rsid w:val="00B63C9B"/>
    <w:rsid w:val="00B64DDB"/>
    <w:rsid w:val="00B65AAF"/>
    <w:rsid w:val="00B6636A"/>
    <w:rsid w:val="00B664C7"/>
    <w:rsid w:val="00B667A7"/>
    <w:rsid w:val="00B6718D"/>
    <w:rsid w:val="00B677A8"/>
    <w:rsid w:val="00B67E21"/>
    <w:rsid w:val="00B67ED0"/>
    <w:rsid w:val="00B67EF2"/>
    <w:rsid w:val="00B719CF"/>
    <w:rsid w:val="00B724A1"/>
    <w:rsid w:val="00B739F6"/>
    <w:rsid w:val="00B73FFC"/>
    <w:rsid w:val="00B7522B"/>
    <w:rsid w:val="00B77351"/>
    <w:rsid w:val="00B77490"/>
    <w:rsid w:val="00B800CD"/>
    <w:rsid w:val="00B801F9"/>
    <w:rsid w:val="00B80EB9"/>
    <w:rsid w:val="00B81A6C"/>
    <w:rsid w:val="00B82EF9"/>
    <w:rsid w:val="00B833C4"/>
    <w:rsid w:val="00B8342C"/>
    <w:rsid w:val="00B8525C"/>
    <w:rsid w:val="00B85DE5"/>
    <w:rsid w:val="00B868BC"/>
    <w:rsid w:val="00B87100"/>
    <w:rsid w:val="00B90F73"/>
    <w:rsid w:val="00B912F1"/>
    <w:rsid w:val="00B91364"/>
    <w:rsid w:val="00B93B59"/>
    <w:rsid w:val="00B9406A"/>
    <w:rsid w:val="00B9579F"/>
    <w:rsid w:val="00B95F66"/>
    <w:rsid w:val="00B96055"/>
    <w:rsid w:val="00BA19D0"/>
    <w:rsid w:val="00BA1CDA"/>
    <w:rsid w:val="00BA1F3F"/>
    <w:rsid w:val="00BA2280"/>
    <w:rsid w:val="00BA27BB"/>
    <w:rsid w:val="00BA2A08"/>
    <w:rsid w:val="00BA3254"/>
    <w:rsid w:val="00BA3390"/>
    <w:rsid w:val="00BA372C"/>
    <w:rsid w:val="00BA430A"/>
    <w:rsid w:val="00BA53D5"/>
    <w:rsid w:val="00BA56D2"/>
    <w:rsid w:val="00BA6680"/>
    <w:rsid w:val="00BA6B8E"/>
    <w:rsid w:val="00BA76E0"/>
    <w:rsid w:val="00BB0723"/>
    <w:rsid w:val="00BB0CA1"/>
    <w:rsid w:val="00BB11A1"/>
    <w:rsid w:val="00BB1B77"/>
    <w:rsid w:val="00BB2A25"/>
    <w:rsid w:val="00BB301D"/>
    <w:rsid w:val="00BB31A7"/>
    <w:rsid w:val="00BB3682"/>
    <w:rsid w:val="00BB3A83"/>
    <w:rsid w:val="00BB40A7"/>
    <w:rsid w:val="00BB4232"/>
    <w:rsid w:val="00BB49D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9DE"/>
    <w:rsid w:val="00BC5C2D"/>
    <w:rsid w:val="00BC5F98"/>
    <w:rsid w:val="00BC6966"/>
    <w:rsid w:val="00BC75C1"/>
    <w:rsid w:val="00BD1C34"/>
    <w:rsid w:val="00BD312C"/>
    <w:rsid w:val="00BD349E"/>
    <w:rsid w:val="00BD3858"/>
    <w:rsid w:val="00BD3D85"/>
    <w:rsid w:val="00BD4307"/>
    <w:rsid w:val="00BD4349"/>
    <w:rsid w:val="00BD48A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9F2"/>
    <w:rsid w:val="00BE3DD2"/>
    <w:rsid w:val="00BE4974"/>
    <w:rsid w:val="00BE4DF7"/>
    <w:rsid w:val="00BE5675"/>
    <w:rsid w:val="00BE6254"/>
    <w:rsid w:val="00BE6334"/>
    <w:rsid w:val="00BE7406"/>
    <w:rsid w:val="00BE751B"/>
    <w:rsid w:val="00BE7603"/>
    <w:rsid w:val="00BE7711"/>
    <w:rsid w:val="00BF011E"/>
    <w:rsid w:val="00BF01A4"/>
    <w:rsid w:val="00BF049D"/>
    <w:rsid w:val="00BF1250"/>
    <w:rsid w:val="00BF22AD"/>
    <w:rsid w:val="00BF23CF"/>
    <w:rsid w:val="00BF240A"/>
    <w:rsid w:val="00BF2E12"/>
    <w:rsid w:val="00BF3279"/>
    <w:rsid w:val="00BF4750"/>
    <w:rsid w:val="00BF4C5D"/>
    <w:rsid w:val="00BF59C3"/>
    <w:rsid w:val="00BF659E"/>
    <w:rsid w:val="00BF6C30"/>
    <w:rsid w:val="00BF74C7"/>
    <w:rsid w:val="00BF76D0"/>
    <w:rsid w:val="00C0026F"/>
    <w:rsid w:val="00C015F1"/>
    <w:rsid w:val="00C01F33"/>
    <w:rsid w:val="00C02CC6"/>
    <w:rsid w:val="00C038A0"/>
    <w:rsid w:val="00C040F7"/>
    <w:rsid w:val="00C044AB"/>
    <w:rsid w:val="00C051C0"/>
    <w:rsid w:val="00C05706"/>
    <w:rsid w:val="00C05D22"/>
    <w:rsid w:val="00C07377"/>
    <w:rsid w:val="00C074AA"/>
    <w:rsid w:val="00C074FF"/>
    <w:rsid w:val="00C10478"/>
    <w:rsid w:val="00C106B9"/>
    <w:rsid w:val="00C116C7"/>
    <w:rsid w:val="00C11746"/>
    <w:rsid w:val="00C117DB"/>
    <w:rsid w:val="00C11ABC"/>
    <w:rsid w:val="00C11AC2"/>
    <w:rsid w:val="00C12107"/>
    <w:rsid w:val="00C12266"/>
    <w:rsid w:val="00C1301A"/>
    <w:rsid w:val="00C13088"/>
    <w:rsid w:val="00C137B9"/>
    <w:rsid w:val="00C13F69"/>
    <w:rsid w:val="00C1407F"/>
    <w:rsid w:val="00C14D4B"/>
    <w:rsid w:val="00C1545E"/>
    <w:rsid w:val="00C154BB"/>
    <w:rsid w:val="00C164FD"/>
    <w:rsid w:val="00C165AB"/>
    <w:rsid w:val="00C16A0A"/>
    <w:rsid w:val="00C17680"/>
    <w:rsid w:val="00C176AC"/>
    <w:rsid w:val="00C225EC"/>
    <w:rsid w:val="00C22FAD"/>
    <w:rsid w:val="00C237A6"/>
    <w:rsid w:val="00C237C9"/>
    <w:rsid w:val="00C247C0"/>
    <w:rsid w:val="00C24A20"/>
    <w:rsid w:val="00C26158"/>
    <w:rsid w:val="00C268E6"/>
    <w:rsid w:val="00C279B5"/>
    <w:rsid w:val="00C27C45"/>
    <w:rsid w:val="00C306E0"/>
    <w:rsid w:val="00C323E0"/>
    <w:rsid w:val="00C3284D"/>
    <w:rsid w:val="00C33261"/>
    <w:rsid w:val="00C35288"/>
    <w:rsid w:val="00C355C1"/>
    <w:rsid w:val="00C35FB3"/>
    <w:rsid w:val="00C36F72"/>
    <w:rsid w:val="00C37155"/>
    <w:rsid w:val="00C3719D"/>
    <w:rsid w:val="00C3733B"/>
    <w:rsid w:val="00C37A57"/>
    <w:rsid w:val="00C37AAC"/>
    <w:rsid w:val="00C37CB2"/>
    <w:rsid w:val="00C37E50"/>
    <w:rsid w:val="00C37E75"/>
    <w:rsid w:val="00C404EF"/>
    <w:rsid w:val="00C40854"/>
    <w:rsid w:val="00C4269A"/>
    <w:rsid w:val="00C43248"/>
    <w:rsid w:val="00C44107"/>
    <w:rsid w:val="00C4572D"/>
    <w:rsid w:val="00C45FDD"/>
    <w:rsid w:val="00C46398"/>
    <w:rsid w:val="00C46DE0"/>
    <w:rsid w:val="00C473A5"/>
    <w:rsid w:val="00C47431"/>
    <w:rsid w:val="00C47807"/>
    <w:rsid w:val="00C47C08"/>
    <w:rsid w:val="00C527B6"/>
    <w:rsid w:val="00C53149"/>
    <w:rsid w:val="00C53A81"/>
    <w:rsid w:val="00C53D78"/>
    <w:rsid w:val="00C53FED"/>
    <w:rsid w:val="00C54995"/>
    <w:rsid w:val="00C54A24"/>
    <w:rsid w:val="00C54D41"/>
    <w:rsid w:val="00C554F7"/>
    <w:rsid w:val="00C5570C"/>
    <w:rsid w:val="00C560B0"/>
    <w:rsid w:val="00C56205"/>
    <w:rsid w:val="00C56216"/>
    <w:rsid w:val="00C60783"/>
    <w:rsid w:val="00C6157C"/>
    <w:rsid w:val="00C62567"/>
    <w:rsid w:val="00C62BAF"/>
    <w:rsid w:val="00C638DD"/>
    <w:rsid w:val="00C63BD1"/>
    <w:rsid w:val="00C64672"/>
    <w:rsid w:val="00C64947"/>
    <w:rsid w:val="00C64C59"/>
    <w:rsid w:val="00C659AC"/>
    <w:rsid w:val="00C66DD1"/>
    <w:rsid w:val="00C67E55"/>
    <w:rsid w:val="00C70697"/>
    <w:rsid w:val="00C70C5C"/>
    <w:rsid w:val="00C716D1"/>
    <w:rsid w:val="00C71D44"/>
    <w:rsid w:val="00C72051"/>
    <w:rsid w:val="00C72093"/>
    <w:rsid w:val="00C7277F"/>
    <w:rsid w:val="00C72EF4"/>
    <w:rsid w:val="00C72FE2"/>
    <w:rsid w:val="00C74170"/>
    <w:rsid w:val="00C74428"/>
    <w:rsid w:val="00C744FE"/>
    <w:rsid w:val="00C75D2F"/>
    <w:rsid w:val="00C767BE"/>
    <w:rsid w:val="00C76E3C"/>
    <w:rsid w:val="00C77AB8"/>
    <w:rsid w:val="00C77F81"/>
    <w:rsid w:val="00C80FF2"/>
    <w:rsid w:val="00C81568"/>
    <w:rsid w:val="00C81D9A"/>
    <w:rsid w:val="00C827FC"/>
    <w:rsid w:val="00C83CD0"/>
    <w:rsid w:val="00C83D23"/>
    <w:rsid w:val="00C83F2A"/>
    <w:rsid w:val="00C8429E"/>
    <w:rsid w:val="00C85179"/>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5D8B"/>
    <w:rsid w:val="00C9689D"/>
    <w:rsid w:val="00C96C7F"/>
    <w:rsid w:val="00C96E7F"/>
    <w:rsid w:val="00C96FCB"/>
    <w:rsid w:val="00C97EA3"/>
    <w:rsid w:val="00CA06FB"/>
    <w:rsid w:val="00CA1D01"/>
    <w:rsid w:val="00CA1ED8"/>
    <w:rsid w:val="00CA25FC"/>
    <w:rsid w:val="00CA2820"/>
    <w:rsid w:val="00CA2FEF"/>
    <w:rsid w:val="00CA4A7A"/>
    <w:rsid w:val="00CA53E6"/>
    <w:rsid w:val="00CA675A"/>
    <w:rsid w:val="00CA6998"/>
    <w:rsid w:val="00CA6E85"/>
    <w:rsid w:val="00CA7E6C"/>
    <w:rsid w:val="00CB0C2D"/>
    <w:rsid w:val="00CB0C5A"/>
    <w:rsid w:val="00CB18D4"/>
    <w:rsid w:val="00CB1F63"/>
    <w:rsid w:val="00CB3328"/>
    <w:rsid w:val="00CB3AF2"/>
    <w:rsid w:val="00CB47E6"/>
    <w:rsid w:val="00CB4982"/>
    <w:rsid w:val="00CB51A6"/>
    <w:rsid w:val="00CB56D8"/>
    <w:rsid w:val="00CB5BD7"/>
    <w:rsid w:val="00CB6E44"/>
    <w:rsid w:val="00CB7170"/>
    <w:rsid w:val="00CB7230"/>
    <w:rsid w:val="00CC040E"/>
    <w:rsid w:val="00CC06C2"/>
    <w:rsid w:val="00CC070E"/>
    <w:rsid w:val="00CC10EF"/>
    <w:rsid w:val="00CC111F"/>
    <w:rsid w:val="00CC12E1"/>
    <w:rsid w:val="00CC2011"/>
    <w:rsid w:val="00CC2F81"/>
    <w:rsid w:val="00CC3EA0"/>
    <w:rsid w:val="00CC4324"/>
    <w:rsid w:val="00CC4573"/>
    <w:rsid w:val="00CC4A34"/>
    <w:rsid w:val="00CC4DD9"/>
    <w:rsid w:val="00CC4E6C"/>
    <w:rsid w:val="00CC67DC"/>
    <w:rsid w:val="00CC7B45"/>
    <w:rsid w:val="00CD0363"/>
    <w:rsid w:val="00CD0834"/>
    <w:rsid w:val="00CD0C3C"/>
    <w:rsid w:val="00CD0CC3"/>
    <w:rsid w:val="00CD0F0E"/>
    <w:rsid w:val="00CD1188"/>
    <w:rsid w:val="00CD1252"/>
    <w:rsid w:val="00CD2B02"/>
    <w:rsid w:val="00CD2ED1"/>
    <w:rsid w:val="00CD337B"/>
    <w:rsid w:val="00CD35EF"/>
    <w:rsid w:val="00CD418E"/>
    <w:rsid w:val="00CD45F9"/>
    <w:rsid w:val="00CD4E02"/>
    <w:rsid w:val="00CD5181"/>
    <w:rsid w:val="00CD5476"/>
    <w:rsid w:val="00CD5D8B"/>
    <w:rsid w:val="00CD6A89"/>
    <w:rsid w:val="00CD6FDD"/>
    <w:rsid w:val="00CD7133"/>
    <w:rsid w:val="00CD7273"/>
    <w:rsid w:val="00CD78A5"/>
    <w:rsid w:val="00CD7E9B"/>
    <w:rsid w:val="00CE0424"/>
    <w:rsid w:val="00CE0628"/>
    <w:rsid w:val="00CE15EF"/>
    <w:rsid w:val="00CE2560"/>
    <w:rsid w:val="00CE28CB"/>
    <w:rsid w:val="00CE2BF0"/>
    <w:rsid w:val="00CE3D4A"/>
    <w:rsid w:val="00CE4078"/>
    <w:rsid w:val="00CE4E28"/>
    <w:rsid w:val="00CE4FC1"/>
    <w:rsid w:val="00CE59A9"/>
    <w:rsid w:val="00CE5E28"/>
    <w:rsid w:val="00CE5FAC"/>
    <w:rsid w:val="00CE6939"/>
    <w:rsid w:val="00CE7101"/>
    <w:rsid w:val="00CE7561"/>
    <w:rsid w:val="00CF0C10"/>
    <w:rsid w:val="00CF1354"/>
    <w:rsid w:val="00CF2024"/>
    <w:rsid w:val="00CF2059"/>
    <w:rsid w:val="00CF331C"/>
    <w:rsid w:val="00CF371A"/>
    <w:rsid w:val="00CF3B1F"/>
    <w:rsid w:val="00CF3BF6"/>
    <w:rsid w:val="00CF4466"/>
    <w:rsid w:val="00CF50A8"/>
    <w:rsid w:val="00CF56A7"/>
    <w:rsid w:val="00CF6253"/>
    <w:rsid w:val="00CF625B"/>
    <w:rsid w:val="00CF6483"/>
    <w:rsid w:val="00CF687E"/>
    <w:rsid w:val="00CF6DBB"/>
    <w:rsid w:val="00CF7287"/>
    <w:rsid w:val="00CF758D"/>
    <w:rsid w:val="00D009F0"/>
    <w:rsid w:val="00D00ABD"/>
    <w:rsid w:val="00D01FA4"/>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008"/>
    <w:rsid w:val="00D16235"/>
    <w:rsid w:val="00D1665A"/>
    <w:rsid w:val="00D16A89"/>
    <w:rsid w:val="00D1729D"/>
    <w:rsid w:val="00D1784D"/>
    <w:rsid w:val="00D17BDA"/>
    <w:rsid w:val="00D17DBE"/>
    <w:rsid w:val="00D17EAC"/>
    <w:rsid w:val="00D2091B"/>
    <w:rsid w:val="00D214BC"/>
    <w:rsid w:val="00D219FD"/>
    <w:rsid w:val="00D22942"/>
    <w:rsid w:val="00D239A7"/>
    <w:rsid w:val="00D23F47"/>
    <w:rsid w:val="00D24489"/>
    <w:rsid w:val="00D24707"/>
    <w:rsid w:val="00D24ACA"/>
    <w:rsid w:val="00D24BD4"/>
    <w:rsid w:val="00D24D53"/>
    <w:rsid w:val="00D2568A"/>
    <w:rsid w:val="00D259BD"/>
    <w:rsid w:val="00D26300"/>
    <w:rsid w:val="00D26343"/>
    <w:rsid w:val="00D27468"/>
    <w:rsid w:val="00D30A2F"/>
    <w:rsid w:val="00D30C64"/>
    <w:rsid w:val="00D31A3B"/>
    <w:rsid w:val="00D31CD7"/>
    <w:rsid w:val="00D32140"/>
    <w:rsid w:val="00D3225B"/>
    <w:rsid w:val="00D3261F"/>
    <w:rsid w:val="00D328A3"/>
    <w:rsid w:val="00D3294B"/>
    <w:rsid w:val="00D32FFC"/>
    <w:rsid w:val="00D33162"/>
    <w:rsid w:val="00D331C2"/>
    <w:rsid w:val="00D33848"/>
    <w:rsid w:val="00D33C22"/>
    <w:rsid w:val="00D33D4A"/>
    <w:rsid w:val="00D34B62"/>
    <w:rsid w:val="00D352B3"/>
    <w:rsid w:val="00D35C02"/>
    <w:rsid w:val="00D368FA"/>
    <w:rsid w:val="00D36CF8"/>
    <w:rsid w:val="00D36E71"/>
    <w:rsid w:val="00D37D87"/>
    <w:rsid w:val="00D40B33"/>
    <w:rsid w:val="00D40BF8"/>
    <w:rsid w:val="00D4318F"/>
    <w:rsid w:val="00D43199"/>
    <w:rsid w:val="00D433A0"/>
    <w:rsid w:val="00D438BF"/>
    <w:rsid w:val="00D440F8"/>
    <w:rsid w:val="00D44566"/>
    <w:rsid w:val="00D44A06"/>
    <w:rsid w:val="00D46653"/>
    <w:rsid w:val="00D50917"/>
    <w:rsid w:val="00D50B85"/>
    <w:rsid w:val="00D5145A"/>
    <w:rsid w:val="00D52D86"/>
    <w:rsid w:val="00D53AA5"/>
    <w:rsid w:val="00D54348"/>
    <w:rsid w:val="00D54556"/>
    <w:rsid w:val="00D546FF"/>
    <w:rsid w:val="00D54F6B"/>
    <w:rsid w:val="00D552C9"/>
    <w:rsid w:val="00D55AD5"/>
    <w:rsid w:val="00D57644"/>
    <w:rsid w:val="00D576CA"/>
    <w:rsid w:val="00D579D1"/>
    <w:rsid w:val="00D57C6B"/>
    <w:rsid w:val="00D60791"/>
    <w:rsid w:val="00D6129B"/>
    <w:rsid w:val="00D6158B"/>
    <w:rsid w:val="00D616F5"/>
    <w:rsid w:val="00D61838"/>
    <w:rsid w:val="00D61AF5"/>
    <w:rsid w:val="00D62040"/>
    <w:rsid w:val="00D623FE"/>
    <w:rsid w:val="00D631BD"/>
    <w:rsid w:val="00D63ACD"/>
    <w:rsid w:val="00D644DD"/>
    <w:rsid w:val="00D652B5"/>
    <w:rsid w:val="00D65F54"/>
    <w:rsid w:val="00D66155"/>
    <w:rsid w:val="00D6662F"/>
    <w:rsid w:val="00D6683D"/>
    <w:rsid w:val="00D66B3F"/>
    <w:rsid w:val="00D6712D"/>
    <w:rsid w:val="00D67AF0"/>
    <w:rsid w:val="00D70404"/>
    <w:rsid w:val="00D708B0"/>
    <w:rsid w:val="00D722F3"/>
    <w:rsid w:val="00D730B8"/>
    <w:rsid w:val="00D73138"/>
    <w:rsid w:val="00D73ECB"/>
    <w:rsid w:val="00D74F31"/>
    <w:rsid w:val="00D7630E"/>
    <w:rsid w:val="00D76ED4"/>
    <w:rsid w:val="00D77B1D"/>
    <w:rsid w:val="00D8021F"/>
    <w:rsid w:val="00D80383"/>
    <w:rsid w:val="00D804B9"/>
    <w:rsid w:val="00D8089C"/>
    <w:rsid w:val="00D81C8F"/>
    <w:rsid w:val="00D823C6"/>
    <w:rsid w:val="00D82551"/>
    <w:rsid w:val="00D82BA3"/>
    <w:rsid w:val="00D8327F"/>
    <w:rsid w:val="00D83970"/>
    <w:rsid w:val="00D844D9"/>
    <w:rsid w:val="00D84952"/>
    <w:rsid w:val="00D84B95"/>
    <w:rsid w:val="00D84F83"/>
    <w:rsid w:val="00D86CA3"/>
    <w:rsid w:val="00D870B4"/>
    <w:rsid w:val="00D871CE"/>
    <w:rsid w:val="00D873EA"/>
    <w:rsid w:val="00D90B26"/>
    <w:rsid w:val="00D91666"/>
    <w:rsid w:val="00D9196D"/>
    <w:rsid w:val="00D92982"/>
    <w:rsid w:val="00D92B13"/>
    <w:rsid w:val="00D9308C"/>
    <w:rsid w:val="00D93436"/>
    <w:rsid w:val="00D9358A"/>
    <w:rsid w:val="00D935D9"/>
    <w:rsid w:val="00D93A07"/>
    <w:rsid w:val="00D93E25"/>
    <w:rsid w:val="00D93E7D"/>
    <w:rsid w:val="00D93F9D"/>
    <w:rsid w:val="00D9465E"/>
    <w:rsid w:val="00D94BDB"/>
    <w:rsid w:val="00D94F6C"/>
    <w:rsid w:val="00D96798"/>
    <w:rsid w:val="00D97217"/>
    <w:rsid w:val="00D97349"/>
    <w:rsid w:val="00D97844"/>
    <w:rsid w:val="00D97949"/>
    <w:rsid w:val="00D97EDC"/>
    <w:rsid w:val="00DA0371"/>
    <w:rsid w:val="00DA305E"/>
    <w:rsid w:val="00DA45B7"/>
    <w:rsid w:val="00DA5417"/>
    <w:rsid w:val="00DA56E8"/>
    <w:rsid w:val="00DA64AC"/>
    <w:rsid w:val="00DA7982"/>
    <w:rsid w:val="00DB0A9F"/>
    <w:rsid w:val="00DB0BE6"/>
    <w:rsid w:val="00DB377D"/>
    <w:rsid w:val="00DB50F1"/>
    <w:rsid w:val="00DC14CD"/>
    <w:rsid w:val="00DC1C93"/>
    <w:rsid w:val="00DC2D36"/>
    <w:rsid w:val="00DC4BE7"/>
    <w:rsid w:val="00DC53EF"/>
    <w:rsid w:val="00DC57A2"/>
    <w:rsid w:val="00DC6C44"/>
    <w:rsid w:val="00DC71F1"/>
    <w:rsid w:val="00DC726D"/>
    <w:rsid w:val="00DC7D91"/>
    <w:rsid w:val="00DD1852"/>
    <w:rsid w:val="00DD2B49"/>
    <w:rsid w:val="00DD36C8"/>
    <w:rsid w:val="00DD3B51"/>
    <w:rsid w:val="00DD3DC6"/>
    <w:rsid w:val="00DD3FB5"/>
    <w:rsid w:val="00DD451D"/>
    <w:rsid w:val="00DD4718"/>
    <w:rsid w:val="00DD4AA4"/>
    <w:rsid w:val="00DD52A2"/>
    <w:rsid w:val="00DD589A"/>
    <w:rsid w:val="00DD5D6D"/>
    <w:rsid w:val="00DD79D4"/>
    <w:rsid w:val="00DD79DB"/>
    <w:rsid w:val="00DE071A"/>
    <w:rsid w:val="00DE1535"/>
    <w:rsid w:val="00DE1679"/>
    <w:rsid w:val="00DE2001"/>
    <w:rsid w:val="00DE2A09"/>
    <w:rsid w:val="00DE2C15"/>
    <w:rsid w:val="00DE342C"/>
    <w:rsid w:val="00DE54CF"/>
    <w:rsid w:val="00DE5608"/>
    <w:rsid w:val="00DE58D0"/>
    <w:rsid w:val="00DE654F"/>
    <w:rsid w:val="00DE6CDC"/>
    <w:rsid w:val="00DE6DB2"/>
    <w:rsid w:val="00DE7822"/>
    <w:rsid w:val="00DF0B49"/>
    <w:rsid w:val="00DF0B6E"/>
    <w:rsid w:val="00DF15E0"/>
    <w:rsid w:val="00DF1CE4"/>
    <w:rsid w:val="00DF1E44"/>
    <w:rsid w:val="00DF3154"/>
    <w:rsid w:val="00DF32E1"/>
    <w:rsid w:val="00DF37A0"/>
    <w:rsid w:val="00DF4155"/>
    <w:rsid w:val="00DF4526"/>
    <w:rsid w:val="00DF4B0B"/>
    <w:rsid w:val="00DF50CA"/>
    <w:rsid w:val="00DF764F"/>
    <w:rsid w:val="00E0164E"/>
    <w:rsid w:val="00E01767"/>
    <w:rsid w:val="00E01BE0"/>
    <w:rsid w:val="00E01FE2"/>
    <w:rsid w:val="00E0207E"/>
    <w:rsid w:val="00E02B01"/>
    <w:rsid w:val="00E03F95"/>
    <w:rsid w:val="00E04532"/>
    <w:rsid w:val="00E051BA"/>
    <w:rsid w:val="00E052BA"/>
    <w:rsid w:val="00E053AA"/>
    <w:rsid w:val="00E0651D"/>
    <w:rsid w:val="00E06C07"/>
    <w:rsid w:val="00E07BFA"/>
    <w:rsid w:val="00E1030C"/>
    <w:rsid w:val="00E110E7"/>
    <w:rsid w:val="00E11434"/>
    <w:rsid w:val="00E11B20"/>
    <w:rsid w:val="00E12186"/>
    <w:rsid w:val="00E149B2"/>
    <w:rsid w:val="00E14C11"/>
    <w:rsid w:val="00E15F17"/>
    <w:rsid w:val="00E16693"/>
    <w:rsid w:val="00E16883"/>
    <w:rsid w:val="00E173F3"/>
    <w:rsid w:val="00E17FA2"/>
    <w:rsid w:val="00E20064"/>
    <w:rsid w:val="00E205F5"/>
    <w:rsid w:val="00E20C86"/>
    <w:rsid w:val="00E21317"/>
    <w:rsid w:val="00E21BDB"/>
    <w:rsid w:val="00E21BEC"/>
    <w:rsid w:val="00E21F37"/>
    <w:rsid w:val="00E22330"/>
    <w:rsid w:val="00E22723"/>
    <w:rsid w:val="00E238C4"/>
    <w:rsid w:val="00E23A4C"/>
    <w:rsid w:val="00E23ECB"/>
    <w:rsid w:val="00E2443A"/>
    <w:rsid w:val="00E25D62"/>
    <w:rsid w:val="00E267B5"/>
    <w:rsid w:val="00E300F3"/>
    <w:rsid w:val="00E30B5A"/>
    <w:rsid w:val="00E3123D"/>
    <w:rsid w:val="00E31461"/>
    <w:rsid w:val="00E317B2"/>
    <w:rsid w:val="00E31D43"/>
    <w:rsid w:val="00E32298"/>
    <w:rsid w:val="00E32608"/>
    <w:rsid w:val="00E32E59"/>
    <w:rsid w:val="00E33317"/>
    <w:rsid w:val="00E34188"/>
    <w:rsid w:val="00E34298"/>
    <w:rsid w:val="00E34B38"/>
    <w:rsid w:val="00E34B6E"/>
    <w:rsid w:val="00E35559"/>
    <w:rsid w:val="00E36858"/>
    <w:rsid w:val="00E3723A"/>
    <w:rsid w:val="00E37860"/>
    <w:rsid w:val="00E37A2D"/>
    <w:rsid w:val="00E37BCB"/>
    <w:rsid w:val="00E37D5E"/>
    <w:rsid w:val="00E40684"/>
    <w:rsid w:val="00E4224E"/>
    <w:rsid w:val="00E42FB3"/>
    <w:rsid w:val="00E43493"/>
    <w:rsid w:val="00E44239"/>
    <w:rsid w:val="00E446F1"/>
    <w:rsid w:val="00E44776"/>
    <w:rsid w:val="00E44BED"/>
    <w:rsid w:val="00E44E50"/>
    <w:rsid w:val="00E45E24"/>
    <w:rsid w:val="00E46886"/>
    <w:rsid w:val="00E469ED"/>
    <w:rsid w:val="00E46E10"/>
    <w:rsid w:val="00E47AEF"/>
    <w:rsid w:val="00E47DAC"/>
    <w:rsid w:val="00E502A7"/>
    <w:rsid w:val="00E502F4"/>
    <w:rsid w:val="00E503FE"/>
    <w:rsid w:val="00E50900"/>
    <w:rsid w:val="00E51446"/>
    <w:rsid w:val="00E51956"/>
    <w:rsid w:val="00E51C06"/>
    <w:rsid w:val="00E51C8D"/>
    <w:rsid w:val="00E522DD"/>
    <w:rsid w:val="00E52708"/>
    <w:rsid w:val="00E52EA5"/>
    <w:rsid w:val="00E53B75"/>
    <w:rsid w:val="00E54E3B"/>
    <w:rsid w:val="00E55D51"/>
    <w:rsid w:val="00E56225"/>
    <w:rsid w:val="00E56721"/>
    <w:rsid w:val="00E56BB9"/>
    <w:rsid w:val="00E57565"/>
    <w:rsid w:val="00E575AE"/>
    <w:rsid w:val="00E6042F"/>
    <w:rsid w:val="00E60D33"/>
    <w:rsid w:val="00E626D5"/>
    <w:rsid w:val="00E62BE1"/>
    <w:rsid w:val="00E63838"/>
    <w:rsid w:val="00E63990"/>
    <w:rsid w:val="00E64434"/>
    <w:rsid w:val="00E656C6"/>
    <w:rsid w:val="00E6665B"/>
    <w:rsid w:val="00E675CE"/>
    <w:rsid w:val="00E67C51"/>
    <w:rsid w:val="00E67DDA"/>
    <w:rsid w:val="00E70A6F"/>
    <w:rsid w:val="00E70C4B"/>
    <w:rsid w:val="00E712C5"/>
    <w:rsid w:val="00E71970"/>
    <w:rsid w:val="00E72998"/>
    <w:rsid w:val="00E72EFC"/>
    <w:rsid w:val="00E73FEE"/>
    <w:rsid w:val="00E745E4"/>
    <w:rsid w:val="00E758EC"/>
    <w:rsid w:val="00E75C3C"/>
    <w:rsid w:val="00E75E6B"/>
    <w:rsid w:val="00E7727F"/>
    <w:rsid w:val="00E77728"/>
    <w:rsid w:val="00E777D7"/>
    <w:rsid w:val="00E77913"/>
    <w:rsid w:val="00E77B28"/>
    <w:rsid w:val="00E812CC"/>
    <w:rsid w:val="00E815E6"/>
    <w:rsid w:val="00E8234C"/>
    <w:rsid w:val="00E8260F"/>
    <w:rsid w:val="00E8388F"/>
    <w:rsid w:val="00E83AA9"/>
    <w:rsid w:val="00E845CB"/>
    <w:rsid w:val="00E846CC"/>
    <w:rsid w:val="00E8471C"/>
    <w:rsid w:val="00E85295"/>
    <w:rsid w:val="00E85928"/>
    <w:rsid w:val="00E85ECE"/>
    <w:rsid w:val="00E8695A"/>
    <w:rsid w:val="00E8767D"/>
    <w:rsid w:val="00E87822"/>
    <w:rsid w:val="00E90395"/>
    <w:rsid w:val="00E90E49"/>
    <w:rsid w:val="00E90EB2"/>
    <w:rsid w:val="00E917F9"/>
    <w:rsid w:val="00E9291C"/>
    <w:rsid w:val="00E93D1B"/>
    <w:rsid w:val="00E93FFE"/>
    <w:rsid w:val="00E941C7"/>
    <w:rsid w:val="00E94F8A"/>
    <w:rsid w:val="00E94FFE"/>
    <w:rsid w:val="00E96351"/>
    <w:rsid w:val="00E9684B"/>
    <w:rsid w:val="00E9753C"/>
    <w:rsid w:val="00EA0A0A"/>
    <w:rsid w:val="00EA1D4A"/>
    <w:rsid w:val="00EA215E"/>
    <w:rsid w:val="00EA2266"/>
    <w:rsid w:val="00EA2557"/>
    <w:rsid w:val="00EA2977"/>
    <w:rsid w:val="00EA4B1F"/>
    <w:rsid w:val="00EA4BF4"/>
    <w:rsid w:val="00EA4EC4"/>
    <w:rsid w:val="00EA51CE"/>
    <w:rsid w:val="00EA528D"/>
    <w:rsid w:val="00EA57F2"/>
    <w:rsid w:val="00EA6ABF"/>
    <w:rsid w:val="00EA7794"/>
    <w:rsid w:val="00EA7A41"/>
    <w:rsid w:val="00EA7C82"/>
    <w:rsid w:val="00EB0766"/>
    <w:rsid w:val="00EB077B"/>
    <w:rsid w:val="00EB1074"/>
    <w:rsid w:val="00EB1D0D"/>
    <w:rsid w:val="00EB1FC1"/>
    <w:rsid w:val="00EB3290"/>
    <w:rsid w:val="00EB3F0B"/>
    <w:rsid w:val="00EB470B"/>
    <w:rsid w:val="00EB4EA2"/>
    <w:rsid w:val="00EB5935"/>
    <w:rsid w:val="00EB5968"/>
    <w:rsid w:val="00EB5BDC"/>
    <w:rsid w:val="00EB7763"/>
    <w:rsid w:val="00EB7A47"/>
    <w:rsid w:val="00EB7AED"/>
    <w:rsid w:val="00EC01EE"/>
    <w:rsid w:val="00EC07D0"/>
    <w:rsid w:val="00EC0FFA"/>
    <w:rsid w:val="00EC146B"/>
    <w:rsid w:val="00EC1509"/>
    <w:rsid w:val="00EC17BF"/>
    <w:rsid w:val="00EC24D5"/>
    <w:rsid w:val="00EC26CA"/>
    <w:rsid w:val="00EC27C6"/>
    <w:rsid w:val="00EC2E03"/>
    <w:rsid w:val="00EC3F7F"/>
    <w:rsid w:val="00EC4207"/>
    <w:rsid w:val="00EC42EC"/>
    <w:rsid w:val="00EC446F"/>
    <w:rsid w:val="00EC44D6"/>
    <w:rsid w:val="00EC51B0"/>
    <w:rsid w:val="00EC5278"/>
    <w:rsid w:val="00EC5653"/>
    <w:rsid w:val="00EC71CE"/>
    <w:rsid w:val="00ED1006"/>
    <w:rsid w:val="00ED1A35"/>
    <w:rsid w:val="00ED22FB"/>
    <w:rsid w:val="00ED23FE"/>
    <w:rsid w:val="00ED2498"/>
    <w:rsid w:val="00ED2DCA"/>
    <w:rsid w:val="00ED38AA"/>
    <w:rsid w:val="00ED39FC"/>
    <w:rsid w:val="00ED5B1B"/>
    <w:rsid w:val="00ED5F13"/>
    <w:rsid w:val="00ED6DED"/>
    <w:rsid w:val="00ED7038"/>
    <w:rsid w:val="00ED7128"/>
    <w:rsid w:val="00ED7916"/>
    <w:rsid w:val="00ED7A7E"/>
    <w:rsid w:val="00EE0075"/>
    <w:rsid w:val="00EE0406"/>
    <w:rsid w:val="00EE0470"/>
    <w:rsid w:val="00EE06F1"/>
    <w:rsid w:val="00EE1310"/>
    <w:rsid w:val="00EE3B7C"/>
    <w:rsid w:val="00EE49EA"/>
    <w:rsid w:val="00EE4B51"/>
    <w:rsid w:val="00EE4B80"/>
    <w:rsid w:val="00EE5211"/>
    <w:rsid w:val="00EE5384"/>
    <w:rsid w:val="00EE5F49"/>
    <w:rsid w:val="00EE619E"/>
    <w:rsid w:val="00EF0A26"/>
    <w:rsid w:val="00EF18FE"/>
    <w:rsid w:val="00EF1D18"/>
    <w:rsid w:val="00EF243E"/>
    <w:rsid w:val="00EF2F40"/>
    <w:rsid w:val="00EF461E"/>
    <w:rsid w:val="00EF46D4"/>
    <w:rsid w:val="00EF49F5"/>
    <w:rsid w:val="00EF5081"/>
    <w:rsid w:val="00EF50B8"/>
    <w:rsid w:val="00EF53C6"/>
    <w:rsid w:val="00EF5787"/>
    <w:rsid w:val="00EF5CCD"/>
    <w:rsid w:val="00EF5D63"/>
    <w:rsid w:val="00EF60D0"/>
    <w:rsid w:val="00EF6234"/>
    <w:rsid w:val="00F00613"/>
    <w:rsid w:val="00F007B8"/>
    <w:rsid w:val="00F020E3"/>
    <w:rsid w:val="00F026D7"/>
    <w:rsid w:val="00F02CF7"/>
    <w:rsid w:val="00F036F5"/>
    <w:rsid w:val="00F041F4"/>
    <w:rsid w:val="00F04295"/>
    <w:rsid w:val="00F04ACF"/>
    <w:rsid w:val="00F0528D"/>
    <w:rsid w:val="00F05A82"/>
    <w:rsid w:val="00F06C67"/>
    <w:rsid w:val="00F06DFD"/>
    <w:rsid w:val="00F071D1"/>
    <w:rsid w:val="00F07533"/>
    <w:rsid w:val="00F0757C"/>
    <w:rsid w:val="00F07BE3"/>
    <w:rsid w:val="00F07D20"/>
    <w:rsid w:val="00F104B0"/>
    <w:rsid w:val="00F10629"/>
    <w:rsid w:val="00F11BE2"/>
    <w:rsid w:val="00F11FA7"/>
    <w:rsid w:val="00F11FEC"/>
    <w:rsid w:val="00F1530B"/>
    <w:rsid w:val="00F158D7"/>
    <w:rsid w:val="00F15FA5"/>
    <w:rsid w:val="00F162D9"/>
    <w:rsid w:val="00F16467"/>
    <w:rsid w:val="00F209B7"/>
    <w:rsid w:val="00F20F5C"/>
    <w:rsid w:val="00F2376F"/>
    <w:rsid w:val="00F242B1"/>
    <w:rsid w:val="00F243D8"/>
    <w:rsid w:val="00F24CF1"/>
    <w:rsid w:val="00F25F28"/>
    <w:rsid w:val="00F26E7E"/>
    <w:rsid w:val="00F2772B"/>
    <w:rsid w:val="00F30828"/>
    <w:rsid w:val="00F313D6"/>
    <w:rsid w:val="00F315DA"/>
    <w:rsid w:val="00F341C7"/>
    <w:rsid w:val="00F34D03"/>
    <w:rsid w:val="00F35299"/>
    <w:rsid w:val="00F3590D"/>
    <w:rsid w:val="00F36266"/>
    <w:rsid w:val="00F362F9"/>
    <w:rsid w:val="00F3779C"/>
    <w:rsid w:val="00F4039C"/>
    <w:rsid w:val="00F40F0C"/>
    <w:rsid w:val="00F40F54"/>
    <w:rsid w:val="00F413AF"/>
    <w:rsid w:val="00F42A4F"/>
    <w:rsid w:val="00F4358B"/>
    <w:rsid w:val="00F436A9"/>
    <w:rsid w:val="00F43E4F"/>
    <w:rsid w:val="00F44BA2"/>
    <w:rsid w:val="00F45273"/>
    <w:rsid w:val="00F47493"/>
    <w:rsid w:val="00F4766C"/>
    <w:rsid w:val="00F50323"/>
    <w:rsid w:val="00F5060E"/>
    <w:rsid w:val="00F507D1"/>
    <w:rsid w:val="00F50E31"/>
    <w:rsid w:val="00F512BB"/>
    <w:rsid w:val="00F516B8"/>
    <w:rsid w:val="00F519CE"/>
    <w:rsid w:val="00F51ADA"/>
    <w:rsid w:val="00F530E4"/>
    <w:rsid w:val="00F53D4E"/>
    <w:rsid w:val="00F54468"/>
    <w:rsid w:val="00F5507D"/>
    <w:rsid w:val="00F56610"/>
    <w:rsid w:val="00F56E0B"/>
    <w:rsid w:val="00F57CB2"/>
    <w:rsid w:val="00F60203"/>
    <w:rsid w:val="00F607C5"/>
    <w:rsid w:val="00F60DEA"/>
    <w:rsid w:val="00F6104E"/>
    <w:rsid w:val="00F610BD"/>
    <w:rsid w:val="00F612A7"/>
    <w:rsid w:val="00F61BE6"/>
    <w:rsid w:val="00F61E07"/>
    <w:rsid w:val="00F61FBC"/>
    <w:rsid w:val="00F626BD"/>
    <w:rsid w:val="00F62C70"/>
    <w:rsid w:val="00F6302A"/>
    <w:rsid w:val="00F6304B"/>
    <w:rsid w:val="00F6335B"/>
    <w:rsid w:val="00F63950"/>
    <w:rsid w:val="00F6447D"/>
    <w:rsid w:val="00F649A4"/>
    <w:rsid w:val="00F64C2B"/>
    <w:rsid w:val="00F64D62"/>
    <w:rsid w:val="00F651BE"/>
    <w:rsid w:val="00F6595C"/>
    <w:rsid w:val="00F65AC1"/>
    <w:rsid w:val="00F65B7F"/>
    <w:rsid w:val="00F662C7"/>
    <w:rsid w:val="00F66F9C"/>
    <w:rsid w:val="00F676D0"/>
    <w:rsid w:val="00F677C5"/>
    <w:rsid w:val="00F6786E"/>
    <w:rsid w:val="00F67AF9"/>
    <w:rsid w:val="00F67C0B"/>
    <w:rsid w:val="00F67F53"/>
    <w:rsid w:val="00F703BE"/>
    <w:rsid w:val="00F70996"/>
    <w:rsid w:val="00F71F69"/>
    <w:rsid w:val="00F7276F"/>
    <w:rsid w:val="00F72B72"/>
    <w:rsid w:val="00F7437D"/>
    <w:rsid w:val="00F744C9"/>
    <w:rsid w:val="00F74BB9"/>
    <w:rsid w:val="00F75582"/>
    <w:rsid w:val="00F756B5"/>
    <w:rsid w:val="00F765C2"/>
    <w:rsid w:val="00F76620"/>
    <w:rsid w:val="00F76EFA"/>
    <w:rsid w:val="00F77C77"/>
    <w:rsid w:val="00F80121"/>
    <w:rsid w:val="00F804BE"/>
    <w:rsid w:val="00F8071D"/>
    <w:rsid w:val="00F817CE"/>
    <w:rsid w:val="00F81848"/>
    <w:rsid w:val="00F81BED"/>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1F30"/>
    <w:rsid w:val="00F920E9"/>
    <w:rsid w:val="00F92782"/>
    <w:rsid w:val="00F93AA9"/>
    <w:rsid w:val="00F94012"/>
    <w:rsid w:val="00F94D9C"/>
    <w:rsid w:val="00F95351"/>
    <w:rsid w:val="00F96985"/>
    <w:rsid w:val="00F96A01"/>
    <w:rsid w:val="00F96EF2"/>
    <w:rsid w:val="00F97838"/>
    <w:rsid w:val="00F97C58"/>
    <w:rsid w:val="00FA22BE"/>
    <w:rsid w:val="00FA2646"/>
    <w:rsid w:val="00FA2BB3"/>
    <w:rsid w:val="00FA3240"/>
    <w:rsid w:val="00FA34BF"/>
    <w:rsid w:val="00FA3FF9"/>
    <w:rsid w:val="00FA42BC"/>
    <w:rsid w:val="00FA44EF"/>
    <w:rsid w:val="00FA6581"/>
    <w:rsid w:val="00FA663B"/>
    <w:rsid w:val="00FA7E1B"/>
    <w:rsid w:val="00FB38F2"/>
    <w:rsid w:val="00FB4C80"/>
    <w:rsid w:val="00FB54BE"/>
    <w:rsid w:val="00FB5666"/>
    <w:rsid w:val="00FB5BCE"/>
    <w:rsid w:val="00FB6A6A"/>
    <w:rsid w:val="00FB6C8A"/>
    <w:rsid w:val="00FB6ED4"/>
    <w:rsid w:val="00FB70DD"/>
    <w:rsid w:val="00FB7D65"/>
    <w:rsid w:val="00FB7DCF"/>
    <w:rsid w:val="00FC0CF3"/>
    <w:rsid w:val="00FC0FFB"/>
    <w:rsid w:val="00FC10BF"/>
    <w:rsid w:val="00FC122B"/>
    <w:rsid w:val="00FC146E"/>
    <w:rsid w:val="00FC1940"/>
    <w:rsid w:val="00FC214E"/>
    <w:rsid w:val="00FC2430"/>
    <w:rsid w:val="00FC3184"/>
    <w:rsid w:val="00FC3636"/>
    <w:rsid w:val="00FC39B4"/>
    <w:rsid w:val="00FC51C1"/>
    <w:rsid w:val="00FC5EBD"/>
    <w:rsid w:val="00FC68F0"/>
    <w:rsid w:val="00FC6C5B"/>
    <w:rsid w:val="00FC72F0"/>
    <w:rsid w:val="00FC7429"/>
    <w:rsid w:val="00FC7CAA"/>
    <w:rsid w:val="00FD07F6"/>
    <w:rsid w:val="00FD09D5"/>
    <w:rsid w:val="00FD0E96"/>
    <w:rsid w:val="00FD15EF"/>
    <w:rsid w:val="00FD1780"/>
    <w:rsid w:val="00FD1918"/>
    <w:rsid w:val="00FD1941"/>
    <w:rsid w:val="00FD1EC8"/>
    <w:rsid w:val="00FD2CA2"/>
    <w:rsid w:val="00FD47ED"/>
    <w:rsid w:val="00FD48BE"/>
    <w:rsid w:val="00FD5D37"/>
    <w:rsid w:val="00FD6296"/>
    <w:rsid w:val="00FD70CE"/>
    <w:rsid w:val="00FD731D"/>
    <w:rsid w:val="00FD74DB"/>
    <w:rsid w:val="00FD7660"/>
    <w:rsid w:val="00FD7746"/>
    <w:rsid w:val="00FE0655"/>
    <w:rsid w:val="00FE0C22"/>
    <w:rsid w:val="00FE1D83"/>
    <w:rsid w:val="00FE1EC1"/>
    <w:rsid w:val="00FE1EC3"/>
    <w:rsid w:val="00FE2365"/>
    <w:rsid w:val="00FE2459"/>
    <w:rsid w:val="00FE2F10"/>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227A"/>
    <w:rsid w:val="00FF27B4"/>
    <w:rsid w:val="00FF383E"/>
    <w:rsid w:val="00FF4079"/>
    <w:rsid w:val="00FF45A5"/>
    <w:rsid w:val="00FF5247"/>
    <w:rsid w:val="00FF5A2B"/>
    <w:rsid w:val="00FF5A37"/>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E0103F1-0FDC-A54F-B37A-EF512A04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ind w:left="1287"/>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ind w:left="1287"/>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 w:type="character" w:customStyle="1" w:styleId="NOZchn">
    <w:name w:val="NO Zchn"/>
    <w:qFormat/>
    <w:rsid w:val="003C4AE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584F4BB-9FCF-4D2B-8A73-3E22B82A0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937</TotalTime>
  <Pages>9</Pages>
  <Words>2791</Words>
  <Characters>15911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1047</cp:revision>
  <cp:lastPrinted>2020-10-22T16:47:00Z</cp:lastPrinted>
  <dcterms:created xsi:type="dcterms:W3CDTF">2022-09-19T09:05:00Z</dcterms:created>
  <dcterms:modified xsi:type="dcterms:W3CDTF">2023-08-11T04:55:00Z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