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9459E" w14:textId="6FBD2659" w:rsidR="000457FC" w:rsidRPr="00E15FF7" w:rsidRDefault="000457FC" w:rsidP="000457FC">
      <w:pPr>
        <w:widowControl w:val="0"/>
        <w:tabs>
          <w:tab w:val="right" w:pos="9639"/>
        </w:tabs>
        <w:spacing w:after="0"/>
        <w:rPr>
          <w:rFonts w:ascii="Arial" w:eastAsia="MS Mincho" w:hAnsi="Arial"/>
          <w:b/>
          <w:bCs/>
          <w:sz w:val="24"/>
          <w:szCs w:val="24"/>
        </w:rPr>
      </w:pPr>
      <w:bookmarkStart w:id="0" w:name="_Hlk70966980"/>
      <w:r w:rsidRPr="00E15FF7">
        <w:rPr>
          <w:rFonts w:ascii="Arial" w:eastAsia="MS Mincho" w:hAnsi="Arial"/>
          <w:b/>
          <w:bCs/>
          <w:sz w:val="24"/>
          <w:szCs w:val="24"/>
        </w:rPr>
        <w:t>3GPP RAN WG3 Meeting #1</w:t>
      </w:r>
      <w:r>
        <w:rPr>
          <w:rFonts w:ascii="Arial" w:eastAsia="MS Mincho" w:hAnsi="Arial"/>
          <w:b/>
          <w:bCs/>
          <w:sz w:val="24"/>
          <w:szCs w:val="24"/>
        </w:rPr>
        <w:t>2</w:t>
      </w:r>
      <w:r w:rsidR="00377B34">
        <w:rPr>
          <w:rFonts w:ascii="Arial" w:eastAsia="MS Mincho" w:hAnsi="Arial"/>
          <w:b/>
          <w:bCs/>
          <w:sz w:val="24"/>
          <w:szCs w:val="24"/>
        </w:rPr>
        <w:t>1</w:t>
      </w:r>
      <w:r w:rsidRPr="00E15FF7">
        <w:rPr>
          <w:rFonts w:ascii="Arial" w:eastAsia="MS Mincho" w:hAnsi="Arial"/>
          <w:b/>
          <w:bCs/>
          <w:sz w:val="24"/>
          <w:szCs w:val="24"/>
        </w:rPr>
        <w:tab/>
        <w:t>R3-23</w:t>
      </w:r>
      <w:r w:rsidR="00FA1688">
        <w:rPr>
          <w:rFonts w:ascii="Arial" w:eastAsia="MS Mincho" w:hAnsi="Arial"/>
          <w:b/>
          <w:bCs/>
          <w:sz w:val="24"/>
          <w:szCs w:val="24"/>
        </w:rPr>
        <w:t>3907</w:t>
      </w:r>
    </w:p>
    <w:p w14:paraId="1DA0AFEB" w14:textId="74AC27BC" w:rsidR="000457FC" w:rsidRDefault="00377B34" w:rsidP="000457FC">
      <w:pPr>
        <w:widowControl w:val="0"/>
        <w:tabs>
          <w:tab w:val="right" w:pos="9639"/>
        </w:tabs>
        <w:spacing w:after="0"/>
        <w:rPr>
          <w:rFonts w:ascii="Arial" w:hAnsi="Arial" w:cs="Arial"/>
          <w:b/>
          <w:noProof/>
          <w:color w:val="000000"/>
          <w:sz w:val="24"/>
          <w:szCs w:val="24"/>
        </w:rPr>
      </w:pPr>
      <w:r>
        <w:rPr>
          <w:rFonts w:ascii="Arial" w:eastAsia="MS Mincho" w:hAnsi="Arial"/>
          <w:b/>
          <w:bCs/>
          <w:sz w:val="24"/>
          <w:szCs w:val="24"/>
        </w:rPr>
        <w:t>Toulouse</w:t>
      </w:r>
      <w:r w:rsidR="000457FC">
        <w:rPr>
          <w:rFonts w:ascii="Arial" w:eastAsia="MS Mincho" w:hAnsi="Arial"/>
          <w:b/>
          <w:bCs/>
          <w:sz w:val="24"/>
          <w:szCs w:val="24"/>
        </w:rPr>
        <w:t xml:space="preserve">, </w:t>
      </w:r>
      <w:r>
        <w:rPr>
          <w:rFonts w:ascii="Arial" w:eastAsia="MS Mincho" w:hAnsi="Arial"/>
          <w:b/>
          <w:bCs/>
          <w:sz w:val="24"/>
          <w:szCs w:val="24"/>
        </w:rPr>
        <w:t>France</w:t>
      </w:r>
      <w:r w:rsidR="000457FC" w:rsidRPr="00E15FF7">
        <w:rPr>
          <w:rFonts w:ascii="Arial" w:eastAsia="MS Mincho" w:hAnsi="Arial"/>
          <w:b/>
          <w:bCs/>
          <w:sz w:val="24"/>
          <w:szCs w:val="24"/>
        </w:rPr>
        <w:t xml:space="preserve">, </w:t>
      </w:r>
      <w:r>
        <w:rPr>
          <w:rFonts w:ascii="Arial" w:eastAsia="MS Mincho" w:hAnsi="Arial"/>
          <w:b/>
          <w:bCs/>
          <w:sz w:val="24"/>
          <w:szCs w:val="24"/>
        </w:rPr>
        <w:t>21</w:t>
      </w:r>
      <w:r>
        <w:rPr>
          <w:rFonts w:ascii="Arial" w:eastAsia="MS Mincho" w:hAnsi="Arial"/>
          <w:b/>
          <w:bCs/>
          <w:sz w:val="24"/>
          <w:szCs w:val="24"/>
          <w:vertAlign w:val="superscript"/>
        </w:rPr>
        <w:t>st</w:t>
      </w:r>
      <w:r w:rsidR="000457FC">
        <w:rPr>
          <w:rFonts w:ascii="Arial" w:eastAsia="MS Mincho" w:hAnsi="Arial"/>
          <w:b/>
          <w:bCs/>
          <w:sz w:val="24"/>
          <w:szCs w:val="24"/>
        </w:rPr>
        <w:t xml:space="preserve"> </w:t>
      </w:r>
      <w:r w:rsidR="000457FC" w:rsidRPr="00E15FF7">
        <w:rPr>
          <w:rFonts w:ascii="Arial" w:eastAsia="MS Mincho" w:hAnsi="Arial"/>
          <w:b/>
          <w:bCs/>
          <w:sz w:val="24"/>
          <w:szCs w:val="24"/>
        </w:rPr>
        <w:t xml:space="preserve">– </w:t>
      </w:r>
      <w:r w:rsidR="000457FC">
        <w:rPr>
          <w:rFonts w:ascii="Arial" w:eastAsia="MS Mincho" w:hAnsi="Arial"/>
          <w:b/>
          <w:bCs/>
          <w:sz w:val="24"/>
          <w:szCs w:val="24"/>
        </w:rPr>
        <w:t>2</w:t>
      </w:r>
      <w:r>
        <w:rPr>
          <w:rFonts w:ascii="Arial" w:eastAsia="MS Mincho" w:hAnsi="Arial"/>
          <w:b/>
          <w:bCs/>
          <w:sz w:val="24"/>
          <w:szCs w:val="24"/>
        </w:rPr>
        <w:t>5</w:t>
      </w:r>
      <w:r w:rsidR="000457FC" w:rsidRPr="002C5E95">
        <w:rPr>
          <w:rFonts w:ascii="Arial" w:eastAsia="MS Mincho" w:hAnsi="Arial"/>
          <w:b/>
          <w:bCs/>
          <w:sz w:val="24"/>
          <w:szCs w:val="24"/>
          <w:vertAlign w:val="superscript"/>
        </w:rPr>
        <w:t>th</w:t>
      </w:r>
      <w:r w:rsidR="000457FC">
        <w:rPr>
          <w:rFonts w:ascii="Arial" w:eastAsia="MS Mincho" w:hAnsi="Arial"/>
          <w:b/>
          <w:bCs/>
          <w:sz w:val="24"/>
          <w:szCs w:val="24"/>
        </w:rPr>
        <w:t xml:space="preserve"> </w:t>
      </w:r>
      <w:r>
        <w:rPr>
          <w:rFonts w:ascii="Arial" w:eastAsia="MS Mincho" w:hAnsi="Arial"/>
          <w:b/>
          <w:bCs/>
          <w:sz w:val="24"/>
          <w:szCs w:val="24"/>
        </w:rPr>
        <w:t>August</w:t>
      </w:r>
      <w:r w:rsidR="000457FC" w:rsidRPr="00E15FF7">
        <w:rPr>
          <w:rFonts w:ascii="Arial" w:eastAsia="MS Mincho" w:hAnsi="Arial"/>
          <w:b/>
          <w:bCs/>
          <w:sz w:val="24"/>
          <w:szCs w:val="24"/>
        </w:rPr>
        <w:t>, 2023</w:t>
      </w:r>
    </w:p>
    <w:p w14:paraId="48156F14" w14:textId="77777777" w:rsidR="00E44BED" w:rsidRPr="000665EA" w:rsidRDefault="00E44BED" w:rsidP="00E44BED">
      <w:pPr>
        <w:pStyle w:val="Header"/>
        <w:tabs>
          <w:tab w:val="left" w:pos="2410"/>
        </w:tabs>
        <w:rPr>
          <w:rFonts w:eastAsia="MS Mincho" w:cs="Arial"/>
          <w:sz w:val="24"/>
          <w:szCs w:val="24"/>
        </w:rPr>
      </w:pPr>
    </w:p>
    <w:bookmarkEnd w:id="0"/>
    <w:p w14:paraId="79533B9D" w14:textId="2F8B2E19" w:rsidR="00E44BED" w:rsidRDefault="00E44BED" w:rsidP="00E44BED">
      <w:pPr>
        <w:pStyle w:val="a"/>
        <w:rPr>
          <w:lang w:eastAsia="ja-JP"/>
        </w:rPr>
      </w:pPr>
      <w:r>
        <w:t>Agenda Item:</w:t>
      </w:r>
      <w:r>
        <w:tab/>
      </w:r>
      <w:r w:rsidR="00AD0B65">
        <w:t>14.3</w:t>
      </w:r>
    </w:p>
    <w:p w14:paraId="0922DEB7" w14:textId="3FFEFB58" w:rsidR="00E44BED" w:rsidRDefault="00E44BED" w:rsidP="00E44BED">
      <w:pPr>
        <w:pStyle w:val="a"/>
        <w:ind w:left="1985" w:hanging="1985"/>
      </w:pPr>
      <w:r w:rsidDel="001A35DB">
        <w:t>Source:</w:t>
      </w:r>
      <w:r w:rsidDel="001A35DB">
        <w:tab/>
        <w:t>Ericsson</w:t>
      </w:r>
    </w:p>
    <w:p w14:paraId="19C6BC85" w14:textId="0CAF4466" w:rsidR="00E44BED" w:rsidRPr="00B50379" w:rsidRDefault="00E44BED" w:rsidP="00E44BED">
      <w:pPr>
        <w:pStyle w:val="a"/>
        <w:ind w:left="1985" w:hanging="1985"/>
        <w:rPr>
          <w:lang w:eastAsia="ja-JP"/>
        </w:rPr>
      </w:pPr>
      <w:r>
        <w:t>T</w:t>
      </w:r>
      <w:r w:rsidRPr="00B50379">
        <w:t>itle:</w:t>
      </w:r>
      <w:r w:rsidRPr="00B50379">
        <w:tab/>
      </w:r>
      <w:r w:rsidR="0038105A">
        <w:t>(</w:t>
      </w:r>
      <w:r w:rsidR="0038105A" w:rsidRPr="0038105A">
        <w:t xml:space="preserve">TP </w:t>
      </w:r>
      <w:r w:rsidR="00A55394">
        <w:t>to</w:t>
      </w:r>
      <w:r w:rsidR="0038105A" w:rsidRPr="0038105A">
        <w:t xml:space="preserve"> </w:t>
      </w:r>
      <w:r w:rsidR="00D0382D">
        <w:t xml:space="preserve">TS </w:t>
      </w:r>
      <w:r w:rsidR="0038105A" w:rsidRPr="0038105A">
        <w:t>3</w:t>
      </w:r>
      <w:r w:rsidR="001C5173">
        <w:t>7.340</w:t>
      </w:r>
      <w:r w:rsidR="0038105A">
        <w:t xml:space="preserve"> and </w:t>
      </w:r>
      <w:r w:rsidR="001C5173">
        <w:t>38.423</w:t>
      </w:r>
      <w:r w:rsidR="00A55394">
        <w:t xml:space="preserve"> BL CRs</w:t>
      </w:r>
      <w:r w:rsidR="0038105A" w:rsidRPr="0038105A">
        <w:t xml:space="preserve">) </w:t>
      </w:r>
      <w:r w:rsidR="00CE2E3C">
        <w:t xml:space="preserve">CHO with </w:t>
      </w:r>
      <w:r w:rsidR="00027723">
        <w:t>candidate</w:t>
      </w:r>
      <w:r w:rsidR="00CE2E3C">
        <w:t xml:space="preserve"> SCG(s)</w:t>
      </w:r>
    </w:p>
    <w:p w14:paraId="783AE9F8" w14:textId="77777777" w:rsidR="00E44BED" w:rsidRDefault="00E44BED" w:rsidP="00E44BED">
      <w:pPr>
        <w:pStyle w:val="a"/>
        <w:rPr>
          <w:lang w:eastAsia="ja-JP"/>
        </w:rPr>
      </w:pPr>
      <w:r>
        <w:t>Document for:</w:t>
      </w:r>
      <w:r>
        <w:tab/>
        <w:t>Approval</w:t>
      </w:r>
    </w:p>
    <w:p w14:paraId="33198997" w14:textId="77777777" w:rsidR="0017477B" w:rsidRPr="009F463A" w:rsidRDefault="0017477B" w:rsidP="0017477B">
      <w:pPr>
        <w:pStyle w:val="Heading1"/>
        <w:rPr>
          <w:lang w:val="en-US"/>
        </w:rPr>
      </w:pPr>
      <w:r w:rsidRPr="009F463A">
        <w:rPr>
          <w:lang w:val="en-US"/>
        </w:rPr>
        <w:t>1</w:t>
      </w:r>
      <w:r w:rsidRPr="009F463A">
        <w:rPr>
          <w:lang w:val="en-US"/>
        </w:rPr>
        <w:tab/>
        <w:t>Introduction</w:t>
      </w:r>
    </w:p>
    <w:p w14:paraId="75C046CF" w14:textId="7F4E2181" w:rsidR="0017477B" w:rsidRDefault="0017477B" w:rsidP="0017477B">
      <w:pPr>
        <w:rPr>
          <w:bCs/>
        </w:rPr>
      </w:pPr>
      <w:r>
        <w:rPr>
          <w:bCs/>
        </w:rPr>
        <w:t>At the RAN3#1</w:t>
      </w:r>
      <w:r w:rsidR="00A67827">
        <w:rPr>
          <w:bCs/>
        </w:rPr>
        <w:t>20</w:t>
      </w:r>
      <w:r>
        <w:rPr>
          <w:bCs/>
        </w:rPr>
        <w:t xml:space="preserve"> meeting, </w:t>
      </w:r>
      <w:r w:rsidR="00A67827">
        <w:rPr>
          <w:bCs/>
        </w:rPr>
        <w:t>the group has reached some</w:t>
      </w:r>
      <w:r>
        <w:rPr>
          <w:bCs/>
        </w:rPr>
        <w:t xml:space="preserve"> agreement</w:t>
      </w:r>
      <w:r w:rsidR="00A67827">
        <w:rPr>
          <w:bCs/>
        </w:rPr>
        <w:t>s, also listed the open points</w:t>
      </w:r>
      <w:r>
        <w:rPr>
          <w:bCs/>
        </w:rPr>
        <w:t>.</w:t>
      </w:r>
    </w:p>
    <w:p w14:paraId="65F43A36" w14:textId="77777777" w:rsidR="00A67827" w:rsidRPr="00995C2E" w:rsidRDefault="00A67827" w:rsidP="00A67827">
      <w:pPr>
        <w:ind w:left="567"/>
        <w:rPr>
          <w:rFonts w:ascii="Calibri" w:hAnsi="Calibri" w:cs="Calibri"/>
          <w:color w:val="000000"/>
          <w:sz w:val="18"/>
          <w:szCs w:val="18"/>
          <w:u w:val="single"/>
        </w:rPr>
      </w:pPr>
      <w:r w:rsidRPr="00995C2E">
        <w:rPr>
          <w:rFonts w:ascii="Calibri" w:hAnsi="Calibri" w:cs="Calibri"/>
          <w:color w:val="000000"/>
          <w:sz w:val="18"/>
          <w:szCs w:val="18"/>
          <w:u w:val="single"/>
        </w:rPr>
        <w:t>Regarding avoiding duplication of the data forwarding:</w:t>
      </w:r>
    </w:p>
    <w:p w14:paraId="656A1BF5" w14:textId="77777777" w:rsidR="00A67827" w:rsidRPr="00995C2E" w:rsidRDefault="00A67827" w:rsidP="00A67827">
      <w:pPr>
        <w:ind w:left="567"/>
        <w:rPr>
          <w:rFonts w:ascii="Calibri" w:hAnsi="Calibri" w:cs="Calibri"/>
          <w:b/>
          <w:bCs/>
          <w:color w:val="008000"/>
          <w:sz w:val="18"/>
        </w:rPr>
      </w:pPr>
      <w:r w:rsidRPr="00995C2E">
        <w:rPr>
          <w:rFonts w:ascii="Calibri" w:hAnsi="Calibri" w:cs="Calibri"/>
          <w:b/>
          <w:bCs/>
          <w:color w:val="008000"/>
          <w:sz w:val="18"/>
        </w:rPr>
        <w:t>RAN3 confirms the problem that is to be solved is avoiding that the single T-SN receives the same data from multiple T-MNs prepared for CHO (assuming there are multiple T-MNs prepared with the same T-SN).</w:t>
      </w:r>
    </w:p>
    <w:p w14:paraId="32BF66E3" w14:textId="77777777" w:rsidR="00A67827" w:rsidRPr="00995C2E" w:rsidRDefault="00A67827" w:rsidP="00A67827">
      <w:pPr>
        <w:ind w:left="567"/>
        <w:rPr>
          <w:rFonts w:ascii="Calibri" w:hAnsi="Calibri" w:cs="Calibri"/>
          <w:b/>
          <w:bCs/>
          <w:color w:val="008000"/>
          <w:sz w:val="18"/>
        </w:rPr>
      </w:pPr>
      <w:r w:rsidRPr="00995C2E">
        <w:rPr>
          <w:rFonts w:ascii="Calibri" w:hAnsi="Calibri" w:cs="Calibri"/>
          <w:b/>
          <w:bCs/>
          <w:color w:val="008000"/>
          <w:sz w:val="18"/>
        </w:rPr>
        <w:t>RAN3 agrees to enable the T-SN to let the T-MN know if it has direct path available to S-MN (or to both, S-SN and S-MN).</w:t>
      </w:r>
    </w:p>
    <w:p w14:paraId="73DAE6FB" w14:textId="77777777" w:rsidR="00A67827" w:rsidRPr="00995C2E" w:rsidRDefault="00A67827" w:rsidP="00A67827">
      <w:pPr>
        <w:ind w:left="567"/>
        <w:rPr>
          <w:rFonts w:ascii="Calibri" w:hAnsi="Calibri" w:cs="Calibri"/>
          <w:b/>
          <w:bCs/>
          <w:color w:val="0000FF"/>
          <w:sz w:val="18"/>
        </w:rPr>
      </w:pPr>
      <w:r w:rsidRPr="00995C2E">
        <w:rPr>
          <w:rFonts w:ascii="Calibri" w:hAnsi="Calibri" w:cs="Calibri"/>
          <w:b/>
          <w:bCs/>
          <w:color w:val="0000FF"/>
          <w:sz w:val="18"/>
        </w:rPr>
        <w:t>It is FFS if any enhancements for the case with a single T-MN are needed.</w:t>
      </w:r>
    </w:p>
    <w:p w14:paraId="2FDC2731" w14:textId="77777777" w:rsidR="00A67827" w:rsidRPr="00995C2E" w:rsidRDefault="00A67827" w:rsidP="00A67827">
      <w:pPr>
        <w:ind w:left="567"/>
        <w:rPr>
          <w:rFonts w:ascii="Calibri" w:hAnsi="Calibri" w:cs="Calibri"/>
          <w:color w:val="000000"/>
          <w:sz w:val="18"/>
          <w:szCs w:val="18"/>
          <w:u w:val="single"/>
        </w:rPr>
      </w:pPr>
      <w:r w:rsidRPr="00995C2E">
        <w:rPr>
          <w:rFonts w:ascii="Calibri" w:hAnsi="Calibri" w:cs="Calibri"/>
          <w:color w:val="000000"/>
          <w:sz w:val="18"/>
          <w:szCs w:val="18"/>
          <w:u w:val="single"/>
        </w:rPr>
        <w:t>Regarding avoiding unnecessary CHO cancellation:</w:t>
      </w:r>
    </w:p>
    <w:p w14:paraId="2BD84DF5" w14:textId="77777777" w:rsidR="00A67827" w:rsidRPr="00995C2E" w:rsidRDefault="00A67827" w:rsidP="00A67827">
      <w:pPr>
        <w:ind w:left="567"/>
        <w:rPr>
          <w:rFonts w:ascii="Calibri" w:hAnsi="Calibri" w:cs="Calibri"/>
          <w:b/>
          <w:bCs/>
          <w:color w:val="008000"/>
          <w:sz w:val="18"/>
        </w:rPr>
      </w:pPr>
      <w:r w:rsidRPr="00995C2E">
        <w:rPr>
          <w:rFonts w:ascii="Calibri" w:hAnsi="Calibri" w:cs="Calibri"/>
          <w:b/>
          <w:bCs/>
          <w:color w:val="008000"/>
          <w:sz w:val="18"/>
        </w:rPr>
        <w:t>RAN3 agrees to enable the T-MN to inform the S-MN if the CHO is prepared with full or delta configuration.</w:t>
      </w:r>
    </w:p>
    <w:p w14:paraId="5B387AD9" w14:textId="69D3F829" w:rsidR="0017477B" w:rsidRDefault="0017477B" w:rsidP="0017477B">
      <w:pPr>
        <w:rPr>
          <w:bCs/>
        </w:rPr>
      </w:pPr>
      <w:r w:rsidRPr="00A12031">
        <w:rPr>
          <w:bCs/>
        </w:rPr>
        <w:t>This paper further expands upon our analysis.</w:t>
      </w:r>
    </w:p>
    <w:p w14:paraId="20CDB71E" w14:textId="77777777" w:rsidR="0017477B" w:rsidRPr="00CE0424" w:rsidRDefault="0017477B" w:rsidP="0017477B">
      <w:pPr>
        <w:pStyle w:val="Heading1"/>
      </w:pPr>
      <w:r>
        <w:t>2</w:t>
      </w:r>
      <w:r>
        <w:tab/>
      </w:r>
      <w:r w:rsidRPr="00CE0424">
        <w:t>Discussion</w:t>
      </w:r>
    </w:p>
    <w:p w14:paraId="2672CFBB" w14:textId="5AE066D8" w:rsidR="006D7574" w:rsidRDefault="003D518F" w:rsidP="003D518F">
      <w:pPr>
        <w:pStyle w:val="Heading2"/>
      </w:pPr>
      <w:r>
        <w:t>2.2</w:t>
      </w:r>
      <w:r>
        <w:tab/>
      </w:r>
      <w:r w:rsidR="00340410">
        <w:t xml:space="preserve">Direct </w:t>
      </w:r>
      <w:r w:rsidR="006D7574">
        <w:t>Data forwarding</w:t>
      </w:r>
    </w:p>
    <w:p w14:paraId="06BBCF84" w14:textId="2D90C3D8" w:rsidR="00FD2CE3" w:rsidRPr="008C324A" w:rsidRDefault="00FD2CE3" w:rsidP="00453309">
      <w:bookmarkStart w:id="1" w:name="_Toc131720803"/>
      <w:r w:rsidRPr="00FD2CE3">
        <w:t xml:space="preserve">RAN3 deliberated on the aspects of data forwarding and </w:t>
      </w:r>
      <w:r>
        <w:t>reached</w:t>
      </w:r>
      <w:r w:rsidRPr="00FD2CE3">
        <w:t xml:space="preserve"> the following conclusions </w:t>
      </w:r>
      <w:r>
        <w:t>in [1].</w:t>
      </w:r>
    </w:p>
    <w:p w14:paraId="445C8BA0" w14:textId="32D617E7" w:rsidR="00453309" w:rsidRPr="00FD2CE3" w:rsidRDefault="00453309" w:rsidP="008C324A">
      <w:pPr>
        <w:ind w:left="567"/>
        <w:rPr>
          <w:b/>
          <w:bCs/>
          <w:i/>
          <w:iCs/>
        </w:rPr>
      </w:pPr>
      <w:r w:rsidRPr="00FD2CE3">
        <w:rPr>
          <w:b/>
          <w:bCs/>
          <w:i/>
          <w:iCs/>
        </w:rPr>
        <w:t>RAN3 confirms the problem that is to be solved is avoiding that the single T-SN receives the same data from multiple T-MNs prepared for CHO (assuming there are multiple T-MNs prepared with the same T-SN).</w:t>
      </w:r>
    </w:p>
    <w:p w14:paraId="2D6563E6" w14:textId="77777777" w:rsidR="00453309" w:rsidRPr="00FD2CE3" w:rsidRDefault="00453309" w:rsidP="008C324A">
      <w:pPr>
        <w:ind w:left="567"/>
        <w:rPr>
          <w:i/>
          <w:iCs/>
        </w:rPr>
      </w:pPr>
      <w:r w:rsidRPr="00FD2CE3">
        <w:rPr>
          <w:i/>
          <w:iCs/>
        </w:rPr>
        <w:t xml:space="preserve">RAN3 has discussed and agreed that the target SN knows the direct path availability to the source nodes. </w:t>
      </w:r>
    </w:p>
    <w:p w14:paraId="58BAE185" w14:textId="35CD9FF9" w:rsidR="0058576F" w:rsidRDefault="00A3619A" w:rsidP="00AE6EF4">
      <w:r>
        <w:t xml:space="preserve">The issue of potential duplicated data forwarding, i.e., multiple target MNs selecting the same target SN, has been </w:t>
      </w:r>
      <w:r w:rsidR="001C60AE">
        <w:t xml:space="preserve">acknowledged </w:t>
      </w:r>
      <w:r>
        <w:t>by RAN3 when discussing about the scope of RAN3 objectives for CHO + NR-DC.</w:t>
      </w:r>
      <w:r w:rsidR="001C60AE">
        <w:t xml:space="preserve"> </w:t>
      </w:r>
      <w:r w:rsidR="00DC54FA">
        <w:t>Accordingly</w:t>
      </w:r>
      <w:r w:rsidR="001C60AE">
        <w:t xml:space="preserve"> </w:t>
      </w:r>
      <w:r w:rsidR="00A56961">
        <w:t>a note</w:t>
      </w:r>
      <w:r w:rsidR="001C60AE">
        <w:t xml:space="preserve"> has been </w:t>
      </w:r>
      <w:r w:rsidR="0058576F">
        <w:t>added</w:t>
      </w:r>
      <w:r w:rsidR="001C60AE">
        <w:t xml:space="preserve"> in stage-2</w:t>
      </w:r>
      <w:r w:rsidR="0058576F">
        <w:t xml:space="preserve"> BL CR.</w:t>
      </w:r>
    </w:p>
    <w:p w14:paraId="7695FBF3" w14:textId="77777777" w:rsidR="0058576F" w:rsidRPr="00057C6F" w:rsidRDefault="0058576F" w:rsidP="0058576F">
      <w:pPr>
        <w:keepLines/>
        <w:ind w:left="1135" w:hanging="851"/>
        <w:rPr>
          <w:ins w:id="2" w:author="Rapporteur" w:date="2023-05-10T08:58:00Z"/>
        </w:rPr>
      </w:pPr>
      <w:ins w:id="3" w:author="Rapporteur" w:date="2023-05-10T08:58:00Z">
        <w:r w:rsidRPr="00057C6F">
          <w:t>NOTE 4</w:t>
        </w:r>
        <w:r w:rsidRPr="00057C6F">
          <w:rPr>
            <w:sz w:val="16"/>
          </w:rPr>
          <w:t>a</w:t>
        </w:r>
        <w:r w:rsidRPr="00057C6F">
          <w:t>0:</w:t>
        </w:r>
        <w:r w:rsidRPr="00057C6F">
          <w:tab/>
          <w:t>In CHO with (multiple) SN configurations, the (candidate) SN assigns the same data forwarding addresses for multiple data forwarding requests from different target MNs. If available, the (candidate) SN indicates direct data forwarding path availability with the source node(s).</w:t>
        </w:r>
      </w:ins>
    </w:p>
    <w:p w14:paraId="6E214695" w14:textId="53C8F1E7" w:rsidR="00491446" w:rsidRPr="00EC669B" w:rsidRDefault="0058576F" w:rsidP="00EC669B">
      <w:pPr>
        <w:keepLines/>
        <w:ind w:left="1135" w:hanging="851"/>
        <w:rPr>
          <w:rFonts w:eastAsia="MS Mincho"/>
        </w:rPr>
      </w:pPr>
      <w:ins w:id="4" w:author="Rapporteur" w:date="2023-05-10T08:58:00Z">
        <w:r w:rsidRPr="00057C6F">
          <w:rPr>
            <w:i/>
            <w:iCs/>
            <w:color w:val="C00000"/>
          </w:rPr>
          <w:t>Editor’s note: Details of the indication(s) from the target SN are FFS.</w:t>
        </w:r>
      </w:ins>
      <w:bookmarkEnd w:id="1"/>
    </w:p>
    <w:p w14:paraId="218D19B2" w14:textId="32926759" w:rsidR="005A7041" w:rsidRDefault="00491446" w:rsidP="005A7041">
      <w:pPr>
        <w:overflowPunct/>
        <w:spacing w:after="0"/>
        <w:textAlignment w:val="auto"/>
      </w:pPr>
      <w:r w:rsidRPr="00491446">
        <w:t xml:space="preserve">During the previous meeting, </w:t>
      </w:r>
      <w:r w:rsidR="00422FCF">
        <w:t>one</w:t>
      </w:r>
      <w:r w:rsidRPr="00491446">
        <w:t xml:space="preserve"> proposal </w:t>
      </w:r>
      <w:r w:rsidR="007E1681">
        <w:t xml:space="preserve">intended to </w:t>
      </w:r>
      <w:r w:rsidR="00CB15C1">
        <w:t xml:space="preserve">introduce </w:t>
      </w:r>
      <w:r w:rsidRPr="00491446">
        <w:t xml:space="preserve">the presence of a direct data forwarding path between a source node and the target </w:t>
      </w:r>
      <w:r>
        <w:t>MN.</w:t>
      </w:r>
      <w:r w:rsidRPr="00491446">
        <w:t xml:space="preserve"> </w:t>
      </w:r>
      <w:r w:rsidR="005A7041">
        <w:t>Though, t</w:t>
      </w:r>
      <w:r w:rsidR="005A7041" w:rsidRPr="005A7041">
        <w:t>he support for direct data forwarding</w:t>
      </w:r>
      <w:r w:rsidR="00973133">
        <w:t xml:space="preserve"> between the target SN and source NG-RAN node</w:t>
      </w:r>
      <w:r w:rsidR="005A7041" w:rsidRPr="005A7041">
        <w:t xml:space="preserve"> </w:t>
      </w:r>
      <w:r w:rsidR="005A7041">
        <w:t>has been</w:t>
      </w:r>
      <w:r w:rsidR="005A7041" w:rsidRPr="005A7041">
        <w:t xml:space="preserve"> documented in TS 37.340, as depicted below</w:t>
      </w:r>
      <w:r w:rsidR="00973133">
        <w:t>.</w:t>
      </w:r>
    </w:p>
    <w:p w14:paraId="3D1F7D3C" w14:textId="77777777" w:rsidR="005A7041" w:rsidRDefault="005A7041" w:rsidP="005A7041">
      <w:pPr>
        <w:overflowPunct/>
        <w:spacing w:after="0"/>
        <w:textAlignment w:val="auto"/>
      </w:pPr>
    </w:p>
    <w:p w14:paraId="7C1429C8" w14:textId="77777777" w:rsidR="005A7041" w:rsidRPr="00060FFB" w:rsidRDefault="005A7041" w:rsidP="005A7041">
      <w:pPr>
        <w:overflowPunct/>
        <w:spacing w:after="0"/>
        <w:ind w:left="567"/>
        <w:textAlignment w:val="auto"/>
        <w:rPr>
          <w:u w:val="single"/>
        </w:rPr>
      </w:pPr>
      <w:r w:rsidRPr="00060FFB">
        <w:rPr>
          <w:u w:val="single"/>
        </w:rPr>
        <w:t>TS 37.340, section 8.4:</w:t>
      </w:r>
    </w:p>
    <w:p w14:paraId="2C93C655" w14:textId="77777777" w:rsidR="005A7041" w:rsidRDefault="005A7041" w:rsidP="005A7041">
      <w:pPr>
        <w:overflowPunct/>
        <w:spacing w:after="0"/>
        <w:ind w:left="567"/>
        <w:textAlignment w:val="auto"/>
      </w:pPr>
    </w:p>
    <w:p w14:paraId="3C2C7B47" w14:textId="77777777" w:rsidR="005A7041" w:rsidRPr="00826CF1" w:rsidRDefault="005A7041" w:rsidP="005A7041">
      <w:pPr>
        <w:ind w:left="567"/>
        <w:rPr>
          <w:i/>
          <w:iCs/>
          <w:lang w:eastAsia="zh-CN"/>
        </w:rPr>
      </w:pPr>
      <w:r w:rsidRPr="00496350">
        <w:rPr>
          <w:i/>
          <w:iCs/>
          <w:highlight w:val="green"/>
          <w:lang w:eastAsia="zh-CN"/>
        </w:rPr>
        <w:t>Direct data forwarding from source SN to target NG-RAN node and from source NG-RAN node to target SN for mobility scenario is supported.</w:t>
      </w:r>
      <w:r w:rsidRPr="00826CF1">
        <w:rPr>
          <w:i/>
          <w:iCs/>
          <w:lang w:eastAsia="zh-CN"/>
        </w:rPr>
        <w:t xml:space="preserve"> Direct data forwarding from source SN to target SN for SN change scenario is also supported.</w:t>
      </w:r>
    </w:p>
    <w:p w14:paraId="4B24AB8D" w14:textId="77777777" w:rsidR="0002259A" w:rsidRDefault="00591B40" w:rsidP="00496350">
      <w:pPr>
        <w:overflowPunct/>
        <w:spacing w:after="0"/>
        <w:textAlignment w:val="auto"/>
      </w:pPr>
      <w:r w:rsidRPr="00EE04DF">
        <w:lastRenderedPageBreak/>
        <w:t xml:space="preserve">According to the legacy discussion, the target SN has the information on direct forwarding path availability between the node itself and its </w:t>
      </w:r>
      <w:proofErr w:type="spellStart"/>
      <w:r w:rsidRPr="00EE04DF">
        <w:t>neighboring</w:t>
      </w:r>
      <w:proofErr w:type="spellEnd"/>
      <w:r w:rsidRPr="00EE04DF">
        <w:t xml:space="preserve"> source nodes.</w:t>
      </w:r>
      <w:r>
        <w:t xml:space="preserve"> </w:t>
      </w:r>
      <w:r w:rsidR="00491446" w:rsidRPr="00491446">
        <w:t xml:space="preserve">As is known, </w:t>
      </w:r>
      <w:r w:rsidR="006965B8">
        <w:t xml:space="preserve">the existing </w:t>
      </w:r>
      <w:proofErr w:type="spellStart"/>
      <w:r w:rsidR="006965B8">
        <w:t>XnAP</w:t>
      </w:r>
      <w:proofErr w:type="spellEnd"/>
      <w:r w:rsidR="006965B8">
        <w:t xml:space="preserve"> messages</w:t>
      </w:r>
      <w:r w:rsidR="00491446" w:rsidRPr="00491446">
        <w:t xml:space="preserve"> contain an </w:t>
      </w:r>
      <w:r w:rsidR="00491446">
        <w:t>IE</w:t>
      </w:r>
      <w:r w:rsidR="00491446" w:rsidRPr="00491446">
        <w:t xml:space="preserve"> that </w:t>
      </w:r>
      <w:r w:rsidR="009561E3">
        <w:t>tells</w:t>
      </w:r>
      <w:r w:rsidR="00491446" w:rsidRPr="00491446">
        <w:t xml:space="preserve"> the availability of a direct data forwarding path. This IE serves to indicate the existence of a direct data forwarding path between either the source SN or the source MN and the target SN, based on the </w:t>
      </w:r>
      <w:r w:rsidR="00491446" w:rsidRPr="00340D11">
        <w:rPr>
          <w:i/>
          <w:iCs/>
        </w:rPr>
        <w:t>Source NG-RAN Node ID</w:t>
      </w:r>
      <w:r w:rsidR="00491446" w:rsidRPr="00491446">
        <w:t xml:space="preserve"> provided </w:t>
      </w:r>
      <w:r w:rsidR="006965B8">
        <w:t>by the target MN</w:t>
      </w:r>
      <w:r w:rsidR="00491446" w:rsidRPr="00491446">
        <w:t>.</w:t>
      </w:r>
      <w:r w:rsidR="00826CF1">
        <w:t xml:space="preserve"> </w:t>
      </w:r>
    </w:p>
    <w:p w14:paraId="779392C3" w14:textId="77777777" w:rsidR="0002259A" w:rsidRDefault="0002259A" w:rsidP="00496350">
      <w:pPr>
        <w:overflowPunct/>
        <w:spacing w:after="0"/>
        <w:textAlignment w:val="auto"/>
      </w:pPr>
    </w:p>
    <w:p w14:paraId="26D10A27" w14:textId="1CA73578" w:rsidR="0002259A" w:rsidRDefault="0002259A" w:rsidP="0002259A">
      <w:pPr>
        <w:pStyle w:val="Observation"/>
        <w:ind w:left="1701" w:hanging="1701"/>
      </w:pPr>
      <w:bookmarkStart w:id="5" w:name="_Toc142592875"/>
      <w:r>
        <w:t xml:space="preserve">Direct data forwarding between the target SN and the source NG-RAN node </w:t>
      </w:r>
      <w:r w:rsidR="00C81C52">
        <w:t>is already</w:t>
      </w:r>
      <w:r>
        <w:t xml:space="preserve"> supported</w:t>
      </w:r>
      <w:r>
        <w:rPr>
          <w:lang w:eastAsia="en-GB"/>
        </w:rPr>
        <w:t>.</w:t>
      </w:r>
      <w:bookmarkEnd w:id="5"/>
    </w:p>
    <w:p w14:paraId="28484E45" w14:textId="77777777" w:rsidR="0002259A" w:rsidRDefault="0002259A" w:rsidP="00496350">
      <w:pPr>
        <w:overflowPunct/>
        <w:spacing w:after="0"/>
        <w:textAlignment w:val="auto"/>
      </w:pPr>
    </w:p>
    <w:p w14:paraId="0A9531C7" w14:textId="721B5AA4" w:rsidR="00340D11" w:rsidRDefault="00496350" w:rsidP="00340D11">
      <w:pPr>
        <w:overflowPunct/>
        <w:spacing w:after="0"/>
        <w:textAlignment w:val="auto"/>
      </w:pPr>
      <w:r>
        <w:t xml:space="preserve">When </w:t>
      </w:r>
      <w:r w:rsidR="00C15671">
        <w:t>discussing</w:t>
      </w:r>
      <w:r>
        <w:t xml:space="preserve"> about direct data forwarding </w:t>
      </w:r>
      <w:r w:rsidR="00C15671">
        <w:t>within</w:t>
      </w:r>
      <w:r>
        <w:t xml:space="preserve"> a general DC to DC handover, homogeneous deployment is considered</w:t>
      </w:r>
      <w:r w:rsidR="007151DE">
        <w:t xml:space="preserve">. </w:t>
      </w:r>
      <w:r w:rsidR="007151DE" w:rsidRPr="007151DE">
        <w:t xml:space="preserve">This </w:t>
      </w:r>
      <w:r w:rsidR="00B93BD4">
        <w:t>means</w:t>
      </w:r>
      <w:r w:rsidR="007151DE" w:rsidRPr="007151DE">
        <w:t xml:space="preserve"> that both the source and target serving nodes would likely be set up with direct data forwarding path</w:t>
      </w:r>
      <w:r w:rsidR="00F65071">
        <w:t>s</w:t>
      </w:r>
      <w:r w:rsidR="007151DE" w:rsidRPr="007151DE">
        <w:t>.</w:t>
      </w:r>
      <w:r w:rsidR="00E84F6B">
        <w:t xml:space="preserve"> </w:t>
      </w:r>
      <w:r w:rsidR="00340D11" w:rsidRPr="00340D11">
        <w:t>Therefore, there's no requirement to add</w:t>
      </w:r>
      <w:r w:rsidR="00010760">
        <w:t xml:space="preserve"> any new </w:t>
      </w:r>
      <w:r w:rsidR="00EE04DF">
        <w:t>information</w:t>
      </w:r>
      <w:r w:rsidR="00340D11" w:rsidRPr="00340D11">
        <w:t xml:space="preserve"> to specify which node should establish the direct data forwarding path.</w:t>
      </w:r>
      <w:r w:rsidR="00C11909">
        <w:t xml:space="preserve"> An example </w:t>
      </w:r>
      <w:proofErr w:type="spellStart"/>
      <w:r w:rsidR="00C11909">
        <w:t>signaling</w:t>
      </w:r>
      <w:proofErr w:type="spellEnd"/>
      <w:r w:rsidR="00C11909">
        <w:t xml:space="preserve"> flows for configuration is given below.</w:t>
      </w:r>
    </w:p>
    <w:p w14:paraId="227E2A13" w14:textId="77777777" w:rsidR="006B2EE3" w:rsidRDefault="006B2EE3" w:rsidP="00340D11">
      <w:pPr>
        <w:overflowPunct/>
        <w:spacing w:after="0"/>
        <w:textAlignment w:val="auto"/>
      </w:pPr>
    </w:p>
    <w:p w14:paraId="2364486B" w14:textId="2282C0DB" w:rsidR="006B2EE3" w:rsidRDefault="006B2EE3" w:rsidP="00340D11">
      <w:pPr>
        <w:overflowPunct/>
        <w:spacing w:after="0"/>
        <w:textAlignment w:val="auto"/>
      </w:pPr>
    </w:p>
    <w:p w14:paraId="359F0E5E" w14:textId="1426B3F5" w:rsidR="006B2EE3" w:rsidRDefault="006B2EE3" w:rsidP="006B2EE3">
      <w:pPr>
        <w:overflowPunct/>
        <w:spacing w:after="0"/>
        <w:jc w:val="center"/>
        <w:textAlignment w:val="auto"/>
      </w:pPr>
      <w:r w:rsidRPr="006B2EE3">
        <w:rPr>
          <w:noProof/>
        </w:rPr>
        <w:drawing>
          <wp:inline distT="0" distB="0" distL="0" distR="0" wp14:anchorId="2BD279E0" wp14:editId="435124AD">
            <wp:extent cx="5789651" cy="3024866"/>
            <wp:effectExtent l="0" t="0" r="0" b="0"/>
            <wp:docPr id="1972286306"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2286306" name="Picture 1" descr="A diagram of a computer&#10;&#10;Description automatically generated"/>
                    <pic:cNvPicPr/>
                  </pic:nvPicPr>
                  <pic:blipFill>
                    <a:blip r:embed="rId11"/>
                    <a:stretch>
                      <a:fillRect/>
                    </a:stretch>
                  </pic:blipFill>
                  <pic:spPr>
                    <a:xfrm>
                      <a:off x="0" y="0"/>
                      <a:ext cx="5794802" cy="3027557"/>
                    </a:xfrm>
                    <a:prstGeom prst="rect">
                      <a:avLst/>
                    </a:prstGeom>
                  </pic:spPr>
                </pic:pic>
              </a:graphicData>
            </a:graphic>
          </wp:inline>
        </w:drawing>
      </w:r>
    </w:p>
    <w:p w14:paraId="3537C2B0" w14:textId="77777777" w:rsidR="006B2EE3" w:rsidRDefault="006B2EE3" w:rsidP="006B2EE3">
      <w:pPr>
        <w:overflowPunct/>
        <w:spacing w:after="0"/>
        <w:jc w:val="center"/>
        <w:textAlignment w:val="auto"/>
      </w:pPr>
    </w:p>
    <w:p w14:paraId="5CADF01D" w14:textId="3C593DCC" w:rsidR="006B2EE3" w:rsidRPr="008E4E07" w:rsidRDefault="008E4E07" w:rsidP="008E4E07">
      <w:pPr>
        <w:overflowPunct/>
        <w:spacing w:after="0"/>
        <w:jc w:val="center"/>
        <w:textAlignment w:val="auto"/>
        <w:rPr>
          <w:lang w:val="en-SE"/>
        </w:rPr>
      </w:pPr>
      <w:r w:rsidRPr="008E4E07">
        <w:rPr>
          <w:lang w:val="en-SE"/>
        </w:rPr>
        <w:t>Figure 1. Support of direct data forwarding for CHO + NR-DC</w:t>
      </w:r>
    </w:p>
    <w:p w14:paraId="7A836043" w14:textId="59DD1790" w:rsidR="00E06519" w:rsidRDefault="00E06519" w:rsidP="00E06519">
      <w:pPr>
        <w:overflowPunct/>
        <w:spacing w:after="0"/>
        <w:textAlignment w:val="auto"/>
      </w:pPr>
    </w:p>
    <w:p w14:paraId="641C426B" w14:textId="0D4F737A" w:rsidR="00307053" w:rsidRDefault="005D5771" w:rsidP="005778B1">
      <w:pPr>
        <w:pStyle w:val="Proposal"/>
        <w:tabs>
          <w:tab w:val="clear" w:pos="1304"/>
        </w:tabs>
        <w:ind w:left="1701" w:hanging="1701"/>
      </w:pPr>
      <w:bookmarkStart w:id="6" w:name="_Toc142593033"/>
      <w:r>
        <w:t>Keep</w:t>
      </w:r>
      <w:r w:rsidR="00963997" w:rsidRPr="00963997">
        <w:t xml:space="preserve"> </w:t>
      </w:r>
      <w:r>
        <w:t>current</w:t>
      </w:r>
      <w:r w:rsidR="00963997" w:rsidRPr="00963997">
        <w:t xml:space="preserve"> </w:t>
      </w:r>
      <w:r w:rsidR="00B66C45">
        <w:t>mechanism</w:t>
      </w:r>
      <w:r w:rsidR="00963997" w:rsidRPr="00963997">
        <w:t xml:space="preserve"> </w:t>
      </w:r>
      <w:r w:rsidR="0094630A">
        <w:t>of</w:t>
      </w:r>
      <w:r w:rsidR="00963997" w:rsidRPr="00963997">
        <w:t xml:space="preserve"> direct data forwarding </w:t>
      </w:r>
      <w:r w:rsidR="00963997">
        <w:t xml:space="preserve">for </w:t>
      </w:r>
      <w:r>
        <w:t xml:space="preserve">normal </w:t>
      </w:r>
      <w:r w:rsidR="00963997">
        <w:t>handover and conditional handover in Rel-18</w:t>
      </w:r>
      <w:r w:rsidR="00963997" w:rsidRPr="00963997">
        <w:t>.</w:t>
      </w:r>
      <w:bookmarkEnd w:id="6"/>
    </w:p>
    <w:p w14:paraId="3158F86B" w14:textId="7AB0D986" w:rsidR="00723E42" w:rsidRDefault="00FD4C35" w:rsidP="00132B8C">
      <w:pPr>
        <w:pStyle w:val="Proposal"/>
        <w:tabs>
          <w:tab w:val="clear" w:pos="1304"/>
        </w:tabs>
        <w:ind w:left="1701" w:hanging="1701"/>
      </w:pPr>
      <w:bookmarkStart w:id="7" w:name="_Toc142593034"/>
      <w:r w:rsidRPr="00FD4C35">
        <w:t xml:space="preserve">The editor's note in the BL CR </w:t>
      </w:r>
      <w:r w:rsidR="00963997">
        <w:t>for direct data forwarding can</w:t>
      </w:r>
      <w:r w:rsidR="00723E42">
        <w:t xml:space="preserve"> be removed</w:t>
      </w:r>
      <w:r w:rsidRPr="00FD4C35">
        <w:t>, as shown in Annex TP.</w:t>
      </w:r>
      <w:bookmarkEnd w:id="7"/>
    </w:p>
    <w:p w14:paraId="36D77857" w14:textId="77777777" w:rsidR="0020707B" w:rsidRDefault="0020707B" w:rsidP="0020707B">
      <w:pPr>
        <w:pStyle w:val="Proposal"/>
        <w:numPr>
          <w:ilvl w:val="0"/>
          <w:numId w:val="0"/>
        </w:numPr>
      </w:pPr>
    </w:p>
    <w:p w14:paraId="7968D043" w14:textId="2710249A" w:rsidR="008B7D68" w:rsidRDefault="008B7D68" w:rsidP="008B7D68">
      <w:pPr>
        <w:pStyle w:val="Heading2"/>
      </w:pPr>
      <w:r>
        <w:t>2.1</w:t>
      </w:r>
      <w:r>
        <w:tab/>
        <w:t xml:space="preserve">Avoid unnecessary </w:t>
      </w:r>
      <w:proofErr w:type="spellStart"/>
      <w:r>
        <w:t>signaling</w:t>
      </w:r>
      <w:proofErr w:type="spellEnd"/>
      <w:r>
        <w:t xml:space="preserve"> exchange</w:t>
      </w:r>
    </w:p>
    <w:p w14:paraId="56D36B1E" w14:textId="2943DDEF" w:rsidR="005300C0" w:rsidRPr="005300C0" w:rsidRDefault="00D6150C" w:rsidP="005300C0">
      <w:r w:rsidRPr="005300C0">
        <w:t>As being</w:t>
      </w:r>
      <w:r w:rsidR="00AA194B" w:rsidRPr="005300C0">
        <w:t xml:space="preserve"> captured in </w:t>
      </w:r>
      <w:proofErr w:type="spellStart"/>
      <w:r w:rsidR="00AA194B" w:rsidRPr="005300C0">
        <w:t>SoD</w:t>
      </w:r>
      <w:proofErr w:type="spellEnd"/>
      <w:r w:rsidRPr="005300C0">
        <w:t xml:space="preserve">, </w:t>
      </w:r>
      <w:r w:rsidR="00AA194B" w:rsidRPr="005300C0">
        <w:t>c</w:t>
      </w:r>
      <w:r w:rsidR="00763825" w:rsidRPr="005300C0">
        <w:t>urrently</w:t>
      </w:r>
      <w:r w:rsidRPr="005300C0">
        <w:t xml:space="preserve"> </w:t>
      </w:r>
      <w:r w:rsidR="00763825" w:rsidRPr="005300C0">
        <w:t xml:space="preserve">the T-MN knows if the T-SN (if there is DC configured at the target side) </w:t>
      </w:r>
      <w:r w:rsidRPr="005300C0">
        <w:t xml:space="preserve">has </w:t>
      </w:r>
      <w:r w:rsidR="00763825" w:rsidRPr="005300C0">
        <w:t>prepared full or delta config.</w:t>
      </w:r>
      <w:r w:rsidR="00BB5719">
        <w:t xml:space="preserve"> And</w:t>
      </w:r>
      <w:r w:rsidR="00AA194B" w:rsidRPr="005300C0">
        <w:t xml:space="preserve"> </w:t>
      </w:r>
      <w:r w:rsidR="00763825" w:rsidRPr="005300C0">
        <w:t xml:space="preserve">RAN3 </w:t>
      </w:r>
      <w:r w:rsidR="00DA605A">
        <w:t>acknowledges</w:t>
      </w:r>
      <w:r w:rsidR="00763825" w:rsidRPr="005300C0">
        <w:t xml:space="preserve"> that when the S-MN knows that all prepared T-MNs use full config</w:t>
      </w:r>
      <w:r w:rsidRPr="005300C0">
        <w:t>uration</w:t>
      </w:r>
      <w:r w:rsidR="00763825" w:rsidRPr="005300C0">
        <w:t>, any changes on the source side do not concern the target side.</w:t>
      </w:r>
      <w:r w:rsidR="00763825">
        <w:t xml:space="preserve"> </w:t>
      </w:r>
    </w:p>
    <w:p w14:paraId="586D0D85" w14:textId="693F9013" w:rsidR="008B7D68" w:rsidRPr="00AA194B" w:rsidRDefault="00AA194B" w:rsidP="008B7D68">
      <w:pPr>
        <w:spacing w:after="0"/>
        <w:jc w:val="both"/>
        <w:rPr>
          <w:bCs/>
        </w:rPr>
      </w:pPr>
      <w:r w:rsidRPr="005300C0">
        <w:rPr>
          <w:bCs/>
        </w:rPr>
        <w:t xml:space="preserve">The remaining issue would </w:t>
      </w:r>
      <w:r w:rsidR="00D6150C" w:rsidRPr="005300C0">
        <w:rPr>
          <w:bCs/>
        </w:rPr>
        <w:t>be</w:t>
      </w:r>
      <w:r w:rsidRPr="005300C0">
        <w:rPr>
          <w:bCs/>
        </w:rPr>
        <w:t xml:space="preserve"> </w:t>
      </w:r>
      <w:r w:rsidR="005300C0">
        <w:rPr>
          <w:bCs/>
        </w:rPr>
        <w:t xml:space="preserve">still valid </w:t>
      </w:r>
      <w:r w:rsidRPr="005300C0">
        <w:rPr>
          <w:bCs/>
        </w:rPr>
        <w:t xml:space="preserve">when delta configuration is applied. </w:t>
      </w:r>
      <w:r w:rsidR="008B7D68" w:rsidRPr="005300C0">
        <w:rPr>
          <w:bCs/>
        </w:rPr>
        <w:t xml:space="preserve">In short, when CHO is configured with CPC or MR-DC, it </w:t>
      </w:r>
      <w:r w:rsidR="005300C0">
        <w:rPr>
          <w:bCs/>
        </w:rPr>
        <w:t>is</w:t>
      </w:r>
      <w:r w:rsidR="008B7D68" w:rsidRPr="005300C0">
        <w:rPr>
          <w:bCs/>
        </w:rPr>
        <w:t xml:space="preserve"> unclear whether a reconfiguration initiated by the source SN will impact the target SCG configuration. Current standards dictate that the new configuration should be blindly forwarded from the MN to the target SN, potentially causing unnecessary delays.</w:t>
      </w:r>
      <w:r w:rsidR="00D6150C" w:rsidRPr="005300C0">
        <w:rPr>
          <w:bCs/>
        </w:rPr>
        <w:t xml:space="preserve"> Thus enhancements would be </w:t>
      </w:r>
      <w:r w:rsidR="00C54DE1">
        <w:rPr>
          <w:bCs/>
        </w:rPr>
        <w:t>necessary</w:t>
      </w:r>
      <w:r w:rsidR="00D6150C" w:rsidRPr="005300C0">
        <w:rPr>
          <w:bCs/>
        </w:rPr>
        <w:t>, as being proposed before</w:t>
      </w:r>
      <w:r w:rsidR="007E168C">
        <w:rPr>
          <w:bCs/>
        </w:rPr>
        <w:t>, together with the indicator of full/delta configurations in the target side.</w:t>
      </w:r>
    </w:p>
    <w:p w14:paraId="6AAC89B2" w14:textId="77777777" w:rsidR="008B7D68" w:rsidRPr="00D34DD1" w:rsidRDefault="008B7D68" w:rsidP="008B7D68">
      <w:pPr>
        <w:spacing w:after="0"/>
        <w:jc w:val="both"/>
        <w:rPr>
          <w:bCs/>
          <w:highlight w:val="lightGray"/>
        </w:rPr>
      </w:pPr>
    </w:p>
    <w:p w14:paraId="782B5E75" w14:textId="6C39E200" w:rsidR="008B7D68" w:rsidRPr="00AA194B" w:rsidRDefault="008B7D68" w:rsidP="008B7D68">
      <w:pPr>
        <w:spacing w:after="0"/>
        <w:jc w:val="both"/>
        <w:rPr>
          <w:bCs/>
        </w:rPr>
      </w:pPr>
      <w:r w:rsidRPr="00AA194B">
        <w:rPr>
          <w:bCs/>
        </w:rPr>
        <w:t>The following figure depicts an example.</w:t>
      </w:r>
    </w:p>
    <w:p w14:paraId="32D3A4D1" w14:textId="77777777" w:rsidR="008B7D68" w:rsidRPr="00D34DD1" w:rsidRDefault="008B7D68" w:rsidP="008B7D68">
      <w:pPr>
        <w:rPr>
          <w:highlight w:val="lightGray"/>
        </w:rPr>
      </w:pPr>
    </w:p>
    <w:p w14:paraId="7C66B891" w14:textId="77777777" w:rsidR="008B7D68" w:rsidRPr="00D34DD1" w:rsidRDefault="008B7D68" w:rsidP="008B7D68">
      <w:pPr>
        <w:jc w:val="center"/>
        <w:rPr>
          <w:highlight w:val="lightGray"/>
        </w:rPr>
      </w:pPr>
      <w:r w:rsidRPr="00AA194B">
        <w:rPr>
          <w:noProof/>
        </w:rPr>
        <w:lastRenderedPageBreak/>
        <w:drawing>
          <wp:inline distT="0" distB="0" distL="0" distR="0" wp14:anchorId="63AA8BF0" wp14:editId="6D814308">
            <wp:extent cx="4370832" cy="4583120"/>
            <wp:effectExtent l="0" t="0" r="0" b="1905"/>
            <wp:docPr id="1089091905" name="Picture 1089091905"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9091905" name="Picture 1089091905" descr="Tex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89011" cy="4602182"/>
                    </a:xfrm>
                    <a:prstGeom prst="rect">
                      <a:avLst/>
                    </a:prstGeom>
                    <a:noFill/>
                  </pic:spPr>
                </pic:pic>
              </a:graphicData>
            </a:graphic>
          </wp:inline>
        </w:drawing>
      </w:r>
    </w:p>
    <w:p w14:paraId="0BC3A04B" w14:textId="200207D4" w:rsidR="008B7D68" w:rsidRPr="00AA194B" w:rsidRDefault="008B7D68" w:rsidP="00AA194B">
      <w:pPr>
        <w:overflowPunct/>
        <w:spacing w:after="0"/>
        <w:jc w:val="center"/>
        <w:textAlignment w:val="auto"/>
        <w:rPr>
          <w:lang w:val="en-SE"/>
        </w:rPr>
      </w:pPr>
      <w:r w:rsidRPr="00AA194B">
        <w:rPr>
          <w:lang w:val="en-SE"/>
        </w:rPr>
        <w:t xml:space="preserve">Figure </w:t>
      </w:r>
      <w:r w:rsidR="00AA194B">
        <w:rPr>
          <w:lang w:val="en-US"/>
        </w:rPr>
        <w:t>2</w:t>
      </w:r>
      <w:r w:rsidRPr="00AA194B">
        <w:rPr>
          <w:lang w:val="en-SE"/>
        </w:rPr>
        <w:t>. Example signalings for SN reconfigurations</w:t>
      </w:r>
    </w:p>
    <w:p w14:paraId="6AE91C42" w14:textId="77777777" w:rsidR="008B7D68" w:rsidRDefault="008B7D68" w:rsidP="008B7D68">
      <w:pPr>
        <w:rPr>
          <w:highlight w:val="lightGray"/>
        </w:rPr>
      </w:pPr>
    </w:p>
    <w:p w14:paraId="40A26A24" w14:textId="1C91E329" w:rsidR="008F100A" w:rsidRDefault="008F100A" w:rsidP="008F100A">
      <w:r w:rsidRPr="008F100A">
        <w:t>Thus, the solution would include the followings:</w:t>
      </w:r>
    </w:p>
    <w:p w14:paraId="5D64C7B1" w14:textId="49A798FB" w:rsidR="0085105A" w:rsidRPr="004961FC" w:rsidRDefault="00C322B3" w:rsidP="00C322B3">
      <w:pPr>
        <w:pStyle w:val="ListParagraph"/>
        <w:numPr>
          <w:ilvl w:val="0"/>
          <w:numId w:val="47"/>
        </w:numPr>
        <w:rPr>
          <w:rFonts w:ascii="Times New Roman" w:hAnsi="Times New Roman"/>
          <w:sz w:val="20"/>
          <w:szCs w:val="20"/>
        </w:rPr>
      </w:pPr>
      <w:r w:rsidRPr="004961FC">
        <w:rPr>
          <w:rFonts w:ascii="Times New Roman" w:hAnsi="Times New Roman"/>
          <w:sz w:val="20"/>
          <w:szCs w:val="20"/>
        </w:rPr>
        <w:t xml:space="preserve">Enhance the HANDOVER REQUEST ACKNOWLEDGE message by having </w:t>
      </w:r>
      <w:r w:rsidRPr="004961FC">
        <w:rPr>
          <w:rFonts w:ascii="Times New Roman" w:hAnsi="Times New Roman"/>
          <w:sz w:val="20"/>
          <w:szCs w:val="20"/>
          <w:lang w:val="en-US"/>
        </w:rPr>
        <w:t>one</w:t>
      </w:r>
      <w:r w:rsidRPr="004961FC">
        <w:rPr>
          <w:rFonts w:ascii="Times New Roman" w:hAnsi="Times New Roman"/>
          <w:sz w:val="20"/>
          <w:szCs w:val="20"/>
        </w:rPr>
        <w:t xml:space="preserve"> indicator to tell source MN whether delta configuration is </w:t>
      </w:r>
      <w:r w:rsidR="00B97AD1">
        <w:rPr>
          <w:rFonts w:ascii="Times New Roman" w:hAnsi="Times New Roman"/>
          <w:sz w:val="20"/>
          <w:szCs w:val="20"/>
          <w:lang w:val="en-US"/>
        </w:rPr>
        <w:t>applied</w:t>
      </w:r>
      <w:r w:rsidRPr="004961FC">
        <w:rPr>
          <w:rFonts w:ascii="Times New Roman" w:hAnsi="Times New Roman"/>
          <w:sz w:val="20"/>
          <w:szCs w:val="20"/>
        </w:rPr>
        <w:t xml:space="preserve"> in the target SN.</w:t>
      </w:r>
    </w:p>
    <w:p w14:paraId="42F6F50A" w14:textId="6A77BD4C" w:rsidR="00C322B3" w:rsidRPr="004961FC" w:rsidRDefault="00C322B3" w:rsidP="00C322B3">
      <w:pPr>
        <w:pStyle w:val="ListParagraph"/>
        <w:numPr>
          <w:ilvl w:val="0"/>
          <w:numId w:val="47"/>
        </w:numPr>
        <w:rPr>
          <w:rFonts w:ascii="Times New Roman" w:hAnsi="Times New Roman"/>
          <w:sz w:val="20"/>
          <w:szCs w:val="20"/>
        </w:rPr>
      </w:pPr>
      <w:r w:rsidRPr="004961FC">
        <w:rPr>
          <w:rFonts w:ascii="Times New Roman" w:hAnsi="Times New Roman"/>
          <w:sz w:val="20"/>
          <w:szCs w:val="20"/>
          <w:lang w:val="en-US"/>
        </w:rPr>
        <w:t>Enhance the S-NODE MODIFICATION REQUEST message by including the above indicator from the source MN to the source SN.</w:t>
      </w:r>
    </w:p>
    <w:p w14:paraId="3E4AF3FE" w14:textId="248CF22B" w:rsidR="008F100A" w:rsidRPr="004961FC" w:rsidRDefault="00C322B3" w:rsidP="00C322B3">
      <w:pPr>
        <w:pStyle w:val="ListParagraph"/>
        <w:numPr>
          <w:ilvl w:val="0"/>
          <w:numId w:val="47"/>
        </w:numPr>
        <w:rPr>
          <w:rFonts w:ascii="Times New Roman" w:hAnsi="Times New Roman"/>
          <w:sz w:val="20"/>
          <w:szCs w:val="20"/>
        </w:rPr>
      </w:pPr>
      <w:r w:rsidRPr="004961FC">
        <w:rPr>
          <w:rFonts w:ascii="Times New Roman" w:hAnsi="Times New Roman"/>
          <w:sz w:val="20"/>
          <w:szCs w:val="20"/>
          <w:lang w:val="en-US"/>
        </w:rPr>
        <w:t xml:space="preserve">Enhance the S-NODE MODIFICATION REQUIRED message by including one indicator for the source SN to inform whether </w:t>
      </w:r>
      <w:proofErr w:type="spellStart"/>
      <w:r w:rsidRPr="004961FC">
        <w:rPr>
          <w:rFonts w:ascii="Times New Roman" w:hAnsi="Times New Roman"/>
          <w:sz w:val="20"/>
          <w:szCs w:val="20"/>
          <w:lang w:val="en-US"/>
        </w:rPr>
        <w:t>measConfig</w:t>
      </w:r>
      <w:proofErr w:type="spellEnd"/>
      <w:r w:rsidRPr="004961FC">
        <w:rPr>
          <w:rFonts w:ascii="Times New Roman" w:hAnsi="Times New Roman"/>
          <w:sz w:val="20"/>
          <w:szCs w:val="20"/>
          <w:lang w:val="en-US"/>
        </w:rPr>
        <w:t xml:space="preserve"> is updated for the target SN</w:t>
      </w:r>
      <w:r w:rsidR="00B97893">
        <w:rPr>
          <w:rFonts w:ascii="Times New Roman" w:hAnsi="Times New Roman"/>
          <w:sz w:val="20"/>
          <w:szCs w:val="20"/>
          <w:lang w:val="en-US"/>
        </w:rPr>
        <w:t xml:space="preserve"> once delta configuration is applied</w:t>
      </w:r>
      <w:r w:rsidRPr="004961FC">
        <w:rPr>
          <w:rFonts w:ascii="Times New Roman" w:hAnsi="Times New Roman"/>
          <w:sz w:val="20"/>
          <w:szCs w:val="20"/>
          <w:lang w:val="en-US"/>
        </w:rPr>
        <w:t>.</w:t>
      </w:r>
    </w:p>
    <w:p w14:paraId="458DF64A" w14:textId="77777777" w:rsidR="008B7D68" w:rsidRPr="00D34DD1" w:rsidRDefault="008B7D68" w:rsidP="008B7D68">
      <w:pPr>
        <w:overflowPunct/>
        <w:spacing w:after="0"/>
        <w:textAlignment w:val="auto"/>
        <w:rPr>
          <w:bCs/>
          <w:highlight w:val="lightGray"/>
        </w:rPr>
      </w:pPr>
    </w:p>
    <w:p w14:paraId="3C17751B" w14:textId="2B9A86E6" w:rsidR="00132B8C" w:rsidRDefault="00132B8C" w:rsidP="008B7D68">
      <w:pPr>
        <w:pStyle w:val="Proposal"/>
        <w:tabs>
          <w:tab w:val="clear" w:pos="1304"/>
        </w:tabs>
        <w:ind w:left="1701" w:hanging="1701"/>
      </w:pPr>
      <w:bookmarkStart w:id="8" w:name="_Toc142593035"/>
      <w:bookmarkStart w:id="9" w:name="_Toc131104348"/>
      <w:r>
        <w:t xml:space="preserve">To avoid unnecessary </w:t>
      </w:r>
      <w:proofErr w:type="spellStart"/>
      <w:r>
        <w:t>signaling</w:t>
      </w:r>
      <w:proofErr w:type="spellEnd"/>
      <w:r>
        <w:t xml:space="preserve"> exchange, it is proposed to</w:t>
      </w:r>
      <w:bookmarkEnd w:id="8"/>
    </w:p>
    <w:p w14:paraId="5203D181" w14:textId="25078717" w:rsidR="00132B8C" w:rsidRDefault="00132B8C" w:rsidP="00132B8C">
      <w:pPr>
        <w:pStyle w:val="Proposal"/>
        <w:numPr>
          <w:ilvl w:val="2"/>
          <w:numId w:val="2"/>
        </w:numPr>
      </w:pPr>
      <w:bookmarkStart w:id="10" w:name="_Toc142593036"/>
      <w:r>
        <w:t>Add</w:t>
      </w:r>
      <w:r w:rsidR="00B97AD1">
        <w:t xml:space="preserve"> </w:t>
      </w:r>
      <w:r w:rsidR="00114952">
        <w:t xml:space="preserve">the </w:t>
      </w:r>
      <w:r w:rsidR="00114952" w:rsidRPr="00114952">
        <w:rPr>
          <w:i/>
          <w:iCs/>
        </w:rPr>
        <w:t>RRC Config Indication</w:t>
      </w:r>
      <w:r w:rsidR="00114952">
        <w:t xml:space="preserve"> IE </w:t>
      </w:r>
      <w:r w:rsidR="00B97AD1">
        <w:t xml:space="preserve">to the S-NODE MODIFICATION REQUEST and HANDOVER REQUEST ACKNOLEDGE messages to indicate that full or delta configuration is applied at the target </w:t>
      </w:r>
      <w:r w:rsidR="00E74369">
        <w:t>side</w:t>
      </w:r>
      <w:r w:rsidR="008B7D68" w:rsidRPr="00CB32F1">
        <w:t>.</w:t>
      </w:r>
      <w:bookmarkEnd w:id="10"/>
    </w:p>
    <w:p w14:paraId="3EFB4949" w14:textId="7BCB10D9" w:rsidR="00453309" w:rsidRDefault="00B97AD1" w:rsidP="00132B8C">
      <w:pPr>
        <w:pStyle w:val="Proposal"/>
        <w:numPr>
          <w:ilvl w:val="2"/>
          <w:numId w:val="2"/>
        </w:numPr>
      </w:pPr>
      <w:bookmarkStart w:id="11" w:name="_Toc142593037"/>
      <w:r>
        <w:t xml:space="preserve">Add one indicator to the S-NODE MODIFICATION REQUIRED message to indicate whether the source SCG reconfiguration </w:t>
      </w:r>
      <w:r w:rsidR="00D82F50">
        <w:t xml:space="preserve">has </w:t>
      </w:r>
      <w:r>
        <w:t>impact on the target SCG</w:t>
      </w:r>
      <w:r w:rsidR="00D82F50">
        <w:t xml:space="preserve"> or not</w:t>
      </w:r>
      <w:r w:rsidR="00E74369">
        <w:t xml:space="preserve"> once the delta configuration is applied</w:t>
      </w:r>
      <w:r w:rsidR="005300C0" w:rsidRPr="00CB32F1">
        <w:t>.</w:t>
      </w:r>
      <w:bookmarkEnd w:id="9"/>
      <w:bookmarkEnd w:id="11"/>
    </w:p>
    <w:p w14:paraId="23BD68D6" w14:textId="78E1EBCA" w:rsidR="00C01F33" w:rsidRPr="00CE0424" w:rsidRDefault="001E59DA" w:rsidP="00CE0424">
      <w:pPr>
        <w:pStyle w:val="Heading1"/>
      </w:pPr>
      <w:bookmarkStart w:id="12" w:name="_Toc110368140"/>
      <w:bookmarkStart w:id="13" w:name="_Toc110368156"/>
      <w:bookmarkStart w:id="14" w:name="_Toc110368141"/>
      <w:bookmarkStart w:id="15" w:name="_Toc110368157"/>
      <w:bookmarkStart w:id="16" w:name="_Toc110368142"/>
      <w:bookmarkStart w:id="17" w:name="_Toc110368158"/>
      <w:bookmarkStart w:id="18" w:name="_Toc110368143"/>
      <w:bookmarkStart w:id="19" w:name="_Toc110368159"/>
      <w:bookmarkEnd w:id="12"/>
      <w:bookmarkEnd w:id="13"/>
      <w:bookmarkEnd w:id="14"/>
      <w:bookmarkEnd w:id="15"/>
      <w:bookmarkEnd w:id="16"/>
      <w:bookmarkEnd w:id="17"/>
      <w:bookmarkEnd w:id="18"/>
      <w:bookmarkEnd w:id="19"/>
      <w:r>
        <w:t>3</w:t>
      </w:r>
      <w:r>
        <w:tab/>
      </w:r>
      <w:r w:rsidR="00C01F33" w:rsidRPr="00CE0424">
        <w:t>Conclusion</w:t>
      </w:r>
    </w:p>
    <w:p w14:paraId="724068A6" w14:textId="77777777" w:rsidR="00565186" w:rsidRPr="00DE7822" w:rsidRDefault="00565186" w:rsidP="00565186">
      <w:pPr>
        <w:rPr>
          <w:bCs/>
        </w:rPr>
      </w:pPr>
      <w:r w:rsidRPr="00DE7822">
        <w:rPr>
          <w:bCs/>
        </w:rPr>
        <w:t xml:space="preserve">In the previous sections we made the following observation: </w:t>
      </w:r>
    </w:p>
    <w:p w14:paraId="74F4A2E3" w14:textId="1C3E8C17" w:rsidR="006736AB" w:rsidRDefault="00565186">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42592875" w:history="1">
        <w:r w:rsidR="006736AB" w:rsidRPr="00423FB9">
          <w:rPr>
            <w:rStyle w:val="Hyperlink"/>
            <w:noProof/>
          </w:rPr>
          <w:t>Observation 1</w:t>
        </w:r>
        <w:r w:rsidR="006736AB">
          <w:rPr>
            <w:rFonts w:asciiTheme="minorHAnsi" w:eastAsiaTheme="minorEastAsia" w:hAnsiTheme="minorHAnsi" w:cstheme="minorBidi"/>
            <w:b w:val="0"/>
            <w:noProof/>
            <w:kern w:val="2"/>
            <w:sz w:val="24"/>
            <w:szCs w:val="24"/>
            <w:lang w:val="en-SE"/>
            <w14:ligatures w14:val="standardContextual"/>
          </w:rPr>
          <w:tab/>
        </w:r>
        <w:r w:rsidR="006736AB" w:rsidRPr="00423FB9">
          <w:rPr>
            <w:rStyle w:val="Hyperlink"/>
            <w:noProof/>
          </w:rPr>
          <w:t>Direct data forwarding between the target SN and the source NG-RAN node is already supported</w:t>
        </w:r>
        <w:r w:rsidR="006736AB" w:rsidRPr="00423FB9">
          <w:rPr>
            <w:rStyle w:val="Hyperlink"/>
            <w:noProof/>
            <w:lang w:eastAsia="en-GB"/>
          </w:rPr>
          <w:t>.</w:t>
        </w:r>
      </w:hyperlink>
    </w:p>
    <w:p w14:paraId="494772ED" w14:textId="6819D560" w:rsidR="006E1C82" w:rsidRPr="008C5CEF" w:rsidRDefault="00565186" w:rsidP="00565186">
      <w:pPr>
        <w:rPr>
          <w:bCs/>
        </w:rPr>
      </w:pPr>
      <w:r>
        <w:rPr>
          <w:b/>
          <w:bCs/>
        </w:rPr>
        <w:fldChar w:fldCharType="end"/>
      </w:r>
      <w:r w:rsidR="0069139B" w:rsidRPr="008C5CEF">
        <w:rPr>
          <w:bCs/>
        </w:rPr>
        <w:t>In this paper we propose:</w:t>
      </w:r>
    </w:p>
    <w:bookmarkStart w:id="20" w:name="_In-sequence_SDU_delivery"/>
    <w:bookmarkEnd w:id="20"/>
    <w:p w14:paraId="58DF06EE" w14:textId="77777777" w:rsidR="004C603A" w:rsidRDefault="006E1C82">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Pr>
          <w:b w:val="0"/>
          <w:bCs/>
          <w:lang w:val="en-US"/>
        </w:rPr>
        <w:lastRenderedPageBreak/>
        <w:fldChar w:fldCharType="begin"/>
      </w:r>
      <w:r>
        <w:rPr>
          <w:b w:val="0"/>
          <w:bCs/>
          <w:lang w:val="en-US"/>
        </w:rPr>
        <w:instrText xml:space="preserve"> TOC \n \h \z \t "Proposal" \c </w:instrText>
      </w:r>
      <w:r>
        <w:rPr>
          <w:b w:val="0"/>
          <w:bCs/>
          <w:lang w:val="en-US"/>
        </w:rPr>
        <w:fldChar w:fldCharType="separate"/>
      </w:r>
      <w:hyperlink w:anchor="_Toc142593033" w:history="1">
        <w:r w:rsidR="004C603A" w:rsidRPr="00023880">
          <w:rPr>
            <w:rStyle w:val="Hyperlink"/>
            <w:noProof/>
          </w:rPr>
          <w:t>Proposal 1</w:t>
        </w:r>
        <w:r w:rsidR="004C603A">
          <w:rPr>
            <w:rFonts w:asciiTheme="minorHAnsi" w:eastAsiaTheme="minorEastAsia" w:hAnsiTheme="minorHAnsi" w:cstheme="minorBidi"/>
            <w:b w:val="0"/>
            <w:noProof/>
            <w:kern w:val="2"/>
            <w:sz w:val="24"/>
            <w:szCs w:val="24"/>
            <w:lang w:val="en-SE"/>
            <w14:ligatures w14:val="standardContextual"/>
          </w:rPr>
          <w:tab/>
        </w:r>
        <w:r w:rsidR="004C603A" w:rsidRPr="00023880">
          <w:rPr>
            <w:rStyle w:val="Hyperlink"/>
            <w:noProof/>
          </w:rPr>
          <w:t>Keep current mechanism of direct data forwarding for normal handover and conditional handover in Rel-18.</w:t>
        </w:r>
      </w:hyperlink>
    </w:p>
    <w:p w14:paraId="7F19BC7D" w14:textId="77777777" w:rsidR="004C603A" w:rsidRDefault="001C5173">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42593034" w:history="1">
        <w:r w:rsidR="004C603A" w:rsidRPr="00023880">
          <w:rPr>
            <w:rStyle w:val="Hyperlink"/>
            <w:noProof/>
          </w:rPr>
          <w:t>Proposal 2</w:t>
        </w:r>
        <w:r w:rsidR="004C603A">
          <w:rPr>
            <w:rFonts w:asciiTheme="minorHAnsi" w:eastAsiaTheme="minorEastAsia" w:hAnsiTheme="minorHAnsi" w:cstheme="minorBidi"/>
            <w:b w:val="0"/>
            <w:noProof/>
            <w:kern w:val="2"/>
            <w:sz w:val="24"/>
            <w:szCs w:val="24"/>
            <w:lang w:val="en-SE"/>
            <w14:ligatures w14:val="standardContextual"/>
          </w:rPr>
          <w:tab/>
        </w:r>
        <w:r w:rsidR="004C603A" w:rsidRPr="00023880">
          <w:rPr>
            <w:rStyle w:val="Hyperlink"/>
            <w:noProof/>
          </w:rPr>
          <w:t>The editor's note in the BL CR for direct data forwarding can be removed, as shown in Annex TP.</w:t>
        </w:r>
      </w:hyperlink>
    </w:p>
    <w:p w14:paraId="1960F40F" w14:textId="77777777" w:rsidR="004C603A" w:rsidRDefault="001C5173">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42593035" w:history="1">
        <w:r w:rsidR="004C603A" w:rsidRPr="00023880">
          <w:rPr>
            <w:rStyle w:val="Hyperlink"/>
            <w:noProof/>
          </w:rPr>
          <w:t>Proposal 3</w:t>
        </w:r>
        <w:r w:rsidR="004C603A">
          <w:rPr>
            <w:rFonts w:asciiTheme="minorHAnsi" w:eastAsiaTheme="minorEastAsia" w:hAnsiTheme="minorHAnsi" w:cstheme="minorBidi"/>
            <w:b w:val="0"/>
            <w:noProof/>
            <w:kern w:val="2"/>
            <w:sz w:val="24"/>
            <w:szCs w:val="24"/>
            <w:lang w:val="en-SE"/>
            <w14:ligatures w14:val="standardContextual"/>
          </w:rPr>
          <w:tab/>
        </w:r>
        <w:r w:rsidR="004C603A" w:rsidRPr="00023880">
          <w:rPr>
            <w:rStyle w:val="Hyperlink"/>
            <w:noProof/>
          </w:rPr>
          <w:t>To avoid unnecessary signaling exchange, it is proposed to</w:t>
        </w:r>
      </w:hyperlink>
    </w:p>
    <w:p w14:paraId="377FA576" w14:textId="77777777" w:rsidR="004C603A" w:rsidRDefault="001C5173">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42593036" w:history="1">
        <w:r w:rsidR="004C603A" w:rsidRPr="00023880">
          <w:rPr>
            <w:rStyle w:val="Hyperlink"/>
            <w:noProof/>
          </w:rPr>
          <w:t>i.</w:t>
        </w:r>
        <w:r w:rsidR="004C603A">
          <w:rPr>
            <w:rFonts w:asciiTheme="minorHAnsi" w:eastAsiaTheme="minorEastAsia" w:hAnsiTheme="minorHAnsi" w:cstheme="minorBidi"/>
            <w:b w:val="0"/>
            <w:noProof/>
            <w:kern w:val="2"/>
            <w:sz w:val="24"/>
            <w:szCs w:val="24"/>
            <w:lang w:val="en-SE"/>
            <w14:ligatures w14:val="standardContextual"/>
          </w:rPr>
          <w:tab/>
        </w:r>
        <w:r w:rsidR="004C603A" w:rsidRPr="00023880">
          <w:rPr>
            <w:rStyle w:val="Hyperlink"/>
            <w:noProof/>
          </w:rPr>
          <w:t xml:space="preserve">Add the </w:t>
        </w:r>
        <w:r w:rsidR="004C603A" w:rsidRPr="00023880">
          <w:rPr>
            <w:rStyle w:val="Hyperlink"/>
            <w:i/>
            <w:iCs/>
            <w:noProof/>
          </w:rPr>
          <w:t>RRC Config Indication</w:t>
        </w:r>
        <w:r w:rsidR="004C603A" w:rsidRPr="00023880">
          <w:rPr>
            <w:rStyle w:val="Hyperlink"/>
            <w:noProof/>
          </w:rPr>
          <w:t xml:space="preserve"> IE to the S-NODE MODIFICATION REQUEST and HANDOVER REQUEST ACKNOLEDGE messages to indicate that full or delta configuration is applied at the target side.</w:t>
        </w:r>
      </w:hyperlink>
    </w:p>
    <w:p w14:paraId="36FB7AAE" w14:textId="77777777" w:rsidR="004C603A" w:rsidRDefault="001C5173">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42593037" w:history="1">
        <w:r w:rsidR="004C603A" w:rsidRPr="00023880">
          <w:rPr>
            <w:rStyle w:val="Hyperlink"/>
            <w:noProof/>
          </w:rPr>
          <w:t>ii.</w:t>
        </w:r>
        <w:r w:rsidR="004C603A">
          <w:rPr>
            <w:rFonts w:asciiTheme="minorHAnsi" w:eastAsiaTheme="minorEastAsia" w:hAnsiTheme="minorHAnsi" w:cstheme="minorBidi"/>
            <w:b w:val="0"/>
            <w:noProof/>
            <w:kern w:val="2"/>
            <w:sz w:val="24"/>
            <w:szCs w:val="24"/>
            <w:lang w:val="en-SE"/>
            <w14:ligatures w14:val="standardContextual"/>
          </w:rPr>
          <w:tab/>
        </w:r>
        <w:r w:rsidR="004C603A" w:rsidRPr="00023880">
          <w:rPr>
            <w:rStyle w:val="Hyperlink"/>
            <w:noProof/>
          </w:rPr>
          <w:t>Add one indicator to the S-NODE MODIFICATION REQUIRED message to indicate whether the source SCG reconfiguration has impact on the target SCG or not once the delta configuration is applied.</w:t>
        </w:r>
      </w:hyperlink>
    </w:p>
    <w:p w14:paraId="555F807E" w14:textId="689E44BE" w:rsidR="00C01F33" w:rsidRPr="006A4E04" w:rsidRDefault="006E1C82" w:rsidP="006A4E04">
      <w:pPr>
        <w:pStyle w:val="BodyText"/>
        <w:rPr>
          <w:b/>
          <w:bCs/>
        </w:rPr>
      </w:pPr>
      <w:r>
        <w:rPr>
          <w:b/>
          <w:bCs/>
          <w:lang w:val="en-US"/>
        </w:rPr>
        <w:fldChar w:fldCharType="end"/>
      </w:r>
    </w:p>
    <w:p w14:paraId="4BD14594" w14:textId="6CA9BAE1" w:rsidR="00F507D1" w:rsidRPr="00CE0424" w:rsidRDefault="001E59DA" w:rsidP="00CE0424">
      <w:pPr>
        <w:pStyle w:val="Heading1"/>
      </w:pPr>
      <w:r>
        <w:t>4</w:t>
      </w:r>
      <w:r>
        <w:tab/>
      </w:r>
      <w:r w:rsidR="00F507D1" w:rsidRPr="00CE0424">
        <w:t>References</w:t>
      </w:r>
    </w:p>
    <w:p w14:paraId="0AF5D83E" w14:textId="31EDADA1" w:rsidR="00F72996" w:rsidRPr="002971CD" w:rsidRDefault="0071332E" w:rsidP="002971CD">
      <w:pPr>
        <w:pStyle w:val="Reference"/>
        <w:overflowPunct/>
        <w:autoSpaceDE/>
        <w:autoSpaceDN/>
        <w:adjustRightInd/>
        <w:spacing w:after="0"/>
        <w:textAlignment w:val="auto"/>
        <w:rPr>
          <w:rFonts w:ascii="Times New Roman" w:hAnsi="Times New Roman"/>
        </w:rPr>
      </w:pPr>
      <w:r w:rsidRPr="00751265">
        <w:rPr>
          <w:rFonts w:ascii="Times New Roman" w:hAnsi="Times New Roman"/>
        </w:rPr>
        <w:t>R</w:t>
      </w:r>
      <w:r w:rsidR="008607B4">
        <w:rPr>
          <w:rFonts w:ascii="Times New Roman" w:hAnsi="Times New Roman"/>
        </w:rPr>
        <w:t xml:space="preserve">3-233358, </w:t>
      </w:r>
      <w:r w:rsidR="008607B4" w:rsidRPr="002971CD">
        <w:rPr>
          <w:rFonts w:ascii="Times New Roman" w:hAnsi="Times New Roman"/>
        </w:rPr>
        <w:t xml:space="preserve">Summary of Offline Discussion on selected aspect of the CHO with MR-DC </w:t>
      </w:r>
      <w:r w:rsidR="008607B4" w:rsidRPr="002971CD">
        <w:rPr>
          <w:rFonts w:ascii="Times New Roman" w:hAnsi="Times New Roman"/>
        </w:rPr>
        <w:br/>
        <w:t>(CB: # MoblityEnh2_CHO), Nokia (moderator)</w:t>
      </w:r>
    </w:p>
    <w:p w14:paraId="5C905727" w14:textId="77777777" w:rsidR="00EB738E" w:rsidRDefault="00EB738E" w:rsidP="00132B8C">
      <w:pPr>
        <w:pStyle w:val="Reference"/>
        <w:numPr>
          <w:ilvl w:val="0"/>
          <w:numId w:val="0"/>
        </w:numPr>
        <w:overflowPunct/>
        <w:autoSpaceDE/>
        <w:autoSpaceDN/>
        <w:adjustRightInd/>
        <w:spacing w:after="0"/>
        <w:textAlignment w:val="auto"/>
        <w:rPr>
          <w:rFonts w:ascii="Times New Roman" w:hAnsi="Times New Roman"/>
        </w:rPr>
      </w:pPr>
    </w:p>
    <w:p w14:paraId="749B0470" w14:textId="4AB7E361" w:rsidR="00EB738E" w:rsidRPr="00CE0424" w:rsidRDefault="00EB738E" w:rsidP="00EB738E">
      <w:pPr>
        <w:pStyle w:val="Heading1"/>
      </w:pPr>
      <w:r>
        <w:t>5</w:t>
      </w:r>
      <w:r>
        <w:tab/>
        <w:t>Annex</w:t>
      </w:r>
      <w:r w:rsidR="00CC51CB">
        <w:t xml:space="preserve"> A</w:t>
      </w:r>
    </w:p>
    <w:p w14:paraId="003477EE" w14:textId="00FAF4DE" w:rsidR="004A6732" w:rsidRPr="00305F9C" w:rsidRDefault="004471C8" w:rsidP="002540CF">
      <w:pPr>
        <w:tabs>
          <w:tab w:val="left" w:pos="3119"/>
        </w:tabs>
        <w:spacing w:after="120"/>
        <w:ind w:left="2268" w:hanging="2268"/>
        <w:rPr>
          <w:bCs/>
          <w:sz w:val="28"/>
          <w:szCs w:val="28"/>
          <w:u w:val="single"/>
          <w:lang w:eastAsia="zh-CN"/>
        </w:rPr>
      </w:pPr>
      <w:r w:rsidRPr="00305F9C">
        <w:rPr>
          <w:bCs/>
          <w:sz w:val="28"/>
          <w:szCs w:val="28"/>
          <w:u w:val="single"/>
          <w:lang w:eastAsia="zh-CN"/>
        </w:rPr>
        <w:t>TP to BL CR for TS 37.340:</w:t>
      </w:r>
    </w:p>
    <w:p w14:paraId="63BF94EF" w14:textId="77777777" w:rsidR="004471C8" w:rsidRDefault="004471C8" w:rsidP="002540CF">
      <w:pPr>
        <w:tabs>
          <w:tab w:val="left" w:pos="3119"/>
        </w:tabs>
        <w:spacing w:after="120"/>
        <w:ind w:left="2268" w:hanging="2268"/>
        <w:rPr>
          <w:bCs/>
          <w:lang w:eastAsia="zh-CN"/>
        </w:rPr>
      </w:pPr>
    </w:p>
    <w:p w14:paraId="02BE36E4" w14:textId="77777777" w:rsidR="004471C8" w:rsidRPr="00057C6F" w:rsidRDefault="004471C8" w:rsidP="004471C8">
      <w:pPr>
        <w:keepNext/>
        <w:keepLines/>
        <w:spacing w:before="120"/>
        <w:ind w:left="1134" w:hanging="1134"/>
        <w:outlineLvl w:val="2"/>
        <w:rPr>
          <w:rFonts w:ascii="Arial" w:hAnsi="Arial"/>
          <w:sz w:val="28"/>
        </w:rPr>
      </w:pPr>
      <w:bookmarkStart w:id="21" w:name="_Toc131176034"/>
      <w:r w:rsidRPr="00057C6F">
        <w:rPr>
          <w:rFonts w:ascii="Arial" w:hAnsi="Arial"/>
          <w:sz w:val="28"/>
        </w:rPr>
        <w:t>10.19.2</w:t>
      </w:r>
      <w:r w:rsidRPr="00057C6F">
        <w:rPr>
          <w:rFonts w:ascii="Arial" w:hAnsi="Arial"/>
          <w:sz w:val="28"/>
        </w:rPr>
        <w:tab/>
        <w:t>MR-DC with 5GC</w:t>
      </w:r>
      <w:bookmarkEnd w:id="21"/>
    </w:p>
    <w:p w14:paraId="564C6812" w14:textId="77777777" w:rsidR="004471C8" w:rsidRPr="00057C6F" w:rsidRDefault="004471C8" w:rsidP="004471C8">
      <w:pPr>
        <w:snapToGrid w:val="0"/>
        <w:spacing w:before="120"/>
      </w:pPr>
      <w:r w:rsidRPr="00057C6F">
        <w:t>The Conditional Handover with Secondary Node procedure is used for configuration and execution of CHO with SN. This procedure includes the cases where the SN is kept, changed or added. If the SN is kept, the UE context at the SN is kept. If the SN is changed, the UE context at the source SN is moved to the target SN.</w:t>
      </w:r>
    </w:p>
    <w:p w14:paraId="4C4170ED" w14:textId="77777777" w:rsidR="004471C8" w:rsidRPr="00057C6F" w:rsidRDefault="003F0D72" w:rsidP="004471C8">
      <w:pPr>
        <w:keepNext/>
        <w:keepLines/>
        <w:spacing w:before="60"/>
        <w:jc w:val="center"/>
        <w:rPr>
          <w:rFonts w:ascii="Arial" w:hAnsi="Arial"/>
          <w:b/>
        </w:rPr>
      </w:pPr>
      <w:r w:rsidRPr="00057C6F">
        <w:rPr>
          <w:rFonts w:ascii="Arial" w:hAnsi="Arial"/>
          <w:b/>
          <w:noProof/>
        </w:rPr>
      </w:r>
      <w:r w:rsidR="003F0D72" w:rsidRPr="00057C6F">
        <w:rPr>
          <w:rFonts w:ascii="Arial" w:hAnsi="Arial"/>
          <w:b/>
          <w:noProof/>
        </w:rPr>
        <w:object w:dxaOrig="9635" w:dyaOrig="7732" w14:anchorId="2BB81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4.35pt;height:386.2pt;mso-width-percent:0;mso-height-percent:0;mso-width-percent:0;mso-height-percent:0" o:ole="">
            <v:imagedata r:id="rId13" o:title=""/>
            <o:lock v:ext="edit" aspectratio="f"/>
          </v:shape>
          <o:OLEObject Type="Embed" ProgID="Visio.Drawing.15" ShapeID="_x0000_i1025" DrawAspect="Content" ObjectID="_1753213557" r:id="rId14"/>
        </w:object>
      </w:r>
    </w:p>
    <w:p w14:paraId="059624A5" w14:textId="77777777" w:rsidR="004471C8" w:rsidRPr="00057C6F" w:rsidRDefault="004471C8" w:rsidP="004471C8">
      <w:pPr>
        <w:keepLines/>
        <w:spacing w:after="240"/>
        <w:jc w:val="center"/>
        <w:rPr>
          <w:rFonts w:ascii="Arial" w:hAnsi="Arial"/>
        </w:rPr>
      </w:pPr>
      <w:r w:rsidRPr="00057C6F">
        <w:rPr>
          <w:rFonts w:ascii="Arial" w:hAnsi="Arial"/>
          <w:b/>
        </w:rPr>
        <w:t>Figure 10.19.2-1: Conditional Handover with Secondary Node procedure</w:t>
      </w:r>
    </w:p>
    <w:p w14:paraId="6C087AAC" w14:textId="77777777" w:rsidR="004471C8" w:rsidRPr="00057C6F" w:rsidRDefault="004471C8" w:rsidP="004471C8">
      <w:pPr>
        <w:snapToGrid w:val="0"/>
        <w:spacing w:before="120"/>
      </w:pPr>
      <w:r w:rsidRPr="00057C6F">
        <w:t xml:space="preserve">Figure 10.19.2-1 shows an example </w:t>
      </w:r>
      <w:proofErr w:type="spellStart"/>
      <w:r w:rsidRPr="00057C6F">
        <w:t>signaling</w:t>
      </w:r>
      <w:proofErr w:type="spellEnd"/>
      <w:r w:rsidRPr="00057C6F">
        <w:t xml:space="preserve"> flow for Conditional Handover with Secondary Node.</w:t>
      </w:r>
    </w:p>
    <w:p w14:paraId="1C57032F" w14:textId="77777777" w:rsidR="004471C8" w:rsidRPr="00057C6F" w:rsidRDefault="004471C8" w:rsidP="004471C8">
      <w:pPr>
        <w:keepLines/>
        <w:ind w:left="1135" w:hanging="851"/>
      </w:pPr>
      <w:r w:rsidRPr="00057C6F">
        <w:t>NOTE 1:</w:t>
      </w:r>
      <w:r w:rsidRPr="00057C6F">
        <w:tab/>
        <w:t>For a CHO without SN change, the source SN and the target SN shown in Figure 10.19.2-1 are the same node.</w:t>
      </w:r>
    </w:p>
    <w:p w14:paraId="5121EEBA" w14:textId="77777777" w:rsidR="004471C8" w:rsidRPr="00057C6F" w:rsidRDefault="004471C8" w:rsidP="004471C8">
      <w:pPr>
        <w:keepLines/>
        <w:ind w:left="1135" w:hanging="851"/>
      </w:pPr>
      <w:r w:rsidRPr="00057C6F">
        <w:t>NOTE 2:</w:t>
      </w:r>
      <w:r w:rsidRPr="00057C6F">
        <w:tab/>
        <w:t>For a CHO with SN addition, the source SN and steps involving the source SN in Figure 10.19.2-1 are ignored.</w:t>
      </w:r>
    </w:p>
    <w:p w14:paraId="1DD02872" w14:textId="77777777" w:rsidR="004471C8" w:rsidRPr="00057C6F" w:rsidRDefault="004471C8" w:rsidP="004471C8">
      <w:pPr>
        <w:ind w:left="568" w:hanging="284"/>
      </w:pPr>
      <w:r w:rsidRPr="00057C6F">
        <w:t>1.</w:t>
      </w:r>
      <w:r w:rsidRPr="00057C6F">
        <w:tab/>
        <w:t xml:space="preserve">The source MN starts the conditional handover procedure by initiating the </w:t>
      </w:r>
      <w:proofErr w:type="spellStart"/>
      <w:r w:rsidRPr="00057C6F">
        <w:t>Xn</w:t>
      </w:r>
      <w:proofErr w:type="spellEnd"/>
      <w:r w:rsidRPr="00057C6F">
        <w:t xml:space="preserve"> Handover Preparation procedure including MCG configuration and, if the UE is configured with an SCG, SCG configuration. The source MN includes the (source) SN UE </w:t>
      </w:r>
      <w:proofErr w:type="spellStart"/>
      <w:r w:rsidRPr="00057C6F">
        <w:t>XnAP</w:t>
      </w:r>
      <w:proofErr w:type="spellEnd"/>
      <w:r w:rsidRPr="00057C6F">
        <w:t xml:space="preserve"> ID, SN ID, the UE context in the (source) SN and the Conditional Handover Information Request IE in the </w:t>
      </w:r>
      <w:r w:rsidRPr="00057C6F">
        <w:rPr>
          <w:i/>
        </w:rPr>
        <w:t>Handover Request</w:t>
      </w:r>
      <w:r w:rsidRPr="00057C6F">
        <w:t xml:space="preserve"> message.</w:t>
      </w:r>
    </w:p>
    <w:p w14:paraId="55AC4CD8" w14:textId="77777777" w:rsidR="004471C8" w:rsidRPr="00057C6F" w:rsidRDefault="004471C8" w:rsidP="004471C8">
      <w:pPr>
        <w:keepLines/>
        <w:ind w:left="1135" w:hanging="851"/>
        <w:rPr>
          <w:i/>
          <w:iCs/>
        </w:rPr>
      </w:pPr>
      <w:r w:rsidRPr="00057C6F">
        <w:t>NOTE 3:</w:t>
      </w:r>
      <w:r w:rsidRPr="00057C6F">
        <w:tab/>
        <w:t>In case of the CHO with/without SN change, the source MN may trigger the MN-initiated SN Modification procedure (to the source SN) to retrieve the current SCG configuration, if configured, before step 1.</w:t>
      </w:r>
    </w:p>
    <w:p w14:paraId="4E0CD37C" w14:textId="77777777" w:rsidR="004471C8" w:rsidRPr="00057C6F" w:rsidRDefault="004471C8" w:rsidP="004471C8">
      <w:pPr>
        <w:ind w:left="568" w:hanging="284"/>
      </w:pPr>
      <w:r w:rsidRPr="00057C6F">
        <w:t>2.</w:t>
      </w:r>
      <w:r w:rsidRPr="00057C6F">
        <w:tab/>
        <w:t xml:space="preserve">If the candidate MN decides to keep the UE context in the SN, the candidate MN sends the </w:t>
      </w:r>
      <w:r w:rsidRPr="00057C6F">
        <w:rPr>
          <w:i/>
        </w:rPr>
        <w:t>SN Addition Request</w:t>
      </w:r>
      <w:r w:rsidRPr="00057C6F">
        <w:t xml:space="preserve"> message to the SN including </w:t>
      </w:r>
      <w:r w:rsidRPr="00057C6F">
        <w:rPr>
          <w:rFonts w:eastAsia="Malgun Gothic"/>
          <w:lang w:eastAsia="ko-KR"/>
        </w:rPr>
        <w:t xml:space="preserve">the SN UE </w:t>
      </w:r>
      <w:proofErr w:type="spellStart"/>
      <w:r w:rsidRPr="00057C6F">
        <w:rPr>
          <w:rFonts w:eastAsia="Malgun Gothic"/>
          <w:lang w:eastAsia="ko-KR"/>
        </w:rPr>
        <w:t>XnAP</w:t>
      </w:r>
      <w:proofErr w:type="spellEnd"/>
      <w:r w:rsidRPr="00057C6F">
        <w:rPr>
          <w:rFonts w:eastAsia="Malgun Gothic"/>
          <w:lang w:eastAsia="ko-KR"/>
        </w:rPr>
        <w:t xml:space="preserve"> ID </w:t>
      </w:r>
      <w:r w:rsidRPr="00057C6F">
        <w:t xml:space="preserve">as a reference to the UE context in the SN that was established by the source MN. If the candidate MN decides to change the SN allowing delta configuration, the candidate MN sends the </w:t>
      </w:r>
      <w:r w:rsidRPr="00057C6F">
        <w:rPr>
          <w:i/>
        </w:rPr>
        <w:t>SN Addition Request</w:t>
      </w:r>
      <w:r w:rsidRPr="00057C6F">
        <w:t xml:space="preserve"> message to the candidate SN including the UE context in the source SN that was established by the source MN. Otherwise, the candidate MN may send the </w:t>
      </w:r>
      <w:r w:rsidRPr="00057C6F">
        <w:rPr>
          <w:i/>
        </w:rPr>
        <w:t>SN Addition Request</w:t>
      </w:r>
      <w:r w:rsidRPr="00057C6F">
        <w:t xml:space="preserve"> message to the candidate SN including neither </w:t>
      </w:r>
      <w:r w:rsidRPr="00057C6F">
        <w:rPr>
          <w:rFonts w:eastAsia="Malgun Gothic"/>
          <w:lang w:eastAsia="ko-KR"/>
        </w:rPr>
        <w:t xml:space="preserve">the SN UE </w:t>
      </w:r>
      <w:proofErr w:type="spellStart"/>
      <w:r w:rsidRPr="00057C6F">
        <w:rPr>
          <w:rFonts w:eastAsia="Malgun Gothic"/>
          <w:lang w:eastAsia="ko-KR"/>
        </w:rPr>
        <w:t>XnAP</w:t>
      </w:r>
      <w:proofErr w:type="spellEnd"/>
      <w:r w:rsidRPr="00057C6F">
        <w:rPr>
          <w:rFonts w:eastAsia="Malgun Gothic"/>
          <w:lang w:eastAsia="ko-KR"/>
        </w:rPr>
        <w:t xml:space="preserve"> ID</w:t>
      </w:r>
      <w:r w:rsidRPr="00057C6F">
        <w:t xml:space="preserve"> nor the UE context in the source SN that was established by the source MN. Within the </w:t>
      </w:r>
      <w:r w:rsidRPr="00057C6F">
        <w:rPr>
          <w:i/>
        </w:rPr>
        <w:t>SN Addition Request</w:t>
      </w:r>
      <w:r w:rsidRPr="00057C6F">
        <w:t xml:space="preserve"> message, the candidate MN also includes the CHO related information, i.e., the source MN ID and the MN UE </w:t>
      </w:r>
      <w:proofErr w:type="spellStart"/>
      <w:r w:rsidRPr="00057C6F">
        <w:t>XnAP</w:t>
      </w:r>
      <w:proofErr w:type="spellEnd"/>
      <w:r w:rsidRPr="00057C6F">
        <w:t xml:space="preserve"> ID in the source MN, in </w:t>
      </w:r>
      <w:r w:rsidRPr="00057C6F">
        <w:lastRenderedPageBreak/>
        <w:t>order to indicate that the SN Addition Preparation procedure is triggered in relation to a CHO and to enable the SN to identify requests related to the same UE.</w:t>
      </w:r>
    </w:p>
    <w:p w14:paraId="5D1A0DCB" w14:textId="77777777" w:rsidR="004471C8" w:rsidRPr="00057C6F" w:rsidRDefault="004471C8" w:rsidP="004471C8">
      <w:pPr>
        <w:keepLines/>
        <w:ind w:left="1135" w:hanging="851"/>
      </w:pPr>
      <w:r w:rsidRPr="00057C6F">
        <w:t>NOTE 3a:</w:t>
      </w:r>
      <w:r w:rsidRPr="00057C6F">
        <w:tab/>
        <w:t>The target MN and other potential target MNs may trigger the SN Addition Preparation procedure to the same (target) SN.</w:t>
      </w:r>
    </w:p>
    <w:p w14:paraId="4B90051A" w14:textId="77777777" w:rsidR="004471C8" w:rsidRPr="00057C6F" w:rsidRDefault="004471C8" w:rsidP="004471C8">
      <w:pPr>
        <w:keepLines/>
        <w:ind w:left="1135" w:hanging="851"/>
      </w:pPr>
      <w:r w:rsidRPr="00057C6F">
        <w:t>NOTE 3b:</w:t>
      </w:r>
      <w:r w:rsidRPr="00057C6F">
        <w:tab/>
        <w:t xml:space="preserve">The source MN may initiate additional </w:t>
      </w:r>
      <w:proofErr w:type="spellStart"/>
      <w:r w:rsidRPr="00057C6F">
        <w:t>X</w:t>
      </w:r>
      <w:r w:rsidRPr="00057C6F">
        <w:rPr>
          <w:lang w:eastAsia="zh-CN"/>
        </w:rPr>
        <w:t>n</w:t>
      </w:r>
      <w:proofErr w:type="spellEnd"/>
      <w:r w:rsidRPr="00057C6F">
        <w:t xml:space="preserve"> Handover Preparation procedures towards the same or other target MNs. Based on each </w:t>
      </w:r>
      <w:proofErr w:type="spellStart"/>
      <w:r w:rsidRPr="00057C6F">
        <w:t>X</w:t>
      </w:r>
      <w:r w:rsidRPr="00057C6F">
        <w:rPr>
          <w:lang w:eastAsia="zh-CN"/>
        </w:rPr>
        <w:t>n</w:t>
      </w:r>
      <w:proofErr w:type="spellEnd"/>
      <w:r w:rsidRPr="00057C6F">
        <w:t xml:space="preserve"> Handover Preparation procedure, ea</w:t>
      </w:r>
      <w:r w:rsidRPr="00057C6F">
        <w:rPr>
          <w:lang w:eastAsia="zh-CN"/>
        </w:rPr>
        <w:t>c</w:t>
      </w:r>
      <w:r w:rsidRPr="00057C6F">
        <w:t xml:space="preserve">h target MN may decide to trigger </w:t>
      </w:r>
      <w:r w:rsidRPr="00057C6F">
        <w:rPr>
          <w:lang w:eastAsia="zh-CN"/>
        </w:rPr>
        <w:t>SN</w:t>
      </w:r>
      <w:r w:rsidRPr="00057C6F">
        <w:t xml:space="preserve"> Addition Preparation procedure.</w:t>
      </w:r>
    </w:p>
    <w:p w14:paraId="6F20A6E9" w14:textId="77777777" w:rsidR="004471C8" w:rsidRPr="00057C6F" w:rsidRDefault="004471C8" w:rsidP="004471C8">
      <w:pPr>
        <w:ind w:left="568" w:hanging="284"/>
      </w:pPr>
      <w:r w:rsidRPr="00057C6F">
        <w:t>3.</w:t>
      </w:r>
      <w:r w:rsidRPr="00057C6F">
        <w:tab/>
        <w:t xml:space="preserve">The (candidate) SN replies with the </w:t>
      </w:r>
      <w:r w:rsidRPr="00057C6F">
        <w:rPr>
          <w:i/>
        </w:rPr>
        <w:t>SN Addition Request Acknowledge</w:t>
      </w:r>
      <w:r w:rsidRPr="00057C6F">
        <w:t xml:space="preserve"> message. The (candidate) SN may include the indication of the full or delta RRC configuration.</w:t>
      </w:r>
    </w:p>
    <w:p w14:paraId="52B02B22" w14:textId="77777777" w:rsidR="004471C8" w:rsidRPr="00057C6F" w:rsidRDefault="004471C8" w:rsidP="004471C8">
      <w:pPr>
        <w:keepLines/>
        <w:ind w:left="1135" w:hanging="851"/>
      </w:pPr>
      <w:r w:rsidRPr="00057C6F">
        <w:t>NOTE 4:</w:t>
      </w:r>
      <w:r w:rsidRPr="00057C6F">
        <w:tab/>
        <w:t>In CHO with SCG configuration, it is up to the candidate MN implementation to make sure that the CG-Config provided from the (candidate) SN can be used in all CHO preparations.</w:t>
      </w:r>
    </w:p>
    <w:p w14:paraId="4B73A62C" w14:textId="77777777" w:rsidR="004471C8" w:rsidRPr="00057C6F" w:rsidRDefault="004471C8" w:rsidP="004471C8">
      <w:pPr>
        <w:keepLines/>
        <w:ind w:left="1135" w:hanging="851"/>
        <w:rPr>
          <w:ins w:id="22" w:author="Rapporteur" w:date="2023-05-10T08:58:00Z"/>
        </w:rPr>
      </w:pPr>
      <w:ins w:id="23" w:author="Rapporteur" w:date="2023-05-10T08:58:00Z">
        <w:r w:rsidRPr="00057C6F">
          <w:t>NOTE 4</w:t>
        </w:r>
        <w:r w:rsidRPr="00057C6F">
          <w:rPr>
            <w:sz w:val="16"/>
          </w:rPr>
          <w:t>a</w:t>
        </w:r>
        <w:r w:rsidRPr="00057C6F">
          <w:t>0:</w:t>
        </w:r>
        <w:r w:rsidRPr="00057C6F">
          <w:tab/>
          <w:t>In CHO with (multiple) SN configurations, the (candidate) SN assigns the same data forwarding addresses for multiple data forwarding requests from different target MNs. If available, the (candidate) SN indicates direct data forwarding path availability with the source node(s).</w:t>
        </w:r>
      </w:ins>
    </w:p>
    <w:p w14:paraId="2EBAB243" w14:textId="09A5563D" w:rsidR="004471C8" w:rsidRPr="00057C6F" w:rsidDel="004471C8" w:rsidRDefault="004471C8" w:rsidP="004471C8">
      <w:pPr>
        <w:keepLines/>
        <w:ind w:left="1135" w:hanging="851"/>
        <w:rPr>
          <w:ins w:id="24" w:author="Rapporteur" w:date="2023-05-10T08:58:00Z"/>
          <w:del w:id="25" w:author="Ericsson" w:date="2023-08-07T00:10:00Z"/>
          <w:rFonts w:eastAsia="MS Mincho"/>
        </w:rPr>
      </w:pPr>
      <w:ins w:id="26" w:author="Rapporteur" w:date="2023-05-10T08:58:00Z">
        <w:del w:id="27" w:author="Ericsson" w:date="2023-08-07T00:10:00Z">
          <w:r w:rsidRPr="00057C6F" w:rsidDel="004471C8">
            <w:rPr>
              <w:i/>
              <w:iCs/>
              <w:color w:val="C00000"/>
            </w:rPr>
            <w:delText>Editor’s note: Details of the indication(s) from the target SN are FFS.</w:delText>
          </w:r>
        </w:del>
      </w:ins>
    </w:p>
    <w:p w14:paraId="4B558ABB" w14:textId="77777777" w:rsidR="004471C8" w:rsidRPr="00057C6F" w:rsidRDefault="004471C8" w:rsidP="004471C8">
      <w:pPr>
        <w:ind w:left="568" w:hanging="284"/>
      </w:pPr>
      <w:r w:rsidRPr="00057C6F">
        <w:t>3a.</w:t>
      </w:r>
      <w:r w:rsidRPr="00057C6F">
        <w:tab/>
        <w:t xml:space="preserve">For the SN terminated bearers using MCG resources, the candidate MN provides </w:t>
      </w:r>
      <w:proofErr w:type="spellStart"/>
      <w:r w:rsidRPr="00057C6F">
        <w:t>Xn</w:t>
      </w:r>
      <w:proofErr w:type="spellEnd"/>
      <w:r w:rsidRPr="00057C6F">
        <w:t xml:space="preserve">-U DL TNL address information in the </w:t>
      </w:r>
      <w:proofErr w:type="spellStart"/>
      <w:r w:rsidRPr="00057C6F">
        <w:rPr>
          <w:i/>
        </w:rPr>
        <w:t>Xn</w:t>
      </w:r>
      <w:proofErr w:type="spellEnd"/>
      <w:r w:rsidRPr="00057C6F">
        <w:rPr>
          <w:i/>
        </w:rPr>
        <w:t>-U Address Indication</w:t>
      </w:r>
      <w:r w:rsidRPr="00057C6F">
        <w:t xml:space="preserve"> message.</w:t>
      </w:r>
    </w:p>
    <w:p w14:paraId="683CE230" w14:textId="45EA9833" w:rsidR="00132B8C" w:rsidRDefault="00132B8C">
      <w:pPr>
        <w:overflowPunct/>
        <w:autoSpaceDE/>
        <w:autoSpaceDN/>
        <w:adjustRightInd/>
        <w:spacing w:after="0"/>
        <w:textAlignment w:val="auto"/>
        <w:rPr>
          <w:bCs/>
          <w:lang w:eastAsia="zh-CN"/>
        </w:rPr>
      </w:pPr>
      <w:r>
        <w:rPr>
          <w:bCs/>
          <w:lang w:eastAsia="zh-CN"/>
        </w:rPr>
        <w:br w:type="page"/>
      </w:r>
    </w:p>
    <w:p w14:paraId="2476602A" w14:textId="77777777" w:rsidR="00EA4AFA" w:rsidRPr="00E15FF7" w:rsidRDefault="00EA4AFA" w:rsidP="00C35684">
      <w:pPr>
        <w:widowControl w:val="0"/>
        <w:tabs>
          <w:tab w:val="right" w:pos="9639"/>
        </w:tabs>
        <w:spacing w:after="0"/>
        <w:rPr>
          <w:rFonts w:ascii="Arial" w:eastAsia="MS Mincho" w:hAnsi="Arial"/>
          <w:b/>
          <w:bCs/>
          <w:sz w:val="24"/>
          <w:szCs w:val="24"/>
        </w:rPr>
      </w:pPr>
      <w:r w:rsidRPr="00E15FF7">
        <w:rPr>
          <w:rFonts w:ascii="Arial" w:eastAsia="MS Mincho" w:hAnsi="Arial"/>
          <w:b/>
          <w:bCs/>
          <w:sz w:val="24"/>
          <w:szCs w:val="24"/>
        </w:rPr>
        <w:lastRenderedPageBreak/>
        <w:t>3GPP RAN WG3 Meeting #1</w:t>
      </w:r>
      <w:r>
        <w:rPr>
          <w:rFonts w:ascii="Arial" w:eastAsia="MS Mincho" w:hAnsi="Arial"/>
          <w:b/>
          <w:bCs/>
          <w:sz w:val="24"/>
          <w:szCs w:val="24"/>
        </w:rPr>
        <w:t>21</w:t>
      </w:r>
      <w:r w:rsidRPr="00E15FF7">
        <w:rPr>
          <w:rFonts w:ascii="Arial" w:eastAsia="MS Mincho" w:hAnsi="Arial"/>
          <w:b/>
          <w:bCs/>
          <w:sz w:val="24"/>
          <w:szCs w:val="24"/>
        </w:rPr>
        <w:tab/>
        <w:t>R3-23</w:t>
      </w:r>
      <w:r>
        <w:rPr>
          <w:rFonts w:ascii="Arial" w:eastAsia="MS Mincho" w:hAnsi="Arial"/>
          <w:b/>
          <w:bCs/>
          <w:sz w:val="24"/>
          <w:szCs w:val="24"/>
        </w:rPr>
        <w:t>xxxx</w:t>
      </w:r>
    </w:p>
    <w:p w14:paraId="6C53F8A8" w14:textId="77777777" w:rsidR="00EA4AFA" w:rsidRDefault="00EA4AFA" w:rsidP="00EA4AFA">
      <w:pPr>
        <w:widowControl w:val="0"/>
        <w:tabs>
          <w:tab w:val="right" w:pos="9639"/>
        </w:tabs>
        <w:spacing w:after="0"/>
        <w:rPr>
          <w:rFonts w:ascii="Arial" w:hAnsi="Arial" w:cs="Arial"/>
          <w:b/>
          <w:noProof/>
          <w:color w:val="000000"/>
          <w:sz w:val="24"/>
          <w:szCs w:val="24"/>
        </w:rPr>
      </w:pPr>
      <w:r>
        <w:rPr>
          <w:rFonts w:ascii="Arial" w:eastAsia="MS Mincho" w:hAnsi="Arial"/>
          <w:b/>
          <w:bCs/>
          <w:sz w:val="24"/>
          <w:szCs w:val="24"/>
        </w:rPr>
        <w:t>Toulouse, France</w:t>
      </w:r>
      <w:r w:rsidRPr="00E15FF7">
        <w:rPr>
          <w:rFonts w:ascii="Arial" w:eastAsia="MS Mincho" w:hAnsi="Arial"/>
          <w:b/>
          <w:bCs/>
          <w:sz w:val="24"/>
          <w:szCs w:val="24"/>
        </w:rPr>
        <w:t xml:space="preserve">, </w:t>
      </w:r>
      <w:r>
        <w:rPr>
          <w:rFonts w:ascii="Arial" w:eastAsia="MS Mincho" w:hAnsi="Arial"/>
          <w:b/>
          <w:bCs/>
          <w:sz w:val="24"/>
          <w:szCs w:val="24"/>
        </w:rPr>
        <w:t>21</w:t>
      </w:r>
      <w:r>
        <w:rPr>
          <w:rFonts w:ascii="Arial" w:eastAsia="MS Mincho" w:hAnsi="Arial"/>
          <w:b/>
          <w:bCs/>
          <w:sz w:val="24"/>
          <w:szCs w:val="24"/>
          <w:vertAlign w:val="superscript"/>
        </w:rPr>
        <w:t>st</w:t>
      </w:r>
      <w:r>
        <w:rPr>
          <w:rFonts w:ascii="Arial" w:eastAsia="MS Mincho" w:hAnsi="Arial"/>
          <w:b/>
          <w:bCs/>
          <w:sz w:val="24"/>
          <w:szCs w:val="24"/>
        </w:rPr>
        <w:t xml:space="preserve"> </w:t>
      </w:r>
      <w:r w:rsidRPr="00E15FF7">
        <w:rPr>
          <w:rFonts w:ascii="Arial" w:eastAsia="MS Mincho" w:hAnsi="Arial"/>
          <w:b/>
          <w:bCs/>
          <w:sz w:val="24"/>
          <w:szCs w:val="24"/>
        </w:rPr>
        <w:t xml:space="preserve">– </w:t>
      </w:r>
      <w:r>
        <w:rPr>
          <w:rFonts w:ascii="Arial" w:eastAsia="MS Mincho" w:hAnsi="Arial"/>
          <w:b/>
          <w:bCs/>
          <w:sz w:val="24"/>
          <w:szCs w:val="24"/>
        </w:rPr>
        <w:t>25</w:t>
      </w:r>
      <w:r w:rsidRPr="002C5E95">
        <w:rPr>
          <w:rFonts w:ascii="Arial" w:eastAsia="MS Mincho" w:hAnsi="Arial"/>
          <w:b/>
          <w:bCs/>
          <w:sz w:val="24"/>
          <w:szCs w:val="24"/>
          <w:vertAlign w:val="superscript"/>
        </w:rPr>
        <w:t>th</w:t>
      </w:r>
      <w:r>
        <w:rPr>
          <w:rFonts w:ascii="Arial" w:eastAsia="MS Mincho" w:hAnsi="Arial"/>
          <w:b/>
          <w:bCs/>
          <w:sz w:val="24"/>
          <w:szCs w:val="24"/>
        </w:rPr>
        <w:t xml:space="preserve"> August</w:t>
      </w:r>
      <w:r w:rsidRPr="00E15FF7">
        <w:rPr>
          <w:rFonts w:ascii="Arial" w:eastAsia="MS Mincho" w:hAnsi="Arial"/>
          <w:b/>
          <w:bCs/>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32B8C" w:rsidRPr="002479E5" w14:paraId="22F76472" w14:textId="77777777" w:rsidTr="00C35684">
        <w:tc>
          <w:tcPr>
            <w:tcW w:w="9641" w:type="dxa"/>
            <w:gridSpan w:val="9"/>
            <w:tcBorders>
              <w:top w:val="single" w:sz="4" w:space="0" w:color="auto"/>
              <w:left w:val="single" w:sz="4" w:space="0" w:color="auto"/>
              <w:right w:val="single" w:sz="4" w:space="0" w:color="auto"/>
            </w:tcBorders>
          </w:tcPr>
          <w:p w14:paraId="70E52CDF" w14:textId="77777777" w:rsidR="00132B8C" w:rsidRPr="002479E5" w:rsidRDefault="00132B8C" w:rsidP="00C35684">
            <w:pPr>
              <w:pStyle w:val="CRCoverPage"/>
              <w:spacing w:after="0"/>
              <w:jc w:val="right"/>
              <w:rPr>
                <w:i/>
                <w:noProof/>
              </w:rPr>
            </w:pPr>
            <w:r w:rsidRPr="002479E5">
              <w:rPr>
                <w:i/>
                <w:noProof/>
                <w:sz w:val="14"/>
              </w:rPr>
              <w:t>CR-Form-v12.2</w:t>
            </w:r>
          </w:p>
        </w:tc>
      </w:tr>
      <w:tr w:rsidR="00132B8C" w:rsidRPr="002479E5" w14:paraId="1623E41B" w14:textId="77777777" w:rsidTr="00C35684">
        <w:tc>
          <w:tcPr>
            <w:tcW w:w="9641" w:type="dxa"/>
            <w:gridSpan w:val="9"/>
            <w:tcBorders>
              <w:left w:val="single" w:sz="4" w:space="0" w:color="auto"/>
              <w:right w:val="single" w:sz="4" w:space="0" w:color="auto"/>
            </w:tcBorders>
          </w:tcPr>
          <w:p w14:paraId="07D51F71" w14:textId="77777777" w:rsidR="00132B8C" w:rsidRPr="002479E5" w:rsidRDefault="00132B8C" w:rsidP="00C35684">
            <w:pPr>
              <w:pStyle w:val="CRCoverPage"/>
              <w:spacing w:after="0"/>
              <w:jc w:val="center"/>
              <w:rPr>
                <w:noProof/>
              </w:rPr>
            </w:pPr>
            <w:r w:rsidRPr="002479E5">
              <w:rPr>
                <w:b/>
                <w:noProof/>
                <w:sz w:val="32"/>
              </w:rPr>
              <w:t>CHANGE REQUEST</w:t>
            </w:r>
          </w:p>
        </w:tc>
      </w:tr>
      <w:tr w:rsidR="00132B8C" w:rsidRPr="002479E5" w14:paraId="6BF792F2" w14:textId="77777777" w:rsidTr="00C35684">
        <w:tc>
          <w:tcPr>
            <w:tcW w:w="9641" w:type="dxa"/>
            <w:gridSpan w:val="9"/>
            <w:tcBorders>
              <w:left w:val="single" w:sz="4" w:space="0" w:color="auto"/>
              <w:right w:val="single" w:sz="4" w:space="0" w:color="auto"/>
            </w:tcBorders>
          </w:tcPr>
          <w:p w14:paraId="79F2A02B" w14:textId="77777777" w:rsidR="00132B8C" w:rsidRPr="002479E5" w:rsidRDefault="00132B8C" w:rsidP="00C35684">
            <w:pPr>
              <w:pStyle w:val="CRCoverPage"/>
              <w:spacing w:after="0"/>
              <w:rPr>
                <w:noProof/>
                <w:sz w:val="8"/>
                <w:szCs w:val="8"/>
              </w:rPr>
            </w:pPr>
          </w:p>
        </w:tc>
      </w:tr>
      <w:tr w:rsidR="00132B8C" w:rsidRPr="002479E5" w14:paraId="74F84C7B" w14:textId="77777777" w:rsidTr="00C35684">
        <w:tc>
          <w:tcPr>
            <w:tcW w:w="142" w:type="dxa"/>
            <w:tcBorders>
              <w:left w:val="single" w:sz="4" w:space="0" w:color="auto"/>
            </w:tcBorders>
          </w:tcPr>
          <w:p w14:paraId="13CD3B63" w14:textId="77777777" w:rsidR="00132B8C" w:rsidRPr="002479E5" w:rsidRDefault="00132B8C" w:rsidP="00C35684">
            <w:pPr>
              <w:pStyle w:val="CRCoverPage"/>
              <w:spacing w:after="0"/>
              <w:jc w:val="right"/>
              <w:rPr>
                <w:noProof/>
              </w:rPr>
            </w:pPr>
          </w:p>
        </w:tc>
        <w:tc>
          <w:tcPr>
            <w:tcW w:w="1559" w:type="dxa"/>
            <w:shd w:val="pct30" w:color="FFFF00" w:fill="auto"/>
          </w:tcPr>
          <w:p w14:paraId="436C06FA" w14:textId="77777777" w:rsidR="00132B8C" w:rsidRPr="002479E5" w:rsidRDefault="00132B8C" w:rsidP="00C35684">
            <w:pPr>
              <w:pStyle w:val="CRCoverPage"/>
              <w:spacing w:after="0"/>
              <w:jc w:val="center"/>
              <w:rPr>
                <w:b/>
                <w:noProof/>
                <w:sz w:val="28"/>
              </w:rPr>
            </w:pPr>
            <w:r w:rsidRPr="00D43526">
              <w:rPr>
                <w:b/>
                <w:bCs/>
                <w:noProof/>
                <w:sz w:val="28"/>
              </w:rPr>
              <w:t>38.423</w:t>
            </w:r>
            <w:r w:rsidR="001C5173">
              <w:fldChar w:fldCharType="begin"/>
            </w:r>
            <w:r w:rsidR="001C5173">
              <w:instrText xml:space="preserve"> DOCPROPERTY  Spec#  \* MERGEFORMAT </w:instrText>
            </w:r>
            <w:r w:rsidR="001C5173">
              <w:fldChar w:fldCharType="separate"/>
            </w:r>
            <w:r w:rsidR="001C5173">
              <w:fldChar w:fldCharType="end"/>
            </w:r>
          </w:p>
        </w:tc>
        <w:tc>
          <w:tcPr>
            <w:tcW w:w="709" w:type="dxa"/>
          </w:tcPr>
          <w:p w14:paraId="22547FA3" w14:textId="77777777" w:rsidR="00132B8C" w:rsidRPr="002479E5" w:rsidRDefault="00132B8C" w:rsidP="00C35684">
            <w:pPr>
              <w:pStyle w:val="CRCoverPage"/>
              <w:spacing w:after="0"/>
              <w:jc w:val="center"/>
              <w:rPr>
                <w:noProof/>
              </w:rPr>
            </w:pPr>
            <w:r w:rsidRPr="002479E5">
              <w:rPr>
                <w:b/>
                <w:noProof/>
                <w:sz w:val="28"/>
              </w:rPr>
              <w:t>CR</w:t>
            </w:r>
          </w:p>
        </w:tc>
        <w:tc>
          <w:tcPr>
            <w:tcW w:w="1276" w:type="dxa"/>
            <w:shd w:val="pct30" w:color="FFFF00" w:fill="auto"/>
          </w:tcPr>
          <w:p w14:paraId="1EB14963" w14:textId="53EBDB81" w:rsidR="00132B8C" w:rsidRPr="00D43526" w:rsidRDefault="00132B8C" w:rsidP="00C35684">
            <w:pPr>
              <w:pStyle w:val="CRCoverPage"/>
              <w:spacing w:after="0"/>
              <w:jc w:val="center"/>
              <w:rPr>
                <w:b/>
                <w:bCs/>
                <w:noProof/>
              </w:rPr>
            </w:pPr>
            <w:r w:rsidRPr="0003453C">
              <w:rPr>
                <w:b/>
                <w:bCs/>
                <w:noProof/>
                <w:sz w:val="28"/>
              </w:rPr>
              <w:fldChar w:fldCharType="begin"/>
            </w:r>
            <w:r w:rsidRPr="0003453C">
              <w:rPr>
                <w:b/>
                <w:bCs/>
                <w:noProof/>
                <w:sz w:val="28"/>
              </w:rPr>
              <w:instrText xml:space="preserve"> DOCPROPERTY  Cr#  \* MERGEFORMAT </w:instrText>
            </w:r>
            <w:r w:rsidR="001C5173">
              <w:rPr>
                <w:b/>
                <w:bCs/>
                <w:noProof/>
                <w:sz w:val="28"/>
              </w:rPr>
              <w:fldChar w:fldCharType="separate"/>
            </w:r>
            <w:r w:rsidRPr="0003453C">
              <w:rPr>
                <w:b/>
                <w:bCs/>
                <w:noProof/>
                <w:sz w:val="28"/>
              </w:rPr>
              <w:fldChar w:fldCharType="end"/>
            </w:r>
            <w:r w:rsidRPr="0003453C">
              <w:rPr>
                <w:b/>
                <w:bCs/>
                <w:noProof/>
                <w:sz w:val="28"/>
              </w:rPr>
              <w:t xml:space="preserve"> </w:t>
            </w:r>
          </w:p>
        </w:tc>
        <w:tc>
          <w:tcPr>
            <w:tcW w:w="709" w:type="dxa"/>
          </w:tcPr>
          <w:p w14:paraId="12592526" w14:textId="77777777" w:rsidR="00132B8C" w:rsidRPr="002479E5" w:rsidRDefault="00132B8C" w:rsidP="00C35684">
            <w:pPr>
              <w:pStyle w:val="CRCoverPage"/>
              <w:tabs>
                <w:tab w:val="right" w:pos="625"/>
              </w:tabs>
              <w:spacing w:after="0"/>
              <w:jc w:val="center"/>
              <w:rPr>
                <w:noProof/>
              </w:rPr>
            </w:pPr>
            <w:r w:rsidRPr="002479E5">
              <w:rPr>
                <w:b/>
                <w:bCs/>
                <w:noProof/>
                <w:sz w:val="28"/>
              </w:rPr>
              <w:t>rev</w:t>
            </w:r>
          </w:p>
        </w:tc>
        <w:tc>
          <w:tcPr>
            <w:tcW w:w="992" w:type="dxa"/>
            <w:shd w:val="pct30" w:color="FFFF00" w:fill="auto"/>
          </w:tcPr>
          <w:p w14:paraId="00F2CF8B" w14:textId="26D81093" w:rsidR="00132B8C" w:rsidRPr="002479E5" w:rsidRDefault="00EA4AFA" w:rsidP="00C35684">
            <w:pPr>
              <w:pStyle w:val="CRCoverPage"/>
              <w:spacing w:after="0"/>
              <w:jc w:val="center"/>
              <w:rPr>
                <w:b/>
                <w:noProof/>
              </w:rPr>
            </w:pPr>
            <w:r>
              <w:rPr>
                <w:b/>
                <w:bCs/>
                <w:noProof/>
                <w:sz w:val="28"/>
              </w:rPr>
              <w:t>-</w:t>
            </w:r>
          </w:p>
        </w:tc>
        <w:tc>
          <w:tcPr>
            <w:tcW w:w="2410" w:type="dxa"/>
          </w:tcPr>
          <w:p w14:paraId="7E10A577" w14:textId="77777777" w:rsidR="00132B8C" w:rsidRPr="002479E5" w:rsidRDefault="00132B8C" w:rsidP="00C35684">
            <w:pPr>
              <w:pStyle w:val="CRCoverPage"/>
              <w:tabs>
                <w:tab w:val="right" w:pos="1825"/>
              </w:tabs>
              <w:spacing w:after="0"/>
              <w:jc w:val="center"/>
              <w:rPr>
                <w:noProof/>
              </w:rPr>
            </w:pPr>
            <w:r w:rsidRPr="002479E5">
              <w:rPr>
                <w:b/>
                <w:noProof/>
                <w:sz w:val="28"/>
                <w:szCs w:val="28"/>
              </w:rPr>
              <w:t>Current version:</w:t>
            </w:r>
          </w:p>
        </w:tc>
        <w:tc>
          <w:tcPr>
            <w:tcW w:w="1701" w:type="dxa"/>
            <w:shd w:val="pct30" w:color="FFFF00" w:fill="auto"/>
          </w:tcPr>
          <w:p w14:paraId="5FA8B93F" w14:textId="77777777" w:rsidR="00132B8C" w:rsidRPr="002479E5" w:rsidRDefault="001C5173" w:rsidP="00C35684">
            <w:pPr>
              <w:pStyle w:val="CRCoverPage"/>
              <w:spacing w:after="0"/>
              <w:jc w:val="center"/>
              <w:rPr>
                <w:noProof/>
                <w:sz w:val="28"/>
              </w:rPr>
            </w:pPr>
            <w:r>
              <w:fldChar w:fldCharType="begin"/>
            </w:r>
            <w:r>
              <w:instrText xml:space="preserve"> DOCPROPERTY  Version  \* MERGEFORMAT </w:instrText>
            </w:r>
            <w:r>
              <w:fldChar w:fldCharType="separate"/>
            </w:r>
            <w:r w:rsidR="00132B8C" w:rsidRPr="002479E5">
              <w:rPr>
                <w:b/>
                <w:noProof/>
                <w:sz w:val="28"/>
              </w:rPr>
              <w:t>17.</w:t>
            </w:r>
            <w:r w:rsidR="00132B8C">
              <w:rPr>
                <w:b/>
                <w:noProof/>
                <w:sz w:val="28"/>
              </w:rPr>
              <w:t>4</w:t>
            </w:r>
            <w:r w:rsidR="00132B8C" w:rsidRPr="002479E5">
              <w:rPr>
                <w:b/>
                <w:noProof/>
                <w:sz w:val="28"/>
              </w:rPr>
              <w:t>.0</w:t>
            </w:r>
            <w:r>
              <w:rPr>
                <w:b/>
                <w:noProof/>
                <w:sz w:val="28"/>
              </w:rPr>
              <w:fldChar w:fldCharType="end"/>
            </w:r>
          </w:p>
        </w:tc>
        <w:tc>
          <w:tcPr>
            <w:tcW w:w="143" w:type="dxa"/>
            <w:tcBorders>
              <w:right w:val="single" w:sz="4" w:space="0" w:color="auto"/>
            </w:tcBorders>
          </w:tcPr>
          <w:p w14:paraId="66D78438" w14:textId="77777777" w:rsidR="00132B8C" w:rsidRPr="002479E5" w:rsidRDefault="00132B8C" w:rsidP="00C35684">
            <w:pPr>
              <w:pStyle w:val="CRCoverPage"/>
              <w:spacing w:after="0"/>
              <w:rPr>
                <w:noProof/>
              </w:rPr>
            </w:pPr>
          </w:p>
        </w:tc>
      </w:tr>
      <w:tr w:rsidR="00132B8C" w:rsidRPr="002479E5" w14:paraId="785CD679" w14:textId="77777777" w:rsidTr="00C35684">
        <w:tc>
          <w:tcPr>
            <w:tcW w:w="9641" w:type="dxa"/>
            <w:gridSpan w:val="9"/>
            <w:tcBorders>
              <w:left w:val="single" w:sz="4" w:space="0" w:color="auto"/>
              <w:right w:val="single" w:sz="4" w:space="0" w:color="auto"/>
            </w:tcBorders>
          </w:tcPr>
          <w:p w14:paraId="749AF95A" w14:textId="77777777" w:rsidR="00132B8C" w:rsidRPr="002479E5" w:rsidRDefault="00132B8C" w:rsidP="00C35684">
            <w:pPr>
              <w:pStyle w:val="CRCoverPage"/>
              <w:spacing w:after="0"/>
              <w:rPr>
                <w:noProof/>
              </w:rPr>
            </w:pPr>
          </w:p>
        </w:tc>
      </w:tr>
      <w:tr w:rsidR="00132B8C" w:rsidRPr="00E72F83" w14:paraId="3D4BE974" w14:textId="77777777" w:rsidTr="00C35684">
        <w:tc>
          <w:tcPr>
            <w:tcW w:w="9641" w:type="dxa"/>
            <w:gridSpan w:val="9"/>
            <w:tcBorders>
              <w:top w:val="single" w:sz="4" w:space="0" w:color="auto"/>
            </w:tcBorders>
          </w:tcPr>
          <w:tbl>
            <w:tblPr>
              <w:tblW w:w="9641" w:type="dxa"/>
              <w:tblInd w:w="42" w:type="dxa"/>
              <w:tblLayout w:type="fixed"/>
              <w:tblCellMar>
                <w:left w:w="42" w:type="dxa"/>
                <w:right w:w="42" w:type="dxa"/>
              </w:tblCellMar>
              <w:tblLook w:val="0000" w:firstRow="0" w:lastRow="0" w:firstColumn="0" w:lastColumn="0" w:noHBand="0" w:noVBand="0"/>
            </w:tblPr>
            <w:tblGrid>
              <w:gridCol w:w="9641"/>
            </w:tblGrid>
            <w:tr w:rsidR="00132B8C" w:rsidRPr="00E72F83" w14:paraId="4556C46C" w14:textId="77777777" w:rsidTr="00C35684">
              <w:tc>
                <w:tcPr>
                  <w:tcW w:w="9641" w:type="dxa"/>
                  <w:tcBorders>
                    <w:top w:val="single" w:sz="4" w:space="0" w:color="auto"/>
                  </w:tcBorders>
                </w:tcPr>
                <w:p w14:paraId="1C9CC5A3" w14:textId="77777777" w:rsidR="00132B8C" w:rsidRPr="00F25D98" w:rsidRDefault="00132B8C" w:rsidP="00C35684">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28" w:name="_Hlt497126619"/>
                    <w:r w:rsidRPr="00F25D98">
                      <w:rPr>
                        <w:rStyle w:val="Hyperlink"/>
                        <w:rFonts w:cs="Arial"/>
                        <w:b/>
                        <w:i/>
                        <w:noProof/>
                        <w:color w:val="FF0000"/>
                      </w:rPr>
                      <w:t>L</w:t>
                    </w:r>
                    <w:bookmarkEnd w:id="2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132B8C" w:rsidRPr="00E72F83" w14:paraId="00E82684" w14:textId="77777777" w:rsidTr="00C35684">
              <w:tc>
                <w:tcPr>
                  <w:tcW w:w="9641" w:type="dxa"/>
                </w:tcPr>
                <w:p w14:paraId="2CBA44A5" w14:textId="77777777" w:rsidR="00132B8C" w:rsidRDefault="00132B8C" w:rsidP="00C35684">
                  <w:pPr>
                    <w:pStyle w:val="CRCoverPage"/>
                    <w:spacing w:after="0"/>
                    <w:rPr>
                      <w:noProof/>
                      <w:sz w:val="8"/>
                      <w:szCs w:val="8"/>
                    </w:rPr>
                  </w:pPr>
                </w:p>
              </w:tc>
            </w:tr>
          </w:tbl>
          <w:p w14:paraId="651A4EBF" w14:textId="77777777" w:rsidR="00132B8C" w:rsidRPr="002479E5" w:rsidRDefault="00132B8C" w:rsidP="00C35684">
            <w:pPr>
              <w:pStyle w:val="CRCoverPage"/>
              <w:spacing w:after="0"/>
              <w:jc w:val="center"/>
              <w:rPr>
                <w:rFonts w:cs="Arial"/>
                <w:i/>
                <w:noProof/>
              </w:rPr>
            </w:pPr>
          </w:p>
        </w:tc>
      </w:tr>
      <w:tr w:rsidR="00132B8C" w:rsidRPr="00E72F83" w14:paraId="729AA55B" w14:textId="77777777" w:rsidTr="00C35684">
        <w:tc>
          <w:tcPr>
            <w:tcW w:w="9641" w:type="dxa"/>
            <w:gridSpan w:val="9"/>
          </w:tcPr>
          <w:p w14:paraId="2447D3F2" w14:textId="77777777" w:rsidR="00132B8C" w:rsidRPr="002479E5" w:rsidRDefault="00132B8C" w:rsidP="00C35684">
            <w:pPr>
              <w:pStyle w:val="CRCoverPage"/>
              <w:spacing w:after="0"/>
              <w:rPr>
                <w:noProof/>
                <w:sz w:val="8"/>
                <w:szCs w:val="8"/>
              </w:rPr>
            </w:pPr>
          </w:p>
        </w:tc>
      </w:tr>
    </w:tbl>
    <w:p w14:paraId="31C687F9" w14:textId="77777777" w:rsidR="00132B8C" w:rsidRPr="002479E5" w:rsidRDefault="00132B8C" w:rsidP="00132B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32B8C" w:rsidRPr="002479E5" w14:paraId="39907AC9" w14:textId="77777777" w:rsidTr="00C35684">
        <w:tc>
          <w:tcPr>
            <w:tcW w:w="2835" w:type="dxa"/>
          </w:tcPr>
          <w:p w14:paraId="285B354C" w14:textId="77777777" w:rsidR="00132B8C" w:rsidRPr="002479E5" w:rsidRDefault="00132B8C" w:rsidP="00C35684">
            <w:pPr>
              <w:pStyle w:val="CRCoverPage"/>
              <w:tabs>
                <w:tab w:val="right" w:pos="2751"/>
              </w:tabs>
              <w:spacing w:after="0"/>
              <w:rPr>
                <w:b/>
                <w:i/>
                <w:noProof/>
              </w:rPr>
            </w:pPr>
            <w:r w:rsidRPr="002479E5">
              <w:rPr>
                <w:b/>
                <w:i/>
                <w:noProof/>
              </w:rPr>
              <w:t>Proposed change affects:</w:t>
            </w:r>
          </w:p>
        </w:tc>
        <w:tc>
          <w:tcPr>
            <w:tcW w:w="1418" w:type="dxa"/>
          </w:tcPr>
          <w:p w14:paraId="4E187648" w14:textId="77777777" w:rsidR="00132B8C" w:rsidRPr="002479E5" w:rsidRDefault="00132B8C" w:rsidP="00C35684">
            <w:pPr>
              <w:pStyle w:val="CRCoverPage"/>
              <w:spacing w:after="0"/>
              <w:jc w:val="right"/>
              <w:rPr>
                <w:noProof/>
              </w:rPr>
            </w:pPr>
            <w:r w:rsidRPr="002479E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7E818C" w14:textId="77777777" w:rsidR="00132B8C" w:rsidRPr="002479E5" w:rsidRDefault="00132B8C" w:rsidP="00C35684">
            <w:pPr>
              <w:pStyle w:val="CRCoverPage"/>
              <w:spacing w:after="0"/>
              <w:jc w:val="center"/>
              <w:rPr>
                <w:b/>
                <w:caps/>
                <w:noProof/>
              </w:rPr>
            </w:pPr>
          </w:p>
        </w:tc>
        <w:tc>
          <w:tcPr>
            <w:tcW w:w="709" w:type="dxa"/>
            <w:tcBorders>
              <w:left w:val="single" w:sz="4" w:space="0" w:color="auto"/>
            </w:tcBorders>
          </w:tcPr>
          <w:p w14:paraId="5F3CA615" w14:textId="77777777" w:rsidR="00132B8C" w:rsidRPr="002479E5" w:rsidRDefault="00132B8C" w:rsidP="00C35684">
            <w:pPr>
              <w:pStyle w:val="CRCoverPage"/>
              <w:spacing w:after="0"/>
              <w:jc w:val="right"/>
              <w:rPr>
                <w:noProof/>
                <w:u w:val="single"/>
              </w:rPr>
            </w:pPr>
            <w:r w:rsidRPr="002479E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BC65BF" w14:textId="77777777" w:rsidR="00132B8C" w:rsidRPr="002479E5" w:rsidRDefault="00132B8C" w:rsidP="00C35684">
            <w:pPr>
              <w:pStyle w:val="CRCoverPage"/>
              <w:spacing w:after="0"/>
              <w:jc w:val="center"/>
              <w:rPr>
                <w:b/>
                <w:caps/>
                <w:noProof/>
              </w:rPr>
            </w:pPr>
          </w:p>
        </w:tc>
        <w:tc>
          <w:tcPr>
            <w:tcW w:w="2126" w:type="dxa"/>
          </w:tcPr>
          <w:p w14:paraId="3A981C5D" w14:textId="77777777" w:rsidR="00132B8C" w:rsidRPr="002479E5" w:rsidRDefault="00132B8C" w:rsidP="00C35684">
            <w:pPr>
              <w:pStyle w:val="CRCoverPage"/>
              <w:spacing w:after="0"/>
              <w:jc w:val="right"/>
              <w:rPr>
                <w:noProof/>
                <w:u w:val="single"/>
              </w:rPr>
            </w:pPr>
            <w:r w:rsidRPr="002479E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84FCAA" w14:textId="77777777" w:rsidR="00132B8C" w:rsidRPr="002479E5" w:rsidRDefault="00132B8C" w:rsidP="00C35684">
            <w:pPr>
              <w:pStyle w:val="CRCoverPage"/>
              <w:spacing w:after="0"/>
              <w:jc w:val="center"/>
              <w:rPr>
                <w:b/>
                <w:caps/>
                <w:noProof/>
              </w:rPr>
            </w:pPr>
            <w:r w:rsidRPr="002479E5">
              <w:rPr>
                <w:b/>
                <w:caps/>
                <w:noProof/>
              </w:rPr>
              <w:t>X</w:t>
            </w:r>
          </w:p>
        </w:tc>
        <w:tc>
          <w:tcPr>
            <w:tcW w:w="1418" w:type="dxa"/>
            <w:tcBorders>
              <w:left w:val="nil"/>
            </w:tcBorders>
          </w:tcPr>
          <w:p w14:paraId="20DE00A4" w14:textId="77777777" w:rsidR="00132B8C" w:rsidRPr="002479E5" w:rsidRDefault="00132B8C" w:rsidP="00C35684">
            <w:pPr>
              <w:pStyle w:val="CRCoverPage"/>
              <w:spacing w:after="0"/>
              <w:jc w:val="right"/>
              <w:rPr>
                <w:noProof/>
              </w:rPr>
            </w:pPr>
            <w:r w:rsidRPr="002479E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B6938" w14:textId="77777777" w:rsidR="00132B8C" w:rsidRPr="002479E5" w:rsidRDefault="00132B8C" w:rsidP="00C35684">
            <w:pPr>
              <w:pStyle w:val="CRCoverPage"/>
              <w:spacing w:after="0"/>
              <w:jc w:val="center"/>
              <w:rPr>
                <w:b/>
                <w:bCs/>
                <w:caps/>
                <w:noProof/>
              </w:rPr>
            </w:pPr>
          </w:p>
        </w:tc>
      </w:tr>
    </w:tbl>
    <w:p w14:paraId="76C34B01" w14:textId="77777777" w:rsidR="00132B8C" w:rsidRPr="002479E5" w:rsidRDefault="00132B8C" w:rsidP="00132B8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32B8C" w:rsidRPr="002479E5" w14:paraId="461F9364" w14:textId="77777777" w:rsidTr="00C35684">
        <w:tc>
          <w:tcPr>
            <w:tcW w:w="9640" w:type="dxa"/>
            <w:gridSpan w:val="11"/>
          </w:tcPr>
          <w:p w14:paraId="3D216B56" w14:textId="77777777" w:rsidR="00132B8C" w:rsidRPr="002479E5" w:rsidRDefault="00132B8C" w:rsidP="00C35684">
            <w:pPr>
              <w:pStyle w:val="CRCoverPage"/>
              <w:spacing w:after="0"/>
              <w:rPr>
                <w:noProof/>
                <w:sz w:val="8"/>
                <w:szCs w:val="8"/>
              </w:rPr>
            </w:pPr>
          </w:p>
        </w:tc>
      </w:tr>
      <w:tr w:rsidR="00132B8C" w:rsidRPr="008E5937" w14:paraId="0976587E" w14:textId="77777777" w:rsidTr="00C35684">
        <w:tc>
          <w:tcPr>
            <w:tcW w:w="1843" w:type="dxa"/>
            <w:tcBorders>
              <w:top w:val="single" w:sz="4" w:space="0" w:color="auto"/>
              <w:left w:val="single" w:sz="4" w:space="0" w:color="auto"/>
            </w:tcBorders>
          </w:tcPr>
          <w:p w14:paraId="4466324D" w14:textId="77777777" w:rsidR="00132B8C" w:rsidRPr="002479E5" w:rsidRDefault="00132B8C" w:rsidP="00C35684">
            <w:pPr>
              <w:pStyle w:val="CRCoverPage"/>
              <w:tabs>
                <w:tab w:val="right" w:pos="1759"/>
              </w:tabs>
              <w:spacing w:after="0"/>
              <w:rPr>
                <w:b/>
                <w:i/>
                <w:noProof/>
              </w:rPr>
            </w:pPr>
            <w:r w:rsidRPr="002479E5">
              <w:rPr>
                <w:b/>
                <w:i/>
                <w:noProof/>
              </w:rPr>
              <w:t>Title:</w:t>
            </w:r>
            <w:r w:rsidRPr="002479E5">
              <w:rPr>
                <w:b/>
                <w:i/>
                <w:noProof/>
              </w:rPr>
              <w:tab/>
            </w:r>
          </w:p>
        </w:tc>
        <w:tc>
          <w:tcPr>
            <w:tcW w:w="7797" w:type="dxa"/>
            <w:gridSpan w:val="10"/>
            <w:tcBorders>
              <w:top w:val="single" w:sz="4" w:space="0" w:color="auto"/>
              <w:right w:val="single" w:sz="4" w:space="0" w:color="auto"/>
            </w:tcBorders>
            <w:shd w:val="pct30" w:color="FFFF00" w:fill="auto"/>
          </w:tcPr>
          <w:p w14:paraId="1FA49F0C" w14:textId="1AA0C7C9" w:rsidR="00132B8C" w:rsidRPr="002479E5" w:rsidRDefault="00CE4DF9" w:rsidP="00C35684">
            <w:pPr>
              <w:pStyle w:val="CRCoverPage"/>
              <w:spacing w:after="0"/>
              <w:ind w:left="100"/>
            </w:pPr>
            <w:r>
              <w:t>Support of CHO + NR-DC</w:t>
            </w:r>
          </w:p>
        </w:tc>
      </w:tr>
      <w:tr w:rsidR="00132B8C" w:rsidRPr="008E5937" w14:paraId="413C4461" w14:textId="77777777" w:rsidTr="00C35684">
        <w:tc>
          <w:tcPr>
            <w:tcW w:w="1843" w:type="dxa"/>
            <w:tcBorders>
              <w:left w:val="single" w:sz="4" w:space="0" w:color="auto"/>
            </w:tcBorders>
          </w:tcPr>
          <w:p w14:paraId="1C2D980B" w14:textId="77777777" w:rsidR="00132B8C" w:rsidRPr="002479E5" w:rsidRDefault="00132B8C" w:rsidP="00C35684">
            <w:pPr>
              <w:pStyle w:val="CRCoverPage"/>
              <w:spacing w:after="0"/>
              <w:rPr>
                <w:b/>
                <w:i/>
                <w:noProof/>
                <w:sz w:val="8"/>
                <w:szCs w:val="8"/>
              </w:rPr>
            </w:pPr>
          </w:p>
        </w:tc>
        <w:tc>
          <w:tcPr>
            <w:tcW w:w="7797" w:type="dxa"/>
            <w:gridSpan w:val="10"/>
            <w:tcBorders>
              <w:right w:val="single" w:sz="4" w:space="0" w:color="auto"/>
            </w:tcBorders>
          </w:tcPr>
          <w:p w14:paraId="1C2E8F4D" w14:textId="77777777" w:rsidR="00132B8C" w:rsidRPr="002479E5" w:rsidRDefault="00132B8C" w:rsidP="00C35684">
            <w:pPr>
              <w:pStyle w:val="CRCoverPage"/>
              <w:spacing w:after="0"/>
              <w:rPr>
                <w:noProof/>
                <w:sz w:val="8"/>
                <w:szCs w:val="8"/>
              </w:rPr>
            </w:pPr>
          </w:p>
        </w:tc>
      </w:tr>
      <w:tr w:rsidR="00132B8C" w:rsidRPr="008E5937" w14:paraId="62485BC8" w14:textId="77777777" w:rsidTr="00C35684">
        <w:tc>
          <w:tcPr>
            <w:tcW w:w="1843" w:type="dxa"/>
            <w:tcBorders>
              <w:left w:val="single" w:sz="4" w:space="0" w:color="auto"/>
            </w:tcBorders>
          </w:tcPr>
          <w:p w14:paraId="40181B0C" w14:textId="77777777" w:rsidR="00132B8C" w:rsidRPr="002479E5" w:rsidRDefault="00132B8C" w:rsidP="00C35684">
            <w:pPr>
              <w:pStyle w:val="CRCoverPage"/>
              <w:tabs>
                <w:tab w:val="right" w:pos="1759"/>
              </w:tabs>
              <w:spacing w:after="0"/>
              <w:rPr>
                <w:b/>
                <w:i/>
                <w:noProof/>
              </w:rPr>
            </w:pPr>
            <w:r w:rsidRPr="002479E5">
              <w:rPr>
                <w:b/>
                <w:i/>
                <w:noProof/>
              </w:rPr>
              <w:t>Source to WG:</w:t>
            </w:r>
          </w:p>
        </w:tc>
        <w:tc>
          <w:tcPr>
            <w:tcW w:w="7797" w:type="dxa"/>
            <w:gridSpan w:val="10"/>
            <w:tcBorders>
              <w:right w:val="single" w:sz="4" w:space="0" w:color="auto"/>
            </w:tcBorders>
            <w:shd w:val="pct30" w:color="FFFF00" w:fill="auto"/>
          </w:tcPr>
          <w:p w14:paraId="77D28515" w14:textId="038EBCB9" w:rsidR="00132B8C" w:rsidRPr="002479E5" w:rsidRDefault="003A32C8" w:rsidP="00C35684">
            <w:pPr>
              <w:pStyle w:val="CRCoverPage"/>
              <w:spacing w:after="0"/>
              <w:ind w:left="100"/>
              <w:rPr>
                <w:noProof/>
              </w:rPr>
            </w:pPr>
            <w:r>
              <w:t>Ericsson</w:t>
            </w:r>
          </w:p>
        </w:tc>
      </w:tr>
      <w:tr w:rsidR="00132B8C" w:rsidRPr="002479E5" w14:paraId="255FDC90" w14:textId="77777777" w:rsidTr="00C35684">
        <w:tc>
          <w:tcPr>
            <w:tcW w:w="1843" w:type="dxa"/>
            <w:tcBorders>
              <w:left w:val="single" w:sz="4" w:space="0" w:color="auto"/>
            </w:tcBorders>
          </w:tcPr>
          <w:p w14:paraId="0CF5E9BE" w14:textId="77777777" w:rsidR="00132B8C" w:rsidRPr="002479E5" w:rsidRDefault="00132B8C" w:rsidP="00C35684">
            <w:pPr>
              <w:pStyle w:val="CRCoverPage"/>
              <w:tabs>
                <w:tab w:val="right" w:pos="1759"/>
              </w:tabs>
              <w:spacing w:after="0"/>
              <w:rPr>
                <w:b/>
                <w:i/>
                <w:noProof/>
              </w:rPr>
            </w:pPr>
            <w:r w:rsidRPr="002479E5">
              <w:rPr>
                <w:b/>
                <w:i/>
                <w:noProof/>
              </w:rPr>
              <w:t>Source to TSG:</w:t>
            </w:r>
          </w:p>
        </w:tc>
        <w:tc>
          <w:tcPr>
            <w:tcW w:w="7797" w:type="dxa"/>
            <w:gridSpan w:val="10"/>
            <w:tcBorders>
              <w:right w:val="single" w:sz="4" w:space="0" w:color="auto"/>
            </w:tcBorders>
            <w:shd w:val="pct30" w:color="FFFF00" w:fill="auto"/>
          </w:tcPr>
          <w:p w14:paraId="5114C895" w14:textId="77777777" w:rsidR="00132B8C" w:rsidRPr="002479E5" w:rsidRDefault="001C5173" w:rsidP="00C35684">
            <w:pPr>
              <w:pStyle w:val="CRCoverPage"/>
              <w:spacing w:after="0"/>
              <w:ind w:left="100"/>
              <w:rPr>
                <w:noProof/>
              </w:rPr>
            </w:pPr>
            <w:r>
              <w:fldChar w:fldCharType="begin"/>
            </w:r>
            <w:r>
              <w:instrText xml:space="preserve"> DOCPROPERTY  SourceIfTsg  \* MERGEFORMAT </w:instrText>
            </w:r>
            <w:r>
              <w:fldChar w:fldCharType="separate"/>
            </w:r>
            <w:r w:rsidR="00132B8C" w:rsidRPr="002479E5">
              <w:rPr>
                <w:noProof/>
              </w:rPr>
              <w:t>R3</w:t>
            </w:r>
            <w:r>
              <w:rPr>
                <w:noProof/>
              </w:rPr>
              <w:fldChar w:fldCharType="end"/>
            </w:r>
          </w:p>
        </w:tc>
      </w:tr>
      <w:tr w:rsidR="00132B8C" w:rsidRPr="002479E5" w14:paraId="0DD9BB4A" w14:textId="77777777" w:rsidTr="00C35684">
        <w:tc>
          <w:tcPr>
            <w:tcW w:w="1843" w:type="dxa"/>
            <w:tcBorders>
              <w:left w:val="single" w:sz="4" w:space="0" w:color="auto"/>
            </w:tcBorders>
          </w:tcPr>
          <w:p w14:paraId="699D5162" w14:textId="77777777" w:rsidR="00132B8C" w:rsidRPr="002479E5" w:rsidRDefault="00132B8C" w:rsidP="00C35684">
            <w:pPr>
              <w:pStyle w:val="CRCoverPage"/>
              <w:spacing w:after="0"/>
              <w:rPr>
                <w:b/>
                <w:i/>
                <w:noProof/>
                <w:sz w:val="8"/>
                <w:szCs w:val="8"/>
              </w:rPr>
            </w:pPr>
          </w:p>
        </w:tc>
        <w:tc>
          <w:tcPr>
            <w:tcW w:w="7797" w:type="dxa"/>
            <w:gridSpan w:val="10"/>
            <w:tcBorders>
              <w:right w:val="single" w:sz="4" w:space="0" w:color="auto"/>
            </w:tcBorders>
          </w:tcPr>
          <w:p w14:paraId="53480AF8" w14:textId="77777777" w:rsidR="00132B8C" w:rsidRPr="002479E5" w:rsidRDefault="00132B8C" w:rsidP="00C35684">
            <w:pPr>
              <w:pStyle w:val="CRCoverPage"/>
              <w:spacing w:after="0"/>
              <w:rPr>
                <w:noProof/>
                <w:sz w:val="8"/>
                <w:szCs w:val="8"/>
              </w:rPr>
            </w:pPr>
          </w:p>
        </w:tc>
      </w:tr>
      <w:tr w:rsidR="00132B8C" w:rsidRPr="002479E5" w14:paraId="0C2B58AF" w14:textId="77777777" w:rsidTr="00C35684">
        <w:tc>
          <w:tcPr>
            <w:tcW w:w="1843" w:type="dxa"/>
            <w:tcBorders>
              <w:left w:val="single" w:sz="4" w:space="0" w:color="auto"/>
            </w:tcBorders>
          </w:tcPr>
          <w:p w14:paraId="74F2CEA3" w14:textId="77777777" w:rsidR="00132B8C" w:rsidRPr="002479E5" w:rsidRDefault="00132B8C" w:rsidP="00C35684">
            <w:pPr>
              <w:pStyle w:val="CRCoverPage"/>
              <w:tabs>
                <w:tab w:val="right" w:pos="1759"/>
              </w:tabs>
              <w:spacing w:after="0"/>
              <w:rPr>
                <w:b/>
                <w:i/>
                <w:noProof/>
              </w:rPr>
            </w:pPr>
            <w:r w:rsidRPr="002479E5">
              <w:rPr>
                <w:b/>
                <w:i/>
                <w:noProof/>
              </w:rPr>
              <w:t>Work item code:</w:t>
            </w:r>
          </w:p>
        </w:tc>
        <w:tc>
          <w:tcPr>
            <w:tcW w:w="3686" w:type="dxa"/>
            <w:gridSpan w:val="5"/>
            <w:shd w:val="pct30" w:color="FFFF00" w:fill="auto"/>
          </w:tcPr>
          <w:p w14:paraId="21EE2B5E" w14:textId="77777777" w:rsidR="00132B8C" w:rsidRPr="009B3FA5" w:rsidRDefault="00132B8C" w:rsidP="00C35684">
            <w:pPr>
              <w:pStyle w:val="CRCoverPage"/>
              <w:spacing w:after="0"/>
              <w:ind w:left="100"/>
              <w:rPr>
                <w:noProof/>
              </w:rPr>
            </w:pPr>
            <w:r w:rsidRPr="009B3FA5">
              <w:rPr>
                <w:rFonts w:cs="Calibri"/>
                <w:lang w:eastAsia="en-US"/>
              </w:rPr>
              <w:t>NR_Mob_enh2</w:t>
            </w:r>
            <w:r>
              <w:rPr>
                <w:rFonts w:cs="Calibri"/>
                <w:lang w:eastAsia="en-US"/>
              </w:rPr>
              <w:t>-Core</w:t>
            </w:r>
          </w:p>
        </w:tc>
        <w:tc>
          <w:tcPr>
            <w:tcW w:w="567" w:type="dxa"/>
            <w:tcBorders>
              <w:left w:val="nil"/>
            </w:tcBorders>
          </w:tcPr>
          <w:p w14:paraId="49027B0E" w14:textId="77777777" w:rsidR="00132B8C" w:rsidRPr="002479E5" w:rsidRDefault="00132B8C" w:rsidP="00C35684">
            <w:pPr>
              <w:pStyle w:val="CRCoverPage"/>
              <w:spacing w:after="0"/>
              <w:ind w:right="100"/>
              <w:rPr>
                <w:noProof/>
              </w:rPr>
            </w:pPr>
          </w:p>
        </w:tc>
        <w:tc>
          <w:tcPr>
            <w:tcW w:w="1417" w:type="dxa"/>
            <w:gridSpan w:val="3"/>
            <w:tcBorders>
              <w:left w:val="nil"/>
            </w:tcBorders>
          </w:tcPr>
          <w:p w14:paraId="7F37B3FB" w14:textId="77777777" w:rsidR="00132B8C" w:rsidRPr="002479E5" w:rsidRDefault="00132B8C" w:rsidP="00C35684">
            <w:pPr>
              <w:pStyle w:val="CRCoverPage"/>
              <w:spacing w:after="0"/>
              <w:jc w:val="right"/>
              <w:rPr>
                <w:noProof/>
              </w:rPr>
            </w:pPr>
            <w:r w:rsidRPr="002479E5">
              <w:rPr>
                <w:b/>
                <w:i/>
                <w:noProof/>
              </w:rPr>
              <w:t>Date:</w:t>
            </w:r>
          </w:p>
        </w:tc>
        <w:tc>
          <w:tcPr>
            <w:tcW w:w="2127" w:type="dxa"/>
            <w:tcBorders>
              <w:right w:val="single" w:sz="4" w:space="0" w:color="auto"/>
            </w:tcBorders>
            <w:shd w:val="pct30" w:color="FFFF00" w:fill="auto"/>
          </w:tcPr>
          <w:p w14:paraId="1700939B" w14:textId="2929ECC8" w:rsidR="00132B8C" w:rsidRPr="002479E5" w:rsidRDefault="001C5173" w:rsidP="00C35684">
            <w:pPr>
              <w:pStyle w:val="CRCoverPage"/>
              <w:spacing w:after="0"/>
              <w:ind w:left="100"/>
              <w:rPr>
                <w:noProof/>
              </w:rPr>
            </w:pPr>
            <w:r>
              <w:fldChar w:fldCharType="begin"/>
            </w:r>
            <w:r>
              <w:instrText xml:space="preserve"> DOCPROPERTY  ResDate  \* MERGEFORMAT </w:instrText>
            </w:r>
            <w:r>
              <w:fldChar w:fldCharType="separate"/>
            </w:r>
            <w:r w:rsidR="00132B8C" w:rsidRPr="002479E5">
              <w:rPr>
                <w:noProof/>
              </w:rPr>
              <w:t>202</w:t>
            </w:r>
            <w:r w:rsidR="00132B8C">
              <w:rPr>
                <w:noProof/>
              </w:rPr>
              <w:t>3-0</w:t>
            </w:r>
            <w:r w:rsidR="00571F8D">
              <w:rPr>
                <w:noProof/>
              </w:rPr>
              <w:t>8</w:t>
            </w:r>
            <w:r w:rsidR="00132B8C">
              <w:rPr>
                <w:noProof/>
              </w:rPr>
              <w:t>-11</w:t>
            </w:r>
            <w:r>
              <w:rPr>
                <w:noProof/>
              </w:rPr>
              <w:fldChar w:fldCharType="end"/>
            </w:r>
          </w:p>
        </w:tc>
      </w:tr>
      <w:tr w:rsidR="00132B8C" w:rsidRPr="002479E5" w14:paraId="3B286200" w14:textId="77777777" w:rsidTr="00C35684">
        <w:tc>
          <w:tcPr>
            <w:tcW w:w="1843" w:type="dxa"/>
            <w:tcBorders>
              <w:left w:val="single" w:sz="4" w:space="0" w:color="auto"/>
            </w:tcBorders>
          </w:tcPr>
          <w:p w14:paraId="75F5EDF7" w14:textId="77777777" w:rsidR="00132B8C" w:rsidRPr="002479E5" w:rsidRDefault="00132B8C" w:rsidP="00C35684">
            <w:pPr>
              <w:pStyle w:val="CRCoverPage"/>
              <w:spacing w:after="0"/>
              <w:rPr>
                <w:b/>
                <w:i/>
                <w:noProof/>
                <w:sz w:val="8"/>
                <w:szCs w:val="8"/>
              </w:rPr>
            </w:pPr>
          </w:p>
        </w:tc>
        <w:tc>
          <w:tcPr>
            <w:tcW w:w="1986" w:type="dxa"/>
            <w:gridSpan w:val="4"/>
          </w:tcPr>
          <w:p w14:paraId="76B70600" w14:textId="77777777" w:rsidR="00132B8C" w:rsidRPr="002479E5" w:rsidRDefault="00132B8C" w:rsidP="00C35684">
            <w:pPr>
              <w:pStyle w:val="CRCoverPage"/>
              <w:spacing w:after="0"/>
              <w:rPr>
                <w:noProof/>
                <w:sz w:val="8"/>
                <w:szCs w:val="8"/>
              </w:rPr>
            </w:pPr>
          </w:p>
        </w:tc>
        <w:tc>
          <w:tcPr>
            <w:tcW w:w="2267" w:type="dxa"/>
            <w:gridSpan w:val="2"/>
          </w:tcPr>
          <w:p w14:paraId="666E3625" w14:textId="77777777" w:rsidR="00132B8C" w:rsidRPr="002479E5" w:rsidRDefault="00132B8C" w:rsidP="00C35684">
            <w:pPr>
              <w:pStyle w:val="CRCoverPage"/>
              <w:spacing w:after="0"/>
              <w:rPr>
                <w:noProof/>
                <w:sz w:val="8"/>
                <w:szCs w:val="8"/>
              </w:rPr>
            </w:pPr>
          </w:p>
        </w:tc>
        <w:tc>
          <w:tcPr>
            <w:tcW w:w="1417" w:type="dxa"/>
            <w:gridSpan w:val="3"/>
          </w:tcPr>
          <w:p w14:paraId="2D2004EE" w14:textId="77777777" w:rsidR="00132B8C" w:rsidRPr="002479E5" w:rsidRDefault="00132B8C" w:rsidP="00C35684">
            <w:pPr>
              <w:pStyle w:val="CRCoverPage"/>
              <w:spacing w:after="0"/>
              <w:rPr>
                <w:noProof/>
                <w:sz w:val="8"/>
                <w:szCs w:val="8"/>
              </w:rPr>
            </w:pPr>
          </w:p>
        </w:tc>
        <w:tc>
          <w:tcPr>
            <w:tcW w:w="2127" w:type="dxa"/>
            <w:tcBorders>
              <w:right w:val="single" w:sz="4" w:space="0" w:color="auto"/>
            </w:tcBorders>
          </w:tcPr>
          <w:p w14:paraId="4069EFFC" w14:textId="77777777" w:rsidR="00132B8C" w:rsidRPr="002479E5" w:rsidRDefault="00132B8C" w:rsidP="00C35684">
            <w:pPr>
              <w:pStyle w:val="CRCoverPage"/>
              <w:spacing w:after="0"/>
              <w:rPr>
                <w:noProof/>
                <w:sz w:val="8"/>
                <w:szCs w:val="8"/>
              </w:rPr>
            </w:pPr>
          </w:p>
        </w:tc>
      </w:tr>
      <w:tr w:rsidR="00132B8C" w:rsidRPr="002479E5" w14:paraId="45F55442" w14:textId="77777777" w:rsidTr="00C35684">
        <w:trPr>
          <w:cantSplit/>
        </w:trPr>
        <w:tc>
          <w:tcPr>
            <w:tcW w:w="1843" w:type="dxa"/>
            <w:tcBorders>
              <w:left w:val="single" w:sz="4" w:space="0" w:color="auto"/>
            </w:tcBorders>
          </w:tcPr>
          <w:p w14:paraId="17447078" w14:textId="77777777" w:rsidR="00132B8C" w:rsidRPr="002479E5" w:rsidRDefault="00132B8C" w:rsidP="00C35684">
            <w:pPr>
              <w:pStyle w:val="CRCoverPage"/>
              <w:tabs>
                <w:tab w:val="right" w:pos="1759"/>
              </w:tabs>
              <w:spacing w:after="0"/>
              <w:rPr>
                <w:b/>
                <w:i/>
                <w:noProof/>
              </w:rPr>
            </w:pPr>
            <w:r w:rsidRPr="002479E5">
              <w:rPr>
                <w:b/>
                <w:i/>
                <w:noProof/>
              </w:rPr>
              <w:t>Category:</w:t>
            </w:r>
          </w:p>
        </w:tc>
        <w:tc>
          <w:tcPr>
            <w:tcW w:w="851" w:type="dxa"/>
            <w:shd w:val="pct30" w:color="FFFF00" w:fill="auto"/>
          </w:tcPr>
          <w:p w14:paraId="379B7699" w14:textId="77777777" w:rsidR="00132B8C" w:rsidRPr="002479E5" w:rsidRDefault="00132B8C" w:rsidP="00C35684">
            <w:pPr>
              <w:pStyle w:val="CRCoverPage"/>
              <w:spacing w:after="0"/>
              <w:ind w:left="100" w:right="-609"/>
              <w:rPr>
                <w:b/>
                <w:noProof/>
              </w:rPr>
            </w:pPr>
            <w:r>
              <w:t>B</w:t>
            </w:r>
          </w:p>
        </w:tc>
        <w:tc>
          <w:tcPr>
            <w:tcW w:w="3402" w:type="dxa"/>
            <w:gridSpan w:val="5"/>
            <w:tcBorders>
              <w:left w:val="nil"/>
            </w:tcBorders>
          </w:tcPr>
          <w:p w14:paraId="62219E9A" w14:textId="77777777" w:rsidR="00132B8C" w:rsidRPr="002479E5" w:rsidRDefault="00132B8C" w:rsidP="00C35684">
            <w:pPr>
              <w:pStyle w:val="CRCoverPage"/>
              <w:spacing w:after="0"/>
              <w:rPr>
                <w:noProof/>
              </w:rPr>
            </w:pPr>
          </w:p>
        </w:tc>
        <w:tc>
          <w:tcPr>
            <w:tcW w:w="1417" w:type="dxa"/>
            <w:gridSpan w:val="3"/>
            <w:tcBorders>
              <w:left w:val="nil"/>
            </w:tcBorders>
          </w:tcPr>
          <w:p w14:paraId="3ECE5DAD" w14:textId="77777777" w:rsidR="00132B8C" w:rsidRPr="002479E5" w:rsidRDefault="00132B8C" w:rsidP="00C35684">
            <w:pPr>
              <w:pStyle w:val="CRCoverPage"/>
              <w:spacing w:after="0"/>
              <w:jc w:val="right"/>
              <w:rPr>
                <w:b/>
                <w:i/>
                <w:noProof/>
              </w:rPr>
            </w:pPr>
            <w:r w:rsidRPr="002479E5">
              <w:rPr>
                <w:b/>
                <w:i/>
                <w:noProof/>
              </w:rPr>
              <w:t>Release:</w:t>
            </w:r>
          </w:p>
        </w:tc>
        <w:tc>
          <w:tcPr>
            <w:tcW w:w="2127" w:type="dxa"/>
            <w:tcBorders>
              <w:right w:val="single" w:sz="4" w:space="0" w:color="auto"/>
            </w:tcBorders>
            <w:shd w:val="pct30" w:color="FFFF00" w:fill="auto"/>
          </w:tcPr>
          <w:p w14:paraId="0DEC86A0" w14:textId="77777777" w:rsidR="00132B8C" w:rsidRPr="002479E5" w:rsidRDefault="001C5173" w:rsidP="00C35684">
            <w:pPr>
              <w:pStyle w:val="CRCoverPage"/>
              <w:spacing w:after="0"/>
              <w:ind w:left="100"/>
              <w:rPr>
                <w:noProof/>
              </w:rPr>
            </w:pPr>
            <w:r>
              <w:fldChar w:fldCharType="begin"/>
            </w:r>
            <w:r>
              <w:instrText xml:space="preserve"> DOCPROPERTY  Release  \* MERGEFORMAT </w:instrText>
            </w:r>
            <w:r>
              <w:fldChar w:fldCharType="separate"/>
            </w:r>
            <w:r w:rsidR="00132B8C" w:rsidRPr="002479E5">
              <w:rPr>
                <w:noProof/>
              </w:rPr>
              <w:t>Rel-1</w:t>
            </w:r>
            <w:r>
              <w:rPr>
                <w:noProof/>
              </w:rPr>
              <w:fldChar w:fldCharType="end"/>
            </w:r>
            <w:r w:rsidR="00132B8C">
              <w:rPr>
                <w:noProof/>
              </w:rPr>
              <w:t>8</w:t>
            </w:r>
          </w:p>
        </w:tc>
      </w:tr>
      <w:tr w:rsidR="00132B8C" w:rsidRPr="002479E5" w14:paraId="6493A7A2" w14:textId="77777777" w:rsidTr="00C35684">
        <w:tc>
          <w:tcPr>
            <w:tcW w:w="1843" w:type="dxa"/>
            <w:tcBorders>
              <w:left w:val="single" w:sz="4" w:space="0" w:color="auto"/>
              <w:bottom w:val="single" w:sz="4" w:space="0" w:color="auto"/>
            </w:tcBorders>
          </w:tcPr>
          <w:p w14:paraId="6FAE414A" w14:textId="77777777" w:rsidR="00132B8C" w:rsidRPr="002479E5" w:rsidRDefault="00132B8C" w:rsidP="00C35684">
            <w:pPr>
              <w:pStyle w:val="CRCoverPage"/>
              <w:spacing w:after="0"/>
              <w:rPr>
                <w:b/>
                <w:i/>
                <w:noProof/>
              </w:rPr>
            </w:pPr>
          </w:p>
        </w:tc>
        <w:tc>
          <w:tcPr>
            <w:tcW w:w="4677" w:type="dxa"/>
            <w:gridSpan w:val="8"/>
            <w:tcBorders>
              <w:bottom w:val="single" w:sz="4" w:space="0" w:color="auto"/>
            </w:tcBorders>
          </w:tcPr>
          <w:p w14:paraId="0B0BA182" w14:textId="77777777" w:rsidR="00132B8C" w:rsidRPr="002479E5" w:rsidRDefault="00132B8C" w:rsidP="00C35684">
            <w:pPr>
              <w:pStyle w:val="CRCoverPage"/>
              <w:spacing w:after="0"/>
              <w:ind w:left="383" w:hanging="383"/>
              <w:rPr>
                <w:i/>
                <w:noProof/>
                <w:sz w:val="18"/>
              </w:rPr>
            </w:pPr>
            <w:r w:rsidRPr="002479E5">
              <w:rPr>
                <w:i/>
                <w:noProof/>
                <w:sz w:val="18"/>
              </w:rPr>
              <w:t xml:space="preserve">Use </w:t>
            </w:r>
            <w:r w:rsidRPr="002479E5">
              <w:rPr>
                <w:i/>
                <w:noProof/>
                <w:sz w:val="18"/>
                <w:u w:val="single"/>
              </w:rPr>
              <w:t>one</w:t>
            </w:r>
            <w:r w:rsidRPr="002479E5">
              <w:rPr>
                <w:i/>
                <w:noProof/>
                <w:sz w:val="18"/>
              </w:rPr>
              <w:t xml:space="preserve"> of the following categories:</w:t>
            </w:r>
            <w:r w:rsidRPr="002479E5">
              <w:rPr>
                <w:b/>
                <w:i/>
                <w:noProof/>
                <w:sz w:val="18"/>
              </w:rPr>
              <w:br/>
              <w:t>F</w:t>
            </w:r>
            <w:r w:rsidRPr="002479E5">
              <w:rPr>
                <w:i/>
                <w:noProof/>
                <w:sz w:val="18"/>
              </w:rPr>
              <w:t xml:space="preserve">  (correction)</w:t>
            </w:r>
            <w:r w:rsidRPr="002479E5">
              <w:rPr>
                <w:i/>
                <w:noProof/>
                <w:sz w:val="18"/>
              </w:rPr>
              <w:br/>
            </w:r>
            <w:r w:rsidRPr="002479E5">
              <w:rPr>
                <w:b/>
                <w:i/>
                <w:noProof/>
                <w:sz w:val="18"/>
              </w:rPr>
              <w:t>A</w:t>
            </w:r>
            <w:r w:rsidRPr="002479E5">
              <w:rPr>
                <w:i/>
                <w:noProof/>
                <w:sz w:val="18"/>
              </w:rPr>
              <w:t xml:space="preserve">  (mirror corresponding to a change in an earlier release)</w:t>
            </w:r>
            <w:r w:rsidRPr="002479E5">
              <w:rPr>
                <w:i/>
                <w:noProof/>
                <w:sz w:val="18"/>
              </w:rPr>
              <w:br/>
            </w:r>
            <w:r w:rsidRPr="002479E5">
              <w:rPr>
                <w:b/>
                <w:i/>
                <w:noProof/>
                <w:sz w:val="18"/>
              </w:rPr>
              <w:t>B</w:t>
            </w:r>
            <w:r w:rsidRPr="002479E5">
              <w:rPr>
                <w:i/>
                <w:noProof/>
                <w:sz w:val="18"/>
              </w:rPr>
              <w:t xml:space="preserve">  (addition of feature), </w:t>
            </w:r>
            <w:r w:rsidRPr="002479E5">
              <w:rPr>
                <w:i/>
                <w:noProof/>
                <w:sz w:val="18"/>
              </w:rPr>
              <w:br/>
            </w:r>
            <w:r w:rsidRPr="002479E5">
              <w:rPr>
                <w:b/>
                <w:i/>
                <w:noProof/>
                <w:sz w:val="18"/>
              </w:rPr>
              <w:t>C</w:t>
            </w:r>
            <w:r w:rsidRPr="002479E5">
              <w:rPr>
                <w:i/>
                <w:noProof/>
                <w:sz w:val="18"/>
              </w:rPr>
              <w:t xml:space="preserve">  (functional modification of feature)</w:t>
            </w:r>
            <w:r w:rsidRPr="002479E5">
              <w:rPr>
                <w:i/>
                <w:noProof/>
                <w:sz w:val="18"/>
              </w:rPr>
              <w:br/>
            </w:r>
            <w:r w:rsidRPr="002479E5">
              <w:rPr>
                <w:b/>
                <w:i/>
                <w:noProof/>
                <w:sz w:val="18"/>
              </w:rPr>
              <w:t>D</w:t>
            </w:r>
            <w:r w:rsidRPr="002479E5">
              <w:rPr>
                <w:i/>
                <w:noProof/>
                <w:sz w:val="18"/>
              </w:rPr>
              <w:t xml:space="preserve">  (editorial modification)</w:t>
            </w:r>
          </w:p>
          <w:p w14:paraId="583FA1D0" w14:textId="77777777" w:rsidR="00132B8C" w:rsidRPr="002479E5" w:rsidRDefault="00132B8C" w:rsidP="00C35684">
            <w:pPr>
              <w:pStyle w:val="CRCoverPage"/>
              <w:rPr>
                <w:noProof/>
              </w:rPr>
            </w:pPr>
            <w:r w:rsidRPr="002479E5">
              <w:rPr>
                <w:noProof/>
                <w:sz w:val="18"/>
              </w:rPr>
              <w:t>Detailed explanations of the above categories can</w:t>
            </w:r>
            <w:r w:rsidRPr="002479E5">
              <w:rPr>
                <w:noProof/>
                <w:sz w:val="18"/>
              </w:rPr>
              <w:br/>
              <w:t xml:space="preserve">be found in 3GPP </w:t>
            </w:r>
            <w:hyperlink r:id="rId17" w:history="1">
              <w:r w:rsidRPr="002479E5">
                <w:rPr>
                  <w:rStyle w:val="Hyperlink"/>
                  <w:noProof/>
                  <w:sz w:val="18"/>
                </w:rPr>
                <w:t>TR 21.900</w:t>
              </w:r>
            </w:hyperlink>
            <w:r w:rsidRPr="002479E5">
              <w:rPr>
                <w:noProof/>
                <w:sz w:val="18"/>
              </w:rPr>
              <w:t>.</w:t>
            </w:r>
          </w:p>
        </w:tc>
        <w:tc>
          <w:tcPr>
            <w:tcW w:w="3120" w:type="dxa"/>
            <w:gridSpan w:val="2"/>
            <w:tcBorders>
              <w:bottom w:val="single" w:sz="4" w:space="0" w:color="auto"/>
              <w:right w:val="single" w:sz="4" w:space="0" w:color="auto"/>
            </w:tcBorders>
          </w:tcPr>
          <w:p w14:paraId="1C2F7B23" w14:textId="77777777" w:rsidR="00132B8C" w:rsidRPr="002479E5" w:rsidRDefault="00132B8C" w:rsidP="00C35684">
            <w:pPr>
              <w:pStyle w:val="CRCoverPage"/>
              <w:tabs>
                <w:tab w:val="left" w:pos="950"/>
              </w:tabs>
              <w:spacing w:after="0"/>
              <w:ind w:left="241" w:hanging="241"/>
              <w:rPr>
                <w:i/>
                <w:noProof/>
                <w:sz w:val="18"/>
              </w:rPr>
            </w:pPr>
            <w:r w:rsidRPr="002479E5">
              <w:rPr>
                <w:i/>
                <w:noProof/>
                <w:sz w:val="18"/>
              </w:rPr>
              <w:t xml:space="preserve">Use </w:t>
            </w:r>
            <w:r w:rsidRPr="002479E5">
              <w:rPr>
                <w:i/>
                <w:noProof/>
                <w:sz w:val="18"/>
                <w:u w:val="single"/>
              </w:rPr>
              <w:t>one</w:t>
            </w:r>
            <w:r w:rsidRPr="002479E5">
              <w:rPr>
                <w:i/>
                <w:noProof/>
                <w:sz w:val="18"/>
              </w:rPr>
              <w:t xml:space="preserve"> of the following releases:</w:t>
            </w:r>
            <w:r w:rsidRPr="002479E5">
              <w:rPr>
                <w:i/>
                <w:noProof/>
                <w:sz w:val="18"/>
              </w:rPr>
              <w:br/>
              <w:t>Rel-8</w:t>
            </w:r>
            <w:r w:rsidRPr="002479E5">
              <w:rPr>
                <w:i/>
                <w:noProof/>
                <w:sz w:val="18"/>
              </w:rPr>
              <w:tab/>
              <w:t>(Release 8)</w:t>
            </w:r>
            <w:r w:rsidRPr="002479E5">
              <w:rPr>
                <w:i/>
                <w:noProof/>
                <w:sz w:val="18"/>
              </w:rPr>
              <w:br/>
              <w:t>Rel-9</w:t>
            </w:r>
            <w:r w:rsidRPr="002479E5">
              <w:rPr>
                <w:i/>
                <w:noProof/>
                <w:sz w:val="18"/>
              </w:rPr>
              <w:tab/>
              <w:t>(Release 9)</w:t>
            </w:r>
            <w:r w:rsidRPr="002479E5">
              <w:rPr>
                <w:i/>
                <w:noProof/>
                <w:sz w:val="18"/>
              </w:rPr>
              <w:br/>
              <w:t>Rel-10</w:t>
            </w:r>
            <w:r w:rsidRPr="002479E5">
              <w:rPr>
                <w:i/>
                <w:noProof/>
                <w:sz w:val="18"/>
              </w:rPr>
              <w:tab/>
              <w:t>(Release 10)</w:t>
            </w:r>
            <w:r w:rsidRPr="002479E5">
              <w:rPr>
                <w:i/>
                <w:noProof/>
                <w:sz w:val="18"/>
              </w:rPr>
              <w:br/>
              <w:t>Rel-11</w:t>
            </w:r>
            <w:r w:rsidRPr="002479E5">
              <w:rPr>
                <w:i/>
                <w:noProof/>
                <w:sz w:val="18"/>
              </w:rPr>
              <w:tab/>
              <w:t>(Release 11)</w:t>
            </w:r>
            <w:r w:rsidRPr="002479E5">
              <w:rPr>
                <w:i/>
                <w:noProof/>
                <w:sz w:val="18"/>
              </w:rPr>
              <w:br/>
              <w:t>…</w:t>
            </w:r>
            <w:r w:rsidRPr="002479E5">
              <w:rPr>
                <w:i/>
                <w:noProof/>
                <w:sz w:val="18"/>
              </w:rPr>
              <w:br/>
              <w:t>Rel-16</w:t>
            </w:r>
            <w:r w:rsidRPr="002479E5">
              <w:rPr>
                <w:i/>
                <w:noProof/>
                <w:sz w:val="18"/>
              </w:rPr>
              <w:tab/>
              <w:t>(Release 16)</w:t>
            </w:r>
            <w:r w:rsidRPr="002479E5">
              <w:rPr>
                <w:i/>
                <w:noProof/>
                <w:sz w:val="18"/>
              </w:rPr>
              <w:br/>
              <w:t>Rel-17</w:t>
            </w:r>
            <w:r w:rsidRPr="002479E5">
              <w:rPr>
                <w:i/>
                <w:noProof/>
                <w:sz w:val="18"/>
              </w:rPr>
              <w:tab/>
              <w:t>(Release 17)</w:t>
            </w:r>
            <w:r w:rsidRPr="002479E5">
              <w:rPr>
                <w:i/>
                <w:noProof/>
                <w:sz w:val="18"/>
              </w:rPr>
              <w:br/>
              <w:t>Rel-18</w:t>
            </w:r>
            <w:r w:rsidRPr="002479E5">
              <w:rPr>
                <w:i/>
                <w:noProof/>
                <w:sz w:val="18"/>
              </w:rPr>
              <w:tab/>
              <w:t>(Release 18)</w:t>
            </w:r>
            <w:r w:rsidRPr="002479E5">
              <w:rPr>
                <w:i/>
                <w:noProof/>
                <w:sz w:val="18"/>
              </w:rPr>
              <w:br/>
              <w:t>Rel-19</w:t>
            </w:r>
            <w:r w:rsidRPr="002479E5">
              <w:rPr>
                <w:i/>
                <w:noProof/>
                <w:sz w:val="18"/>
              </w:rPr>
              <w:tab/>
              <w:t>(Release 19)</w:t>
            </w:r>
          </w:p>
        </w:tc>
      </w:tr>
      <w:tr w:rsidR="00132B8C" w:rsidRPr="002479E5" w14:paraId="66039AFE" w14:textId="77777777" w:rsidTr="00C35684">
        <w:tc>
          <w:tcPr>
            <w:tcW w:w="1843" w:type="dxa"/>
          </w:tcPr>
          <w:p w14:paraId="0F92DB5B" w14:textId="77777777" w:rsidR="00132B8C" w:rsidRPr="002479E5" w:rsidRDefault="00132B8C" w:rsidP="00C35684">
            <w:pPr>
              <w:pStyle w:val="CRCoverPage"/>
              <w:spacing w:after="0"/>
              <w:rPr>
                <w:b/>
                <w:i/>
                <w:noProof/>
                <w:sz w:val="8"/>
                <w:szCs w:val="8"/>
              </w:rPr>
            </w:pPr>
          </w:p>
        </w:tc>
        <w:tc>
          <w:tcPr>
            <w:tcW w:w="7797" w:type="dxa"/>
            <w:gridSpan w:val="10"/>
          </w:tcPr>
          <w:p w14:paraId="0FF5DBF2" w14:textId="77777777" w:rsidR="00132B8C" w:rsidRPr="002479E5" w:rsidRDefault="00132B8C" w:rsidP="00C35684">
            <w:pPr>
              <w:pStyle w:val="CRCoverPage"/>
              <w:spacing w:after="0"/>
              <w:rPr>
                <w:noProof/>
                <w:sz w:val="8"/>
                <w:szCs w:val="8"/>
              </w:rPr>
            </w:pPr>
          </w:p>
        </w:tc>
      </w:tr>
      <w:tr w:rsidR="00132B8C" w:rsidRPr="008E5937" w14:paraId="14A32351" w14:textId="77777777" w:rsidTr="00C35684">
        <w:tc>
          <w:tcPr>
            <w:tcW w:w="2694" w:type="dxa"/>
            <w:gridSpan w:val="2"/>
            <w:tcBorders>
              <w:top w:val="single" w:sz="4" w:space="0" w:color="auto"/>
              <w:left w:val="single" w:sz="4" w:space="0" w:color="auto"/>
            </w:tcBorders>
          </w:tcPr>
          <w:p w14:paraId="335DF870" w14:textId="77777777" w:rsidR="00132B8C" w:rsidRPr="002479E5" w:rsidRDefault="00132B8C" w:rsidP="00C35684">
            <w:pPr>
              <w:pStyle w:val="CRCoverPage"/>
              <w:tabs>
                <w:tab w:val="right" w:pos="2184"/>
              </w:tabs>
              <w:spacing w:after="0"/>
              <w:rPr>
                <w:b/>
                <w:i/>
                <w:noProof/>
              </w:rPr>
            </w:pPr>
            <w:r w:rsidRPr="002479E5">
              <w:rPr>
                <w:b/>
                <w:i/>
                <w:noProof/>
              </w:rPr>
              <w:t>Reason for change:</w:t>
            </w:r>
          </w:p>
        </w:tc>
        <w:tc>
          <w:tcPr>
            <w:tcW w:w="6946" w:type="dxa"/>
            <w:gridSpan w:val="9"/>
            <w:tcBorders>
              <w:top w:val="single" w:sz="4" w:space="0" w:color="auto"/>
              <w:right w:val="single" w:sz="4" w:space="0" w:color="auto"/>
            </w:tcBorders>
            <w:shd w:val="pct30" w:color="FFFF00" w:fill="auto"/>
          </w:tcPr>
          <w:p w14:paraId="1088BFA0" w14:textId="6C7BEDFF" w:rsidR="001A0EB5" w:rsidRDefault="00CE4DF9" w:rsidP="001A0EB5">
            <w:pPr>
              <w:pStyle w:val="CRCoverPage"/>
              <w:spacing w:after="0"/>
              <w:ind w:left="100"/>
              <w:rPr>
                <w:rFonts w:cs="Calibri"/>
                <w:lang w:eastAsia="en-US"/>
              </w:rPr>
            </w:pPr>
            <w:r>
              <w:rPr>
                <w:rFonts w:cs="Calibri"/>
                <w:lang w:eastAsia="en-US"/>
              </w:rPr>
              <w:t xml:space="preserve">There is one objective for CHO + NR-DC enhancement in Rel-18 Mobility WI about how to avoid unnecessary </w:t>
            </w:r>
            <w:proofErr w:type="spellStart"/>
            <w:r>
              <w:rPr>
                <w:rFonts w:cs="Calibri"/>
                <w:lang w:eastAsia="en-US"/>
              </w:rPr>
              <w:t>signaling</w:t>
            </w:r>
            <w:proofErr w:type="spellEnd"/>
            <w:r>
              <w:rPr>
                <w:rFonts w:cs="Calibri"/>
                <w:lang w:eastAsia="en-US"/>
              </w:rPr>
              <w:t xml:space="preserve"> exchange between the source SN and target node.</w:t>
            </w:r>
          </w:p>
          <w:p w14:paraId="1B42FFB2" w14:textId="77777777" w:rsidR="001A0EB5" w:rsidRDefault="001A0EB5" w:rsidP="001A0EB5">
            <w:pPr>
              <w:pStyle w:val="CRCoverPage"/>
              <w:spacing w:after="0"/>
              <w:ind w:left="100"/>
              <w:rPr>
                <w:rFonts w:cs="Calibri"/>
                <w:lang w:eastAsia="en-US"/>
              </w:rPr>
            </w:pPr>
          </w:p>
          <w:p w14:paraId="3710A553" w14:textId="6FF76049" w:rsidR="00132B8C" w:rsidRPr="00CE4DF9" w:rsidRDefault="00F02CF5" w:rsidP="00CE4DF9">
            <w:pPr>
              <w:pStyle w:val="CRCoverPage"/>
              <w:spacing w:after="0"/>
              <w:ind w:left="100"/>
              <w:rPr>
                <w:rFonts w:cs="Calibri"/>
                <w:lang w:eastAsia="en-US"/>
              </w:rPr>
            </w:pPr>
            <w:r>
              <w:rPr>
                <w:rFonts w:cs="Calibri"/>
                <w:lang w:eastAsia="en-US"/>
              </w:rPr>
              <w:t>When CHO + NR-DC is configured, f</w:t>
            </w:r>
            <w:r w:rsidR="006C4C30">
              <w:rPr>
                <w:rFonts w:cs="Calibri"/>
                <w:lang w:eastAsia="en-US"/>
              </w:rPr>
              <w:t>irst the source MN should be aware of full or delta configuration is applied in the target node</w:t>
            </w:r>
            <w:r w:rsidR="00CA2AA5">
              <w:rPr>
                <w:rFonts w:cs="Calibri"/>
                <w:lang w:eastAsia="en-US"/>
              </w:rPr>
              <w:t xml:space="preserve">, thus it can know </w:t>
            </w:r>
            <w:r w:rsidR="00790A6C">
              <w:rPr>
                <w:rFonts w:cs="Calibri"/>
                <w:lang w:eastAsia="en-US"/>
              </w:rPr>
              <w:t xml:space="preserve">the potential impact of SCG </w:t>
            </w:r>
            <w:proofErr w:type="spellStart"/>
            <w:r w:rsidR="00790A6C">
              <w:rPr>
                <w:rFonts w:cs="Calibri"/>
                <w:lang w:eastAsia="en-US"/>
              </w:rPr>
              <w:t>reconfig</w:t>
            </w:r>
            <w:proofErr w:type="spellEnd"/>
            <w:r w:rsidR="00790A6C">
              <w:rPr>
                <w:rFonts w:cs="Calibri"/>
                <w:lang w:eastAsia="en-US"/>
              </w:rPr>
              <w:t xml:space="preserve"> to the target side</w:t>
            </w:r>
            <w:r w:rsidR="00CA2AA5">
              <w:rPr>
                <w:rFonts w:cs="Calibri"/>
                <w:lang w:eastAsia="en-US"/>
              </w:rPr>
              <w:t xml:space="preserve">. Then </w:t>
            </w:r>
            <w:r w:rsidR="00790A6C">
              <w:rPr>
                <w:rFonts w:cs="Calibri"/>
                <w:lang w:eastAsia="en-US"/>
              </w:rPr>
              <w:t xml:space="preserve">if </w:t>
            </w:r>
            <w:r w:rsidR="00132B8C" w:rsidRPr="00262977">
              <w:rPr>
                <w:rFonts w:cs="Calibri"/>
                <w:lang w:eastAsia="en-US"/>
              </w:rPr>
              <w:t>the source SN decides to make a reconfiguration</w:t>
            </w:r>
            <w:r w:rsidR="00C5091A">
              <w:rPr>
                <w:rFonts w:cs="Calibri"/>
                <w:lang w:eastAsia="en-US"/>
              </w:rPr>
              <w:t xml:space="preserve"> as </w:t>
            </w:r>
            <w:proofErr w:type="spellStart"/>
            <w:r w:rsidR="00C5091A">
              <w:rPr>
                <w:rFonts w:cs="Calibri"/>
                <w:lang w:eastAsia="en-US"/>
              </w:rPr>
              <w:t>measConfig</w:t>
            </w:r>
            <w:proofErr w:type="spellEnd"/>
            <w:r w:rsidR="00132B8C" w:rsidRPr="00262977">
              <w:rPr>
                <w:rFonts w:cs="Calibri"/>
                <w:lang w:eastAsia="en-US"/>
              </w:rPr>
              <w:t xml:space="preserve">, the MN </w:t>
            </w:r>
            <w:r w:rsidR="00790A6C">
              <w:rPr>
                <w:rFonts w:cs="Calibri"/>
                <w:lang w:eastAsia="en-US"/>
              </w:rPr>
              <w:t>should</w:t>
            </w:r>
            <w:r w:rsidR="003B56BA">
              <w:rPr>
                <w:rFonts w:cs="Calibri"/>
                <w:lang w:eastAsia="en-US"/>
              </w:rPr>
              <w:t xml:space="preserve"> </w:t>
            </w:r>
            <w:r w:rsidR="00132B8C">
              <w:rPr>
                <w:rFonts w:cs="Calibri"/>
                <w:lang w:eastAsia="en-US"/>
              </w:rPr>
              <w:t xml:space="preserve">understand </w:t>
            </w:r>
            <w:r w:rsidR="00132B8C" w:rsidRPr="00262977">
              <w:rPr>
                <w:rFonts w:cs="Calibri"/>
                <w:lang w:eastAsia="en-US"/>
              </w:rPr>
              <w:t xml:space="preserve">whether </w:t>
            </w:r>
            <w:r w:rsidR="00C5091A">
              <w:rPr>
                <w:rFonts w:cs="Calibri"/>
                <w:lang w:eastAsia="en-US"/>
              </w:rPr>
              <w:t xml:space="preserve">such reconfiguration </w:t>
            </w:r>
            <w:r w:rsidR="00132B8C">
              <w:rPr>
                <w:rFonts w:cs="Calibri"/>
                <w:lang w:eastAsia="en-US"/>
              </w:rPr>
              <w:t>would impact</w:t>
            </w:r>
            <w:r w:rsidR="00132B8C" w:rsidRPr="00262977">
              <w:rPr>
                <w:rFonts w:cs="Calibri"/>
                <w:lang w:eastAsia="en-US"/>
              </w:rPr>
              <w:t xml:space="preserve"> the target configuratio</w:t>
            </w:r>
            <w:r w:rsidR="006067D5">
              <w:rPr>
                <w:rFonts w:cs="Calibri"/>
                <w:lang w:eastAsia="en-US"/>
              </w:rPr>
              <w:t>n</w:t>
            </w:r>
            <w:r w:rsidR="00132B8C" w:rsidRPr="00262977">
              <w:rPr>
                <w:rFonts w:cs="Calibri"/>
                <w:lang w:eastAsia="en-US"/>
              </w:rPr>
              <w:t>.</w:t>
            </w:r>
            <w:r w:rsidR="00132B8C">
              <w:rPr>
                <w:rFonts w:cs="Calibri"/>
                <w:lang w:eastAsia="en-US"/>
              </w:rPr>
              <w:t xml:space="preserve"> To </w:t>
            </w:r>
            <w:r w:rsidR="00916ED3">
              <w:rPr>
                <w:rFonts w:cs="Calibri"/>
                <w:lang w:eastAsia="en-US"/>
              </w:rPr>
              <w:t>suppor</w:t>
            </w:r>
            <w:r w:rsidR="006067D5">
              <w:rPr>
                <w:rFonts w:cs="Calibri"/>
                <w:lang w:eastAsia="en-US"/>
              </w:rPr>
              <w:t>t</w:t>
            </w:r>
            <w:r w:rsidR="00916ED3">
              <w:rPr>
                <w:rFonts w:cs="Calibri"/>
                <w:lang w:eastAsia="en-US"/>
              </w:rPr>
              <w:t xml:space="preserve"> the above</w:t>
            </w:r>
            <w:r w:rsidR="00132B8C">
              <w:rPr>
                <w:rFonts w:cs="Calibri"/>
                <w:lang w:eastAsia="en-US"/>
              </w:rPr>
              <w:t xml:space="preserve">, a solution is </w:t>
            </w:r>
            <w:r w:rsidR="006067D5">
              <w:rPr>
                <w:rFonts w:cs="Calibri"/>
                <w:lang w:eastAsia="en-US"/>
              </w:rPr>
              <w:t>required</w:t>
            </w:r>
            <w:r w:rsidR="00132B8C">
              <w:rPr>
                <w:rFonts w:cs="Calibri"/>
                <w:lang w:eastAsia="en-US"/>
              </w:rPr>
              <w:t xml:space="preserve"> over </w:t>
            </w:r>
            <w:proofErr w:type="spellStart"/>
            <w:r w:rsidR="00132B8C">
              <w:rPr>
                <w:rFonts w:cs="Calibri"/>
                <w:lang w:eastAsia="en-US"/>
              </w:rPr>
              <w:t>Xn</w:t>
            </w:r>
            <w:proofErr w:type="spellEnd"/>
            <w:r w:rsidR="00132B8C">
              <w:rPr>
                <w:rFonts w:cs="Calibri"/>
                <w:lang w:eastAsia="en-US"/>
              </w:rPr>
              <w:t xml:space="preserve"> interface.</w:t>
            </w:r>
          </w:p>
        </w:tc>
      </w:tr>
      <w:tr w:rsidR="00132B8C" w:rsidRPr="008E5937" w14:paraId="389AD27D" w14:textId="77777777" w:rsidTr="00C35684">
        <w:tc>
          <w:tcPr>
            <w:tcW w:w="2694" w:type="dxa"/>
            <w:gridSpan w:val="2"/>
            <w:tcBorders>
              <w:left w:val="single" w:sz="4" w:space="0" w:color="auto"/>
            </w:tcBorders>
          </w:tcPr>
          <w:p w14:paraId="518E9CD0" w14:textId="77777777" w:rsidR="00132B8C" w:rsidRPr="002479E5" w:rsidRDefault="00132B8C" w:rsidP="00C35684">
            <w:pPr>
              <w:pStyle w:val="CRCoverPage"/>
              <w:spacing w:after="0"/>
              <w:rPr>
                <w:b/>
                <w:i/>
                <w:noProof/>
                <w:sz w:val="8"/>
                <w:szCs w:val="8"/>
              </w:rPr>
            </w:pPr>
          </w:p>
        </w:tc>
        <w:tc>
          <w:tcPr>
            <w:tcW w:w="6946" w:type="dxa"/>
            <w:gridSpan w:val="9"/>
            <w:tcBorders>
              <w:right w:val="single" w:sz="4" w:space="0" w:color="auto"/>
            </w:tcBorders>
          </w:tcPr>
          <w:p w14:paraId="6722AEDA" w14:textId="77777777" w:rsidR="00132B8C" w:rsidRPr="002479E5" w:rsidRDefault="00132B8C" w:rsidP="00C35684">
            <w:pPr>
              <w:pStyle w:val="CRCoverPage"/>
              <w:spacing w:after="0"/>
              <w:rPr>
                <w:noProof/>
                <w:sz w:val="8"/>
                <w:szCs w:val="8"/>
              </w:rPr>
            </w:pPr>
          </w:p>
        </w:tc>
      </w:tr>
      <w:tr w:rsidR="00132B8C" w:rsidRPr="008E5937" w14:paraId="700AFA3D" w14:textId="77777777" w:rsidTr="00C35684">
        <w:tc>
          <w:tcPr>
            <w:tcW w:w="2694" w:type="dxa"/>
            <w:gridSpan w:val="2"/>
            <w:tcBorders>
              <w:left w:val="single" w:sz="4" w:space="0" w:color="auto"/>
            </w:tcBorders>
          </w:tcPr>
          <w:p w14:paraId="2689D177" w14:textId="77777777" w:rsidR="00132B8C" w:rsidRPr="002479E5" w:rsidRDefault="00132B8C" w:rsidP="00C35684">
            <w:pPr>
              <w:pStyle w:val="CRCoverPage"/>
              <w:tabs>
                <w:tab w:val="right" w:pos="2184"/>
              </w:tabs>
              <w:spacing w:after="0"/>
              <w:rPr>
                <w:b/>
                <w:i/>
                <w:noProof/>
              </w:rPr>
            </w:pPr>
            <w:r w:rsidRPr="002479E5">
              <w:rPr>
                <w:b/>
                <w:i/>
                <w:noProof/>
              </w:rPr>
              <w:t>Summary of change:</w:t>
            </w:r>
          </w:p>
        </w:tc>
        <w:tc>
          <w:tcPr>
            <w:tcW w:w="6946" w:type="dxa"/>
            <w:gridSpan w:val="9"/>
            <w:tcBorders>
              <w:right w:val="single" w:sz="4" w:space="0" w:color="auto"/>
            </w:tcBorders>
            <w:shd w:val="pct30" w:color="FFFF00" w:fill="auto"/>
          </w:tcPr>
          <w:p w14:paraId="729CC745" w14:textId="427929A7" w:rsidR="006067D5" w:rsidRDefault="00114952" w:rsidP="00CE4DF9">
            <w:pPr>
              <w:pStyle w:val="CRCoverPage"/>
              <w:numPr>
                <w:ilvl w:val="0"/>
                <w:numId w:val="47"/>
              </w:numPr>
              <w:spacing w:after="0"/>
            </w:pPr>
            <w:r>
              <w:t>Add</w:t>
            </w:r>
            <w:r w:rsidR="00CE4DF9">
              <w:t xml:space="preserve"> </w:t>
            </w:r>
            <w:r>
              <w:t xml:space="preserve">the </w:t>
            </w:r>
            <w:r w:rsidRPr="00114952">
              <w:rPr>
                <w:i/>
                <w:iCs/>
                <w:lang w:eastAsia="zh-CN"/>
              </w:rPr>
              <w:t>RRC Config Indication</w:t>
            </w:r>
            <w:r>
              <w:t xml:space="preserve"> IE </w:t>
            </w:r>
            <w:r w:rsidR="006067D5">
              <w:t>to the HANDOVER REQUEST ACKNOWLEDGE and S-NODE MODIFICATION REQUEST messages to indicate full or delta configuration is applied at the target node.</w:t>
            </w:r>
          </w:p>
          <w:p w14:paraId="103583B9" w14:textId="17DF0AC0" w:rsidR="00132B8C" w:rsidRPr="002479E5" w:rsidRDefault="00132B8C" w:rsidP="00CE4DF9">
            <w:pPr>
              <w:pStyle w:val="CRCoverPage"/>
              <w:numPr>
                <w:ilvl w:val="0"/>
                <w:numId w:val="47"/>
              </w:numPr>
              <w:spacing w:after="0"/>
            </w:pPr>
            <w:r>
              <w:t>Introduce a new indicator to the S-NODE MODIFICATION REQUIRED message to indicate whether the source SCG reconfiguration will have impact on the target SCG.</w:t>
            </w:r>
          </w:p>
        </w:tc>
      </w:tr>
      <w:tr w:rsidR="00132B8C" w:rsidRPr="008E5937" w14:paraId="3EF28C8B" w14:textId="77777777" w:rsidTr="00C35684">
        <w:tc>
          <w:tcPr>
            <w:tcW w:w="2694" w:type="dxa"/>
            <w:gridSpan w:val="2"/>
            <w:tcBorders>
              <w:left w:val="single" w:sz="4" w:space="0" w:color="auto"/>
            </w:tcBorders>
          </w:tcPr>
          <w:p w14:paraId="702EF28A" w14:textId="77777777" w:rsidR="00132B8C" w:rsidRPr="002479E5" w:rsidRDefault="00132B8C" w:rsidP="00C35684">
            <w:pPr>
              <w:pStyle w:val="CRCoverPage"/>
              <w:spacing w:after="0"/>
              <w:rPr>
                <w:b/>
                <w:i/>
                <w:noProof/>
                <w:sz w:val="8"/>
                <w:szCs w:val="8"/>
              </w:rPr>
            </w:pPr>
          </w:p>
        </w:tc>
        <w:tc>
          <w:tcPr>
            <w:tcW w:w="6946" w:type="dxa"/>
            <w:gridSpan w:val="9"/>
            <w:tcBorders>
              <w:right w:val="single" w:sz="4" w:space="0" w:color="auto"/>
            </w:tcBorders>
          </w:tcPr>
          <w:p w14:paraId="541B860D" w14:textId="77777777" w:rsidR="00132B8C" w:rsidRPr="002479E5" w:rsidRDefault="00132B8C" w:rsidP="00C35684">
            <w:pPr>
              <w:pStyle w:val="CRCoverPage"/>
              <w:spacing w:after="0"/>
              <w:rPr>
                <w:noProof/>
                <w:sz w:val="8"/>
                <w:szCs w:val="8"/>
              </w:rPr>
            </w:pPr>
          </w:p>
        </w:tc>
      </w:tr>
      <w:tr w:rsidR="00132B8C" w:rsidRPr="002479E5" w14:paraId="5CE55126" w14:textId="77777777" w:rsidTr="00C35684">
        <w:tc>
          <w:tcPr>
            <w:tcW w:w="2694" w:type="dxa"/>
            <w:gridSpan w:val="2"/>
            <w:tcBorders>
              <w:left w:val="single" w:sz="4" w:space="0" w:color="auto"/>
              <w:bottom w:val="single" w:sz="4" w:space="0" w:color="auto"/>
            </w:tcBorders>
          </w:tcPr>
          <w:p w14:paraId="7A0698F1" w14:textId="77777777" w:rsidR="00132B8C" w:rsidRPr="002479E5" w:rsidRDefault="00132B8C" w:rsidP="00C35684">
            <w:pPr>
              <w:pStyle w:val="CRCoverPage"/>
              <w:tabs>
                <w:tab w:val="right" w:pos="2184"/>
              </w:tabs>
              <w:spacing w:after="0"/>
              <w:rPr>
                <w:b/>
                <w:i/>
                <w:noProof/>
              </w:rPr>
            </w:pPr>
            <w:r w:rsidRPr="002479E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265DB1" w14:textId="77777777" w:rsidR="00132B8C" w:rsidRPr="002479E5" w:rsidRDefault="00132B8C" w:rsidP="00C35684">
            <w:pPr>
              <w:pStyle w:val="CRCoverPage"/>
              <w:spacing w:after="0"/>
              <w:ind w:left="100"/>
              <w:rPr>
                <w:noProof/>
              </w:rPr>
            </w:pPr>
            <w:r>
              <w:rPr>
                <w:noProof/>
              </w:rPr>
              <w:t>Unnecessary signaling from the MN to the target SN would happen.</w:t>
            </w:r>
          </w:p>
        </w:tc>
      </w:tr>
      <w:tr w:rsidR="00132B8C" w:rsidRPr="002479E5" w14:paraId="28A67595" w14:textId="77777777" w:rsidTr="00C35684">
        <w:tc>
          <w:tcPr>
            <w:tcW w:w="2694" w:type="dxa"/>
            <w:gridSpan w:val="2"/>
          </w:tcPr>
          <w:p w14:paraId="646716B0" w14:textId="77777777" w:rsidR="00132B8C" w:rsidRPr="002479E5" w:rsidRDefault="00132B8C" w:rsidP="00C35684">
            <w:pPr>
              <w:pStyle w:val="CRCoverPage"/>
              <w:spacing w:after="0"/>
              <w:rPr>
                <w:b/>
                <w:i/>
                <w:noProof/>
                <w:sz w:val="8"/>
                <w:szCs w:val="8"/>
              </w:rPr>
            </w:pPr>
          </w:p>
        </w:tc>
        <w:tc>
          <w:tcPr>
            <w:tcW w:w="6946" w:type="dxa"/>
            <w:gridSpan w:val="9"/>
          </w:tcPr>
          <w:p w14:paraId="61DE4FC0" w14:textId="77777777" w:rsidR="00132B8C" w:rsidRPr="002479E5" w:rsidRDefault="00132B8C" w:rsidP="00C35684">
            <w:pPr>
              <w:pStyle w:val="CRCoverPage"/>
              <w:spacing w:after="0"/>
              <w:rPr>
                <w:noProof/>
                <w:sz w:val="8"/>
                <w:szCs w:val="8"/>
              </w:rPr>
            </w:pPr>
          </w:p>
        </w:tc>
      </w:tr>
      <w:tr w:rsidR="00132B8C" w:rsidRPr="002479E5" w14:paraId="3C9E1F3E" w14:textId="77777777" w:rsidTr="00C35684">
        <w:tc>
          <w:tcPr>
            <w:tcW w:w="2694" w:type="dxa"/>
            <w:gridSpan w:val="2"/>
            <w:tcBorders>
              <w:top w:val="single" w:sz="4" w:space="0" w:color="auto"/>
              <w:left w:val="single" w:sz="4" w:space="0" w:color="auto"/>
            </w:tcBorders>
          </w:tcPr>
          <w:p w14:paraId="14F9A023" w14:textId="77777777" w:rsidR="00132B8C" w:rsidRPr="002479E5" w:rsidRDefault="00132B8C" w:rsidP="00C35684">
            <w:pPr>
              <w:pStyle w:val="CRCoverPage"/>
              <w:tabs>
                <w:tab w:val="right" w:pos="2184"/>
              </w:tabs>
              <w:spacing w:after="0"/>
              <w:rPr>
                <w:b/>
                <w:i/>
                <w:noProof/>
              </w:rPr>
            </w:pPr>
            <w:r w:rsidRPr="002479E5">
              <w:rPr>
                <w:b/>
                <w:i/>
                <w:noProof/>
              </w:rPr>
              <w:t>Clauses affected:</w:t>
            </w:r>
          </w:p>
        </w:tc>
        <w:tc>
          <w:tcPr>
            <w:tcW w:w="6946" w:type="dxa"/>
            <w:gridSpan w:val="9"/>
            <w:tcBorders>
              <w:top w:val="single" w:sz="4" w:space="0" w:color="auto"/>
              <w:right w:val="single" w:sz="4" w:space="0" w:color="auto"/>
            </w:tcBorders>
            <w:shd w:val="pct30" w:color="FFFF00" w:fill="auto"/>
          </w:tcPr>
          <w:p w14:paraId="47810B5F" w14:textId="77777777" w:rsidR="00132B8C" w:rsidRPr="002479E5" w:rsidRDefault="00132B8C" w:rsidP="00C35684">
            <w:pPr>
              <w:pStyle w:val="CRCoverPage"/>
              <w:spacing w:after="0"/>
              <w:ind w:left="100"/>
              <w:rPr>
                <w:noProof/>
              </w:rPr>
            </w:pPr>
            <w:r>
              <w:rPr>
                <w:noProof/>
              </w:rPr>
              <w:t>8.3.4.2, 9.1.2.8, 9.3.4, 9.3.5, 9.3.7</w:t>
            </w:r>
          </w:p>
        </w:tc>
      </w:tr>
      <w:tr w:rsidR="00132B8C" w:rsidRPr="002479E5" w14:paraId="0A795120" w14:textId="77777777" w:rsidTr="00C35684">
        <w:tc>
          <w:tcPr>
            <w:tcW w:w="2694" w:type="dxa"/>
            <w:gridSpan w:val="2"/>
            <w:tcBorders>
              <w:left w:val="single" w:sz="4" w:space="0" w:color="auto"/>
            </w:tcBorders>
          </w:tcPr>
          <w:p w14:paraId="19215E4D" w14:textId="77777777" w:rsidR="00132B8C" w:rsidRPr="002479E5" w:rsidRDefault="00132B8C" w:rsidP="00C35684">
            <w:pPr>
              <w:pStyle w:val="CRCoverPage"/>
              <w:spacing w:after="0"/>
              <w:rPr>
                <w:b/>
                <w:i/>
                <w:noProof/>
                <w:sz w:val="8"/>
                <w:szCs w:val="8"/>
              </w:rPr>
            </w:pPr>
          </w:p>
        </w:tc>
        <w:tc>
          <w:tcPr>
            <w:tcW w:w="6946" w:type="dxa"/>
            <w:gridSpan w:val="9"/>
            <w:tcBorders>
              <w:right w:val="single" w:sz="4" w:space="0" w:color="auto"/>
            </w:tcBorders>
          </w:tcPr>
          <w:p w14:paraId="302B5C1B" w14:textId="77777777" w:rsidR="00132B8C" w:rsidRPr="002479E5" w:rsidRDefault="00132B8C" w:rsidP="00C35684">
            <w:pPr>
              <w:pStyle w:val="CRCoverPage"/>
              <w:spacing w:after="0"/>
              <w:rPr>
                <w:noProof/>
                <w:sz w:val="8"/>
                <w:szCs w:val="8"/>
              </w:rPr>
            </w:pPr>
          </w:p>
        </w:tc>
      </w:tr>
      <w:tr w:rsidR="00132B8C" w:rsidRPr="002479E5" w14:paraId="19AFA061" w14:textId="77777777" w:rsidTr="00C35684">
        <w:tc>
          <w:tcPr>
            <w:tcW w:w="2694" w:type="dxa"/>
            <w:gridSpan w:val="2"/>
            <w:tcBorders>
              <w:left w:val="single" w:sz="4" w:space="0" w:color="auto"/>
            </w:tcBorders>
          </w:tcPr>
          <w:p w14:paraId="6B29FFE1" w14:textId="77777777" w:rsidR="00132B8C" w:rsidRPr="002479E5" w:rsidRDefault="00132B8C" w:rsidP="00C356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4A50FA" w14:textId="77777777" w:rsidR="00132B8C" w:rsidRPr="002479E5" w:rsidRDefault="00132B8C" w:rsidP="00C35684">
            <w:pPr>
              <w:pStyle w:val="CRCoverPage"/>
              <w:spacing w:after="0"/>
              <w:jc w:val="center"/>
              <w:rPr>
                <w:b/>
                <w:caps/>
                <w:noProof/>
              </w:rPr>
            </w:pPr>
            <w:r w:rsidRPr="002479E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11526C" w14:textId="77777777" w:rsidR="00132B8C" w:rsidRPr="002479E5" w:rsidRDefault="00132B8C" w:rsidP="00C35684">
            <w:pPr>
              <w:pStyle w:val="CRCoverPage"/>
              <w:spacing w:after="0"/>
              <w:jc w:val="center"/>
              <w:rPr>
                <w:b/>
                <w:caps/>
                <w:noProof/>
              </w:rPr>
            </w:pPr>
            <w:r w:rsidRPr="002479E5">
              <w:rPr>
                <w:b/>
                <w:caps/>
                <w:noProof/>
              </w:rPr>
              <w:t>N</w:t>
            </w:r>
          </w:p>
        </w:tc>
        <w:tc>
          <w:tcPr>
            <w:tcW w:w="2977" w:type="dxa"/>
            <w:gridSpan w:val="4"/>
          </w:tcPr>
          <w:p w14:paraId="6693DDA3" w14:textId="77777777" w:rsidR="00132B8C" w:rsidRPr="002479E5" w:rsidRDefault="00132B8C" w:rsidP="00C356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AA9F57" w14:textId="77777777" w:rsidR="00132B8C" w:rsidRPr="002479E5" w:rsidRDefault="00132B8C" w:rsidP="00C35684">
            <w:pPr>
              <w:pStyle w:val="CRCoverPage"/>
              <w:spacing w:after="0"/>
              <w:ind w:left="99"/>
              <w:rPr>
                <w:noProof/>
              </w:rPr>
            </w:pPr>
          </w:p>
        </w:tc>
      </w:tr>
      <w:tr w:rsidR="00132B8C" w:rsidRPr="002479E5" w14:paraId="64189B1F" w14:textId="77777777" w:rsidTr="00C35684">
        <w:tc>
          <w:tcPr>
            <w:tcW w:w="2694" w:type="dxa"/>
            <w:gridSpan w:val="2"/>
            <w:tcBorders>
              <w:left w:val="single" w:sz="4" w:space="0" w:color="auto"/>
            </w:tcBorders>
          </w:tcPr>
          <w:p w14:paraId="01A85F91" w14:textId="77777777" w:rsidR="00132B8C" w:rsidRPr="002479E5" w:rsidRDefault="00132B8C" w:rsidP="00C35684">
            <w:pPr>
              <w:pStyle w:val="CRCoverPage"/>
              <w:tabs>
                <w:tab w:val="right" w:pos="2184"/>
              </w:tabs>
              <w:spacing w:after="0"/>
              <w:rPr>
                <w:b/>
                <w:i/>
                <w:noProof/>
              </w:rPr>
            </w:pPr>
            <w:r w:rsidRPr="002479E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66E53D" w14:textId="77777777" w:rsidR="00132B8C" w:rsidRPr="002479E5" w:rsidRDefault="00132B8C" w:rsidP="00C356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752B68" w14:textId="77777777" w:rsidR="00132B8C" w:rsidRPr="002479E5" w:rsidRDefault="00132B8C" w:rsidP="00C35684">
            <w:pPr>
              <w:pStyle w:val="CRCoverPage"/>
              <w:spacing w:after="0"/>
              <w:jc w:val="center"/>
              <w:rPr>
                <w:b/>
                <w:caps/>
                <w:noProof/>
              </w:rPr>
            </w:pPr>
            <w:r w:rsidRPr="002479E5">
              <w:rPr>
                <w:b/>
                <w:caps/>
                <w:noProof/>
              </w:rPr>
              <w:t>X</w:t>
            </w:r>
          </w:p>
        </w:tc>
        <w:tc>
          <w:tcPr>
            <w:tcW w:w="2977" w:type="dxa"/>
            <w:gridSpan w:val="4"/>
          </w:tcPr>
          <w:p w14:paraId="630EF661" w14:textId="77777777" w:rsidR="00132B8C" w:rsidRPr="002479E5" w:rsidRDefault="00132B8C" w:rsidP="00C35684">
            <w:pPr>
              <w:pStyle w:val="CRCoverPage"/>
              <w:tabs>
                <w:tab w:val="right" w:pos="2893"/>
              </w:tabs>
              <w:spacing w:after="0"/>
              <w:rPr>
                <w:noProof/>
              </w:rPr>
            </w:pPr>
            <w:r w:rsidRPr="002479E5">
              <w:rPr>
                <w:noProof/>
              </w:rPr>
              <w:t xml:space="preserve"> Other core specifications</w:t>
            </w:r>
            <w:r w:rsidRPr="002479E5">
              <w:rPr>
                <w:noProof/>
              </w:rPr>
              <w:tab/>
            </w:r>
          </w:p>
        </w:tc>
        <w:tc>
          <w:tcPr>
            <w:tcW w:w="3401" w:type="dxa"/>
            <w:gridSpan w:val="3"/>
            <w:tcBorders>
              <w:right w:val="single" w:sz="4" w:space="0" w:color="auto"/>
            </w:tcBorders>
            <w:shd w:val="pct30" w:color="FFFF00" w:fill="auto"/>
          </w:tcPr>
          <w:p w14:paraId="500ED545" w14:textId="77777777" w:rsidR="00132B8C" w:rsidRPr="002479E5" w:rsidRDefault="00132B8C" w:rsidP="00C35684">
            <w:pPr>
              <w:pStyle w:val="CRCoverPage"/>
              <w:spacing w:after="0"/>
              <w:ind w:left="99"/>
              <w:rPr>
                <w:noProof/>
              </w:rPr>
            </w:pPr>
            <w:r w:rsidRPr="002479E5">
              <w:rPr>
                <w:noProof/>
              </w:rPr>
              <w:t xml:space="preserve">TS/TR ... CR ... </w:t>
            </w:r>
          </w:p>
        </w:tc>
      </w:tr>
      <w:tr w:rsidR="00132B8C" w:rsidRPr="002479E5" w14:paraId="278C84CB" w14:textId="77777777" w:rsidTr="00C35684">
        <w:tc>
          <w:tcPr>
            <w:tcW w:w="2694" w:type="dxa"/>
            <w:gridSpan w:val="2"/>
            <w:tcBorders>
              <w:left w:val="single" w:sz="4" w:space="0" w:color="auto"/>
            </w:tcBorders>
          </w:tcPr>
          <w:p w14:paraId="1F03D30C" w14:textId="77777777" w:rsidR="00132B8C" w:rsidRPr="002479E5" w:rsidRDefault="00132B8C" w:rsidP="00C35684">
            <w:pPr>
              <w:pStyle w:val="CRCoverPage"/>
              <w:spacing w:after="0"/>
              <w:rPr>
                <w:b/>
                <w:i/>
                <w:noProof/>
              </w:rPr>
            </w:pPr>
            <w:r w:rsidRPr="002479E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C44494" w14:textId="77777777" w:rsidR="00132B8C" w:rsidRPr="002479E5" w:rsidRDefault="00132B8C" w:rsidP="00C356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7DE13" w14:textId="77777777" w:rsidR="00132B8C" w:rsidRPr="002479E5" w:rsidRDefault="00132B8C" w:rsidP="00C35684">
            <w:pPr>
              <w:pStyle w:val="CRCoverPage"/>
              <w:spacing w:after="0"/>
              <w:jc w:val="center"/>
              <w:rPr>
                <w:b/>
                <w:caps/>
                <w:noProof/>
              </w:rPr>
            </w:pPr>
            <w:r w:rsidRPr="002479E5">
              <w:rPr>
                <w:b/>
                <w:caps/>
                <w:noProof/>
              </w:rPr>
              <w:t>X</w:t>
            </w:r>
          </w:p>
        </w:tc>
        <w:tc>
          <w:tcPr>
            <w:tcW w:w="2977" w:type="dxa"/>
            <w:gridSpan w:val="4"/>
          </w:tcPr>
          <w:p w14:paraId="5B5F3F90" w14:textId="77777777" w:rsidR="00132B8C" w:rsidRPr="002479E5" w:rsidRDefault="00132B8C" w:rsidP="00C35684">
            <w:pPr>
              <w:pStyle w:val="CRCoverPage"/>
              <w:spacing w:after="0"/>
              <w:rPr>
                <w:noProof/>
              </w:rPr>
            </w:pPr>
            <w:r w:rsidRPr="002479E5">
              <w:rPr>
                <w:noProof/>
              </w:rPr>
              <w:t xml:space="preserve"> Test specifications</w:t>
            </w:r>
          </w:p>
        </w:tc>
        <w:tc>
          <w:tcPr>
            <w:tcW w:w="3401" w:type="dxa"/>
            <w:gridSpan w:val="3"/>
            <w:tcBorders>
              <w:right w:val="single" w:sz="4" w:space="0" w:color="auto"/>
            </w:tcBorders>
            <w:shd w:val="pct30" w:color="FFFF00" w:fill="auto"/>
          </w:tcPr>
          <w:p w14:paraId="70166E25" w14:textId="77777777" w:rsidR="00132B8C" w:rsidRPr="002479E5" w:rsidRDefault="00132B8C" w:rsidP="00C35684">
            <w:pPr>
              <w:pStyle w:val="CRCoverPage"/>
              <w:spacing w:after="0"/>
              <w:ind w:left="99"/>
              <w:rPr>
                <w:noProof/>
              </w:rPr>
            </w:pPr>
            <w:r w:rsidRPr="002479E5">
              <w:rPr>
                <w:noProof/>
              </w:rPr>
              <w:t xml:space="preserve">TS/TR ... CR ... </w:t>
            </w:r>
          </w:p>
        </w:tc>
      </w:tr>
      <w:tr w:rsidR="00132B8C" w:rsidRPr="002479E5" w14:paraId="02688AC2" w14:textId="77777777" w:rsidTr="00C35684">
        <w:tc>
          <w:tcPr>
            <w:tcW w:w="2694" w:type="dxa"/>
            <w:gridSpan w:val="2"/>
            <w:tcBorders>
              <w:left w:val="single" w:sz="4" w:space="0" w:color="auto"/>
            </w:tcBorders>
          </w:tcPr>
          <w:p w14:paraId="54CF2341" w14:textId="77777777" w:rsidR="00132B8C" w:rsidRPr="002479E5" w:rsidRDefault="00132B8C" w:rsidP="00C35684">
            <w:pPr>
              <w:pStyle w:val="CRCoverPage"/>
              <w:spacing w:after="0"/>
              <w:rPr>
                <w:b/>
                <w:i/>
                <w:noProof/>
              </w:rPr>
            </w:pPr>
            <w:r w:rsidRPr="002479E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8867B4" w14:textId="77777777" w:rsidR="00132B8C" w:rsidRPr="002479E5" w:rsidRDefault="00132B8C" w:rsidP="00C356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F3E3A" w14:textId="77777777" w:rsidR="00132B8C" w:rsidRPr="002479E5" w:rsidRDefault="00132B8C" w:rsidP="00C35684">
            <w:pPr>
              <w:pStyle w:val="CRCoverPage"/>
              <w:spacing w:after="0"/>
              <w:jc w:val="center"/>
              <w:rPr>
                <w:b/>
                <w:caps/>
                <w:noProof/>
              </w:rPr>
            </w:pPr>
            <w:r w:rsidRPr="002479E5">
              <w:rPr>
                <w:b/>
                <w:caps/>
                <w:noProof/>
              </w:rPr>
              <w:t>X</w:t>
            </w:r>
          </w:p>
        </w:tc>
        <w:tc>
          <w:tcPr>
            <w:tcW w:w="2977" w:type="dxa"/>
            <w:gridSpan w:val="4"/>
          </w:tcPr>
          <w:p w14:paraId="0B032F1C" w14:textId="77777777" w:rsidR="00132B8C" w:rsidRPr="002479E5" w:rsidRDefault="00132B8C" w:rsidP="00C35684">
            <w:pPr>
              <w:pStyle w:val="CRCoverPage"/>
              <w:spacing w:after="0"/>
              <w:rPr>
                <w:noProof/>
              </w:rPr>
            </w:pPr>
            <w:r w:rsidRPr="002479E5">
              <w:rPr>
                <w:noProof/>
              </w:rPr>
              <w:t xml:space="preserve"> O&amp;M Specifications</w:t>
            </w:r>
          </w:p>
        </w:tc>
        <w:tc>
          <w:tcPr>
            <w:tcW w:w="3401" w:type="dxa"/>
            <w:gridSpan w:val="3"/>
            <w:tcBorders>
              <w:right w:val="single" w:sz="4" w:space="0" w:color="auto"/>
            </w:tcBorders>
            <w:shd w:val="pct30" w:color="FFFF00" w:fill="auto"/>
          </w:tcPr>
          <w:p w14:paraId="1432F833" w14:textId="77777777" w:rsidR="00132B8C" w:rsidRPr="002479E5" w:rsidRDefault="00132B8C" w:rsidP="00C35684">
            <w:pPr>
              <w:pStyle w:val="CRCoverPage"/>
              <w:spacing w:after="0"/>
              <w:ind w:left="99"/>
              <w:rPr>
                <w:noProof/>
              </w:rPr>
            </w:pPr>
            <w:r w:rsidRPr="002479E5">
              <w:rPr>
                <w:noProof/>
              </w:rPr>
              <w:t xml:space="preserve">TS/TR ... CR ... </w:t>
            </w:r>
          </w:p>
        </w:tc>
      </w:tr>
      <w:tr w:rsidR="00132B8C" w:rsidRPr="002479E5" w14:paraId="6FF722EF" w14:textId="77777777" w:rsidTr="00C35684">
        <w:tc>
          <w:tcPr>
            <w:tcW w:w="2694" w:type="dxa"/>
            <w:gridSpan w:val="2"/>
            <w:tcBorders>
              <w:left w:val="single" w:sz="4" w:space="0" w:color="auto"/>
            </w:tcBorders>
          </w:tcPr>
          <w:p w14:paraId="7F9FD9DD" w14:textId="77777777" w:rsidR="00132B8C" w:rsidRPr="002479E5" w:rsidRDefault="00132B8C" w:rsidP="00C35684">
            <w:pPr>
              <w:pStyle w:val="CRCoverPage"/>
              <w:spacing w:after="0"/>
              <w:rPr>
                <w:b/>
                <w:i/>
                <w:noProof/>
              </w:rPr>
            </w:pPr>
          </w:p>
        </w:tc>
        <w:tc>
          <w:tcPr>
            <w:tcW w:w="6946" w:type="dxa"/>
            <w:gridSpan w:val="9"/>
            <w:tcBorders>
              <w:right w:val="single" w:sz="4" w:space="0" w:color="auto"/>
            </w:tcBorders>
          </w:tcPr>
          <w:p w14:paraId="3275E5A1" w14:textId="77777777" w:rsidR="00132B8C" w:rsidRPr="002479E5" w:rsidRDefault="00132B8C" w:rsidP="00C35684">
            <w:pPr>
              <w:pStyle w:val="CRCoverPage"/>
              <w:spacing w:after="0"/>
              <w:rPr>
                <w:noProof/>
              </w:rPr>
            </w:pPr>
          </w:p>
        </w:tc>
      </w:tr>
      <w:tr w:rsidR="00132B8C" w:rsidRPr="002479E5" w14:paraId="54B39D9B" w14:textId="77777777" w:rsidTr="00C35684">
        <w:tc>
          <w:tcPr>
            <w:tcW w:w="2694" w:type="dxa"/>
            <w:gridSpan w:val="2"/>
            <w:tcBorders>
              <w:left w:val="single" w:sz="4" w:space="0" w:color="auto"/>
              <w:bottom w:val="single" w:sz="4" w:space="0" w:color="auto"/>
            </w:tcBorders>
          </w:tcPr>
          <w:p w14:paraId="770415AB" w14:textId="77777777" w:rsidR="00132B8C" w:rsidRPr="002479E5" w:rsidRDefault="00132B8C" w:rsidP="00C35684">
            <w:pPr>
              <w:pStyle w:val="CRCoverPage"/>
              <w:tabs>
                <w:tab w:val="right" w:pos="2184"/>
              </w:tabs>
              <w:spacing w:after="0"/>
              <w:rPr>
                <w:b/>
                <w:i/>
                <w:noProof/>
              </w:rPr>
            </w:pPr>
            <w:r w:rsidRPr="002479E5">
              <w:rPr>
                <w:b/>
                <w:i/>
                <w:noProof/>
              </w:rPr>
              <w:t>Other comments:</w:t>
            </w:r>
          </w:p>
        </w:tc>
        <w:tc>
          <w:tcPr>
            <w:tcW w:w="6946" w:type="dxa"/>
            <w:gridSpan w:val="9"/>
            <w:tcBorders>
              <w:bottom w:val="single" w:sz="4" w:space="0" w:color="auto"/>
              <w:right w:val="single" w:sz="4" w:space="0" w:color="auto"/>
            </w:tcBorders>
            <w:shd w:val="pct30" w:color="FFFF00" w:fill="auto"/>
          </w:tcPr>
          <w:p w14:paraId="72C04212" w14:textId="77777777" w:rsidR="00132B8C" w:rsidRPr="002479E5" w:rsidRDefault="00132B8C" w:rsidP="00C35684">
            <w:pPr>
              <w:pStyle w:val="CRCoverPage"/>
              <w:spacing w:after="0"/>
              <w:ind w:left="100"/>
              <w:rPr>
                <w:noProof/>
              </w:rPr>
            </w:pPr>
          </w:p>
        </w:tc>
      </w:tr>
      <w:tr w:rsidR="00132B8C" w:rsidRPr="002479E5" w14:paraId="794D2C3D" w14:textId="77777777" w:rsidTr="00C35684">
        <w:tc>
          <w:tcPr>
            <w:tcW w:w="2694" w:type="dxa"/>
            <w:gridSpan w:val="2"/>
            <w:tcBorders>
              <w:top w:val="single" w:sz="4" w:space="0" w:color="auto"/>
              <w:bottom w:val="single" w:sz="4" w:space="0" w:color="auto"/>
            </w:tcBorders>
          </w:tcPr>
          <w:p w14:paraId="09B220E6" w14:textId="77777777" w:rsidR="00132B8C" w:rsidRPr="002479E5" w:rsidRDefault="00132B8C" w:rsidP="00C356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A4C603" w14:textId="77777777" w:rsidR="00132B8C" w:rsidRPr="002479E5" w:rsidRDefault="00132B8C" w:rsidP="00C35684">
            <w:pPr>
              <w:pStyle w:val="CRCoverPage"/>
              <w:spacing w:after="0"/>
              <w:ind w:left="100"/>
              <w:rPr>
                <w:noProof/>
                <w:sz w:val="8"/>
                <w:szCs w:val="8"/>
              </w:rPr>
            </w:pPr>
          </w:p>
        </w:tc>
      </w:tr>
      <w:tr w:rsidR="00132B8C" w:rsidRPr="002479E5" w14:paraId="4CB248AE" w14:textId="77777777" w:rsidTr="00C35684">
        <w:tc>
          <w:tcPr>
            <w:tcW w:w="2694" w:type="dxa"/>
            <w:gridSpan w:val="2"/>
            <w:tcBorders>
              <w:top w:val="single" w:sz="4" w:space="0" w:color="auto"/>
              <w:left w:val="single" w:sz="4" w:space="0" w:color="auto"/>
              <w:bottom w:val="single" w:sz="4" w:space="0" w:color="auto"/>
            </w:tcBorders>
          </w:tcPr>
          <w:p w14:paraId="20A7277C" w14:textId="77777777" w:rsidR="00132B8C" w:rsidRPr="002479E5" w:rsidRDefault="00132B8C" w:rsidP="00C35684">
            <w:pPr>
              <w:pStyle w:val="CRCoverPage"/>
              <w:tabs>
                <w:tab w:val="right" w:pos="2184"/>
              </w:tabs>
              <w:spacing w:after="0"/>
              <w:rPr>
                <w:b/>
                <w:i/>
                <w:noProof/>
              </w:rPr>
            </w:pPr>
            <w:r w:rsidRPr="002479E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75EA82" w14:textId="2410A114" w:rsidR="00132B8C" w:rsidRPr="002479E5" w:rsidRDefault="00132B8C" w:rsidP="00C35684">
            <w:pPr>
              <w:pStyle w:val="CRCoverPage"/>
              <w:spacing w:after="0"/>
              <w:ind w:left="100"/>
              <w:rPr>
                <w:noProof/>
              </w:rPr>
            </w:pPr>
          </w:p>
        </w:tc>
      </w:tr>
    </w:tbl>
    <w:p w14:paraId="6E9B11AD" w14:textId="77777777" w:rsidR="00132B8C" w:rsidRPr="002479E5" w:rsidRDefault="00132B8C" w:rsidP="00132B8C">
      <w:pPr>
        <w:pStyle w:val="CRCoverPage"/>
        <w:spacing w:after="0"/>
        <w:rPr>
          <w:noProof/>
          <w:sz w:val="8"/>
          <w:szCs w:val="8"/>
        </w:rPr>
      </w:pPr>
    </w:p>
    <w:p w14:paraId="4E020B37" w14:textId="77777777" w:rsidR="00132B8C" w:rsidRPr="000B5C00" w:rsidRDefault="00132B8C" w:rsidP="00132B8C">
      <w:r w:rsidRPr="002479E5">
        <w:rPr>
          <w:rFonts w:ascii="Arial" w:eastAsia="Times New Roman" w:hAnsi="Arial"/>
          <w:sz w:val="28"/>
        </w:rPr>
        <w:br w:type="page"/>
      </w:r>
    </w:p>
    <w:p w14:paraId="2622A6D1" w14:textId="77777777" w:rsidR="006067D5" w:rsidRPr="00FD0425" w:rsidRDefault="006067D5" w:rsidP="006067D5">
      <w:pPr>
        <w:pStyle w:val="Heading3"/>
      </w:pPr>
      <w:bookmarkStart w:id="29" w:name="_Toc20955048"/>
      <w:bookmarkStart w:id="30" w:name="_Toc29991235"/>
      <w:bookmarkStart w:id="31" w:name="_Toc36555635"/>
      <w:bookmarkStart w:id="32" w:name="_Toc44497298"/>
      <w:bookmarkStart w:id="33" w:name="_Toc45107686"/>
      <w:bookmarkStart w:id="34" w:name="_Toc45901306"/>
      <w:bookmarkStart w:id="35" w:name="_Toc51850385"/>
      <w:bookmarkStart w:id="36" w:name="_Toc56693388"/>
      <w:bookmarkStart w:id="37" w:name="_Toc64446931"/>
      <w:bookmarkStart w:id="38" w:name="_Toc66286425"/>
      <w:bookmarkStart w:id="39" w:name="_Toc74151120"/>
      <w:bookmarkStart w:id="40" w:name="_Toc88653592"/>
      <w:bookmarkStart w:id="41" w:name="_Toc97903948"/>
      <w:bookmarkStart w:id="42" w:name="_Toc98867961"/>
      <w:bookmarkStart w:id="43" w:name="_Toc105174245"/>
      <w:bookmarkStart w:id="44" w:name="_Toc106109082"/>
      <w:bookmarkStart w:id="45" w:name="_Toc113824903"/>
      <w:bookmarkStart w:id="46" w:name="_Toc138863034"/>
      <w:bookmarkStart w:id="47" w:name="_Toc20955093"/>
      <w:bookmarkStart w:id="48" w:name="_Toc29991280"/>
      <w:bookmarkStart w:id="49" w:name="_Toc36555680"/>
      <w:bookmarkStart w:id="50" w:name="_Toc44497358"/>
      <w:bookmarkStart w:id="51" w:name="_Toc45107746"/>
      <w:bookmarkStart w:id="52" w:name="_Toc45901366"/>
      <w:bookmarkStart w:id="53" w:name="_Toc51850445"/>
      <w:bookmarkStart w:id="54" w:name="_Toc56693448"/>
      <w:bookmarkStart w:id="55" w:name="_Toc64446991"/>
      <w:bookmarkStart w:id="56" w:name="_Toc66286485"/>
      <w:bookmarkStart w:id="57" w:name="_Toc74151180"/>
      <w:bookmarkStart w:id="58" w:name="_Toc88653652"/>
      <w:bookmarkStart w:id="59" w:name="_Toc97904008"/>
      <w:bookmarkStart w:id="60" w:name="_Toc98868034"/>
      <w:bookmarkStart w:id="61" w:name="_Toc105174318"/>
      <w:bookmarkStart w:id="62" w:name="_Toc106109155"/>
      <w:bookmarkStart w:id="63" w:name="_Toc113824976"/>
      <w:bookmarkStart w:id="64" w:name="_Toc138863107"/>
      <w:bookmarkStart w:id="65" w:name="_Toc120033137"/>
      <w:bookmarkStart w:id="66" w:name="_Toc20955098"/>
      <w:bookmarkStart w:id="67" w:name="_Toc29991285"/>
      <w:bookmarkStart w:id="68" w:name="_Toc36555685"/>
      <w:bookmarkStart w:id="69" w:name="_Toc44497363"/>
      <w:bookmarkStart w:id="70" w:name="_Toc45107751"/>
      <w:bookmarkStart w:id="71" w:name="_Toc45901371"/>
      <w:bookmarkStart w:id="72" w:name="_Toc51850450"/>
      <w:bookmarkStart w:id="73" w:name="_Toc56693453"/>
      <w:bookmarkStart w:id="74" w:name="_Toc64446996"/>
      <w:bookmarkStart w:id="75" w:name="_Toc66286490"/>
      <w:bookmarkStart w:id="76" w:name="_Toc74151185"/>
      <w:bookmarkStart w:id="77" w:name="_Toc88653657"/>
      <w:bookmarkStart w:id="78" w:name="_Toc97904013"/>
      <w:bookmarkStart w:id="79" w:name="_Toc98868039"/>
      <w:bookmarkStart w:id="80" w:name="_Toc105174323"/>
      <w:bookmarkStart w:id="81" w:name="_Toc106109160"/>
      <w:bookmarkStart w:id="82" w:name="_Toc113824981"/>
      <w:r w:rsidRPr="00FD0425">
        <w:lastRenderedPageBreak/>
        <w:t>8.2.1</w:t>
      </w:r>
      <w:r w:rsidRPr="00FD0425">
        <w:tab/>
        <w:t>Handover Preparation</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A6677D2" w14:textId="77777777" w:rsidR="006067D5" w:rsidRPr="00FD0425" w:rsidRDefault="006067D5" w:rsidP="006067D5">
      <w:pPr>
        <w:pStyle w:val="Heading4"/>
      </w:pPr>
      <w:bookmarkStart w:id="83" w:name="_Toc20955049"/>
      <w:bookmarkStart w:id="84" w:name="_Toc29991236"/>
      <w:bookmarkStart w:id="85" w:name="_Toc36555636"/>
      <w:bookmarkStart w:id="86" w:name="_Toc44497299"/>
      <w:bookmarkStart w:id="87" w:name="_Toc45107687"/>
      <w:bookmarkStart w:id="88" w:name="_Toc45901307"/>
      <w:bookmarkStart w:id="89" w:name="_Toc51850386"/>
      <w:bookmarkStart w:id="90" w:name="_Toc56693389"/>
      <w:bookmarkStart w:id="91" w:name="_Toc64446932"/>
      <w:bookmarkStart w:id="92" w:name="_Toc66286426"/>
      <w:bookmarkStart w:id="93" w:name="_Toc74151121"/>
      <w:bookmarkStart w:id="94" w:name="_Toc88653593"/>
      <w:bookmarkStart w:id="95" w:name="_Toc97903949"/>
      <w:bookmarkStart w:id="96" w:name="_Toc98867962"/>
      <w:bookmarkStart w:id="97" w:name="_Toc105174246"/>
      <w:bookmarkStart w:id="98" w:name="_Toc106109083"/>
      <w:bookmarkStart w:id="99" w:name="_Toc113824904"/>
      <w:bookmarkStart w:id="100" w:name="_Toc138863035"/>
      <w:r w:rsidRPr="00FD0425">
        <w:t>8.2.1.1</w:t>
      </w:r>
      <w:r w:rsidRPr="00FD0425">
        <w:tab/>
        <w:t>General</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680F693C" w14:textId="77777777" w:rsidR="006067D5" w:rsidRPr="00FD0425" w:rsidRDefault="006067D5" w:rsidP="006067D5">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32451A9C" w14:textId="77777777" w:rsidR="006067D5" w:rsidRPr="00FD0425" w:rsidRDefault="006067D5" w:rsidP="006067D5">
      <w:r w:rsidRPr="00FD0425">
        <w:t xml:space="preserve">The procedure uses </w:t>
      </w:r>
      <w:r w:rsidRPr="00FD0425">
        <w:rPr>
          <w:lang w:eastAsia="zh-CN"/>
        </w:rPr>
        <w:t>UE-associated signalling</w:t>
      </w:r>
      <w:r w:rsidRPr="00FD0425">
        <w:t>.</w:t>
      </w:r>
    </w:p>
    <w:p w14:paraId="201A9729" w14:textId="77777777" w:rsidR="006067D5" w:rsidRPr="00FD0425" w:rsidRDefault="006067D5" w:rsidP="006067D5">
      <w:pPr>
        <w:pStyle w:val="Heading4"/>
      </w:pPr>
      <w:bookmarkStart w:id="101" w:name="_Toc20955050"/>
      <w:bookmarkStart w:id="102" w:name="_Toc29991237"/>
      <w:bookmarkStart w:id="103" w:name="_Toc36555637"/>
      <w:bookmarkStart w:id="104" w:name="_Toc44497300"/>
      <w:bookmarkStart w:id="105" w:name="_Toc45107688"/>
      <w:bookmarkStart w:id="106" w:name="_Toc45901308"/>
      <w:bookmarkStart w:id="107" w:name="_Toc51850387"/>
      <w:bookmarkStart w:id="108" w:name="_Toc56693390"/>
      <w:bookmarkStart w:id="109" w:name="_Toc64446933"/>
      <w:bookmarkStart w:id="110" w:name="_Toc66286427"/>
      <w:bookmarkStart w:id="111" w:name="_Toc74151122"/>
      <w:bookmarkStart w:id="112" w:name="_Toc88653594"/>
      <w:bookmarkStart w:id="113" w:name="_Toc97903950"/>
      <w:bookmarkStart w:id="114" w:name="_Toc98867963"/>
      <w:bookmarkStart w:id="115" w:name="_Toc105174247"/>
      <w:bookmarkStart w:id="116" w:name="_Toc106109084"/>
      <w:bookmarkStart w:id="117" w:name="_Toc113824905"/>
      <w:bookmarkStart w:id="118" w:name="_Toc138863036"/>
      <w:r w:rsidRPr="00FD0425">
        <w:t>8.2.1.2</w:t>
      </w:r>
      <w:r w:rsidRPr="00FD0425">
        <w:tab/>
        <w:t>Successful Operation</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3725B41F" w14:textId="77777777" w:rsidR="006067D5" w:rsidRPr="00FD0425" w:rsidRDefault="003F0D72" w:rsidP="006067D5">
      <w:pPr>
        <w:pStyle w:val="TH"/>
      </w:pPr>
      <w:r w:rsidRPr="00FD0425">
        <w:rPr>
          <w:noProof/>
        </w:rPr>
      </w:r>
      <w:r w:rsidR="003F0D72" w:rsidRPr="00FD0425">
        <w:rPr>
          <w:noProof/>
        </w:rPr>
        <w:object w:dxaOrig="6840" w:dyaOrig="2520" w14:anchorId="4A2A8214">
          <v:shape id="_x0000_i1026" type="#_x0000_t75" alt="" style="width:340.35pt;height:124.35pt;mso-width-percent:0;mso-height-percent:0;mso-width-percent:0;mso-height-percent:0" o:ole="">
            <v:imagedata r:id="rId18" o:title=""/>
          </v:shape>
          <o:OLEObject Type="Embed" ProgID="Visio.Drawing.15" ShapeID="_x0000_i1026" DrawAspect="Content" ObjectID="_1753213558" r:id="rId19"/>
        </w:object>
      </w:r>
    </w:p>
    <w:p w14:paraId="3C7BD3E4" w14:textId="77777777" w:rsidR="006067D5" w:rsidRPr="00FD0425" w:rsidRDefault="006067D5" w:rsidP="006067D5">
      <w:pPr>
        <w:pStyle w:val="TF"/>
      </w:pPr>
      <w:r w:rsidRPr="00FD0425">
        <w:t>Figure 8.2.1.2-1: Handover Preparation, successful operation</w:t>
      </w:r>
    </w:p>
    <w:p w14:paraId="757CA85E" w14:textId="77777777" w:rsidR="006067D5" w:rsidRPr="00FD0425" w:rsidRDefault="006067D5" w:rsidP="006067D5">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4A54167C" w14:textId="77777777" w:rsidR="006067D5" w:rsidRDefault="006067D5" w:rsidP="006067D5">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16EF61F3" w14:textId="77777777" w:rsidR="006067D5" w:rsidRDefault="006067D5" w:rsidP="006067D5">
      <w:r w:rsidRPr="0090263D">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119" w:name="_Hlk25189334"/>
      <w:r w:rsidRPr="0090263D">
        <w:t>sh</w:t>
      </w:r>
      <w:r>
        <w:t xml:space="preserve">all remove the existing prepared conditional HO identified by </w:t>
      </w:r>
      <w:bookmarkEnd w:id="119"/>
      <w:r>
        <w:t xml:space="preserve">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788D6504" w14:textId="77777777" w:rsidR="006067D5" w:rsidRPr="00E77231" w:rsidRDefault="006067D5" w:rsidP="006067D5">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w:t>
      </w:r>
      <w:proofErr w:type="spellStart"/>
      <w:r w:rsidRPr="00AA5DA2">
        <w:t>X</w:t>
      </w:r>
      <w:r>
        <w:t>n</w:t>
      </w:r>
      <w:proofErr w:type="spellEnd"/>
      <w:r w:rsidRPr="00AA5DA2">
        <w:t xml:space="preserve"> UE-associated signalling.</w:t>
      </w:r>
    </w:p>
    <w:p w14:paraId="63693E11" w14:textId="77777777" w:rsidR="006067D5" w:rsidRPr="00FD0425" w:rsidRDefault="006067D5" w:rsidP="006067D5">
      <w:pPr>
        <w:rPr>
          <w:lang w:eastAsia="zh-CN"/>
        </w:rPr>
      </w:pPr>
      <w:r w:rsidRPr="00FD0425">
        <w:rPr>
          <w:rFonts w:hint="eastAsia"/>
          <w:lang w:eastAsia="zh-CN"/>
        </w:rPr>
        <w:t>For each</w:t>
      </w:r>
      <w:r w:rsidRPr="00FD0425">
        <w:t xml:space="preserve"> </w:t>
      </w:r>
      <w:r w:rsidRPr="00FD0425">
        <w:rPr>
          <w:rFonts w:hint="eastAsia"/>
          <w:i/>
          <w:lang w:eastAsia="zh-CN"/>
        </w:rPr>
        <w:t>E-RAB ID</w:t>
      </w:r>
      <w:r w:rsidRPr="00FD0425">
        <w:rPr>
          <w:rFonts w:eastAsia="Batang"/>
        </w:rPr>
        <w:t xml:space="preserve"> </w:t>
      </w:r>
      <w:r w:rsidRPr="00FD0425">
        <w:rPr>
          <w:rFonts w:hint="eastAsia"/>
          <w:lang w:eastAsia="zh-CN"/>
        </w:rPr>
        <w:t xml:space="preserve">IE </w:t>
      </w:r>
      <w:r w:rsidRPr="00FD0425">
        <w:rPr>
          <w:rFonts w:eastAsia="Batang"/>
        </w:rPr>
        <w:t xml:space="preserve">included </w:t>
      </w:r>
      <w:r w:rsidRPr="00FD0425">
        <w:rPr>
          <w:rFonts w:hint="eastAsia"/>
          <w:lang w:eastAsia="zh-CN"/>
        </w:rPr>
        <w:t>in</w:t>
      </w:r>
      <w:r w:rsidRPr="00FD0425">
        <w:rPr>
          <w:lang w:eastAsia="zh-CN"/>
        </w:rPr>
        <w:t xml:space="preserve"> the</w:t>
      </w:r>
      <w:r w:rsidRPr="00FD0425">
        <w:rPr>
          <w:rFonts w:hint="eastAsia"/>
          <w:lang w:eastAsia="zh-CN"/>
        </w:rPr>
        <w:t xml:space="preserve"> </w:t>
      </w:r>
      <w:r w:rsidRPr="00FD0425">
        <w:rPr>
          <w:rFonts w:hint="eastAsia"/>
          <w:i/>
          <w:lang w:eastAsia="zh-CN"/>
        </w:rPr>
        <w:t>Qo</w:t>
      </w:r>
      <w:r w:rsidRPr="00FD0425">
        <w:rPr>
          <w:i/>
          <w:lang w:eastAsia="zh-CN"/>
        </w:rPr>
        <w:t>S</w:t>
      </w:r>
      <w:r w:rsidRPr="00FD0425">
        <w:rPr>
          <w:rFonts w:hint="eastAsia"/>
          <w:i/>
          <w:lang w:eastAsia="zh-CN"/>
        </w:rPr>
        <w:t xml:space="preserve"> Flow </w:t>
      </w:r>
      <w:r w:rsidRPr="00FD0425">
        <w:rPr>
          <w:i/>
          <w:lang w:eastAsia="zh-CN"/>
        </w:rPr>
        <w:t xml:space="preserve">To Be Setup </w:t>
      </w:r>
      <w:r w:rsidRPr="00FD0425">
        <w:rPr>
          <w:rFonts w:hint="eastAsia"/>
          <w:i/>
          <w:lang w:eastAsia="zh-CN"/>
        </w:rPr>
        <w:t>List</w:t>
      </w:r>
      <w:r w:rsidRPr="00FD0425">
        <w:rPr>
          <w:rFonts w:eastAsia="Batang"/>
        </w:rPr>
        <w:t xml:space="preserve"> </w:t>
      </w:r>
      <w:r w:rsidRPr="00FD0425">
        <w:rPr>
          <w:rFonts w:hint="eastAsia"/>
          <w:lang w:eastAsia="zh-CN"/>
        </w:rPr>
        <w:t xml:space="preserve">IE </w:t>
      </w:r>
      <w:r w:rsidRPr="00FD0425">
        <w:rPr>
          <w:rFonts w:eastAsia="Batang"/>
        </w:rPr>
        <w:t xml:space="preserve">in the </w:t>
      </w:r>
      <w:r w:rsidRPr="00FD0425">
        <w:t>HANDOVER REQUEST message</w:t>
      </w:r>
      <w:r w:rsidRPr="00FD0425">
        <w:rPr>
          <w:lang w:eastAsia="zh-CN"/>
        </w:rPr>
        <w:t>, the target</w:t>
      </w:r>
      <w:r w:rsidRPr="00FD0425">
        <w:t xml:space="preserve"> NG-RAN node</w:t>
      </w:r>
      <w:r w:rsidRPr="00FD0425">
        <w:rPr>
          <w:lang w:eastAsia="zh-CN"/>
        </w:rPr>
        <w:t xml:space="preserve"> shall</w:t>
      </w:r>
      <w:r w:rsidRPr="00FD0425">
        <w:rPr>
          <w:rFonts w:hint="eastAsia"/>
          <w:lang w:eastAsia="zh-CN"/>
        </w:rPr>
        <w:t>, if supported,</w:t>
      </w:r>
      <w:r w:rsidRPr="00FD0425">
        <w:t xml:space="preserve"> store the content of the IE in the UE context and use it </w:t>
      </w:r>
      <w:r w:rsidRPr="00FD0425">
        <w:rPr>
          <w:rFonts w:hint="eastAsia"/>
          <w:lang w:eastAsia="zh-CN"/>
        </w:rPr>
        <w:t>for subsequent inter-system handover</w:t>
      </w:r>
      <w:r w:rsidRPr="00FD0425">
        <w:t>.</w:t>
      </w:r>
    </w:p>
    <w:p w14:paraId="577EF681" w14:textId="77777777" w:rsidR="006067D5" w:rsidRPr="00FD0425" w:rsidRDefault="006067D5" w:rsidP="006067D5">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3CC39505" w14:textId="77777777" w:rsidR="006067D5" w:rsidRPr="00FD0425" w:rsidRDefault="006067D5" w:rsidP="006067D5">
      <w:bookmarkStart w:id="120"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3638B8B5" w14:textId="77777777" w:rsidR="006067D5" w:rsidRPr="00FD0425" w:rsidRDefault="006067D5" w:rsidP="006067D5">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121" w:name="_Hlk513291162"/>
      <w:r w:rsidRPr="00FD0425">
        <w:t>the target NG-RAN node shall behave the same as specified in TS 38.413 [5] for the PDU Session Resource Setup procedure</w:t>
      </w:r>
      <w:bookmarkEnd w:id="121"/>
      <w:r w:rsidRPr="00FD0425">
        <w:t xml:space="preserve">. </w:t>
      </w:r>
      <w:bookmarkEnd w:id="120"/>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3912D411" w14:textId="77777777" w:rsidR="006067D5" w:rsidRPr="00FD0425" w:rsidRDefault="006067D5" w:rsidP="006067D5">
      <w:r w:rsidRPr="00FD0425">
        <w:lastRenderedPageBreak/>
        <w:t xml:space="preserve">For each PDU session if the </w:t>
      </w:r>
      <w:r w:rsidRPr="00FD0425">
        <w:rPr>
          <w:i/>
        </w:rPr>
        <w:t>PDU Session Aggregate Maximum Bit Rate</w:t>
      </w:r>
      <w:r w:rsidRPr="00FD0425">
        <w:t xml:space="preserve"> IE is included in the </w:t>
      </w:r>
      <w:r w:rsidRPr="00FD0425">
        <w:rPr>
          <w:i/>
        </w:rPr>
        <w:t xml:space="preserve">PDU Session Resources To Be Setup List </w:t>
      </w:r>
      <w:r w:rsidRPr="00FD0425">
        <w:t xml:space="preserve">IE contained in the HANDOVER REQUEST message, the target NG-RAN node </w:t>
      </w:r>
      <w:bookmarkStart w:id="122" w:name="_Hlk521508401"/>
      <w:r w:rsidRPr="00FD0425">
        <w:t xml:space="preserve">shall </w:t>
      </w:r>
      <w:r w:rsidRPr="00FD0425">
        <w:rPr>
          <w:lang w:eastAsia="zh-CN"/>
        </w:rPr>
        <w:t xml:space="preserve">store </w:t>
      </w:r>
      <w:r w:rsidRPr="00FD0425">
        <w:t xml:space="preserve">the </w:t>
      </w:r>
      <w:r w:rsidRPr="00FD0425">
        <w:rPr>
          <w:lang w:eastAsia="zh-CN"/>
        </w:rPr>
        <w:t>received</w:t>
      </w:r>
      <w:r w:rsidRPr="00FD0425">
        <w:t xml:space="preserve"> PDU Session Aggregate Maximum Bit Rate in the UE context and use it when enforcing traffic policing for Non-GBR QoS flows </w:t>
      </w:r>
      <w:r w:rsidRPr="00FD0425">
        <w:rPr>
          <w:rFonts w:hint="eastAsia"/>
          <w:lang w:eastAsia="zh-CN"/>
        </w:rPr>
        <w:t>for the concerned</w:t>
      </w:r>
      <w:r w:rsidRPr="00FD0425">
        <w:t xml:space="preserve"> </w:t>
      </w:r>
      <w:r w:rsidRPr="00FD0425">
        <w:rPr>
          <w:rFonts w:hint="eastAsia"/>
          <w:lang w:eastAsia="zh-CN"/>
        </w:rPr>
        <w:t>UE as specified in TS 23.501</w:t>
      </w:r>
      <w:r w:rsidRPr="00FD0425">
        <w:rPr>
          <w:lang w:eastAsia="zh-CN"/>
        </w:rPr>
        <w:t xml:space="preserve"> </w:t>
      </w:r>
      <w:r w:rsidRPr="00FD0425">
        <w:rPr>
          <w:rFonts w:hint="eastAsia"/>
          <w:lang w:eastAsia="zh-CN"/>
        </w:rPr>
        <w:t>[</w:t>
      </w:r>
      <w:r w:rsidRPr="00FD0425">
        <w:rPr>
          <w:lang w:eastAsia="zh-CN"/>
        </w:rPr>
        <w:t>7].</w:t>
      </w:r>
      <w:bookmarkEnd w:id="122"/>
    </w:p>
    <w:p w14:paraId="225E61A0" w14:textId="77777777" w:rsidR="006067D5" w:rsidRDefault="006067D5" w:rsidP="006067D5">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hint="eastAsia"/>
          <w:lang w:eastAsia="zh-CN"/>
        </w:rPr>
        <w:t xml:space="preserve">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w:t>
      </w:r>
      <w:r w:rsidRPr="00FD0425">
        <w:rPr>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hint="eastAsia"/>
          <w:lang w:eastAsia="zh-CN"/>
        </w:rPr>
        <w:t>in the</w:t>
      </w:r>
      <w:r w:rsidRPr="00FD0425">
        <w:rPr>
          <w:rFonts w:hint="eastAsia"/>
          <w:i/>
          <w:lang w:eastAsia="zh-CN"/>
        </w:rPr>
        <w:t xml:space="preserve"> </w:t>
      </w:r>
      <w:r w:rsidRPr="00FD0425">
        <w:rPr>
          <w:i/>
        </w:rPr>
        <w:t>PDU Session Resources To Be Setup List</w:t>
      </w:r>
      <w:r w:rsidRPr="00FD0425">
        <w:t xml:space="preserve"> </w:t>
      </w:r>
      <w:r w:rsidRPr="00FD0425">
        <w:rPr>
          <w:rFonts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p>
    <w:p w14:paraId="19D3FB9D" w14:textId="77777777" w:rsidR="006067D5" w:rsidRPr="00FD0425" w:rsidRDefault="006067D5" w:rsidP="006067D5">
      <w:r w:rsidRPr="00FD0425">
        <w:t xml:space="preserve">For each </w:t>
      </w:r>
      <w:r w:rsidRPr="00FD0425">
        <w:rPr>
          <w:rFonts w:hint="eastAsia"/>
          <w:lang w:eastAsia="zh-CN"/>
        </w:rPr>
        <w:t>PDU session</w:t>
      </w:r>
      <w:r w:rsidRPr="00FD0425">
        <w:t xml:space="preserve"> </w:t>
      </w:r>
      <w:r>
        <w:t>for which</w:t>
      </w:r>
      <w:r w:rsidRPr="00013B4F">
        <w:t xml:space="preserve"> </w:t>
      </w:r>
      <w:r w:rsidRPr="00FD0425">
        <w:rPr>
          <w:rFonts w:hint="eastAsia"/>
          <w:lang w:eastAsia="zh-CN"/>
        </w:rPr>
        <w:t xml:space="preserve">the target NG-RAN node </w:t>
      </w:r>
      <w:r w:rsidRPr="00FD0425">
        <w:t>decide</w:t>
      </w:r>
      <w:r w:rsidRPr="00FD0425">
        <w:rPr>
          <w:rFonts w:hint="eastAsia"/>
          <w:lang w:eastAsia="zh-CN"/>
        </w:rPr>
        <w:t>s</w:t>
      </w:r>
      <w:r w:rsidRPr="00FD0425">
        <w:t xml:space="preserve"> to admit</w:t>
      </w:r>
      <w:r w:rsidRPr="00FD0425">
        <w:rPr>
          <w:rFonts w:hint="eastAsia"/>
          <w:lang w:eastAsia="zh-CN"/>
        </w:rPr>
        <w:t xml:space="preserve"> the data forwarding for at least one Qo</w:t>
      </w:r>
      <w:r w:rsidRPr="00FD0425">
        <w:rPr>
          <w:lang w:eastAsia="zh-CN"/>
        </w:rPr>
        <w:t>S</w:t>
      </w:r>
      <w:r w:rsidRPr="00FD0425">
        <w:rPr>
          <w:rFonts w:hint="eastAsia"/>
          <w:lang w:eastAsia="zh-CN"/>
        </w:rPr>
        <w:t xml:space="preserve"> flow</w:t>
      </w:r>
      <w:r w:rsidRPr="00FD0425">
        <w:t xml:space="preserve">, the target </w:t>
      </w:r>
      <w:r w:rsidRPr="00FD0425">
        <w:rPr>
          <w:rFonts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hint="eastAsia"/>
          <w:lang w:eastAsia="zh-CN"/>
        </w:rPr>
        <w:t xml:space="preserve"> </w:t>
      </w:r>
      <w:r w:rsidRPr="00FD0425">
        <w:rPr>
          <w:rFonts w:eastAsia="Batang"/>
          <w:i/>
        </w:rPr>
        <w:t xml:space="preserve">Data Forwarding Info from target NG-RAN node </w:t>
      </w:r>
      <w:r w:rsidRPr="00FD0425">
        <w:t xml:space="preserve">IE </w:t>
      </w:r>
      <w:r w:rsidRPr="00FD0425">
        <w:rPr>
          <w:rFonts w:hint="eastAsia"/>
          <w:lang w:eastAsia="zh-CN"/>
        </w:rPr>
        <w:t xml:space="preserve">in the </w:t>
      </w:r>
      <w:r w:rsidRPr="00FD0425">
        <w:rPr>
          <w:i/>
          <w:lang w:eastAsia="zh-CN"/>
        </w:rPr>
        <w:t>PDU Session Resource Admitted Info</w:t>
      </w:r>
      <w:r w:rsidRPr="00FD0425">
        <w:rPr>
          <w:lang w:eastAsia="zh-CN"/>
        </w:rPr>
        <w:t xml:space="preserve"> </w:t>
      </w:r>
      <w:r w:rsidRPr="00FD0425">
        <w:rPr>
          <w:rFonts w:hint="eastAsia"/>
          <w:lang w:eastAsia="zh-CN"/>
        </w:rPr>
        <w:t xml:space="preserve">IE contained in the </w:t>
      </w:r>
      <w:r w:rsidRPr="00FD0425">
        <w:rPr>
          <w:i/>
          <w:lang w:eastAsia="zh-CN"/>
        </w:rPr>
        <w:t>PDU Session Resources Admitted List</w:t>
      </w:r>
      <w:r w:rsidRPr="00FD0425">
        <w:rPr>
          <w:lang w:eastAsia="zh-CN"/>
        </w:rPr>
        <w:t xml:space="preserve"> </w:t>
      </w:r>
      <w:r w:rsidRPr="00FD0425">
        <w:rPr>
          <w:rFonts w:hint="eastAsia"/>
          <w:lang w:eastAsia="zh-CN"/>
        </w:rPr>
        <w:t>IE in</w:t>
      </w:r>
      <w:r w:rsidRPr="00FD0425">
        <w:t xml:space="preserve"> the HANDOVER REQUEST ACKNOWLEDGE message.</w:t>
      </w:r>
    </w:p>
    <w:p w14:paraId="74686A42" w14:textId="77777777" w:rsidR="006067D5" w:rsidRPr="00FD0425" w:rsidRDefault="006067D5" w:rsidP="006067D5">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64C156F7" w14:textId="77777777" w:rsidR="006067D5" w:rsidRPr="00FD0425" w:rsidRDefault="006067D5" w:rsidP="006067D5">
      <w:pPr>
        <w:rPr>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proofErr w:type="spellStart"/>
      <w:r w:rsidRPr="00FD0425">
        <w:rPr>
          <w:rFonts w:hint="eastAsia"/>
          <w:snapToGrid w:val="0"/>
          <w:lang w:eastAsia="zh-CN"/>
        </w:rPr>
        <w:t>Xn</w:t>
      </w:r>
      <w:proofErr w:type="spellEnd"/>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t>.</w:t>
      </w:r>
    </w:p>
    <w:p w14:paraId="68323EA2" w14:textId="77777777" w:rsidR="006067D5" w:rsidRPr="00F76765" w:rsidRDefault="006067D5" w:rsidP="006067D5">
      <w:r>
        <w:t>For each PDU session in the HANDOVER REQUEST message</w:t>
      </w:r>
      <w:r>
        <w:rPr>
          <w:lang w:eastAsia="zh-CN"/>
        </w:rPr>
        <w:t>, i</w:t>
      </w:r>
      <w:r>
        <w:t xml:space="preserve">f the </w:t>
      </w:r>
      <w:r>
        <w:rPr>
          <w:i/>
          <w:iCs/>
          <w:lang w:eastAsia="zh-CN"/>
        </w:rPr>
        <w:t>Alternative QoS Parameters Set List</w:t>
      </w:r>
      <w:r>
        <w:t xml:space="preserve"> IE is included in the </w:t>
      </w:r>
      <w:r>
        <w:rPr>
          <w:i/>
        </w:rPr>
        <w:t>GBR QoS Flow Information</w:t>
      </w:r>
      <w: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rPr>
        <w:t>Current QoS Parameters Set Index</w:t>
      </w:r>
      <w:r>
        <w:t xml:space="preserve"> IE within the </w:t>
      </w:r>
      <w:r>
        <w:rPr>
          <w:i/>
          <w:lang w:eastAsia="zh-CN"/>
        </w:rPr>
        <w:t>PDU Session Resources Admitted List</w:t>
      </w:r>
      <w:r>
        <w:rPr>
          <w:lang w:eastAsia="zh-CN"/>
        </w:rPr>
        <w:t xml:space="preserve"> IE of the HANDOVER REQUEST ACKNOWLEDGE</w:t>
      </w:r>
      <w:r>
        <w:t xml:space="preserve"> message while setting the QoS parameters towards the UE according to the requested QoS parameters set</w:t>
      </w:r>
      <w:r>
        <w:rPr>
          <w:lang w:eastAsia="zh-CN"/>
        </w:rPr>
        <w:t xml:space="preserve"> as specified in TS 23.501 [7].</w:t>
      </w:r>
    </w:p>
    <w:p w14:paraId="6A99C52F" w14:textId="77777777" w:rsidR="006067D5" w:rsidRPr="00FD0425" w:rsidRDefault="006067D5" w:rsidP="006067D5">
      <w:pPr>
        <w:rPr>
          <w:lang w:eastAsia="zh-CN"/>
        </w:rPr>
      </w:pPr>
      <w:r w:rsidRPr="00FD0425">
        <w:t xml:space="preserve">For each </w:t>
      </w:r>
      <w:r w:rsidRPr="00FD0425">
        <w:rPr>
          <w:rFonts w:hint="eastAsia"/>
          <w:lang w:eastAsia="zh-CN"/>
        </w:rPr>
        <w:t xml:space="preserve">DRB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NG-RAN node</w:t>
      </w:r>
      <w:r w:rsidRPr="00FD0425">
        <w:t xml:space="preserve"> shall include the </w:t>
      </w:r>
      <w:r w:rsidRPr="00FD0425">
        <w:rPr>
          <w:rFonts w:eastAsia="Batang"/>
          <w:i/>
        </w:rPr>
        <w:t>DRB ID</w:t>
      </w:r>
      <w:r w:rsidRPr="00FD0425">
        <w:t xml:space="preserve"> IE </w:t>
      </w:r>
      <w:r w:rsidRPr="00FD0425">
        <w:rPr>
          <w:rFonts w:hint="eastAsia"/>
          <w:lang w:eastAsia="zh-CN"/>
        </w:rPr>
        <w:t xml:space="preserve">and the mapped </w:t>
      </w:r>
      <w:r w:rsidRPr="00FD0425">
        <w:rPr>
          <w:rFonts w:hint="eastAsia"/>
          <w:i/>
          <w:lang w:eastAsia="zh-CN"/>
        </w:rPr>
        <w:t>Qo</w:t>
      </w:r>
      <w:r w:rsidRPr="00FD0425">
        <w:rPr>
          <w:i/>
          <w:lang w:eastAsia="zh-CN"/>
        </w:rPr>
        <w:t>S</w:t>
      </w:r>
      <w:r w:rsidRPr="00FD0425">
        <w:rPr>
          <w:rFonts w:hint="eastAsia"/>
          <w:i/>
          <w:lang w:eastAsia="zh-CN"/>
        </w:rPr>
        <w:t xml:space="preserve"> </w:t>
      </w:r>
      <w:r w:rsidRPr="00FD0425">
        <w:rPr>
          <w:i/>
          <w:lang w:eastAsia="zh-CN"/>
        </w:rPr>
        <w:t>F</w:t>
      </w:r>
      <w:r w:rsidRPr="00FD0425">
        <w:rPr>
          <w:rFonts w:hint="eastAsia"/>
          <w:i/>
          <w:lang w:eastAsia="zh-CN"/>
        </w:rPr>
        <w:t>low</w:t>
      </w:r>
      <w:r w:rsidRPr="00FD0425">
        <w:rPr>
          <w:i/>
          <w:lang w:eastAsia="zh-CN"/>
        </w:rPr>
        <w:t>s</w:t>
      </w:r>
      <w:r w:rsidRPr="00FD0425">
        <w:rPr>
          <w:rFonts w:hint="eastAsia"/>
          <w:i/>
          <w:lang w:eastAsia="zh-CN"/>
        </w:rPr>
        <w:t xml:space="preserve"> </w:t>
      </w:r>
      <w:r w:rsidRPr="00FD0425">
        <w:rPr>
          <w:i/>
          <w:lang w:eastAsia="zh-CN"/>
        </w:rPr>
        <w:t>L</w:t>
      </w:r>
      <w:r w:rsidRPr="00FD0425">
        <w:rPr>
          <w:rFonts w:hint="eastAsia"/>
          <w:i/>
          <w:lang w:eastAsia="zh-CN"/>
        </w:rPr>
        <w:t>ist</w:t>
      </w:r>
      <w:r w:rsidRPr="00FD0425">
        <w:rPr>
          <w:rFonts w:hint="eastAsia"/>
          <w:lang w:eastAsia="zh-CN"/>
        </w:rPr>
        <w:t xml:space="preserve"> IE </w:t>
      </w:r>
      <w:r w:rsidRPr="00FD0425">
        <w:t xml:space="preserve">within the </w:t>
      </w:r>
      <w:r w:rsidRPr="00FD0425">
        <w:rPr>
          <w:rFonts w:eastAsia="Batang"/>
          <w:i/>
        </w:rPr>
        <w:t>Source DRB to QoS Flow Mapping List</w:t>
      </w:r>
      <w:r w:rsidRPr="00FD0425">
        <w:rPr>
          <w:rFonts w:eastAsia="MS Mincho"/>
        </w:rPr>
        <w:t xml:space="preserve"> IE</w:t>
      </w:r>
      <w:r w:rsidRPr="00FD0425">
        <w:t xml:space="preserve"> </w:t>
      </w:r>
      <w:r w:rsidRPr="00FD0425">
        <w:rPr>
          <w:rFonts w:hint="eastAsia"/>
          <w:lang w:eastAsia="zh-CN"/>
        </w:rPr>
        <w:t xml:space="preserve">contained in the </w:t>
      </w:r>
      <w:r w:rsidRPr="00FD0425">
        <w:rPr>
          <w:i/>
          <w:lang w:eastAsia="zh-CN"/>
        </w:rPr>
        <w:t>PDU Session Resources To Be Setup List</w:t>
      </w:r>
      <w:r w:rsidRPr="00FD0425">
        <w:rPr>
          <w:lang w:eastAsia="zh-CN"/>
        </w:rPr>
        <w:t xml:space="preserve"> </w:t>
      </w:r>
      <w:r w:rsidRPr="00FD0425">
        <w:rPr>
          <w:rFonts w:hint="eastAsia"/>
          <w:lang w:eastAsia="zh-CN"/>
        </w:rPr>
        <w:t>IE in</w:t>
      </w:r>
      <w:r w:rsidRPr="00FD0425">
        <w:t xml:space="preserve"> the HANDOVER REQUEST message. The source NG-RAN node may include the </w:t>
      </w:r>
      <w:r w:rsidRPr="00FD0425">
        <w:rPr>
          <w:rFonts w:eastAsia="Batang"/>
          <w:i/>
        </w:rPr>
        <w:t>QoS Flow Mapping Indication</w:t>
      </w:r>
      <w:r w:rsidRPr="00FD0425">
        <w:rPr>
          <w:lang w:eastAsia="zh-CN"/>
        </w:rPr>
        <w:t xml:space="preserve"> IE in the </w:t>
      </w:r>
      <w:r w:rsidRPr="00FD0425">
        <w:rPr>
          <w:rFonts w:eastAsia="Batang"/>
          <w:i/>
        </w:rPr>
        <w:t>Source DRB to QoS Flow Mapping List</w:t>
      </w:r>
      <w:r w:rsidRPr="00FD0425">
        <w:rPr>
          <w:rFonts w:eastAsia="MS Mincho"/>
        </w:rPr>
        <w:t xml:space="preserve"> IE</w:t>
      </w:r>
      <w:r w:rsidRPr="00FD0425">
        <w:rPr>
          <w:lang w:eastAsia="zh-CN"/>
        </w:rPr>
        <w:t xml:space="preserve"> to</w:t>
      </w:r>
      <w:r w:rsidRPr="00FD0425">
        <w:t xml:space="preserve"> indicate that only the uplink or downlink QoS flow is mapped to the DRB. </w:t>
      </w:r>
      <w:r w:rsidRPr="00FD0425">
        <w:rPr>
          <w:rFonts w:hint="eastAsia"/>
          <w:lang w:eastAsia="zh-CN"/>
        </w:rPr>
        <w:t xml:space="preserve">If the target NG-RAN node </w:t>
      </w:r>
      <w:r w:rsidRPr="00FD0425">
        <w:rPr>
          <w:lang w:eastAsia="zh-CN"/>
        </w:rPr>
        <w:t>decides to use the same DRB configuration and to map the same QoS flows as the source NG-RAN node</w:t>
      </w:r>
      <w:r w:rsidRPr="00FD0425">
        <w:rPr>
          <w:rFonts w:hint="eastAsia"/>
          <w:lang w:eastAsia="zh-CN"/>
        </w:rPr>
        <w:t>, t</w:t>
      </w:r>
      <w:r w:rsidRPr="00FD0425">
        <w:t xml:space="preserve">he target </w:t>
      </w:r>
      <w:r w:rsidRPr="00FD0425">
        <w:rPr>
          <w:rFonts w:hint="eastAsia"/>
          <w:lang w:eastAsia="zh-CN"/>
        </w:rPr>
        <w:t>NG-RAN node</w:t>
      </w:r>
      <w:r w:rsidRPr="00FD0425">
        <w:t xml:space="preserve"> include</w:t>
      </w:r>
      <w:r w:rsidRPr="00FD0425">
        <w:rPr>
          <w:rFonts w:hint="eastAsia"/>
          <w:lang w:eastAsia="zh-CN"/>
        </w:rPr>
        <w:t>s</w:t>
      </w:r>
      <w:r w:rsidRPr="00FD0425">
        <w:t xml:space="preserve"> the </w:t>
      </w:r>
      <w:r w:rsidRPr="00FD0425">
        <w:rPr>
          <w:i/>
        </w:rPr>
        <w:t>DL Forwarding GTP Tunnel Endpoint</w:t>
      </w:r>
      <w:r w:rsidRPr="00FD0425">
        <w:t xml:space="preserve"> IE within the</w:t>
      </w:r>
      <w:r w:rsidRPr="00FD0425">
        <w:rPr>
          <w:rFonts w:hint="eastAsia"/>
          <w:lang w:eastAsia="zh-CN"/>
        </w:rPr>
        <w:t xml:space="preserve"> </w:t>
      </w:r>
      <w:r w:rsidRPr="00FD0425">
        <w:rPr>
          <w:i/>
          <w:lang w:eastAsia="zh-CN"/>
        </w:rPr>
        <w:t>Data Forwarding Response DRB List</w:t>
      </w:r>
      <w:r w:rsidRPr="00FD0425">
        <w:rPr>
          <w:rFonts w:eastAsia="Batang"/>
          <w:i/>
        </w:rPr>
        <w:t xml:space="preserve"> </w:t>
      </w:r>
      <w:r w:rsidRPr="00FD0425">
        <w:t xml:space="preserve">IE </w:t>
      </w:r>
      <w:r w:rsidRPr="00FD0425">
        <w:rPr>
          <w:rFonts w:hint="eastAsia"/>
          <w:lang w:eastAsia="zh-CN"/>
        </w:rPr>
        <w:t>in</w:t>
      </w:r>
      <w:r w:rsidRPr="00FD0425">
        <w:t xml:space="preserve"> the HANDOVER REQUEST ACKNOWLEDGE message to indicate that it accepts the proposed forwarding of downlink data for this </w:t>
      </w:r>
      <w:r w:rsidRPr="00FD0425">
        <w:rPr>
          <w:rFonts w:hint="eastAsia"/>
          <w:lang w:eastAsia="zh-CN"/>
        </w:rPr>
        <w:t>DRB</w:t>
      </w:r>
      <w:r w:rsidRPr="00FD0425">
        <w:t>.</w:t>
      </w:r>
    </w:p>
    <w:p w14:paraId="282E9157" w14:textId="77777777" w:rsidR="006067D5" w:rsidRPr="00FD0425" w:rsidRDefault="006067D5" w:rsidP="006067D5">
      <w:pPr>
        <w:rPr>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i/>
        </w:rPr>
        <w:t>PDU Session Resource To Be Setup List</w:t>
      </w:r>
      <w:r w:rsidRPr="00D86F87">
        <w:t xml:space="preserve"> IE</w:t>
      </w:r>
      <w:r w:rsidRPr="00FD4F48">
        <w:rPr>
          <w:rFonts w:eastAsia="DengXian"/>
        </w:rPr>
        <w:t xml:space="preserve"> received in the HANDOVER REQUEST message for the QoS flow.</w:t>
      </w:r>
    </w:p>
    <w:p w14:paraId="1D8A7459" w14:textId="77777777" w:rsidR="006067D5" w:rsidRPr="00FD0425" w:rsidRDefault="006067D5" w:rsidP="006067D5">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hint="eastAsia"/>
          <w:lang w:eastAsia="zh-CN"/>
        </w:rPr>
        <w:t>DRB</w:t>
      </w:r>
      <w:r w:rsidRPr="00FD0425">
        <w:t xml:space="preserve"> in the </w:t>
      </w:r>
      <w:r w:rsidRPr="00FD0425">
        <w:rPr>
          <w:i/>
        </w:rPr>
        <w:t xml:space="preserve">Data Forwarding Response DRB List </w:t>
      </w:r>
      <w:r w:rsidRPr="00FD0425">
        <w:rPr>
          <w:iCs/>
        </w:rPr>
        <w:t>IE</w:t>
      </w:r>
      <w:r w:rsidRPr="00FD0425">
        <w:rPr>
          <w:rFonts w:hint="eastAsia"/>
          <w:iCs/>
          <w:lang w:eastAsia="zh-CN"/>
        </w:rPr>
        <w:t xml:space="preserve"> within</w:t>
      </w:r>
      <w:r w:rsidRPr="00FD0425">
        <w:rPr>
          <w:i/>
        </w:rPr>
        <w:t xml:space="preserve"> </w:t>
      </w:r>
      <w:r w:rsidRPr="00FD0425">
        <w:rPr>
          <w:rFonts w:eastAsia="Batang"/>
          <w:i/>
        </w:rPr>
        <w:t>Data Forwarding Info from target NG-RAN node</w:t>
      </w:r>
      <w:r w:rsidRPr="00FD0425">
        <w:t xml:space="preserve"> IE</w:t>
      </w:r>
      <w:r w:rsidRPr="00FD0425">
        <w:rPr>
          <w:rFonts w:hint="eastAsia"/>
          <w:lang w:eastAsia="zh-CN"/>
        </w:rPr>
        <w:t xml:space="preserve"> in the </w:t>
      </w:r>
      <w:r w:rsidRPr="00FD0425">
        <w:rPr>
          <w:i/>
          <w:lang w:eastAsia="zh-CN"/>
        </w:rPr>
        <w:t>PDU Session Resources Admitted List</w:t>
      </w:r>
      <w:r w:rsidRPr="00FD0425">
        <w:rPr>
          <w:lang w:eastAsia="zh-CN"/>
        </w:rPr>
        <w:t xml:space="preserve"> </w:t>
      </w:r>
      <w:r w:rsidRPr="00FD0425">
        <w:rPr>
          <w:rFonts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hint="eastAsia"/>
          <w:lang w:eastAsia="zh-CN"/>
        </w:rPr>
        <w:t>NG-RAN node</w:t>
      </w:r>
      <w:r w:rsidRPr="00FD0425">
        <w:t xml:space="preserve"> shall perform forwarding of uplink data for th</w:t>
      </w:r>
      <w:r w:rsidRPr="00FD0425">
        <w:rPr>
          <w:rFonts w:hint="eastAsia"/>
          <w:lang w:eastAsia="zh-CN"/>
        </w:rPr>
        <w:t>e</w:t>
      </w:r>
      <w:r w:rsidRPr="00FD0425">
        <w:t xml:space="preserve"> </w:t>
      </w:r>
      <w:r w:rsidRPr="00FD0425">
        <w:rPr>
          <w:rFonts w:hint="eastAsia"/>
          <w:lang w:eastAsia="zh-CN"/>
        </w:rPr>
        <w:t>DRB</w:t>
      </w:r>
      <w:r w:rsidRPr="00FD0425">
        <w:t>.</w:t>
      </w:r>
    </w:p>
    <w:p w14:paraId="639E4795" w14:textId="77777777" w:rsidR="006067D5" w:rsidRPr="00FD0425" w:rsidRDefault="006067D5" w:rsidP="006067D5">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rPr>
        <w:t>PDU Session Resource To Be Setup</w:t>
      </w:r>
      <w:r w:rsidRPr="00FD0425">
        <w:rPr>
          <w:rFonts w:eastAsia="MS Mincho"/>
          <w:i/>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rPr>
        <w:t xml:space="preserve">PDU Session Resources Not </w:t>
      </w:r>
      <w:r w:rsidRPr="00FD0425">
        <w:rPr>
          <w:rFonts w:eastAsia="MS Mincho"/>
          <w:bCs/>
          <w:i/>
        </w:rPr>
        <w:t>Admitted List</w:t>
      </w:r>
      <w:r w:rsidRPr="00FD0425">
        <w:rPr>
          <w:rFonts w:eastAsia="MS Mincho"/>
          <w:bCs/>
        </w:rPr>
        <w:t xml:space="preserve"> IE listing corresponding PDU sessions rejected at the target NG-RAN.</w:t>
      </w:r>
    </w:p>
    <w:p w14:paraId="4A2D0362" w14:textId="77777777" w:rsidR="006067D5" w:rsidRPr="00FD0425" w:rsidRDefault="006067D5" w:rsidP="006067D5">
      <w:r w:rsidRPr="00FD0425">
        <w:lastRenderedPageBreak/>
        <w:t xml:space="preserve">If the </w:t>
      </w:r>
      <w:r w:rsidRPr="00FD0425">
        <w:rPr>
          <w:i/>
          <w:iCs/>
          <w:lang w:eastAsia="zh-CN"/>
        </w:rPr>
        <w:t>Mobility Restriction List</w:t>
      </w:r>
      <w:r w:rsidRPr="00FD0425">
        <w:t xml:space="preserve"> IE is</w:t>
      </w:r>
    </w:p>
    <w:p w14:paraId="3BE7A1CA" w14:textId="77777777" w:rsidR="006067D5" w:rsidRPr="00FD0425" w:rsidRDefault="006067D5" w:rsidP="006067D5">
      <w:pPr>
        <w:pStyle w:val="B1"/>
      </w:pPr>
      <w:r w:rsidRPr="00FD0425">
        <w:t>-</w:t>
      </w:r>
      <w:r w:rsidRPr="00FD0425">
        <w:tab/>
        <w:t>contained in the HANDOVER REQUEST message, the target NG-RAN node shall</w:t>
      </w:r>
    </w:p>
    <w:p w14:paraId="40369E65" w14:textId="77777777" w:rsidR="006067D5" w:rsidRPr="00FD0425" w:rsidRDefault="006067D5" w:rsidP="006067D5">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0A6764A2" w14:textId="77777777" w:rsidR="006067D5" w:rsidRPr="00FD0425" w:rsidRDefault="006067D5" w:rsidP="006067D5">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3B8C4975" w14:textId="77777777" w:rsidR="006067D5" w:rsidRPr="00FD0425" w:rsidRDefault="006067D5" w:rsidP="006067D5">
      <w:pPr>
        <w:pStyle w:val="B2"/>
      </w:pPr>
      <w:r w:rsidRPr="00FD0425">
        <w:t>-</w:t>
      </w:r>
      <w:r w:rsidRPr="00FD0425">
        <w:tab/>
        <w:t>use this information to select a proper SCG during dual connectivity operation.</w:t>
      </w:r>
    </w:p>
    <w:p w14:paraId="0FEAE699" w14:textId="77777777" w:rsidR="006067D5" w:rsidRPr="00FD0425" w:rsidRDefault="006067D5" w:rsidP="006067D5">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419D2DEF" w14:textId="77777777" w:rsidR="006067D5" w:rsidRPr="00FD0425" w:rsidRDefault="006067D5" w:rsidP="006067D5">
      <w:pPr>
        <w:pStyle w:val="B1"/>
      </w:pPr>
      <w:r w:rsidRPr="00FD0425">
        <w:t>-</w:t>
      </w:r>
      <w:r w:rsidRPr="00FD0425">
        <w:tab/>
        <w:t>not contained in the HANDOVER REQUEST message, the target NG-RAN node shall</w:t>
      </w:r>
    </w:p>
    <w:p w14:paraId="45F80610" w14:textId="77777777" w:rsidR="006067D5" w:rsidRPr="00FD0425" w:rsidRDefault="006067D5" w:rsidP="006067D5">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570D5E4A" w14:textId="77777777" w:rsidR="006067D5" w:rsidRDefault="006067D5" w:rsidP="006067D5">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36E72BDA" w14:textId="77777777" w:rsidR="006067D5" w:rsidRPr="00FD0425" w:rsidRDefault="006067D5" w:rsidP="006067D5">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5D8A2468" w14:textId="77777777" w:rsidR="006067D5" w:rsidRPr="00FD0425" w:rsidRDefault="006067D5" w:rsidP="006067D5">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17A39E4C" w14:textId="77777777" w:rsidR="006067D5" w:rsidRPr="00FD0425" w:rsidRDefault="006067D5" w:rsidP="006067D5">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7AFC8E64" w14:textId="77777777" w:rsidR="006067D5" w:rsidRPr="00FD0425" w:rsidRDefault="006067D5" w:rsidP="006067D5">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rPr>
        <w:t>Common Network Instance</w:t>
      </w:r>
      <w:r w:rsidRPr="00FD0425">
        <w:t xml:space="preserve"> IE is not present, the target NG-RAN node shall, if supported, use it when selecting transport network resource as specified in TS 23.501 [7].</w:t>
      </w:r>
    </w:p>
    <w:p w14:paraId="45EF88CA" w14:textId="77777777" w:rsidR="006067D5" w:rsidRDefault="006067D5" w:rsidP="006067D5">
      <w:pPr>
        <w:rPr>
          <w:rFonts w:eastAsia="DengXian"/>
        </w:rPr>
      </w:pPr>
      <w:r>
        <w:rPr>
          <w:rFonts w:eastAsia="DengXian"/>
        </w:rPr>
        <w:t>R</w:t>
      </w:r>
      <w:r w:rsidRPr="00FD4F48">
        <w:rPr>
          <w:rFonts w:eastAsia="DengXian"/>
        </w:rPr>
        <w:t>edundant transmission</w:t>
      </w:r>
      <w:r>
        <w:rPr>
          <w:rFonts w:eastAsia="DengXian"/>
        </w:rPr>
        <w:t>:</w:t>
      </w:r>
    </w:p>
    <w:p w14:paraId="115F8DF8" w14:textId="77777777" w:rsidR="006067D5" w:rsidRPr="007D44E5" w:rsidRDefault="006067D5" w:rsidP="006067D5">
      <w:pPr>
        <w:pStyle w:val="B1"/>
      </w:pPr>
      <w:r>
        <w:t>-</w:t>
      </w:r>
      <w:r>
        <w:tab/>
      </w:r>
      <w:r w:rsidRPr="007D44E5">
        <w:t xml:space="preserve">For each PDU session, if the </w:t>
      </w:r>
      <w:r w:rsidRPr="007D44E5">
        <w:rPr>
          <w:i/>
        </w:rPr>
        <w:t xml:space="preserve">Redundant UL NG-U UP TNL Information at UPF </w:t>
      </w:r>
      <w:r w:rsidRPr="007D44E5">
        <w:t xml:space="preserve">IE is included in the </w:t>
      </w:r>
      <w:r w:rsidRPr="007D44E5">
        <w:rPr>
          <w:i/>
        </w:rPr>
        <w:t xml:space="preserve">PDU Session Resource To Be Setup List </w:t>
      </w:r>
      <w:r w:rsidRPr="007D44E5">
        <w:t xml:space="preserve">IE, the </w:t>
      </w:r>
      <w:r w:rsidRPr="007D44E5">
        <w:rPr>
          <w:rFonts w:hint="eastAsia"/>
        </w:rPr>
        <w:t xml:space="preserve">target </w:t>
      </w:r>
      <w:r w:rsidRPr="007D44E5">
        <w:t xml:space="preserve">NG-RAN node </w:t>
      </w:r>
      <w:r>
        <w:t>shall, if supported,</w:t>
      </w:r>
      <w:r w:rsidRPr="007D44E5">
        <w:t xml:space="preserve"> </w:t>
      </w:r>
      <w:r>
        <w:t>use it</w:t>
      </w:r>
      <w:r w:rsidRPr="007D44E5">
        <w:t xml:space="preserve"> as </w:t>
      </w:r>
      <w:r w:rsidRPr="007D44E5">
        <w:rPr>
          <w:rFonts w:hint="eastAsia"/>
        </w:rPr>
        <w:t xml:space="preserve">the uplink </w:t>
      </w:r>
      <w:r w:rsidRPr="007D44E5">
        <w:t>termination point for the user plane data for the redundant transmission for the concerned PDU session.</w:t>
      </w:r>
    </w:p>
    <w:p w14:paraId="19D61BBE" w14:textId="77777777" w:rsidR="006067D5" w:rsidRPr="007D44E5" w:rsidRDefault="006067D5" w:rsidP="006067D5">
      <w:pPr>
        <w:pStyle w:val="B1"/>
      </w:pPr>
      <w:r>
        <w:t>-</w:t>
      </w:r>
      <w:r>
        <w:tab/>
      </w:r>
      <w:r w:rsidRPr="007D44E5">
        <w:t xml:space="preserve">For each PDU session, if the </w:t>
      </w:r>
      <w:r w:rsidRPr="007D44E5">
        <w:rPr>
          <w:i/>
        </w:rPr>
        <w:t xml:space="preserve">Additional Redundant UL NG-U UP TNL Information at UPF List </w:t>
      </w:r>
      <w:r w:rsidRPr="007D44E5">
        <w:t xml:space="preserve">IE is included in the </w:t>
      </w:r>
      <w:r w:rsidRPr="007D44E5">
        <w:rPr>
          <w:i/>
        </w:rPr>
        <w:t xml:space="preserve">PDU Session Resource To Be Setup List </w:t>
      </w:r>
      <w:r w:rsidRPr="007D44E5">
        <w:t xml:space="preserve">IE, the </w:t>
      </w:r>
      <w:r w:rsidRPr="007D44E5">
        <w:rPr>
          <w:rFonts w:hint="eastAsia"/>
        </w:rPr>
        <w:t xml:space="preserve">target </w:t>
      </w:r>
      <w:r w:rsidRPr="007D44E5">
        <w:t xml:space="preserve">NG-RAN node </w:t>
      </w:r>
      <w:r>
        <w:t>shall, if supported,</w:t>
      </w:r>
      <w:r w:rsidRPr="007D44E5">
        <w:t xml:space="preserve"> </w:t>
      </w:r>
      <w:r>
        <w:t>use them</w:t>
      </w:r>
      <w:r w:rsidRPr="007D44E5">
        <w:t xml:space="preserve"> as </w:t>
      </w:r>
      <w:r w:rsidRPr="007D44E5">
        <w:rPr>
          <w:rFonts w:hint="eastAsia"/>
        </w:rPr>
        <w:t xml:space="preserve">the uplink </w:t>
      </w:r>
      <w:r w:rsidRPr="007D44E5">
        <w:t>termination point</w:t>
      </w:r>
      <w:r>
        <w:t>s</w:t>
      </w:r>
      <w:r w:rsidRPr="007D44E5">
        <w:t xml:space="preserve"> for the user plane data for the redundant transmission for the concerned PDU session.</w:t>
      </w:r>
    </w:p>
    <w:p w14:paraId="45F307CA" w14:textId="77777777" w:rsidR="006067D5" w:rsidRPr="00E862B1" w:rsidRDefault="006067D5" w:rsidP="006067D5">
      <w:pPr>
        <w:pStyle w:val="B1"/>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To Be Setup List</w:t>
      </w:r>
      <w:r w:rsidRPr="007D44E5">
        <w:t xml:space="preserve"> IE, the target NG-RAN node shall, if supported, use it when selecting transport network resource for the redundant transmission as specified in TS 23.501 [7].</w:t>
      </w:r>
    </w:p>
    <w:p w14:paraId="177E99F7" w14:textId="77777777" w:rsidR="006067D5" w:rsidRDefault="006067D5" w:rsidP="006067D5">
      <w:pPr>
        <w:pStyle w:val="B1"/>
      </w:pPr>
      <w:r>
        <w:t>-</w:t>
      </w:r>
      <w:r>
        <w:tab/>
      </w:r>
      <w:r w:rsidRPr="002F7345">
        <w:rPr>
          <w:lang w:eastAsia="ja-JP"/>
        </w:rPr>
        <w:t xml:space="preserve">For each PDU session, if the </w:t>
      </w:r>
      <w:r w:rsidRPr="002F7345">
        <w:rPr>
          <w:i/>
          <w:lang w:eastAsia="ja-JP"/>
        </w:rPr>
        <w:t>Redundant PDU Session Information</w:t>
      </w:r>
      <w:r w:rsidRPr="002F7345">
        <w:rPr>
          <w:i/>
        </w:rPr>
        <w:t xml:space="preserve"> </w:t>
      </w:r>
      <w:r w:rsidRPr="002F7345">
        <w:rPr>
          <w:lang w:eastAsia="ja-JP"/>
        </w:rPr>
        <w:t xml:space="preserve">IE is included in the </w:t>
      </w:r>
      <w:r w:rsidRPr="002F7345">
        <w:rPr>
          <w:i/>
          <w:lang w:val="en-US"/>
        </w:rPr>
        <w:t xml:space="preserve">PDU </w:t>
      </w:r>
      <w:r w:rsidRPr="002F7345">
        <w:rPr>
          <w:i/>
          <w:iCs/>
          <w:lang w:val="en-US"/>
        </w:rPr>
        <w:t>Session Resource To Be Setup 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t xml:space="preserve">target </w:t>
      </w:r>
      <w:r w:rsidRPr="002F7345">
        <w:rPr>
          <w:lang w:eastAsia="ja-JP"/>
        </w:rPr>
        <w:t xml:space="preserve">NG-RAN node shall, if supported, </w:t>
      </w:r>
      <w:r w:rsidRPr="00E67E0D">
        <w:t xml:space="preserve">store the received </w:t>
      </w:r>
      <w:r>
        <w:t>information</w:t>
      </w:r>
      <w:r w:rsidRPr="00E67E0D">
        <w:t xml:space="preserve"> in the UE context</w:t>
      </w:r>
      <w:r>
        <w:t xml:space="preserve"> </w:t>
      </w:r>
      <w:r w:rsidRPr="00E67E0D">
        <w:t xml:space="preserve">and </w:t>
      </w:r>
      <w:r w:rsidRPr="002F7345">
        <w:t>set up the redundant user plane for the concerned PDU session, as specified in TS 23.501 [7].</w:t>
      </w:r>
      <w:r w:rsidRPr="002F7345">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target NG-RAN node may store and use it to identify the paired PDU sessions.</w:t>
      </w:r>
    </w:p>
    <w:p w14:paraId="6EE55A71" w14:textId="77777777" w:rsidR="006067D5" w:rsidRPr="00FD0425" w:rsidRDefault="006067D5" w:rsidP="006067D5">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sidRPr="00FC3B90">
        <w:t xml:space="preserve"> List </w:t>
      </w:r>
      <w:r w:rsidRPr="0090263D">
        <w:t xml:space="preserve">in the </w:t>
      </w:r>
      <w:r w:rsidRPr="007D44E5">
        <w:rPr>
          <w:i/>
        </w:rPr>
        <w:t>PDU Session Resource To Be Setup List</w:t>
      </w:r>
      <w:r w:rsidRPr="007D44E5">
        <w:t xml:space="preserve"> IE</w:t>
      </w:r>
      <w:r w:rsidRPr="0090263D">
        <w:t xml:space="preserve">, the </w:t>
      </w:r>
      <w:r>
        <w:t xml:space="preserve">target </w:t>
      </w:r>
      <w:r w:rsidRPr="0090263D">
        <w:t>NG-RAN node shall</w:t>
      </w:r>
      <w:r>
        <w:t>, if supported, use it as specified in TS 23.501 [7]</w:t>
      </w:r>
      <w:r w:rsidRPr="0090263D">
        <w:t>.</w:t>
      </w:r>
    </w:p>
    <w:p w14:paraId="6FCB865A" w14:textId="77777777" w:rsidR="006067D5" w:rsidRPr="00FD0425" w:rsidRDefault="006067D5" w:rsidP="006067D5">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hint="eastAsia"/>
          <w:i/>
          <w:lang w:eastAsia="zh-CN"/>
        </w:rPr>
        <w:t xml:space="preserve">Additional </w:t>
      </w:r>
      <w:r w:rsidRPr="00B9445D">
        <w:rPr>
          <w:i/>
        </w:rPr>
        <w:t xml:space="preserve">Redundant UL NG-U </w:t>
      </w:r>
      <w:r w:rsidRPr="00B9445D">
        <w:rPr>
          <w:rFonts w:cs="Arial"/>
          <w:i/>
        </w:rPr>
        <w:t xml:space="preserve">UP </w:t>
      </w:r>
      <w:r w:rsidRPr="00B9445D">
        <w:rPr>
          <w:rFonts w:cs="Arial"/>
          <w:i/>
          <w:lang w:eastAsia="zh-CN"/>
        </w:rPr>
        <w:t>TNL Information</w:t>
      </w:r>
      <w:r w:rsidRPr="00B9445D">
        <w:rPr>
          <w:i/>
        </w:rPr>
        <w:t xml:space="preserve"> at UPF</w:t>
      </w:r>
      <w:r w:rsidRPr="00B9445D">
        <w:rPr>
          <w:rFonts w:hint="eastAsia"/>
          <w:i/>
          <w:lang w:eastAsia="zh-CN"/>
        </w:rPr>
        <w:t xml:space="preserve"> List</w:t>
      </w:r>
      <w:r>
        <w:rPr>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6DEE1AB6" w14:textId="77777777" w:rsidR="006067D5" w:rsidRPr="00FD0425" w:rsidRDefault="006067D5" w:rsidP="006067D5">
      <w:r w:rsidRPr="00FD0425">
        <w:rPr>
          <w:rFonts w:hint="eastAsia"/>
          <w:lang w:eastAsia="zh-CN"/>
        </w:rPr>
        <w:t xml:space="preserve">For each PDU session for which the </w:t>
      </w:r>
      <w:bookmarkStart w:id="123" w:name="OLE_LINK148"/>
      <w:bookmarkStart w:id="124" w:name="OLE_LINK149"/>
      <w:bookmarkStart w:id="125" w:name="OLE_LINK150"/>
      <w:r w:rsidRPr="00FD0425">
        <w:rPr>
          <w:rFonts w:hint="eastAsia"/>
          <w:i/>
          <w:lang w:eastAsia="zh-CN"/>
        </w:rPr>
        <w:t>Security Indication</w:t>
      </w:r>
      <w:r w:rsidRPr="00FD0425">
        <w:rPr>
          <w:rFonts w:hint="eastAsia"/>
          <w:lang w:eastAsia="zh-CN"/>
        </w:rPr>
        <w:t xml:space="preserve"> </w:t>
      </w:r>
      <w:bookmarkEnd w:id="123"/>
      <w:bookmarkEnd w:id="124"/>
      <w:bookmarkEnd w:id="125"/>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126" w:name="OLE_LINK151"/>
      <w:bookmarkStart w:id="127" w:name="OLE_LINK152"/>
      <w:r w:rsidRPr="00FD0425">
        <w:rPr>
          <w:rFonts w:hint="eastAsia"/>
          <w:i/>
          <w:lang w:eastAsia="zh-CN"/>
        </w:rPr>
        <w:t>Integrity Protection Indication</w:t>
      </w:r>
      <w:r w:rsidRPr="00FD0425">
        <w:rPr>
          <w:rFonts w:hint="eastAsia"/>
          <w:lang w:eastAsia="zh-CN"/>
        </w:rPr>
        <w:t xml:space="preserve"> </w:t>
      </w:r>
      <w:bookmarkEnd w:id="126"/>
      <w:bookmarkEnd w:id="127"/>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128"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w:t>
      </w:r>
      <w:r w:rsidRPr="00FD0425">
        <w:rPr>
          <w:rFonts w:hint="eastAsia"/>
          <w:lang w:eastAsia="zh-CN"/>
        </w:rPr>
        <w:lastRenderedPageBreak/>
        <w:t xml:space="preserve">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128"/>
      <w:r w:rsidRPr="00FD0425">
        <w:t>.</w:t>
      </w:r>
    </w:p>
    <w:p w14:paraId="6283A73C" w14:textId="77777777" w:rsidR="006067D5" w:rsidRDefault="006067D5" w:rsidP="006067D5">
      <w:r>
        <w:t>If the NG-RAN node is an ng-</w:t>
      </w:r>
      <w:proofErr w:type="spellStart"/>
      <w:r>
        <w:t>eNB</w:t>
      </w:r>
      <w:proofErr w:type="spellEnd"/>
      <w:r>
        <w:t xml:space="preserve">, it shall </w:t>
      </w:r>
      <w:r>
        <w:rPr>
          <w:lang w:eastAsia="zh-CN"/>
        </w:rPr>
        <w:t xml:space="preserve">behave </w:t>
      </w:r>
      <w:r>
        <w:rPr>
          <w:rFonts w:hint="eastAsia"/>
          <w:lang w:eastAsia="zh-CN"/>
        </w:rPr>
        <w:t>as specified in</w:t>
      </w:r>
      <w:r>
        <w:rPr>
          <w:lang w:eastAsia="zh-CN"/>
        </w:rPr>
        <w:t xml:space="preserve"> TS 33.501 [28]</w:t>
      </w:r>
      <w:r>
        <w:rPr>
          <w:rFonts w:hint="eastAsia"/>
          <w:lang w:val="en-US" w:eastAsia="zh-CN"/>
        </w:rPr>
        <w:t>.</w:t>
      </w:r>
    </w:p>
    <w:p w14:paraId="6FB39105" w14:textId="77777777" w:rsidR="006067D5" w:rsidRPr="00FD0425" w:rsidRDefault="006067D5" w:rsidP="006067D5">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56CF600E" w14:textId="77777777" w:rsidR="006067D5" w:rsidRPr="00FD0425" w:rsidRDefault="006067D5" w:rsidP="006067D5">
      <w:pPr>
        <w:rPr>
          <w:rFonts w:eastAsia="Malgun Gothic"/>
        </w:rPr>
      </w:pPr>
      <w:bookmarkStart w:id="129" w:name="_Hlk527985448"/>
      <w:bookmarkStart w:id="130" w:name="_Hlk528050941"/>
      <w:r w:rsidRPr="00FD0425">
        <w:rPr>
          <w:lang w:eastAsia="zh-CN"/>
        </w:rPr>
        <w:t xml:space="preserve">For each PDU session for which the </w:t>
      </w:r>
      <w:bookmarkStart w:id="131" w:name="_Hlk521361544"/>
      <w:r w:rsidRPr="00FD0425">
        <w:rPr>
          <w:i/>
          <w:lang w:eastAsia="zh-CN"/>
        </w:rPr>
        <w:t>Maximum Integrity Protected Data Rate</w:t>
      </w:r>
      <w:r w:rsidRPr="00FD0425">
        <w:rPr>
          <w:lang w:eastAsia="zh-CN"/>
        </w:rPr>
        <w:t xml:space="preserve"> IE </w:t>
      </w:r>
      <w:bookmarkEnd w:id="131"/>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132" w:name="_Hlk528069290"/>
      <w:r w:rsidRPr="00FD0425">
        <w:t xml:space="preserve">shall enforce the traffic corresponding to the received </w:t>
      </w:r>
      <w:bookmarkStart w:id="133" w:name="_Hlk522727533"/>
      <w:r w:rsidRPr="00FD0425">
        <w:rPr>
          <w:i/>
          <w:lang w:eastAsia="zh-CN"/>
        </w:rPr>
        <w:t>Maximum Integrity Protected Data Rate</w:t>
      </w:r>
      <w:r w:rsidRPr="00FD0425">
        <w:rPr>
          <w:lang w:eastAsia="zh-CN"/>
        </w:rPr>
        <w:t xml:space="preserve"> </w:t>
      </w:r>
      <w:r w:rsidRPr="00FD0425">
        <w:t>IE</w:t>
      </w:r>
      <w:bookmarkEnd w:id="133"/>
      <w:r w:rsidRPr="00FD0425">
        <w:t xml:space="preserve">, </w:t>
      </w:r>
      <w:bookmarkStart w:id="134" w:name="_Hlk522727582"/>
      <w:r w:rsidRPr="00FD0425">
        <w:t>for the concerned PDU session and concerned UE</w:t>
      </w:r>
      <w:bookmarkEnd w:id="132"/>
      <w:bookmarkEnd w:id="134"/>
      <w:r w:rsidRPr="00FD0425">
        <w:t xml:space="preserve">, as specified in </w:t>
      </w:r>
      <w:r w:rsidRPr="00FD0425">
        <w:rPr>
          <w:lang w:eastAsia="zh-CN"/>
        </w:rPr>
        <w:t>TS 23.501 [7]</w:t>
      </w:r>
      <w:r w:rsidRPr="00FD0425">
        <w:t>.</w:t>
      </w:r>
      <w:bookmarkEnd w:id="129"/>
      <w:bookmarkEnd w:id="130"/>
    </w:p>
    <w:p w14:paraId="6CA4E0DC" w14:textId="77777777" w:rsidR="006067D5" w:rsidRPr="00FD0425" w:rsidRDefault="006067D5" w:rsidP="006067D5">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0C5347B8" w14:textId="77777777" w:rsidR="006067D5" w:rsidRPr="00FD0425" w:rsidRDefault="006067D5" w:rsidP="006067D5">
      <w:r w:rsidRPr="00FD0425">
        <w:t xml:space="preserve">For each PDU session, if the </w:t>
      </w:r>
      <w:r w:rsidRPr="00FD0425">
        <w:rPr>
          <w:i/>
        </w:rPr>
        <w:t xml:space="preserve">Additional UL NG-U UP TNL Information </w:t>
      </w:r>
      <w:r w:rsidRPr="00FD0425">
        <w:rPr>
          <w:rFonts w:hint="eastAsia"/>
          <w:i/>
        </w:rPr>
        <w:t>List</w:t>
      </w:r>
      <w:r w:rsidRPr="00FD0425">
        <w:rPr>
          <w:rFonts w:hint="eastAsia"/>
          <w:i/>
          <w:lang w:eastAsia="zh-CN"/>
        </w:rPr>
        <w:t xml:space="preserve"> </w:t>
      </w:r>
      <w:r w:rsidRPr="00FD0425">
        <w:t xml:space="preserve">IE is included in the </w:t>
      </w:r>
      <w:r w:rsidRPr="00FD0425">
        <w:rPr>
          <w:i/>
        </w:rPr>
        <w:t xml:space="preserve">PDU Session Resources To Be Setup List </w:t>
      </w:r>
      <w:r w:rsidRPr="00FD0425">
        <w:t xml:space="preserve">IE contained in the HANDOVER REQUEST message, the </w:t>
      </w:r>
      <w:r w:rsidRPr="00FD0425">
        <w:rPr>
          <w:rFonts w:hint="eastAsia"/>
          <w:lang w:eastAsia="zh-CN"/>
        </w:rPr>
        <w:t xml:space="preserve">target </w:t>
      </w:r>
      <w:r w:rsidRPr="00FD0425">
        <w:t xml:space="preserve">NG-RAN node may forward the UP transport layer information to the </w:t>
      </w:r>
      <w:r w:rsidRPr="00FD0425">
        <w:rPr>
          <w:rFonts w:hint="eastAsia"/>
          <w:lang w:eastAsia="zh-CN"/>
        </w:rPr>
        <w:t xml:space="preserve">target </w:t>
      </w:r>
      <w:r w:rsidRPr="00FD0425">
        <w:t xml:space="preserve">S-NG-RAN node as </w:t>
      </w:r>
      <w:r w:rsidRPr="00FD0425">
        <w:rPr>
          <w:rFonts w:hint="eastAsia"/>
          <w:lang w:eastAsia="zh-CN"/>
        </w:rPr>
        <w:t xml:space="preserve">the uplink </w:t>
      </w:r>
      <w:r w:rsidRPr="00FD0425">
        <w:t>termination point for the user plane data for this PDU session split in different tunnel.</w:t>
      </w:r>
    </w:p>
    <w:p w14:paraId="71F3119E" w14:textId="77777777" w:rsidR="006067D5" w:rsidRPr="00FD0425" w:rsidRDefault="006067D5" w:rsidP="006067D5">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14F7C7F2" w14:textId="77777777" w:rsidR="006067D5" w:rsidRDefault="006067D5" w:rsidP="006067D5">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00BE57D3" w14:textId="77777777" w:rsidR="006067D5" w:rsidRPr="006506CD" w:rsidRDefault="006067D5" w:rsidP="006067D5">
      <w:bookmarkStart w:id="135" w:name="_Hlk43278967"/>
      <w:r w:rsidRPr="006506CD">
        <w:t xml:space="preserve">If the </w:t>
      </w:r>
      <w:r w:rsidRPr="006506CD">
        <w:rPr>
          <w:i/>
        </w:rPr>
        <w:t>Trace Activation</w:t>
      </w:r>
      <w:r w:rsidRPr="006506CD">
        <w:t xml:space="preserve"> IE is included in the HANDOVER REQUEST message which includes </w:t>
      </w:r>
    </w:p>
    <w:p w14:paraId="213BE304" w14:textId="77777777" w:rsidR="006067D5" w:rsidRPr="006506CD" w:rsidRDefault="006067D5" w:rsidP="006067D5">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1180CE20" w14:textId="77777777" w:rsidR="006067D5" w:rsidRPr="006506CD" w:rsidRDefault="006067D5" w:rsidP="006067D5">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15704D0D" w14:textId="77777777" w:rsidR="006067D5" w:rsidRPr="006506CD" w:rsidRDefault="006067D5" w:rsidP="006067D5">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10489606" w14:textId="77777777" w:rsidR="006067D5" w:rsidRPr="006506CD" w:rsidRDefault="006067D5" w:rsidP="006067D5">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4BB0190B" w14:textId="77777777" w:rsidR="006067D5" w:rsidRPr="006506CD" w:rsidRDefault="006067D5" w:rsidP="006067D5">
      <w:pPr>
        <w:pStyle w:val="B1"/>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 </w:t>
      </w:r>
      <w:r w:rsidRPr="004435BB">
        <w:t>as described in TS 37.320 [</w:t>
      </w:r>
      <w:r>
        <w:t>43</w:t>
      </w:r>
      <w:r w:rsidRPr="004435BB">
        <w:t>]</w:t>
      </w:r>
      <w:r w:rsidRPr="006506CD">
        <w:t>.</w:t>
      </w:r>
    </w:p>
    <w:p w14:paraId="3DBD8750" w14:textId="77777777" w:rsidR="006067D5" w:rsidRPr="006506CD" w:rsidRDefault="006067D5" w:rsidP="006067D5">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 </w:t>
      </w:r>
      <w:r w:rsidRPr="004435BB">
        <w:t>as described in TS 37.320 [</w:t>
      </w:r>
      <w:r>
        <w:t>43</w:t>
      </w:r>
      <w:r w:rsidRPr="004435BB">
        <w:t>]</w:t>
      </w:r>
      <w:r w:rsidRPr="006506CD">
        <w:t>.</w:t>
      </w:r>
    </w:p>
    <w:p w14:paraId="2AFCCECC" w14:textId="77777777" w:rsidR="006067D5" w:rsidRPr="006506CD" w:rsidRDefault="006067D5" w:rsidP="006067D5">
      <w:pPr>
        <w:pStyle w:val="B1"/>
        <w:rPr>
          <w:rFonts w:eastAsia="MS Mincho"/>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 as described in TS 37.320 [</w:t>
      </w:r>
      <w:r>
        <w:t>43</w:t>
      </w:r>
      <w:r w:rsidRPr="006506CD">
        <w:rPr>
          <w:rFonts w:eastAsia="MS Mincho"/>
        </w:rPr>
        <w:t>].</w:t>
      </w:r>
    </w:p>
    <w:p w14:paraId="3F962D91" w14:textId="77777777" w:rsidR="006067D5" w:rsidRDefault="006067D5" w:rsidP="006067D5">
      <w:pPr>
        <w:pStyle w:val="B1"/>
      </w:pPr>
      <w:r w:rsidRPr="006506CD">
        <w:t>-</w:t>
      </w:r>
      <w:r w:rsidRPr="006506CD">
        <w:tab/>
        <w:t xml:space="preserve">the </w:t>
      </w:r>
      <w:r w:rsidRPr="006506CD">
        <w:rPr>
          <w:i/>
        </w:rPr>
        <w:t>MDT Configuration</w:t>
      </w:r>
      <w:r w:rsidRPr="006506CD">
        <w:t xml:space="preserve"> IE</w:t>
      </w:r>
      <w:r>
        <w:t xml:space="preserve"> and if the target NG-RAN node is a </w:t>
      </w:r>
      <w:proofErr w:type="spellStart"/>
      <w:r>
        <w:t>gNB</w:t>
      </w:r>
      <w:proofErr w:type="spellEnd"/>
      <w:r>
        <w:rPr>
          <w:rFonts w:hint="eastAsia"/>
        </w:rPr>
        <w:t xml:space="preserve"> </w:t>
      </w:r>
      <w:r>
        <w:t>receiving</w:t>
      </w:r>
      <w:r>
        <w:rPr>
          <w:rFonts w:hint="eastAsia"/>
        </w:rPr>
        <w:t xml:space="preserve"> </w:t>
      </w:r>
      <w:r>
        <w:t xml:space="preserve">a </w:t>
      </w:r>
      <w:r>
        <w:rPr>
          <w:i/>
        </w:rPr>
        <w:t>MDT Configuration-EUTRA</w:t>
      </w:r>
      <w:r>
        <w:t xml:space="preserve"> IE, or the target NG-RAN node is a ng-</w:t>
      </w:r>
      <w:proofErr w:type="spellStart"/>
      <w:r>
        <w:t>eNB</w:t>
      </w:r>
      <w:proofErr w:type="spellEnd"/>
      <w:r>
        <w:rPr>
          <w:rFonts w:hint="eastAsia"/>
        </w:rPr>
        <w:t xml:space="preserve"> </w:t>
      </w:r>
      <w:r>
        <w:t xml:space="preserve">receiving a </w:t>
      </w:r>
      <w:r>
        <w:rPr>
          <w:i/>
        </w:rPr>
        <w:t>MDT Configuration-NR</w:t>
      </w:r>
      <w:r>
        <w:t xml:space="preserve"> IE, the target NG-RAN node shall store it as part of the UE context, and use it as described in TS 37.320 [43].</w:t>
      </w:r>
    </w:p>
    <w:p w14:paraId="7F5EFC1F" w14:textId="77777777" w:rsidR="006067D5" w:rsidRDefault="006067D5" w:rsidP="006067D5">
      <w:r>
        <w:t xml:space="preserve">If the </w:t>
      </w:r>
      <w:r>
        <w:rPr>
          <w:i/>
        </w:rPr>
        <w:t>Area Scope</w:t>
      </w:r>
      <w:r>
        <w:t xml:space="preserve"> IE is not present in the </w:t>
      </w:r>
      <w:r>
        <w:rPr>
          <w:i/>
        </w:rPr>
        <w:t>MDT Configuration</w:t>
      </w:r>
      <w:r w:rsidRPr="00064DCF">
        <w:rPr>
          <w:i/>
          <w:szCs w:val="22"/>
        </w:rPr>
        <w:t xml:space="preserve"> </w:t>
      </w:r>
      <w:r>
        <w:t xml:space="preserve">IE, the target NG-RAN node shall consider that the </w:t>
      </w:r>
      <w:r w:rsidRPr="00064DCF">
        <w:rPr>
          <w:iCs/>
        </w:rPr>
        <w:t xml:space="preserve">MDT </w:t>
      </w:r>
      <w:r>
        <w:rPr>
          <w:iCs/>
        </w:rPr>
        <w:t>C</w:t>
      </w:r>
      <w:r w:rsidRPr="00064DCF">
        <w:rPr>
          <w:iCs/>
        </w:rPr>
        <w:t>onfiguration</w:t>
      </w:r>
      <w:r>
        <w:t xml:space="preserve"> is applied to all PLMNs indicated in the </w:t>
      </w:r>
      <w:r>
        <w:rPr>
          <w:rFonts w:hint="eastAsia"/>
          <w:lang w:eastAsia="zh-CN"/>
        </w:rPr>
        <w:t>MDT</w:t>
      </w:r>
      <w:r>
        <w:t xml:space="preserve"> PLMN List, as described in TS 32.422 [23].</w:t>
      </w:r>
    </w:p>
    <w:p w14:paraId="79FB3967" w14:textId="77777777" w:rsidR="006067D5" w:rsidRDefault="006067D5" w:rsidP="006067D5">
      <w:r>
        <w:lastRenderedPageBreak/>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35D62645" w14:textId="77777777" w:rsidR="006067D5" w:rsidRPr="00567372" w:rsidRDefault="006067D5" w:rsidP="006067D5">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7386F6A9" w14:textId="77777777" w:rsidR="006067D5" w:rsidRDefault="006067D5" w:rsidP="006067D5">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1BB1AA2E" w14:textId="77777777" w:rsidR="006067D5" w:rsidRPr="000E5EF8" w:rsidRDefault="006067D5" w:rsidP="006067D5">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135"/>
    <w:p w14:paraId="09DA7910" w14:textId="77777777" w:rsidR="006067D5" w:rsidRDefault="006067D5" w:rsidP="006067D5">
      <w:r w:rsidRPr="001C7847">
        <w:t xml:space="preserve">For each </w:t>
      </w:r>
      <w: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t xml:space="preserve"> </w:t>
      </w:r>
      <w:r>
        <w:t xml:space="preserve">If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1D62FFD4" w14:textId="77777777" w:rsidR="006067D5" w:rsidRDefault="006067D5" w:rsidP="006067D5">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79FD3783" w14:textId="77777777" w:rsidR="006067D5" w:rsidRDefault="006067D5" w:rsidP="006067D5">
      <w:r>
        <w:t>V2X:</w:t>
      </w:r>
    </w:p>
    <w:p w14:paraId="02479215" w14:textId="77777777" w:rsidR="006067D5" w:rsidRDefault="006067D5" w:rsidP="006067D5">
      <w:pPr>
        <w:pStyle w:val="B1"/>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0EBBDBEA" w14:textId="77777777" w:rsidR="006067D5" w:rsidRDefault="006067D5" w:rsidP="006067D5">
      <w:pPr>
        <w:pStyle w:val="B1"/>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57F060E6" w14:textId="77777777" w:rsidR="006067D5" w:rsidRDefault="006067D5" w:rsidP="006067D5">
      <w:pPr>
        <w:pStyle w:val="B1"/>
      </w:pPr>
      <w:r>
        <w:t>-</w:t>
      </w:r>
      <w:r>
        <w:tab/>
        <w:t>If the</w:t>
      </w:r>
      <w:r>
        <w:rPr>
          <w:i/>
          <w:snapToGrid w:val="0"/>
        </w:rPr>
        <w:t xml:space="preserve"> NR UE </w:t>
      </w:r>
      <w:proofErr w:type="spellStart"/>
      <w:r>
        <w:rPr>
          <w:i/>
        </w:rPr>
        <w:t>Sidelink</w:t>
      </w:r>
      <w:proofErr w:type="spellEnd"/>
      <w:r>
        <w:rPr>
          <w:i/>
        </w:rPr>
        <w:t xml:space="preserve"> </w:t>
      </w:r>
      <w:r>
        <w:rPr>
          <w:i/>
          <w:snapToGrid w:val="0"/>
        </w:rPr>
        <w:t>Aggregate Maximum Bit Rate</w:t>
      </w:r>
      <w:r>
        <w:rPr>
          <w:snapToGrid w:val="0"/>
        </w:rPr>
        <w:t xml:space="preserve"> IE</w:t>
      </w:r>
      <w:r>
        <w:t xml:space="preserve"> is included in the HANDOVER REQUEST message, the target NG-RAN node shall, if supported, use the received value for the concerned UE’s </w:t>
      </w:r>
      <w:proofErr w:type="spellStart"/>
      <w:r>
        <w:t>sidelink</w:t>
      </w:r>
      <w:proofErr w:type="spellEnd"/>
      <w:r>
        <w:t xml:space="preserve"> communication in network scheduled mode for NR V2X services.</w:t>
      </w:r>
    </w:p>
    <w:p w14:paraId="3BC22D93" w14:textId="77777777" w:rsidR="006067D5" w:rsidRDefault="006067D5" w:rsidP="006067D5">
      <w:pPr>
        <w:pStyle w:val="B1"/>
        <w:rPr>
          <w:rFonts w:cs="Arial"/>
        </w:rPr>
      </w:pPr>
      <w:r>
        <w:t>-</w:t>
      </w:r>
      <w:r>
        <w:tab/>
        <w:t>If the</w:t>
      </w:r>
      <w:r>
        <w:rPr>
          <w:i/>
          <w:snapToGrid w:val="0"/>
        </w:rPr>
        <w:t xml:space="preserve"> LTE UE </w:t>
      </w:r>
      <w:proofErr w:type="spellStart"/>
      <w:r>
        <w:rPr>
          <w:i/>
        </w:rPr>
        <w:t>Sidelink</w:t>
      </w:r>
      <w:proofErr w:type="spellEnd"/>
      <w:r>
        <w:rPr>
          <w:i/>
        </w:rPr>
        <w:t xml:space="preserve"> </w:t>
      </w:r>
      <w:r>
        <w:rPr>
          <w:i/>
          <w:snapToGrid w:val="0"/>
        </w:rPr>
        <w:t>Aggregate Maximum Bit Rate</w:t>
      </w:r>
      <w:r>
        <w:rPr>
          <w:snapToGrid w:val="0"/>
        </w:rPr>
        <w:t xml:space="preserve"> IE</w:t>
      </w:r>
      <w:r>
        <w:t xml:space="preserve"> is included in the HANDOVER REQUEST message, the target NG-RAN node shall, if supported, use the received value for the concerned UE’s </w:t>
      </w:r>
      <w:proofErr w:type="spellStart"/>
      <w:r>
        <w:t>sidelink</w:t>
      </w:r>
      <w:proofErr w:type="spellEnd"/>
      <w:r>
        <w:t xml:space="preserve"> communication in network scheduled mode for LTE V2X services.</w:t>
      </w:r>
    </w:p>
    <w:p w14:paraId="235B27F6" w14:textId="77777777" w:rsidR="006067D5" w:rsidRDefault="006067D5" w:rsidP="006067D5">
      <w:r>
        <w:t xml:space="preserve">5G </w:t>
      </w:r>
      <w:proofErr w:type="spellStart"/>
      <w:r>
        <w:t>ProSe</w:t>
      </w:r>
      <w:proofErr w:type="spellEnd"/>
      <w:r>
        <w:t>:</w:t>
      </w:r>
    </w:p>
    <w:p w14:paraId="7B18CDBF" w14:textId="77777777" w:rsidR="006067D5" w:rsidRDefault="006067D5" w:rsidP="006067D5">
      <w:pPr>
        <w:pStyle w:val="B1"/>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HANDOVER REQUEST message and it contains one or more IEs set to "authorized", the target NG-RAN node shall, if supported, consider that the UE is authorized for the relevant service(s).</w:t>
      </w:r>
    </w:p>
    <w:p w14:paraId="019A203C" w14:textId="77777777" w:rsidR="006067D5" w:rsidRDefault="006067D5" w:rsidP="006067D5">
      <w:pPr>
        <w:pStyle w:val="B1"/>
      </w:pPr>
      <w:r w:rsidRPr="002961E4">
        <w:t>-</w:t>
      </w:r>
      <w:r w:rsidRPr="002961E4">
        <w:tab/>
        <w:t>If the</w:t>
      </w:r>
      <w:r w:rsidRPr="002961E4">
        <w:rPr>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rPr>
        <w:t xml:space="preserve"> Aggregate Maximum Bit Rate</w:t>
      </w:r>
      <w:r w:rsidRPr="00AA5DA2">
        <w:t xml:space="preserve"> </w:t>
      </w:r>
      <w:r w:rsidRPr="002961E4">
        <w:rPr>
          <w:snapToGrid w:val="0"/>
        </w:rPr>
        <w:t>IE</w:t>
      </w:r>
      <w:r w:rsidRPr="002961E4">
        <w:t xml:space="preserve"> is included in the HANDOVER REQUEST message, the </w:t>
      </w:r>
      <w:r>
        <w:t>target</w:t>
      </w:r>
      <w:r w:rsidRPr="002961E4">
        <w:t xml:space="preserve"> NG-RAN node shall, if supported, use the received value for the concerned UE’s </w:t>
      </w:r>
      <w:proofErr w:type="spellStart"/>
      <w:r w:rsidRPr="002961E4">
        <w:t>sidelink</w:t>
      </w:r>
      <w:proofErr w:type="spellEnd"/>
      <w:r w:rsidRPr="002961E4">
        <w:t xml:space="preserve"> communication in network scheduled mode for </w:t>
      </w:r>
      <w:r>
        <w:t xml:space="preserve">5G </w:t>
      </w:r>
      <w:proofErr w:type="spellStart"/>
      <w:r>
        <w:t>ProSe</w:t>
      </w:r>
      <w:proofErr w:type="spellEnd"/>
      <w:r w:rsidRPr="00AA5DA2">
        <w:t xml:space="preserve"> services.</w:t>
      </w:r>
    </w:p>
    <w:p w14:paraId="10D35D6A" w14:textId="77777777" w:rsidR="006067D5" w:rsidRDefault="006067D5" w:rsidP="006067D5">
      <w:pPr>
        <w:pStyle w:val="B1"/>
      </w:pPr>
      <w:r>
        <w:t xml:space="preserve">- </w:t>
      </w:r>
      <w:r>
        <w:tab/>
      </w:r>
      <w:r w:rsidRPr="0056664E">
        <w:t xml:space="preserve">If </w:t>
      </w:r>
      <w:r w:rsidRPr="00DC7A42">
        <w:t xml:space="preserve">the </w:t>
      </w:r>
      <w:r>
        <w:rPr>
          <w:rFonts w:cs="Arial"/>
          <w:i/>
        </w:rPr>
        <w:t xml:space="preserve">5G </w:t>
      </w:r>
      <w:proofErr w:type="spellStart"/>
      <w:r>
        <w:rPr>
          <w:rFonts w:cs="Arial"/>
          <w:i/>
        </w:rPr>
        <w:t>ProSe</w:t>
      </w:r>
      <w:proofErr w:type="spellEnd"/>
      <w:r w:rsidRPr="00DC7A42">
        <w:rPr>
          <w:rFonts w:cs="Arial" w:hint="eastAsia"/>
          <w:i/>
        </w:rPr>
        <w:t xml:space="preserve"> </w:t>
      </w:r>
      <w:r w:rsidRPr="0053093D">
        <w:rPr>
          <w:i/>
        </w:rPr>
        <w:t xml:space="preserve">PC5 </w:t>
      </w:r>
      <w:r w:rsidRPr="00DC7A42">
        <w:rPr>
          <w:rFonts w:cs="Arial" w:hint="eastAsia"/>
          <w:i/>
        </w:rPr>
        <w:t>QoS Parameters</w:t>
      </w:r>
      <w:r w:rsidRPr="00DC7A42">
        <w:t xml:space="preserve"> IE is </w:t>
      </w:r>
      <w:r>
        <w:t>includ</w:t>
      </w:r>
      <w:r w:rsidRPr="00DC7A42">
        <w:t>ed in the</w:t>
      </w:r>
      <w:r w:rsidRPr="00DC7A42">
        <w:rPr>
          <w:i/>
          <w:iCs/>
        </w:rPr>
        <w:t xml:space="preserve"> </w:t>
      </w:r>
      <w:r w:rsidRPr="007F6356">
        <w:t>HANDOVER REQUEST message, the</w:t>
      </w:r>
      <w:r w:rsidRPr="007F6356">
        <w:rPr>
          <w:snapToGrid w:val="0"/>
        </w:rPr>
        <w:t xml:space="preserve"> target </w:t>
      </w:r>
      <w:r w:rsidRPr="005D6CB4">
        <w:rPr>
          <w:rFonts w:hint="eastAsia"/>
          <w:snapToGrid w:val="0"/>
        </w:rPr>
        <w:t>NG-RAN node</w:t>
      </w:r>
      <w:r w:rsidRPr="00BD51E1">
        <w:rPr>
          <w:snapToGrid w:val="0"/>
        </w:rPr>
        <w:t xml:space="preserve"> shall, if supported,</w:t>
      </w:r>
      <w:r w:rsidRPr="00EC5475">
        <w:rPr>
          <w:rFonts w:hint="eastAsia"/>
          <w:snapToGrid w:val="0"/>
        </w:rPr>
        <w:t xml:space="preserve"> </w:t>
      </w:r>
      <w:r w:rsidRPr="0095686B">
        <w:rPr>
          <w:rFonts w:hint="eastAsia"/>
        </w:rPr>
        <w:t xml:space="preserve">use it </w:t>
      </w:r>
      <w:r w:rsidRPr="00D95196">
        <w:t>as defin</w:t>
      </w:r>
      <w:r w:rsidRPr="00AF79DD">
        <w:t>ed in TS 23.</w:t>
      </w:r>
      <w:r>
        <w:t>304</w:t>
      </w:r>
      <w:r w:rsidRPr="003C4783">
        <w:rPr>
          <w:rFonts w:hint="eastAsia"/>
        </w:rPr>
        <w:t xml:space="preserve"> [</w:t>
      </w:r>
      <w:r>
        <w:t>48</w:t>
      </w:r>
      <w:r w:rsidRPr="003C4783">
        <w:rPr>
          <w:rFonts w:hint="eastAsia"/>
        </w:rPr>
        <w:t>]</w:t>
      </w:r>
      <w:r w:rsidRPr="007253D6">
        <w:t>.</w:t>
      </w:r>
    </w:p>
    <w:p w14:paraId="17B36728" w14:textId="77777777" w:rsidR="006067D5" w:rsidRPr="004435BB" w:rsidRDefault="006067D5" w:rsidP="006067D5">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5889189F" w14:textId="77777777" w:rsidR="006067D5" w:rsidRDefault="006067D5" w:rsidP="006067D5">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1E827EF7" w14:textId="77777777" w:rsidR="006067D5" w:rsidRPr="0090263D" w:rsidRDefault="006067D5" w:rsidP="006067D5">
      <w:r w:rsidRPr="0090263D">
        <w:t xml:space="preserve">If the </w:t>
      </w:r>
      <w:r w:rsidRPr="004A33A2">
        <w:rPr>
          <w:i/>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 xml:space="preserve">not </w:t>
      </w:r>
      <w:r>
        <w:lastRenderedPageBreak/>
        <w:t>prepare more candidate target cells for a CHO for the same UE towards the target NG-RAN node than the number indicated in the IE</w:t>
      </w:r>
      <w:r w:rsidRPr="0090263D">
        <w:t>.</w:t>
      </w:r>
    </w:p>
    <w:p w14:paraId="0F4D9AE2" w14:textId="77777777" w:rsidR="006067D5" w:rsidRPr="0090263D" w:rsidRDefault="006067D5" w:rsidP="006067D5">
      <w:bookmarkStart w:id="136"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136"/>
    <w:p w14:paraId="2F3B78B7" w14:textId="77777777" w:rsidR="006067D5" w:rsidRPr="00395C70" w:rsidRDefault="006067D5" w:rsidP="006067D5">
      <w:pPr>
        <w:rPr>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hint="eastAsia"/>
          <w:i/>
          <w:lang w:eastAsia="zh-CN"/>
        </w:rPr>
        <w:t>N</w:t>
      </w:r>
      <w:r>
        <w:rPr>
          <w:rFonts w:hint="eastAsia"/>
          <w:i/>
          <w:lang w:eastAsia="zh-CN"/>
        </w:rPr>
        <w:t xml:space="preserve">ode </w:t>
      </w:r>
      <w:r w:rsidRPr="00E1273A">
        <w:rPr>
          <w:rFonts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1792C931" w14:textId="77777777" w:rsidR="006067D5" w:rsidRPr="004338BC" w:rsidRDefault="006067D5" w:rsidP="006067D5">
      <w:pPr>
        <w:pStyle w:val="B1"/>
        <w:rPr>
          <w:snapToGrid w:val="0"/>
        </w:rPr>
      </w:pPr>
      <w:bookmarkStart w:id="137"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PDU Session Resources To Be Setup List</w:t>
      </w:r>
      <w:r w:rsidRPr="004338BC">
        <w:t xml:space="preserve"> IE, and shall not take any action with respect to PDU session setup. Subsequently, the source NG-RAN node shall, if supported, ignore the </w:t>
      </w:r>
      <w:r w:rsidRPr="004338BC">
        <w:rPr>
          <w:i/>
        </w:rPr>
        <w:t>PDU Session Resources Admitted To Be Added List</w:t>
      </w:r>
      <w:r w:rsidRPr="004338BC">
        <w:t xml:space="preserve"> IE in the HANDOVER REQUEST ACKNOWLEDGE message.</w:t>
      </w:r>
    </w:p>
    <w:bookmarkEnd w:id="137"/>
    <w:p w14:paraId="753D25EE" w14:textId="77777777" w:rsidR="006067D5" w:rsidRDefault="006067D5" w:rsidP="006067D5">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138" w:name="OLE_LINK5"/>
      <w:r>
        <w:rPr>
          <w:rFonts w:hint="eastAsia"/>
          <w:lang w:val="en-US" w:eastAsia="zh-CN"/>
        </w:rPr>
        <w:t>and TS 23.502 [13]</w:t>
      </w:r>
      <w:bookmarkEnd w:id="138"/>
      <w:r>
        <w:rPr>
          <w:rFonts w:hint="eastAsia"/>
          <w:lang w:eastAsia="zh-CN"/>
        </w:rPr>
        <w:t>.</w:t>
      </w:r>
    </w:p>
    <w:p w14:paraId="45E50017" w14:textId="77777777" w:rsidR="006067D5" w:rsidRDefault="006067D5" w:rsidP="006067D5">
      <w:pPr>
        <w:rPr>
          <w:lang w:eastAsia="zh-CN"/>
        </w:rPr>
      </w:pPr>
      <w:r>
        <w:t>I</w:t>
      </w:r>
      <w:r w:rsidRPr="00C95679">
        <w:t>f</w:t>
      </w:r>
      <w:r>
        <w:t xml:space="preserve"> for a given QoS Flow</w:t>
      </w:r>
      <w:r w:rsidRPr="00C95679">
        <w:t xml:space="preserve"> the </w:t>
      </w:r>
      <w:r>
        <w:rPr>
          <w:i/>
        </w:rPr>
        <w:t>Source DL Forwarding IP</w:t>
      </w:r>
      <w:r w:rsidRPr="00B74AF4">
        <w:rPr>
          <w:i/>
        </w:rPr>
        <w:t xml:space="preserve"> Address</w:t>
      </w:r>
      <w:r w:rsidRPr="00C95679">
        <w:rPr>
          <w:rFonts w:hint="eastAsia"/>
          <w:i/>
          <w:lang w:eastAsia="zh-CN"/>
        </w:rPr>
        <w:t xml:space="preserve"> </w:t>
      </w:r>
      <w:r w:rsidRPr="00C95679">
        <w:t xml:space="preserve">IE is included within the </w:t>
      </w:r>
      <w:r w:rsidRPr="00C95679">
        <w:rPr>
          <w:i/>
        </w:rPr>
        <w:t>Data Forwarding and</w:t>
      </w:r>
      <w:r w:rsidRPr="00C95679">
        <w:t xml:space="preserve"> </w:t>
      </w:r>
      <w:r w:rsidRPr="00C95679">
        <w:rPr>
          <w:i/>
        </w:rPr>
        <w:t>Offloading Info from source NG-RAN node</w:t>
      </w:r>
      <w:r w:rsidRPr="00C95679">
        <w:t xml:space="preserve"> IE in the </w:t>
      </w:r>
      <w:r w:rsidRPr="00C95679">
        <w:rPr>
          <w:i/>
        </w:rPr>
        <w:t xml:space="preserve">PDU Session Resources To Be Setup List </w:t>
      </w:r>
      <w:r w:rsidRPr="00C95679">
        <w:t xml:space="preserve">IE contained in the HANDOVER REQUEST message, the </w:t>
      </w:r>
      <w:r w:rsidRPr="00C95679">
        <w:rPr>
          <w:rFonts w:hint="eastAsia"/>
          <w:lang w:eastAsia="zh-CN"/>
        </w:rPr>
        <w:t xml:space="preserve">target </w:t>
      </w:r>
      <w:r>
        <w:t>NG-RAN node</w:t>
      </w:r>
      <w:r>
        <w:rPr>
          <w:lang w:eastAsia="zh-CN"/>
        </w:rPr>
        <w:t xml:space="preserve"> </w:t>
      </w:r>
      <w:r>
        <w:t xml:space="preserve">shall, if supported, store this information and use it </w:t>
      </w:r>
      <w:bookmarkStart w:id="139" w:name="_Hlk85621190"/>
      <w:r w:rsidRPr="008711EA">
        <w:t>as part of its ACL functionality configuration actions, if such ACL functionality is deployed</w:t>
      </w:r>
      <w:bookmarkEnd w:id="139"/>
      <w:r w:rsidRPr="008174A0">
        <w:t>.</w:t>
      </w:r>
    </w:p>
    <w:p w14:paraId="7D414A18" w14:textId="77777777" w:rsidR="006067D5" w:rsidRPr="00821072" w:rsidRDefault="006067D5" w:rsidP="006067D5">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4CC46F75" w14:textId="77777777" w:rsidR="006067D5" w:rsidRPr="00821072" w:rsidRDefault="006067D5" w:rsidP="006067D5">
      <w:pPr>
        <w:rPr>
          <w:lang w:eastAsia="zh-CN"/>
        </w:rPr>
      </w:pPr>
      <w:r w:rsidRPr="00821072">
        <w:rPr>
          <w:lang w:eastAsia="zh-CN"/>
        </w:rPr>
        <w:t>If the HANDOVER REQUEST message includes the</w:t>
      </w:r>
      <w:r w:rsidRPr="00821072">
        <w:t xml:space="preserve"> </w:t>
      </w:r>
      <w:r w:rsidRPr="00821072">
        <w:rPr>
          <w:i/>
          <w:lang w:eastAsia="zh-CN"/>
        </w:rPr>
        <w:t xml:space="preserve">MBS Area Session ID </w:t>
      </w:r>
      <w:r w:rsidRPr="00821072">
        <w:rPr>
          <w:lang w:eastAsia="zh-CN"/>
        </w:rPr>
        <w:t>IE, the target NG-RAN</w:t>
      </w:r>
      <w:r>
        <w:rPr>
          <w:lang w:eastAsia="zh-CN"/>
        </w:rPr>
        <w:t>, if supported,</w:t>
      </w:r>
      <w:r w:rsidRPr="00821072">
        <w:rPr>
          <w:lang w:eastAsia="zh-CN"/>
        </w:rPr>
        <w:t xml:space="preserve"> shall use this information as an indication from which MBS Area Session ID the UE is handed over. </w:t>
      </w:r>
      <w:r>
        <w:rPr>
          <w:lang w:eastAsia="zh-CN"/>
        </w:rPr>
        <w:t xml:space="preserve">For each MBS session for which </w:t>
      </w:r>
      <w:r w:rsidRPr="00821072">
        <w:rPr>
          <w:lang w:eastAsia="zh-CN"/>
        </w:rPr>
        <w:t>the</w:t>
      </w:r>
      <w:r w:rsidRPr="00AD7696">
        <w:rPr>
          <w:i/>
          <w:lang w:eastAsia="zh-CN"/>
        </w:rPr>
        <w:t xml:space="preserv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sidRPr="00821072">
        <w:rPr>
          <w:lang w:eastAsia="zh-CN"/>
        </w:rPr>
        <w:t xml:space="preserve"> </w:t>
      </w:r>
      <w:r>
        <w:rPr>
          <w:lang w:eastAsia="zh-CN"/>
        </w:rPr>
        <w:t xml:space="preserve">is included </w:t>
      </w:r>
      <w:r w:rsidRPr="00821072">
        <w:rPr>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lang w:eastAsia="zh-CN"/>
        </w:rPr>
        <w:t>.</w:t>
      </w:r>
      <w:r>
        <w:rPr>
          <w:lang w:eastAsia="zh-CN"/>
        </w:rPr>
        <w:t xml:space="preserve"> The target NG-RAN node shall, if supported, consider that the MBS sessions for which the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Pr>
          <w:lang w:eastAsia="zh-CN"/>
        </w:rPr>
        <w:t xml:space="preserve"> is not included are inactive.</w:t>
      </w:r>
    </w:p>
    <w:p w14:paraId="26F4B532" w14:textId="77777777" w:rsidR="006067D5" w:rsidRPr="00821072" w:rsidRDefault="006067D5" w:rsidP="006067D5">
      <w:r w:rsidRPr="00821072">
        <w:rPr>
          <w:snapToGrid w:val="0"/>
        </w:rPr>
        <w:t xml:space="preserve">If the HANDOVER REQUEST ACKNOWLEDGE message contains </w:t>
      </w:r>
      <w:r w:rsidRPr="00821072">
        <w:t xml:space="preserve">in the </w:t>
      </w:r>
      <w:r w:rsidRPr="00821072">
        <w:rPr>
          <w:bCs/>
          <w:i/>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14:paraId="14D802E7" w14:textId="77777777" w:rsidR="006067D5" w:rsidRPr="00821072" w:rsidRDefault="006067D5" w:rsidP="006067D5">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3DF41330" w14:textId="77777777" w:rsidR="006067D5" w:rsidRPr="00821072" w:rsidRDefault="006067D5" w:rsidP="006067D5">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t xml:space="preserve"> includes </w:t>
      </w:r>
      <w:r w:rsidRPr="00A55578">
        <w:rPr>
          <w:rFonts w:eastAsia="MS LineDraw"/>
        </w:rPr>
        <w:t xml:space="preserve">the </w:t>
      </w:r>
      <w:r w:rsidRPr="00821072">
        <w:rPr>
          <w:rFonts w:eastAsia="MS LineDraw"/>
        </w:rPr>
        <w:t>highest PDCP SN</w:t>
      </w:r>
      <w:r w:rsidRPr="00821072">
        <w:t xml:space="preserve"> of the packet which has already been delivered to the UE for the MRB</w:t>
      </w:r>
      <w:r>
        <w:t>,</w:t>
      </w:r>
      <w:r w:rsidRPr="00821072">
        <w:t xml:space="preserve"> to decide whether to apply data forwarding for that MRB and to establish respective resources.</w:t>
      </w:r>
    </w:p>
    <w:p w14:paraId="5790E5EA" w14:textId="77777777" w:rsidR="006067D5" w:rsidRDefault="006067D5" w:rsidP="006067D5">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t>include</w:t>
      </w:r>
      <w:r w:rsidRPr="00CE1FA3">
        <w:t>d</w:t>
      </w:r>
      <w:r w:rsidRPr="00821072">
        <w:t xml:space="preserve"> the source NG-RAN node may use the information to determine when to stop data forwarding.</w:t>
      </w:r>
    </w:p>
    <w:p w14:paraId="6CD114CD" w14:textId="77777777" w:rsidR="006067D5" w:rsidRDefault="006067D5" w:rsidP="006067D5">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2C17F1A9" w14:textId="77777777" w:rsidR="006067D5" w:rsidRDefault="006067D5" w:rsidP="006067D5">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 xml:space="preserve">HANDOVER REQUEST message, the target NG-RAN node shall, if supported, take it into account for </w:t>
      </w:r>
      <w:proofErr w:type="spellStart"/>
      <w:r>
        <w:t>QoE</w:t>
      </w:r>
      <w:proofErr w:type="spellEnd"/>
      <w:r>
        <w:t xml:space="preserve"> measurements handling, as described in TS 38.300 [9]</w:t>
      </w:r>
      <w:r w:rsidRPr="00484A1D">
        <w:t>.</w:t>
      </w:r>
    </w:p>
    <w:p w14:paraId="544FE530" w14:textId="24717643" w:rsidR="0075552C" w:rsidRDefault="006067D5" w:rsidP="006067D5">
      <w:pPr>
        <w:rPr>
          <w:ins w:id="140" w:author="Ericsson" w:date="2023-08-09T21:19:00Z"/>
          <w:lang w:eastAsia="zh-CN"/>
        </w:rPr>
      </w:pPr>
      <w:r>
        <w:rPr>
          <w:lang w:eastAsia="zh-CN"/>
        </w:rPr>
        <w:t xml:space="preserve">If the </w:t>
      </w:r>
      <w:r>
        <w:rPr>
          <w:i/>
          <w:lang w:eastAsia="zh-CN"/>
        </w:rPr>
        <w:t xml:space="preserve">UE Slice-Maximum Bit Rate List </w:t>
      </w:r>
      <w:r>
        <w:rPr>
          <w:lang w:eastAsia="zh-CN"/>
        </w:rPr>
        <w:t xml:space="preserve">IE is contained in </w:t>
      </w:r>
      <w:r>
        <w:t>HANDOVER REQUEST</w:t>
      </w:r>
      <w:r>
        <w:rPr>
          <w:lang w:eastAsia="zh-CN"/>
        </w:rPr>
        <w:t xml:space="preserve"> message, the </w:t>
      </w:r>
      <w:r>
        <w:t>target</w:t>
      </w:r>
      <w:r>
        <w:rPr>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lang w:eastAsia="zh-CN"/>
        </w:rPr>
        <w:t>.</w:t>
      </w:r>
    </w:p>
    <w:p w14:paraId="4D9A698C" w14:textId="71B18F6E" w:rsidR="0075552C" w:rsidRPr="0075552C" w:rsidRDefault="0075552C" w:rsidP="0075552C">
      <w:pPr>
        <w:rPr>
          <w:ins w:id="141" w:author="Ericsson" w:date="2023-08-09T21:19:00Z"/>
          <w:lang w:val="en-US"/>
          <w:rPrChange w:id="142" w:author="Ericsson" w:date="2023-08-09T21:22:00Z">
            <w:rPr>
              <w:ins w:id="143" w:author="Ericsson" w:date="2023-08-09T21:19:00Z"/>
            </w:rPr>
          </w:rPrChange>
        </w:rPr>
      </w:pPr>
      <w:ins w:id="144" w:author="Ericsson" w:date="2023-08-09T21:20:00Z">
        <w:r>
          <w:rPr>
            <w:lang w:eastAsia="zh-CN"/>
          </w:rPr>
          <w:lastRenderedPageBreak/>
          <w:t xml:space="preserve">If the </w:t>
        </w:r>
        <w:r w:rsidRPr="00FD0425">
          <w:rPr>
            <w:rFonts w:eastAsia="MS Mincho"/>
            <w:i/>
          </w:rPr>
          <w:t>RRC config indication</w:t>
        </w:r>
        <w:r w:rsidRPr="00FD0425">
          <w:rPr>
            <w:rFonts w:eastAsia="MS Mincho"/>
          </w:rPr>
          <w:t xml:space="preserve"> IE </w:t>
        </w:r>
        <w:r>
          <w:rPr>
            <w:rFonts w:eastAsia="MS Mincho"/>
          </w:rPr>
          <w:t xml:space="preserve">is contained </w:t>
        </w:r>
        <w:r w:rsidRPr="00FD0425">
          <w:rPr>
            <w:rFonts w:eastAsia="MS Mincho"/>
          </w:rPr>
          <w:t xml:space="preserve">in the </w:t>
        </w:r>
        <w:r>
          <w:t xml:space="preserve">HANDOVER REQUEST </w:t>
        </w:r>
        <w:r w:rsidRPr="00FD0425">
          <w:t>ACKNOWLEDGE message</w:t>
        </w:r>
        <w:r>
          <w:t xml:space="preserve">, the source NG-RAN node shall, if supported, </w:t>
        </w:r>
      </w:ins>
      <w:ins w:id="145" w:author="Ericsson" w:date="2023-08-09T21:21:00Z">
        <w:r>
          <w:t>consider that the target NG-RAN node applied a full configuration or delta configuration, e.g., as part of conditional handover procedure involv</w:t>
        </w:r>
      </w:ins>
      <w:ins w:id="146" w:author="Ericsson" w:date="2023-08-09T21:22:00Z">
        <w:r>
          <w:t>ing dual connectivity</w:t>
        </w:r>
      </w:ins>
      <w:ins w:id="147" w:author="Ericsson" w:date="2023-08-09T21:23:00Z">
        <w:r>
          <w:t xml:space="preserve"> operation</w:t>
        </w:r>
      </w:ins>
      <w:ins w:id="148" w:author="Ericsson" w:date="2023-08-09T21:22:00Z">
        <w:r>
          <w:t>.</w:t>
        </w:r>
      </w:ins>
    </w:p>
    <w:p w14:paraId="747FA4F4" w14:textId="77777777" w:rsidR="0075552C" w:rsidRPr="00791720" w:rsidRDefault="0075552C" w:rsidP="006067D5"/>
    <w:p w14:paraId="3DD9DBC7" w14:textId="77777777" w:rsidR="006067D5" w:rsidRPr="008D5C11" w:rsidRDefault="006067D5" w:rsidP="006067D5">
      <w:pPr>
        <w:rPr>
          <w:b/>
        </w:rPr>
      </w:pPr>
      <w:r w:rsidRPr="008D5C11">
        <w:rPr>
          <w:b/>
        </w:rPr>
        <w:t>Interaction with SN Status Transfer procedure:</w:t>
      </w:r>
    </w:p>
    <w:p w14:paraId="69D1452C" w14:textId="77777777" w:rsidR="006067D5" w:rsidRPr="00EA3367" w:rsidRDefault="006067D5" w:rsidP="006067D5">
      <w:r w:rsidRPr="00283AA6">
        <w:t xml:space="preserve">If the </w:t>
      </w:r>
      <w:r w:rsidRPr="00283AA6">
        <w:rPr>
          <w:i/>
        </w:rPr>
        <w:t>UE Context Kept Indicator</w:t>
      </w:r>
      <w:r w:rsidRPr="00283AA6">
        <w:t xml:space="preserve"> IE set to "True" </w:t>
      </w:r>
      <w:r>
        <w:t xml:space="preserve">and the </w:t>
      </w:r>
      <w:r w:rsidRPr="00283AA6">
        <w:rPr>
          <w:i/>
        </w:rPr>
        <w:t xml:space="preserve">DRBs transferred to MN </w:t>
      </w:r>
      <w:r w:rsidRPr="00283AA6">
        <w:t xml:space="preserve">IE </w:t>
      </w:r>
      <w:r>
        <w:t>are</w:t>
      </w:r>
      <w:r w:rsidRPr="00283AA6">
        <w:t xml:space="preserve"> included in the HANDOVER REQUEST ACKNOWLEDGE message, the </w:t>
      </w:r>
      <w:r w:rsidRPr="00283AA6">
        <w:rPr>
          <w:lang w:eastAsia="zh-CN"/>
        </w:rPr>
        <w:t xml:space="preserve">source </w:t>
      </w:r>
      <w:r w:rsidRPr="00283AA6">
        <w:t>NG-RAN node shall, if supported, include the uplink/downlink PDCP SN and HFN status received from the S-NG-RAN node in the SN Status Transfer procedure towards the target NG-RAN node, as specified in TS 37.340 [8].</w:t>
      </w:r>
    </w:p>
    <w:p w14:paraId="1C5787B2" w14:textId="77777777" w:rsidR="006067D5" w:rsidRPr="00FD0425" w:rsidRDefault="006067D5" w:rsidP="006067D5">
      <w:pPr>
        <w:pStyle w:val="Heading4"/>
      </w:pPr>
      <w:bookmarkStart w:id="149" w:name="_Toc20955051"/>
      <w:bookmarkStart w:id="150" w:name="_Toc29991238"/>
      <w:bookmarkStart w:id="151" w:name="_Toc36555638"/>
      <w:bookmarkStart w:id="152" w:name="_Toc44497301"/>
      <w:bookmarkStart w:id="153" w:name="_Toc45107689"/>
      <w:bookmarkStart w:id="154" w:name="_Toc45901309"/>
      <w:bookmarkStart w:id="155" w:name="_Toc51850388"/>
      <w:bookmarkStart w:id="156" w:name="_Toc56693391"/>
      <w:bookmarkStart w:id="157" w:name="_Toc64446934"/>
      <w:bookmarkStart w:id="158" w:name="_Toc66286428"/>
      <w:bookmarkStart w:id="159" w:name="_Toc74151123"/>
      <w:bookmarkStart w:id="160" w:name="_Toc88653595"/>
      <w:bookmarkStart w:id="161" w:name="_Toc97903951"/>
      <w:bookmarkStart w:id="162" w:name="_Toc98867964"/>
      <w:bookmarkStart w:id="163" w:name="_Toc105174248"/>
      <w:bookmarkStart w:id="164" w:name="_Toc106109085"/>
      <w:bookmarkStart w:id="165" w:name="_Toc113824906"/>
      <w:bookmarkStart w:id="166" w:name="_Toc138863037"/>
      <w:r w:rsidRPr="00FD0425">
        <w:t>8.2.1.3</w:t>
      </w:r>
      <w:r w:rsidRPr="00FD0425">
        <w:tab/>
        <w:t>Unsuccessful Operation</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64FD81EB" w14:textId="77777777" w:rsidR="006067D5" w:rsidRPr="00FD0425" w:rsidRDefault="003F0D72" w:rsidP="006067D5">
      <w:pPr>
        <w:pStyle w:val="TH"/>
      </w:pPr>
      <w:r w:rsidRPr="00FD0425">
        <w:rPr>
          <w:noProof/>
        </w:rPr>
      </w:r>
      <w:r w:rsidR="003F0D72" w:rsidRPr="00FD0425">
        <w:rPr>
          <w:noProof/>
        </w:rPr>
        <w:object w:dxaOrig="6840" w:dyaOrig="2520" w14:anchorId="668DB707">
          <v:shape id="_x0000_i1027" type="#_x0000_t75" alt="" style="width:340.35pt;height:124.35pt;mso-width-percent:0;mso-height-percent:0;mso-width-percent:0;mso-height-percent:0" o:ole="">
            <v:imagedata r:id="rId20" o:title=""/>
          </v:shape>
          <o:OLEObject Type="Embed" ProgID="Visio.Drawing.15" ShapeID="_x0000_i1027" DrawAspect="Content" ObjectID="_1753213559" r:id="rId21"/>
        </w:object>
      </w:r>
    </w:p>
    <w:p w14:paraId="6C6DEE6F" w14:textId="77777777" w:rsidR="006067D5" w:rsidRPr="00FD0425" w:rsidRDefault="006067D5" w:rsidP="006067D5">
      <w:pPr>
        <w:pStyle w:val="TF"/>
      </w:pPr>
      <w:r w:rsidRPr="00FD0425">
        <w:t>Figure 8.2.1.3-1: Handover Preparation, unsuccessful operation</w:t>
      </w:r>
    </w:p>
    <w:p w14:paraId="5060FEE6" w14:textId="77777777" w:rsidR="006067D5" w:rsidRPr="00FD0425" w:rsidRDefault="006067D5" w:rsidP="006067D5">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341FB105" w14:textId="77777777" w:rsidR="006067D5" w:rsidRPr="007E6716" w:rsidRDefault="006067D5" w:rsidP="006067D5">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3ED6E322" w14:textId="77777777" w:rsidR="006067D5" w:rsidRPr="00FD0425" w:rsidRDefault="006067D5" w:rsidP="006067D5">
      <w:pPr>
        <w:rPr>
          <w:b/>
        </w:rPr>
      </w:pPr>
      <w:r w:rsidRPr="00FD0425">
        <w:rPr>
          <w:b/>
        </w:rPr>
        <w:t>Interactions with Handover Cancel procedure:</w:t>
      </w:r>
    </w:p>
    <w:p w14:paraId="54D472C8" w14:textId="77777777" w:rsidR="006067D5" w:rsidRPr="00FD0425" w:rsidRDefault="006067D5" w:rsidP="006067D5">
      <w:r w:rsidRPr="00FD0425">
        <w:t xml:space="preserve">If there is no response from the target NG-RAN node to the HANDOVER REQUEST message before timer </w:t>
      </w:r>
      <w:proofErr w:type="spellStart"/>
      <w:r w:rsidRPr="00FD0425">
        <w:t>TXn</w:t>
      </w:r>
      <w:r w:rsidRPr="00FD0425">
        <w:rPr>
          <w:vertAlign w:val="subscript"/>
        </w:rPr>
        <w:t>RELOCprep</w:t>
      </w:r>
      <w:proofErr w:type="spellEnd"/>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w:t>
      </w:r>
      <w:proofErr w:type="spellStart"/>
      <w:r w:rsidRPr="00FD0425">
        <w:rPr>
          <w:rFonts w:eastAsia="MS Gothic"/>
        </w:rPr>
        <w:t>Xn</w:t>
      </w:r>
      <w:proofErr w:type="spellEnd"/>
      <w:r w:rsidRPr="00FD0425">
        <w:rPr>
          <w:rFonts w:eastAsia="MS Gothic"/>
        </w:rPr>
        <w:t xml:space="preserve"> UE-associated signalling.</w:t>
      </w:r>
    </w:p>
    <w:p w14:paraId="75443DEA" w14:textId="77777777" w:rsidR="006067D5" w:rsidRPr="00FD0425" w:rsidRDefault="006067D5" w:rsidP="006067D5">
      <w:pPr>
        <w:pStyle w:val="Heading4"/>
      </w:pPr>
      <w:bookmarkStart w:id="167" w:name="_Toc20955052"/>
      <w:bookmarkStart w:id="168" w:name="_Toc29991239"/>
      <w:bookmarkStart w:id="169" w:name="_Toc36555639"/>
      <w:bookmarkStart w:id="170" w:name="_Toc44497302"/>
      <w:bookmarkStart w:id="171" w:name="_Toc45107690"/>
      <w:bookmarkStart w:id="172" w:name="_Toc45901310"/>
      <w:bookmarkStart w:id="173" w:name="_Toc51850389"/>
      <w:bookmarkStart w:id="174" w:name="_Toc56693392"/>
      <w:bookmarkStart w:id="175" w:name="_Toc64446935"/>
      <w:bookmarkStart w:id="176" w:name="_Toc66286429"/>
      <w:bookmarkStart w:id="177" w:name="_Toc74151124"/>
      <w:bookmarkStart w:id="178" w:name="_Toc88653596"/>
      <w:bookmarkStart w:id="179" w:name="_Toc97903952"/>
      <w:bookmarkStart w:id="180" w:name="_Toc98867965"/>
      <w:bookmarkStart w:id="181" w:name="_Toc105174249"/>
      <w:bookmarkStart w:id="182" w:name="_Toc106109086"/>
      <w:bookmarkStart w:id="183" w:name="_Toc113824907"/>
      <w:bookmarkStart w:id="184" w:name="_Toc138863038"/>
      <w:r w:rsidRPr="00FD0425">
        <w:t>8.2.1.4</w:t>
      </w:r>
      <w:r w:rsidRPr="00FD0425">
        <w:tab/>
        <w:t>Abnormal Conditions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5608435A" w14:textId="77777777" w:rsidR="006067D5" w:rsidRPr="00FD0425" w:rsidRDefault="006067D5" w:rsidP="006067D5">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160CAB97" w14:textId="77777777" w:rsidR="006067D5" w:rsidRPr="00FD0425" w:rsidRDefault="006067D5" w:rsidP="006067D5">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7F1F75CD" w14:textId="77777777" w:rsidR="006067D5" w:rsidRDefault="006067D5" w:rsidP="006067D5">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 xml:space="preserve">Target NG-RAN node UE </w:t>
      </w:r>
      <w:proofErr w:type="spellStart"/>
      <w:r w:rsidRPr="00E606CA">
        <w:t>XnAP</w:t>
      </w:r>
      <w:proofErr w:type="spellEnd"/>
      <w:r w:rsidRPr="00E606CA">
        <w:t xml:space="preserve">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rPr>
        <w:t xml:space="preserve">UE-associated </w:t>
      </w:r>
      <w:proofErr w:type="spellStart"/>
      <w:r>
        <w:rPr>
          <w:rFonts w:hint="eastAsia"/>
        </w:rPr>
        <w:t>signaling</w:t>
      </w:r>
      <w:proofErr w:type="spellEnd"/>
      <w:r>
        <w:rPr>
          <w:rFonts w:hint="eastAsia"/>
        </w:rPr>
        <w:t xml:space="preserve"> connection</w:t>
      </w:r>
      <w:r>
        <w:t xml:space="preserve">, the </w:t>
      </w:r>
      <w:r w:rsidRPr="007E6716">
        <w:t>NG-RAN node shall reject the procedure using the HANDOVER PREPARATION FAILURE message.</w:t>
      </w:r>
    </w:p>
    <w:p w14:paraId="74F73148" w14:textId="77777777" w:rsidR="006067D5" w:rsidRDefault="006067D5" w:rsidP="006067D5">
      <w:r w:rsidRPr="00407E71">
        <w:lastRenderedPageBreak/>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r>
        <w:t xml:space="preserve"> </w:t>
      </w:r>
    </w:p>
    <w:p w14:paraId="735602D2" w14:textId="77D500FF" w:rsidR="006067D5" w:rsidRPr="006067D5" w:rsidRDefault="006067D5" w:rsidP="006067D5">
      <w:pPr>
        <w:jc w:val="center"/>
        <w:rPr>
          <w:b/>
          <w:color w:val="FF0000"/>
        </w:rPr>
      </w:pPr>
      <w:r w:rsidRPr="00E95076">
        <w:rPr>
          <w:b/>
          <w:color w:val="FF0000"/>
        </w:rPr>
        <w:t>&lt;&lt;&lt;&lt;&lt;&lt; NEXT CHANGE &gt;&gt;&gt;&gt;&gt;&gt;</w:t>
      </w:r>
    </w:p>
    <w:p w14:paraId="5390B08A" w14:textId="77777777" w:rsidR="006067D5" w:rsidRPr="00FD0425" w:rsidRDefault="006067D5" w:rsidP="006067D5">
      <w:pPr>
        <w:pStyle w:val="Heading3"/>
      </w:pPr>
      <w:r w:rsidRPr="00FD0425">
        <w:t>8.3.3</w:t>
      </w:r>
      <w:r w:rsidRPr="00FD0425">
        <w:tab/>
        <w:t>M-NG-RAN node initiated S-NG-RAN node Modification Preparation</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0D192A5" w14:textId="77777777" w:rsidR="006067D5" w:rsidRPr="00FD0425" w:rsidRDefault="006067D5" w:rsidP="006067D5">
      <w:pPr>
        <w:pStyle w:val="Heading4"/>
      </w:pPr>
      <w:bookmarkStart w:id="185" w:name="_Toc20955094"/>
      <w:bookmarkStart w:id="186" w:name="_Toc29991281"/>
      <w:bookmarkStart w:id="187" w:name="_Toc36555681"/>
      <w:bookmarkStart w:id="188" w:name="_Toc44497359"/>
      <w:bookmarkStart w:id="189" w:name="_Toc45107747"/>
      <w:bookmarkStart w:id="190" w:name="_Toc45901367"/>
      <w:bookmarkStart w:id="191" w:name="_Toc51850446"/>
      <w:bookmarkStart w:id="192" w:name="_Toc56693449"/>
      <w:bookmarkStart w:id="193" w:name="_Toc64446992"/>
      <w:bookmarkStart w:id="194" w:name="_Toc66286486"/>
      <w:bookmarkStart w:id="195" w:name="_Toc74151181"/>
      <w:bookmarkStart w:id="196" w:name="_Toc88653653"/>
      <w:bookmarkStart w:id="197" w:name="_Toc97904009"/>
      <w:bookmarkStart w:id="198" w:name="_Toc98868035"/>
      <w:bookmarkStart w:id="199" w:name="_Toc105174319"/>
      <w:bookmarkStart w:id="200" w:name="_Toc106109156"/>
      <w:bookmarkStart w:id="201" w:name="_Toc113824977"/>
      <w:bookmarkStart w:id="202" w:name="_Toc138863108"/>
      <w:r w:rsidRPr="00FD0425">
        <w:t>8.3.3.1</w:t>
      </w:r>
      <w:r w:rsidRPr="00FD0425">
        <w:tab/>
        <w:t>General</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32F3C618" w14:textId="77777777" w:rsidR="006067D5" w:rsidRPr="00FD0425" w:rsidRDefault="006067D5" w:rsidP="006067D5">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4D034DD3" w14:textId="77777777" w:rsidR="006067D5" w:rsidRPr="00FD0425" w:rsidRDefault="006067D5" w:rsidP="006067D5">
      <w:r w:rsidRPr="00FD0425">
        <w:t xml:space="preserve">The procedure uses </w:t>
      </w:r>
      <w:r w:rsidRPr="00FD0425">
        <w:rPr>
          <w:lang w:eastAsia="zh-CN"/>
        </w:rPr>
        <w:t>UE-associated signalling</w:t>
      </w:r>
      <w:r w:rsidRPr="00FD0425">
        <w:t>.</w:t>
      </w:r>
    </w:p>
    <w:p w14:paraId="12CD7FF5" w14:textId="77777777" w:rsidR="006067D5" w:rsidRPr="00FD0425" w:rsidRDefault="006067D5" w:rsidP="006067D5">
      <w:pPr>
        <w:pStyle w:val="Heading4"/>
      </w:pPr>
      <w:bookmarkStart w:id="203" w:name="_Toc20955095"/>
      <w:bookmarkStart w:id="204" w:name="_Toc29991282"/>
      <w:bookmarkStart w:id="205" w:name="_Toc36555682"/>
      <w:bookmarkStart w:id="206" w:name="_Toc44497360"/>
      <w:bookmarkStart w:id="207" w:name="_Toc45107748"/>
      <w:bookmarkStart w:id="208" w:name="_Toc45901368"/>
      <w:bookmarkStart w:id="209" w:name="_Toc51850447"/>
      <w:bookmarkStart w:id="210" w:name="_Toc56693450"/>
      <w:bookmarkStart w:id="211" w:name="_Toc64446993"/>
      <w:bookmarkStart w:id="212" w:name="_Toc66286487"/>
      <w:bookmarkStart w:id="213" w:name="_Toc74151182"/>
      <w:bookmarkStart w:id="214" w:name="_Toc88653654"/>
      <w:bookmarkStart w:id="215" w:name="_Toc97904010"/>
      <w:bookmarkStart w:id="216" w:name="_Toc98868036"/>
      <w:bookmarkStart w:id="217" w:name="_Toc105174320"/>
      <w:bookmarkStart w:id="218" w:name="_Toc106109157"/>
      <w:bookmarkStart w:id="219" w:name="_Toc113824978"/>
      <w:bookmarkStart w:id="220" w:name="_Toc138863109"/>
      <w:r w:rsidRPr="00FD0425">
        <w:t>8.3.3.2</w:t>
      </w:r>
      <w:r w:rsidRPr="00FD0425">
        <w:tab/>
        <w:t>Successful Operation</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70B2877C" w14:textId="77777777" w:rsidR="006067D5" w:rsidRPr="00FD0425" w:rsidRDefault="003F0D72" w:rsidP="006067D5">
      <w:pPr>
        <w:pStyle w:val="TH"/>
      </w:pPr>
      <w:r w:rsidRPr="00FD0425">
        <w:rPr>
          <w:noProof/>
        </w:rPr>
      </w:r>
      <w:r w:rsidR="003F0D72" w:rsidRPr="00FD0425">
        <w:rPr>
          <w:noProof/>
        </w:rPr>
        <w:object w:dxaOrig="7050" w:dyaOrig="2295" w14:anchorId="187F3C7F">
          <v:shape id="_x0000_i1028" type="#_x0000_t75" alt="" style="width:353.45pt;height:111.85pt;mso-width-percent:0;mso-height-percent:0;mso-width-percent:0;mso-height-percent:0" o:ole="">
            <v:imagedata r:id="rId22" o:title=""/>
          </v:shape>
          <o:OLEObject Type="Embed" ProgID="Visio.Drawing.15" ShapeID="_x0000_i1028" DrawAspect="Content" ObjectID="_1753213560" r:id="rId23"/>
        </w:object>
      </w:r>
    </w:p>
    <w:p w14:paraId="0C0483B4" w14:textId="77777777" w:rsidR="006067D5" w:rsidRPr="00FD0425" w:rsidRDefault="006067D5" w:rsidP="006067D5">
      <w:pPr>
        <w:pStyle w:val="TF"/>
        <w:rPr>
          <w:lang w:eastAsia="ja-JP"/>
        </w:rPr>
      </w:pPr>
      <w:r w:rsidRPr="00FD0425">
        <w:t>Figure 8.3.3.2-1: M-NG-RAN node initiated S-NG-RAN node Modification Preparation, successful operation</w:t>
      </w:r>
    </w:p>
    <w:p w14:paraId="243D5A32" w14:textId="77777777" w:rsidR="006067D5" w:rsidRPr="00FD0425" w:rsidRDefault="006067D5" w:rsidP="006067D5">
      <w:r w:rsidRPr="00FD0425">
        <w:t>The M-NG-RAN node initiates the procedure by sending the S-NODE MODIFICATION REQUEST message to the S-NG-RAN node.</w:t>
      </w:r>
    </w:p>
    <w:p w14:paraId="60BA06C8" w14:textId="77777777" w:rsidR="006067D5" w:rsidRPr="00FD0425" w:rsidRDefault="006067D5" w:rsidP="006067D5">
      <w:r w:rsidRPr="00FD0425">
        <w:t xml:space="preserve">When the M-NG-RAN node sends the S-NODE MODIFICATION REQUEST message, it shall start the timer </w:t>
      </w:r>
      <w:proofErr w:type="spellStart"/>
      <w:r w:rsidRPr="00FD0425">
        <w:t>TXn</w:t>
      </w:r>
      <w:r w:rsidRPr="00FD0425">
        <w:rPr>
          <w:vertAlign w:val="subscript"/>
        </w:rPr>
        <w:t>DCprep</w:t>
      </w:r>
      <w:proofErr w:type="spellEnd"/>
      <w:r w:rsidRPr="00FD0425">
        <w:t>.</w:t>
      </w:r>
    </w:p>
    <w:p w14:paraId="5BA2FF98" w14:textId="77777777" w:rsidR="006067D5" w:rsidRPr="00FD0425" w:rsidRDefault="006067D5" w:rsidP="006067D5">
      <w:r w:rsidRPr="00FD0425">
        <w:t>The S-NODE MODIFICATION REQUEST message may contain</w:t>
      </w:r>
    </w:p>
    <w:p w14:paraId="17345B5D" w14:textId="77777777" w:rsidR="006067D5" w:rsidRPr="00FD0425" w:rsidRDefault="006067D5" w:rsidP="006067D5">
      <w:pPr>
        <w:pStyle w:val="B1"/>
      </w:pPr>
      <w:r w:rsidRPr="00FD0425">
        <w:t>-</w:t>
      </w:r>
      <w:r w:rsidRPr="00FD0425">
        <w:tab/>
        <w:t xml:space="preserve">within the </w:t>
      </w:r>
      <w:r w:rsidRPr="00FD0425">
        <w:rPr>
          <w:i/>
        </w:rPr>
        <w:t>UE Context Information</w:t>
      </w:r>
      <w:r w:rsidRPr="00FD0425">
        <w:t xml:space="preserve"> IE;</w:t>
      </w:r>
    </w:p>
    <w:p w14:paraId="4EA1BCE6" w14:textId="77777777" w:rsidR="006067D5" w:rsidRPr="00FD0425" w:rsidRDefault="006067D5" w:rsidP="006067D5">
      <w:pPr>
        <w:pStyle w:val="B2"/>
      </w:pPr>
      <w:r w:rsidRPr="00FD0425">
        <w:t>-</w:t>
      </w:r>
      <w:r w:rsidRPr="00FD0425">
        <w:tab/>
        <w:t xml:space="preserve">PDU session resources to be added within the </w:t>
      </w:r>
      <w:r w:rsidRPr="00FD0425">
        <w:rPr>
          <w:i/>
        </w:rPr>
        <w:t>PDU Session Resources To Be Added Item</w:t>
      </w:r>
      <w:r w:rsidRPr="00FD0425">
        <w:t xml:space="preserve"> IE;</w:t>
      </w:r>
    </w:p>
    <w:p w14:paraId="2DD8B3A6" w14:textId="77777777" w:rsidR="006067D5" w:rsidRPr="00FD0425" w:rsidRDefault="006067D5" w:rsidP="006067D5">
      <w:pPr>
        <w:pStyle w:val="B2"/>
      </w:pPr>
      <w:r w:rsidRPr="00FD0425">
        <w:t>-</w:t>
      </w:r>
      <w:r w:rsidRPr="00FD0425">
        <w:tab/>
        <w:t xml:space="preserve">PDU session resources to be modified within the </w:t>
      </w:r>
      <w:r w:rsidRPr="00FD0425">
        <w:rPr>
          <w:i/>
        </w:rPr>
        <w:t>PDU Session Resources To Be Modified Item</w:t>
      </w:r>
      <w:r w:rsidRPr="00FD0425">
        <w:t xml:space="preserve"> IE;</w:t>
      </w:r>
    </w:p>
    <w:p w14:paraId="6D70B6F3" w14:textId="77777777" w:rsidR="006067D5" w:rsidRPr="00FD0425" w:rsidRDefault="006067D5" w:rsidP="006067D5">
      <w:pPr>
        <w:pStyle w:val="B2"/>
      </w:pPr>
      <w:r w:rsidRPr="00FD0425">
        <w:t>-</w:t>
      </w:r>
      <w:r w:rsidRPr="00FD0425">
        <w:tab/>
        <w:t xml:space="preserve">PDU session resources to be released within the </w:t>
      </w:r>
      <w:r w:rsidRPr="00FD0425">
        <w:rPr>
          <w:i/>
        </w:rPr>
        <w:t>PDU Session Resources To Be Released Item</w:t>
      </w:r>
      <w:r w:rsidRPr="00FD0425">
        <w:t xml:space="preserve"> IE;</w:t>
      </w:r>
    </w:p>
    <w:p w14:paraId="18278BB4" w14:textId="77777777" w:rsidR="006067D5" w:rsidRPr="00FD0425" w:rsidRDefault="006067D5" w:rsidP="006067D5">
      <w:pPr>
        <w:pStyle w:val="B2"/>
      </w:pPr>
      <w:r w:rsidRPr="00FD0425">
        <w:t>-</w:t>
      </w:r>
      <w:r w:rsidRPr="00FD0425">
        <w:tab/>
        <w:t xml:space="preserve">the </w:t>
      </w:r>
      <w:r w:rsidRPr="00FD0425">
        <w:rPr>
          <w:i/>
        </w:rPr>
        <w:t>S-NG-RAN node Security Key</w:t>
      </w:r>
      <w:r w:rsidRPr="00FD0425">
        <w:t xml:space="preserve"> IE;</w:t>
      </w:r>
    </w:p>
    <w:p w14:paraId="402742CB" w14:textId="77777777" w:rsidR="006067D5" w:rsidRPr="00FD0425" w:rsidRDefault="006067D5" w:rsidP="006067D5">
      <w:pPr>
        <w:pStyle w:val="B2"/>
      </w:pPr>
      <w:r w:rsidRPr="00FD0425">
        <w:t>-</w:t>
      </w:r>
      <w:r w:rsidRPr="00FD0425">
        <w:tab/>
        <w:t xml:space="preserve">the </w:t>
      </w:r>
      <w:r w:rsidRPr="00FD0425">
        <w:rPr>
          <w:i/>
        </w:rPr>
        <w:t>S-NG-RAN node UE Aggregate Maximum Bit Rate</w:t>
      </w:r>
      <w:r w:rsidRPr="00FD0425">
        <w:t xml:space="preserve"> IE;</w:t>
      </w:r>
    </w:p>
    <w:p w14:paraId="3D3A4DBF" w14:textId="77777777" w:rsidR="006067D5" w:rsidRPr="00FD0425" w:rsidRDefault="006067D5" w:rsidP="006067D5">
      <w:pPr>
        <w:pStyle w:val="B1"/>
      </w:pPr>
      <w:r w:rsidRPr="00FD0425">
        <w:t>-</w:t>
      </w:r>
      <w:r w:rsidRPr="00FD0425">
        <w:tab/>
        <w:t xml:space="preserve">the </w:t>
      </w:r>
      <w:r w:rsidRPr="00FD0425">
        <w:rPr>
          <w:i/>
          <w:lang w:eastAsia="ja-JP"/>
        </w:rPr>
        <w:t>M-NG-RAN node to S-NG-RAN node Container</w:t>
      </w:r>
      <w:r w:rsidRPr="00FD0425">
        <w:t xml:space="preserve"> IE;</w:t>
      </w:r>
    </w:p>
    <w:p w14:paraId="00C576BA" w14:textId="77777777" w:rsidR="006067D5" w:rsidRPr="00FD0425" w:rsidRDefault="006067D5" w:rsidP="006067D5">
      <w:pPr>
        <w:pStyle w:val="B1"/>
      </w:pPr>
      <w:r w:rsidRPr="00FD0425">
        <w:t>-</w:t>
      </w:r>
      <w:r w:rsidRPr="00FD0425">
        <w:tab/>
        <w:t xml:space="preserve">the </w:t>
      </w:r>
      <w:r w:rsidRPr="00FD0425">
        <w:rPr>
          <w:i/>
        </w:rPr>
        <w:t>PDCP Change Indication</w:t>
      </w:r>
      <w:r w:rsidRPr="00FD0425">
        <w:t xml:space="preserve"> IE;</w:t>
      </w:r>
    </w:p>
    <w:p w14:paraId="326864FC" w14:textId="77777777" w:rsidR="006067D5" w:rsidRPr="00FD0425" w:rsidRDefault="006067D5" w:rsidP="006067D5">
      <w:pPr>
        <w:pStyle w:val="B1"/>
      </w:pPr>
      <w:r w:rsidRPr="00FD0425">
        <w:t>-</w:t>
      </w:r>
      <w:r w:rsidRPr="00FD0425">
        <w:tab/>
        <w:t xml:space="preserve">the </w:t>
      </w:r>
      <w:r w:rsidRPr="00FD0425">
        <w:rPr>
          <w:i/>
        </w:rPr>
        <w:t>SCG Configuration Query</w:t>
      </w:r>
      <w:r w:rsidRPr="00FD0425">
        <w:t xml:space="preserve"> IE;</w:t>
      </w:r>
    </w:p>
    <w:p w14:paraId="69F6DFDA" w14:textId="77777777" w:rsidR="006067D5" w:rsidRPr="00FD0425" w:rsidRDefault="006067D5" w:rsidP="006067D5">
      <w:pPr>
        <w:pStyle w:val="B1"/>
      </w:pPr>
      <w:r w:rsidRPr="00FD0425">
        <w:t>-</w:t>
      </w:r>
      <w:r w:rsidRPr="00FD0425">
        <w:tab/>
        <w:t xml:space="preserve">the </w:t>
      </w:r>
      <w:r w:rsidRPr="00FD0425">
        <w:rPr>
          <w:i/>
        </w:rPr>
        <w:t>Requested split SRBs IE</w:t>
      </w:r>
      <w:r w:rsidRPr="00FD0425">
        <w:t>;</w:t>
      </w:r>
    </w:p>
    <w:p w14:paraId="3EF69E67" w14:textId="77777777" w:rsidR="006067D5" w:rsidRPr="00FD0425" w:rsidRDefault="006067D5" w:rsidP="006067D5">
      <w:pPr>
        <w:pStyle w:val="B1"/>
      </w:pPr>
      <w:r w:rsidRPr="00FD0425">
        <w:t>-</w:t>
      </w:r>
      <w:r w:rsidRPr="00FD0425">
        <w:tab/>
        <w:t xml:space="preserve">the </w:t>
      </w:r>
      <w:r w:rsidRPr="00FD0425">
        <w:rPr>
          <w:i/>
        </w:rPr>
        <w:t xml:space="preserve">Requested split SRBs release </w:t>
      </w:r>
      <w:r w:rsidRPr="00FD0425">
        <w:t>IE;</w:t>
      </w:r>
    </w:p>
    <w:p w14:paraId="16279C61" w14:textId="77777777" w:rsidR="006067D5" w:rsidRPr="00FD0425" w:rsidRDefault="006067D5" w:rsidP="006067D5">
      <w:pPr>
        <w:pStyle w:val="B1"/>
      </w:pPr>
      <w:r w:rsidRPr="00FD0425">
        <w:t>-</w:t>
      </w:r>
      <w:r w:rsidRPr="00FD0425">
        <w:tab/>
        <w:t xml:space="preserve">the </w:t>
      </w:r>
      <w:r w:rsidRPr="00FD0425">
        <w:rPr>
          <w:i/>
        </w:rPr>
        <w:t>Requested fast MCG recovery via SRB3 IE</w:t>
      </w:r>
      <w:r w:rsidRPr="00FD0425">
        <w:t>;</w:t>
      </w:r>
    </w:p>
    <w:p w14:paraId="08A6E93E" w14:textId="77777777" w:rsidR="006067D5" w:rsidRPr="00FD0425" w:rsidRDefault="006067D5" w:rsidP="006067D5">
      <w:pPr>
        <w:pStyle w:val="B1"/>
      </w:pPr>
      <w:r w:rsidRPr="00FD0425">
        <w:t>-</w:t>
      </w:r>
      <w:r w:rsidRPr="00FD0425">
        <w:tab/>
        <w:t xml:space="preserve">the </w:t>
      </w:r>
      <w:r w:rsidRPr="00FD0425">
        <w:rPr>
          <w:i/>
        </w:rPr>
        <w:t>Requested fast MCG</w:t>
      </w:r>
      <w:r w:rsidRPr="00FD0425">
        <w:rPr>
          <w:rFonts w:hint="eastAsia"/>
          <w:i/>
        </w:rPr>
        <w:t xml:space="preserve"> recovery via SRB3</w:t>
      </w:r>
      <w:r w:rsidRPr="00FD0425">
        <w:rPr>
          <w:i/>
        </w:rPr>
        <w:t xml:space="preserve"> Release </w:t>
      </w:r>
      <w:r w:rsidRPr="00FD0425">
        <w:t>IE;</w:t>
      </w:r>
    </w:p>
    <w:p w14:paraId="064EA540" w14:textId="77777777" w:rsidR="006067D5" w:rsidRPr="00FD0425" w:rsidRDefault="006067D5" w:rsidP="006067D5">
      <w:pPr>
        <w:pStyle w:val="B1"/>
      </w:pPr>
      <w:r w:rsidRPr="00FD0425">
        <w:t>-</w:t>
      </w:r>
      <w:r w:rsidRPr="00FD0425">
        <w:tab/>
        <w:t xml:space="preserve">the </w:t>
      </w:r>
      <w:r w:rsidRPr="00FD0425">
        <w:rPr>
          <w:i/>
        </w:rPr>
        <w:t>Additional DRB IDs</w:t>
      </w:r>
      <w:r w:rsidRPr="00FD0425">
        <w:t xml:space="preserve"> IE;</w:t>
      </w:r>
    </w:p>
    <w:p w14:paraId="122644CC" w14:textId="77777777" w:rsidR="006067D5" w:rsidRPr="00FD0425" w:rsidRDefault="006067D5" w:rsidP="006067D5">
      <w:pPr>
        <w:pStyle w:val="B1"/>
      </w:pPr>
      <w:r w:rsidRPr="00FD0425">
        <w:lastRenderedPageBreak/>
        <w:t>-</w:t>
      </w:r>
      <w:r w:rsidRPr="00FD0425">
        <w:tab/>
        <w:t xml:space="preserve">the </w:t>
      </w:r>
      <w:r w:rsidRPr="00FD0425">
        <w:rPr>
          <w:i/>
        </w:rPr>
        <w:t>MR-DC Resource Coordination Information</w:t>
      </w:r>
      <w:r w:rsidRPr="00FD0425">
        <w:rPr>
          <w:snapToGrid w:val="0"/>
        </w:rPr>
        <w:t xml:space="preserve"> IE.</w:t>
      </w:r>
    </w:p>
    <w:p w14:paraId="6129F098" w14:textId="77777777" w:rsidR="006067D5" w:rsidRPr="00FD0425" w:rsidRDefault="006067D5" w:rsidP="006067D5">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p>
    <w:p w14:paraId="20FFD0AF" w14:textId="77777777" w:rsidR="006067D5" w:rsidRPr="00FD0425" w:rsidRDefault="006067D5" w:rsidP="006067D5">
      <w:pPr>
        <w:rPr>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10F59EC5" w14:textId="77777777" w:rsidR="006067D5" w:rsidRPr="00FD0425" w:rsidRDefault="006067D5" w:rsidP="006067D5">
      <w:pPr>
        <w:pStyle w:val="B1"/>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context;</w:t>
      </w:r>
    </w:p>
    <w:p w14:paraId="39D8B333" w14:textId="77777777" w:rsidR="006067D5" w:rsidRPr="00FD0425" w:rsidRDefault="006067D5" w:rsidP="006067D5">
      <w:pPr>
        <w:pStyle w:val="B1"/>
      </w:pPr>
      <w:r w:rsidRPr="00FD0425">
        <w:t>-</w:t>
      </w:r>
      <w:r w:rsidRPr="00FD0425">
        <w:tab/>
      </w:r>
      <w:r w:rsidRPr="00FD0425">
        <w:rPr>
          <w:rFonts w:hint="eastAsia"/>
        </w:rPr>
        <w:t>u</w:t>
      </w:r>
      <w:r w:rsidRPr="00FD0425">
        <w:t>se this information to select a</w:t>
      </w:r>
      <w:r w:rsidRPr="00FD0425">
        <w:rPr>
          <w:rFonts w:hint="eastAsia"/>
        </w:rPr>
        <w:t>n appropriate</w:t>
      </w:r>
      <w:r w:rsidRPr="00FD0425">
        <w:t xml:space="preserve"> SCG.</w:t>
      </w:r>
    </w:p>
    <w:p w14:paraId="495F77E1" w14:textId="77777777" w:rsidR="006067D5" w:rsidRPr="00FD0425" w:rsidRDefault="006067D5" w:rsidP="006067D5">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6E86D019" w14:textId="77777777" w:rsidR="006067D5" w:rsidRPr="00FD0425" w:rsidRDefault="006067D5" w:rsidP="006067D5">
      <w:pPr>
        <w:pStyle w:val="B1"/>
        <w:rPr>
          <w:snapToGrid w:val="0"/>
        </w:rPr>
      </w:pPr>
      <w:r w:rsidRPr="00FD0425">
        <w:rPr>
          <w:snapToGrid w:val="0"/>
        </w:rPr>
        <w:t>-</w:t>
      </w:r>
      <w:r w:rsidRPr="00FD0425">
        <w:rPr>
          <w:snapToGrid w:val="0"/>
        </w:rPr>
        <w:tab/>
        <w:t>replace the previously provided S-NG-RAN node UE Aggregate Maximum Bit Rate by the received S-NG-RAN node UE Aggregate Maximum Bit Rate in the UE context;</w:t>
      </w:r>
    </w:p>
    <w:p w14:paraId="44EA355C" w14:textId="77777777" w:rsidR="006067D5" w:rsidRPr="00FD0425" w:rsidRDefault="006067D5" w:rsidP="006067D5">
      <w:pPr>
        <w:pStyle w:val="B1"/>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680DE203" w14:textId="77777777" w:rsidR="006067D5" w:rsidRDefault="006067D5" w:rsidP="006067D5">
      <w:pPr>
        <w:rPr>
          <w:rFonts w:eastAsia="DengXian"/>
          <w:snapToGrid w:val="0"/>
        </w:rPr>
      </w:pPr>
      <w:r>
        <w:rPr>
          <w:rFonts w:eastAsia="DengXian"/>
          <w:snapToGrid w:val="0"/>
        </w:rPr>
        <w:t xml:space="preserve">If the </w:t>
      </w:r>
      <w:r>
        <w:rPr>
          <w:rFonts w:eastAsia="DengXian"/>
          <w:i/>
          <w:snapToGrid w:val="0"/>
        </w:rPr>
        <w:t>S-NG-RAN node UE Slice Maximum Bit Rate</w:t>
      </w:r>
      <w:r>
        <w:rPr>
          <w:rFonts w:eastAsia="DengXian"/>
          <w:snapToGrid w:val="0"/>
        </w:rPr>
        <w:t xml:space="preserve"> IE is included in the S-NODE MODIFICATION REQUEST message, the S-NG-RAN node shall, if supported:</w:t>
      </w:r>
    </w:p>
    <w:p w14:paraId="77A473E3" w14:textId="77777777" w:rsidR="006067D5" w:rsidRDefault="006067D5" w:rsidP="006067D5">
      <w:pPr>
        <w:pStyle w:val="B1"/>
        <w:rPr>
          <w:rFonts w:eastAsia="DengXian"/>
          <w:snapToGrid w:val="0"/>
        </w:rPr>
      </w:pPr>
      <w:r>
        <w:rPr>
          <w:rFonts w:eastAsia="DengXian"/>
          <w:snapToGrid w:val="0"/>
        </w:rPr>
        <w:t>-</w:t>
      </w:r>
      <w:r>
        <w:rPr>
          <w:rFonts w:eastAsia="DengXian"/>
          <w:snapToGrid w:val="0"/>
        </w:rPr>
        <w:tab/>
        <w:t>store and replace the previously provided S-NG-RAN node UE Slice Maximum Bit Rate, if any, by the received S-NG-RAN node UE Slice Maximum Bit Rate for each S-NSSAI for the concerned UE;</w:t>
      </w:r>
    </w:p>
    <w:p w14:paraId="7AFED3C2" w14:textId="77777777" w:rsidR="006067D5" w:rsidRDefault="006067D5" w:rsidP="006067D5">
      <w:pPr>
        <w:pStyle w:val="B1"/>
        <w:rPr>
          <w:rFonts w:eastAsia="Malgun Gothic"/>
          <w:snapToGrid w:val="0"/>
        </w:rPr>
      </w:pPr>
      <w:r>
        <w:rPr>
          <w:rFonts w:eastAsia="DengXian"/>
          <w:snapToGrid w:val="0"/>
        </w:rPr>
        <w:t>-</w:t>
      </w:r>
      <w:r>
        <w:rPr>
          <w:rFonts w:eastAsia="DengXian"/>
          <w:snapToGrid w:val="0"/>
        </w:rPr>
        <w:tab/>
        <w:t>use the received S-NG-RAN node UE Slice Maximum Bit Rate for all PDU sessions associated with the S-NSSAI for the concerned UE as defined in TS 23.501 [7].</w:t>
      </w:r>
    </w:p>
    <w:p w14:paraId="1D0EA2E7" w14:textId="77777777" w:rsidR="006067D5" w:rsidRPr="00FD0425" w:rsidRDefault="006067D5" w:rsidP="006067D5">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558C4146" w14:textId="77777777" w:rsidR="006067D5" w:rsidRPr="00FD0425" w:rsidRDefault="006067D5" w:rsidP="006067D5">
      <w:pPr>
        <w:rPr>
          <w:snapToGrid w:val="0"/>
        </w:rPr>
      </w:pPr>
      <w:r w:rsidRPr="00FD0425">
        <w:rPr>
          <w:snapToGrid w:val="0"/>
        </w:rPr>
        <w:t xml:space="preserve">If the S-NODE MODIFICATION REQUEST message contains the </w:t>
      </w:r>
      <w:r w:rsidRPr="00FD0425">
        <w:rPr>
          <w:i/>
        </w:rPr>
        <w:t>S-NG-RAN node</w:t>
      </w:r>
      <w:r w:rsidRPr="00FD0425">
        <w:rPr>
          <w:i/>
          <w:lang w:eastAsia="zh-CN"/>
        </w:rPr>
        <w:t xml:space="preserve"> PDU </w:t>
      </w:r>
      <w:r w:rsidRPr="00FD0425">
        <w:rPr>
          <w:i/>
        </w:rPr>
        <w:t xml:space="preserve">Session Aggregate Maximum Bit Rate </w:t>
      </w:r>
      <w:r w:rsidRPr="00FD0425">
        <w:rPr>
          <w:snapToGrid w:val="0"/>
        </w:rPr>
        <w:t>IE, the S-NG-RAN node may use it for RRM purposes.</w:t>
      </w:r>
    </w:p>
    <w:p w14:paraId="00B0ED9B" w14:textId="77777777" w:rsidR="006067D5" w:rsidRPr="00FD0425" w:rsidRDefault="006067D5" w:rsidP="006067D5">
      <w:r w:rsidRPr="00FD0425">
        <w:rPr>
          <w:snapToGrid w:val="0"/>
        </w:rPr>
        <w:t xml:space="preserve">If the S-NODE </w:t>
      </w:r>
      <w:r w:rsidRPr="00FD0425">
        <w:t>MODIFICATION</w:t>
      </w:r>
      <w:r w:rsidRPr="00FD0425">
        <w:rPr>
          <w:snapToGrid w:val="0"/>
        </w:rPr>
        <w:t xml:space="preserve"> REQUEST message contains the </w:t>
      </w:r>
      <w:r w:rsidRPr="00FD0425">
        <w:rPr>
          <w:i/>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1E97F840" w14:textId="77777777" w:rsidR="006067D5" w:rsidRPr="00FD0425" w:rsidRDefault="006067D5" w:rsidP="006067D5">
      <w:pPr>
        <w:rPr>
          <w:snapToGrid w:val="0"/>
        </w:rPr>
      </w:pPr>
      <w:r w:rsidRPr="00FD0425">
        <w:rPr>
          <w:snapToGrid w:val="0"/>
        </w:rPr>
        <w:t xml:space="preserve">If the S-NODE </w:t>
      </w:r>
      <w:r w:rsidRPr="00FD0425">
        <w:t>MODIFICATION</w:t>
      </w:r>
      <w:r w:rsidRPr="00FD0425">
        <w:rPr>
          <w:snapToGrid w:val="0"/>
        </w:rPr>
        <w:t xml:space="preserve"> REQUEST message contains the </w:t>
      </w:r>
      <w:r w:rsidRPr="00FD0425">
        <w:rPr>
          <w:i/>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iCs/>
        </w:rPr>
        <w:t xml:space="preserve">NE-DC TDM Pattern </w:t>
      </w:r>
      <w:r w:rsidRPr="00FD0425">
        <w:rPr>
          <w:iCs/>
        </w:rPr>
        <w:t>IE</w:t>
      </w:r>
      <w:r w:rsidRPr="00FD0425">
        <w:t xml:space="preserve"> valid until reception of a new update of the IE for the same UE.</w:t>
      </w:r>
    </w:p>
    <w:p w14:paraId="471B77C8" w14:textId="77777777" w:rsidR="006067D5" w:rsidRPr="00FD0425" w:rsidRDefault="006067D5" w:rsidP="006067D5">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rPr>
        <w:t>QoS Flow Level QoS Parameters</w:t>
      </w:r>
      <w:r w:rsidRPr="00FD0425">
        <w:t xml:space="preserve"> IE for each QoS flow shall follow the principles specified for the PDU Session Resource Setup procedure in TS 38.413 [5].</w:t>
      </w:r>
    </w:p>
    <w:p w14:paraId="03CF1268" w14:textId="77777777" w:rsidR="006067D5" w:rsidRPr="00FD0425" w:rsidRDefault="006067D5" w:rsidP="006067D5">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3A01DA60" w14:textId="77777777" w:rsidR="006067D5" w:rsidRPr="002545F3" w:rsidRDefault="006067D5" w:rsidP="006067D5">
      <w:r>
        <w:t xml:space="preserve">For each GBR QoS flow, if the </w:t>
      </w:r>
      <w:r w:rsidRPr="00330292">
        <w:rPr>
          <w:i/>
          <w:iCs/>
        </w:rPr>
        <w:t>Alternative QoS Parameters Sets</w:t>
      </w:r>
      <w:r>
        <w:t xml:space="preserve"> IE is included in the </w:t>
      </w:r>
      <w:r w:rsidRPr="00330292">
        <w:rPr>
          <w:i/>
          <w:iCs/>
        </w:rPr>
        <w:t>GBR QoS Flow Information</w:t>
      </w:r>
      <w:r>
        <w:t xml:space="preserve"> IE, </w:t>
      </w:r>
      <w:r w:rsidRPr="00C25A28">
        <w:t>the S-NG-RAN node shall</w:t>
      </w:r>
      <w:r>
        <w:t>, if supported,</w:t>
      </w:r>
      <w:r w:rsidRPr="00C25A28">
        <w:t xml:space="preserve"> behave the same as the NG-RAN node in the PDU Session Resource Setup procedure specified in TS 38.413 [5]</w:t>
      </w:r>
      <w:r>
        <w:t>.</w:t>
      </w:r>
    </w:p>
    <w:p w14:paraId="7423705C" w14:textId="77777777" w:rsidR="006067D5" w:rsidRPr="00FD0425" w:rsidRDefault="006067D5" w:rsidP="006067D5">
      <w:r w:rsidRPr="0090263D">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p>
    <w:p w14:paraId="0E9A714F" w14:textId="77777777" w:rsidR="006067D5" w:rsidRPr="00FD0425" w:rsidRDefault="006067D5" w:rsidP="006067D5">
      <w:r w:rsidRPr="00FD0425">
        <w:lastRenderedPageBreak/>
        <w:t xml:space="preserve">For each PDU session, if the </w:t>
      </w:r>
      <w:r w:rsidRPr="00FD0425">
        <w:rPr>
          <w:i/>
        </w:rPr>
        <w:t>Network Instance</w:t>
      </w:r>
      <w:r w:rsidRPr="00FD0425">
        <w:t xml:space="preserve"> IE is included in the </w:t>
      </w:r>
      <w:r w:rsidRPr="00FD0425">
        <w:rPr>
          <w:i/>
        </w:rPr>
        <w:t>PDU Session Resource Setup Info – SN terminated</w:t>
      </w:r>
      <w:r w:rsidRPr="00FD0425">
        <w:t xml:space="preserve"> IE and in the </w:t>
      </w:r>
      <w:r w:rsidRPr="00FD0425">
        <w:rPr>
          <w:i/>
        </w:rPr>
        <w:t>PDU Session Resource Modification Info – SN terminated</w:t>
      </w:r>
      <w:r w:rsidRPr="00FD0425">
        <w:t xml:space="preserve"> IE and the </w:t>
      </w:r>
      <w:r w:rsidRPr="00FD0425">
        <w:rPr>
          <w:i/>
        </w:rPr>
        <w:t>Common Network Instance</w:t>
      </w:r>
      <w:r w:rsidRPr="00FD0425">
        <w:t xml:space="preserve"> IE is not present, the S-NG-RAN node shall, if supported, use it when selecting transport network resource as specified in TS 23.501 [7].</w:t>
      </w:r>
    </w:p>
    <w:p w14:paraId="55F9AF27" w14:textId="77777777" w:rsidR="006067D5" w:rsidRPr="00FD0425" w:rsidRDefault="006067D5" w:rsidP="006067D5">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Setup Info – SN terminated</w:t>
      </w:r>
      <w:r w:rsidRPr="00FD0425">
        <w:t xml:space="preserve"> IE and in the </w:t>
      </w:r>
      <w:r w:rsidRPr="00FD0425">
        <w:rPr>
          <w:i/>
        </w:rPr>
        <w:t>PDU Session Resource Modification Info – SN terminated</w:t>
      </w:r>
      <w:r w:rsidRPr="00FD0425">
        <w:t xml:space="preserve"> IE, the S-NG-RAN node shall, if supported, use it when selecting transport network resource as specified in TS 23.501 [7].</w:t>
      </w:r>
    </w:p>
    <w:p w14:paraId="66C141A2" w14:textId="77777777" w:rsidR="006067D5" w:rsidRPr="00FD0425" w:rsidRDefault="006067D5" w:rsidP="006067D5">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rPr>
        <w:t>PDU Session Resource Setup Info – SN terminated</w:t>
      </w:r>
      <w:r w:rsidRPr="00FD0425">
        <w:t xml:space="preserve"> IE, the S-NG-RAN node may request the M-NG-RAN node to configure the DRB to which that QoS flow is mapped with MCG resources. </w:t>
      </w:r>
    </w:p>
    <w:p w14:paraId="1EFFD538" w14:textId="77777777" w:rsidR="006067D5" w:rsidRPr="00FD0425" w:rsidRDefault="006067D5" w:rsidP="006067D5">
      <w:r w:rsidRPr="00FD0425">
        <w:t xml:space="preserve">For each PDU session, if the </w:t>
      </w:r>
      <w:r w:rsidRPr="00FD0425">
        <w:rPr>
          <w:i/>
        </w:rPr>
        <w:t>Non-GBR Resources Offered</w:t>
      </w:r>
      <w:r w:rsidRPr="00FD0425">
        <w:t xml:space="preserve"> IE is included in the </w:t>
      </w:r>
      <w:r w:rsidRPr="00FD0425">
        <w:rPr>
          <w:i/>
        </w:rPr>
        <w:t>PDU Session Resource Modification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the DRBs to which non-GBR QoS flows of the PDU session are mapped with MCG resources.</w:t>
      </w:r>
    </w:p>
    <w:p w14:paraId="57A3985D" w14:textId="77777777" w:rsidR="006067D5" w:rsidRPr="00FD0425" w:rsidRDefault="006067D5" w:rsidP="006067D5">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3A190B84" w14:textId="77777777" w:rsidR="006067D5" w:rsidRPr="00FD0425" w:rsidRDefault="006067D5" w:rsidP="006067D5">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6DDB97B9" w14:textId="77777777" w:rsidR="006067D5" w:rsidRPr="00FD0425" w:rsidRDefault="006067D5" w:rsidP="006067D5">
      <w:r w:rsidRPr="00FD0425">
        <w:t xml:space="preserve">The S-NG-RAN node shall include the PDU sessions for which resources have been either added or modified or released at the S-NG-RAN node either in the </w:t>
      </w:r>
      <w:r w:rsidRPr="00FD0425">
        <w:rPr>
          <w:i/>
          <w:iCs/>
        </w:rPr>
        <w:t>PDU Session Resources Admitted To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1C588D12" w14:textId="77777777" w:rsidR="006067D5" w:rsidRPr="00FD0425" w:rsidRDefault="006067D5" w:rsidP="006067D5">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the</w:t>
      </w:r>
      <w:r w:rsidRPr="00FD0425">
        <w:rPr>
          <w:i/>
        </w:rPr>
        <w:t xml:space="preserve"> RLC Mode</w:t>
      </w:r>
      <w:r w:rsidRPr="00FD0425">
        <w:t xml:space="preserve"> IE indicates the RLC mode that the S-NG-RAN node uses for the DRB.</w:t>
      </w:r>
    </w:p>
    <w:p w14:paraId="0C289E92" w14:textId="77777777" w:rsidR="006067D5" w:rsidRPr="00FD0425" w:rsidRDefault="006067D5" w:rsidP="006067D5">
      <w:r w:rsidRPr="00FD0425">
        <w:t xml:space="preserve">If the </w:t>
      </w:r>
      <w:r w:rsidRPr="00FD0425">
        <w:rPr>
          <w:rFonts w:eastAsia="Batang"/>
          <w:i/>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0D57EEE8" w14:textId="77777777" w:rsidR="006067D5" w:rsidRPr="00FD0425" w:rsidRDefault="006067D5" w:rsidP="006067D5">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0174DFAD" w14:textId="77777777" w:rsidR="006067D5" w:rsidRPr="00FD0425" w:rsidRDefault="006067D5" w:rsidP="006067D5">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w:t>
      </w:r>
      <w:proofErr w:type="spellStart"/>
      <w:r w:rsidRPr="00FD0425">
        <w:t>Xn</w:t>
      </w:r>
      <w:proofErr w:type="spellEnd"/>
      <w:r w:rsidRPr="00FD0425">
        <w:t>-U address.</w:t>
      </w:r>
    </w:p>
    <w:p w14:paraId="7BB59575" w14:textId="77777777" w:rsidR="006067D5" w:rsidRDefault="006067D5" w:rsidP="006067D5">
      <w:r>
        <w:t>Redundant transmission:</w:t>
      </w:r>
    </w:p>
    <w:p w14:paraId="0033B0C1" w14:textId="77777777" w:rsidR="006067D5" w:rsidRPr="007D44E5" w:rsidRDefault="006067D5" w:rsidP="006067D5">
      <w:pPr>
        <w:pStyle w:val="B1"/>
      </w:pPr>
      <w:r>
        <w:t>-</w:t>
      </w:r>
      <w:r>
        <w:tab/>
      </w:r>
      <w:r w:rsidRPr="007D44E5">
        <w:t xml:space="preserve">If the S-NODE MODIFICATION REQUEST message contains for a PDU session resource to be modified which is configured with the SN terminated bearer option, the </w:t>
      </w:r>
      <w:r w:rsidRPr="007D44E5">
        <w:rPr>
          <w:i/>
        </w:rPr>
        <w:t>Redundant UL NG-U UP TNL Information at UPF</w:t>
      </w:r>
      <w:r w:rsidRPr="007D44E5">
        <w:t xml:space="preserve"> IE</w:t>
      </w:r>
      <w:r>
        <w:t>,</w:t>
      </w:r>
      <w:r w:rsidRPr="007D44E5">
        <w:t xml:space="preserve"> the S-NG-RAN node shall</w:t>
      </w:r>
      <w:r>
        <w:t>, if supported,</w:t>
      </w:r>
      <w:r w:rsidRPr="007D44E5">
        <w:t xml:space="preserve"> use it as the new UL NG-U address for the redundant transmission as specified in TS 23.501 [7].</w:t>
      </w:r>
    </w:p>
    <w:p w14:paraId="5A1095BB" w14:textId="77777777" w:rsidR="006067D5" w:rsidRPr="007D44E5" w:rsidRDefault="006067D5" w:rsidP="006067D5">
      <w:pPr>
        <w:pStyle w:val="B1"/>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w:t>
      </w:r>
      <w:r>
        <w:t>or</w:t>
      </w:r>
      <w:r w:rsidRPr="007D44E5">
        <w:t xml:space="preserve"> in the </w:t>
      </w:r>
      <w:r w:rsidRPr="007D44E5">
        <w:rPr>
          <w:i/>
        </w:rPr>
        <w:t>PDU Session Resource Modification Info – SN terminated</w:t>
      </w:r>
      <w:r w:rsidRPr="007D44E5">
        <w:t xml:space="preserve"> IE, the S-NG-RAN node shall, if supported, use it when selecting transport network resource for the redundant transmission as specified in TS 23.501 [7].</w:t>
      </w:r>
    </w:p>
    <w:p w14:paraId="494D1AEC" w14:textId="77777777" w:rsidR="006067D5" w:rsidRPr="00BC5435" w:rsidRDefault="006067D5" w:rsidP="006067D5">
      <w:pPr>
        <w:pStyle w:val="B1"/>
      </w:pPr>
      <w:r>
        <w:lastRenderedPageBreak/>
        <w:t>-</w:t>
      </w:r>
      <w:r>
        <w:tab/>
      </w:r>
      <w:r w:rsidRPr="00461D98">
        <w:t xml:space="preserve">For each PDU session, if the </w:t>
      </w:r>
      <w:r w:rsidRPr="009354E2">
        <w:rPr>
          <w:i/>
          <w:iCs/>
        </w:rPr>
        <w:t>Redundant QoS Flow Indicator</w:t>
      </w:r>
      <w:r w:rsidRPr="00461D98">
        <w:t xml:space="preserve"> IE is set to false for all QoS flows</w:t>
      </w:r>
      <w:r w:rsidRPr="007D44E5">
        <w:t>, the S-NG-RAN node shall, if supported, stop the redundant transmission and release the redundant tunnel for the concerned PDU Session as specified in TS 23.501 [7].</w:t>
      </w:r>
    </w:p>
    <w:p w14:paraId="2E0EBEDB" w14:textId="77777777" w:rsidR="006067D5" w:rsidRPr="00946B5C" w:rsidRDefault="006067D5" w:rsidP="006067D5">
      <w:pPr>
        <w:pStyle w:val="B1"/>
      </w:pPr>
      <w:r>
        <w:t>-</w:t>
      </w:r>
      <w:r>
        <w:tab/>
      </w:r>
      <w:r w:rsidRPr="00D86F87">
        <w:rPr>
          <w:rFonts w:hint="eastAsia"/>
        </w:rPr>
        <w:t>For each PDU session for which the</w:t>
      </w:r>
      <w:r w:rsidRPr="00307E45">
        <w:rPr>
          <w:lang w:eastAsia="ja-JP"/>
        </w:rPr>
        <w:t xml:space="preserve"> </w:t>
      </w:r>
      <w:r w:rsidRPr="00EB083F">
        <w:rPr>
          <w:i/>
        </w:rPr>
        <w:t>Redundant QoS Flow In</w:t>
      </w:r>
      <w:r>
        <w:rPr>
          <w:i/>
        </w:rPr>
        <w:t>dicator</w:t>
      </w:r>
      <w:r w:rsidRPr="00EB083F">
        <w:rPr>
          <w:rFonts w:hint="eastAsia"/>
          <w:i/>
        </w:rPr>
        <w:t xml:space="preserve"> </w:t>
      </w:r>
      <w:r>
        <w:rPr>
          <w:rFonts w:hint="eastAsia"/>
        </w:rPr>
        <w:t>IE is include</w:t>
      </w:r>
      <w:r>
        <w:t>d</w:t>
      </w:r>
      <w:r>
        <w:rPr>
          <w:rFonts w:hint="eastAsia"/>
        </w:rPr>
        <w:t xml:space="preserve"> in </w:t>
      </w:r>
      <w:r w:rsidRPr="00D86F87">
        <w:rPr>
          <w:rFonts w:hint="eastAsia"/>
        </w:rPr>
        <w:t xml:space="preserve">the </w:t>
      </w:r>
      <w:r w:rsidRPr="00004328">
        <w:rPr>
          <w:i/>
        </w:rPr>
        <w:t>S-NODE MODIFICATION REQUEST</w:t>
      </w:r>
      <w:r>
        <w:rPr>
          <w:rFonts w:hint="eastAsia"/>
          <w:i/>
        </w:rPr>
        <w:t xml:space="preserve"> </w:t>
      </w:r>
      <w:r w:rsidRPr="00A36056">
        <w:rPr>
          <w:rFonts w:hint="eastAsia"/>
        </w:rPr>
        <w:t>message</w:t>
      </w:r>
      <w:r>
        <w:rPr>
          <w:rFonts w:hint="eastAsia"/>
        </w:rPr>
        <w:t>,</w:t>
      </w:r>
      <w:r w:rsidRPr="00307E45">
        <w:rPr>
          <w:lang w:eastAsia="ja-JP"/>
        </w:rPr>
        <w:t xml:space="preserve"> </w:t>
      </w:r>
      <w:r w:rsidRPr="00307E45">
        <w:rPr>
          <w:rFonts w:hint="eastAsia"/>
        </w:rPr>
        <w:t>the</w:t>
      </w:r>
      <w:r>
        <w:rPr>
          <w:rFonts w:hint="eastAsia"/>
        </w:rPr>
        <w:t xml:space="preserve"> S-</w:t>
      </w:r>
      <w:r w:rsidRPr="00307E45">
        <w:rPr>
          <w:rFonts w:hint="eastAsia"/>
        </w:rPr>
        <w:t>NG-RAN node</w:t>
      </w:r>
      <w:r>
        <w:t xml:space="preserve"> shall</w:t>
      </w:r>
      <w:r>
        <w:rPr>
          <w:rFonts w:hint="eastAsia"/>
        </w:rPr>
        <w:t>, if support</w:t>
      </w:r>
      <w:r>
        <w:t>ed</w:t>
      </w:r>
      <w:r>
        <w:rPr>
          <w:rFonts w:hint="eastAsia"/>
        </w:rPr>
        <w:t xml:space="preserve">, </w:t>
      </w:r>
      <w:r w:rsidRPr="00307E45">
        <w:rPr>
          <w:lang w:eastAsia="ja-JP"/>
        </w:rPr>
        <w:t xml:space="preserve">store and use it </w:t>
      </w:r>
      <w:r w:rsidRPr="00307E45">
        <w:t xml:space="preserve">as specified in TS </w:t>
      </w:r>
      <w:r>
        <w:rPr>
          <w:rFonts w:hint="eastAsia"/>
        </w:rPr>
        <w:t>23.501</w:t>
      </w:r>
      <w:r w:rsidRPr="00307E45">
        <w:t xml:space="preserve"> [</w:t>
      </w:r>
      <w:r>
        <w:rPr>
          <w:rFonts w:hint="eastAsia"/>
        </w:rPr>
        <w:t>7</w:t>
      </w:r>
      <w:r w:rsidRPr="00307E45">
        <w:t>]</w:t>
      </w:r>
      <w:r w:rsidRPr="00307E45">
        <w:rPr>
          <w:lang w:eastAsia="ja-JP"/>
        </w:rPr>
        <w:t>.</w:t>
      </w:r>
    </w:p>
    <w:p w14:paraId="06BC9959" w14:textId="77777777" w:rsidR="006067D5" w:rsidRDefault="006067D5" w:rsidP="006067D5">
      <w:pPr>
        <w:pStyle w:val="B1"/>
      </w:pPr>
      <w:r>
        <w:t>-</w:t>
      </w:r>
      <w:r>
        <w:tab/>
      </w:r>
      <w:r w:rsidRPr="00C03742">
        <w:t xml:space="preserve">For each PDU session, if the </w:t>
      </w:r>
      <w:r w:rsidRPr="009354E2">
        <w:rPr>
          <w:i/>
          <w:iCs/>
        </w:rPr>
        <w:t>Redundant PDU Session Information</w:t>
      </w:r>
      <w:r w:rsidRPr="00C03742">
        <w:t xml:space="preserve"> IE is included in the </w:t>
      </w:r>
      <w:r w:rsidRPr="009354E2">
        <w:rPr>
          <w:i/>
          <w:iCs/>
        </w:rPr>
        <w:t>PDU Session Resource Setup Info - SN terminated</w:t>
      </w:r>
      <w:r w:rsidRPr="00C03742">
        <w:t xml:space="preserve"> IE in the S-NODE MODIFICATION REQUEST message, the S-NODE-RAN node shall, if supported, store the received information in the UE context and setup the redundant user plane for the concerned PDU session, as specified in TS 23.501 [7].</w:t>
      </w:r>
      <w:r w:rsidRPr="0045040D">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S-NG-RAN node may store and use it to identify the paired PDU sessions.</w:t>
      </w:r>
    </w:p>
    <w:p w14:paraId="0C53B13E" w14:textId="77777777" w:rsidR="006067D5" w:rsidRPr="006905DC" w:rsidRDefault="006067D5" w:rsidP="006067D5">
      <w:pPr>
        <w:pStyle w:val="B1"/>
        <w:rPr>
          <w:rFonts w:cs="Arial"/>
          <w:lang w:eastAsia="ja-JP"/>
        </w:rPr>
      </w:pPr>
      <w:r>
        <w:t>-</w:t>
      </w:r>
      <w:r>
        <w:tab/>
      </w:r>
      <w:r w:rsidRPr="00221032">
        <w:rPr>
          <w:rFonts w:cs="Arial"/>
          <w:lang w:eastAsia="ja-JP"/>
        </w:rPr>
        <w:t>For each PDU session resource successfully setup</w:t>
      </w:r>
      <w:r w:rsidRPr="008B0DDC">
        <w:t xml:space="preserve"> </w:t>
      </w:r>
      <w:r w:rsidRPr="008B0DDC">
        <w:rPr>
          <w:rFonts w:cs="Arial"/>
          <w:lang w:eastAsia="ja-JP"/>
        </w:rPr>
        <w:t xml:space="preserve">for which the </w:t>
      </w:r>
      <w:r w:rsidRPr="009354E2">
        <w:rPr>
          <w:rFonts w:cs="Arial"/>
          <w:i/>
          <w:iCs/>
          <w:lang w:eastAsia="ja-JP"/>
        </w:rPr>
        <w:t>Redundant PDU Session Information</w:t>
      </w:r>
      <w:r w:rsidRPr="008B0DDC">
        <w:rPr>
          <w:rFonts w:cs="Arial"/>
          <w:lang w:eastAsia="ja-JP"/>
        </w:rPr>
        <w:t xml:space="preserve"> IE is included in the S-NODE MODIFICATION REQUEST message</w:t>
      </w:r>
      <w:r w:rsidRPr="00221032">
        <w:rPr>
          <w:rFonts w:cs="Arial"/>
          <w:lang w:eastAsia="ja-JP"/>
        </w:rPr>
        <w:t xml:space="preserve">, the </w:t>
      </w:r>
      <w:r w:rsidRPr="007D44E5">
        <w:t>S-NG-RAN</w:t>
      </w:r>
      <w:r w:rsidRPr="007D44E5">
        <w:rPr>
          <w:snapToGrid w:val="0"/>
        </w:rPr>
        <w:t xml:space="preserve"> node shall</w:t>
      </w:r>
      <w:r>
        <w:rPr>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 xml:space="preserve">in the S-NODE </w:t>
      </w:r>
      <w:r w:rsidRPr="00C03742">
        <w:t>MODIFICATION</w:t>
      </w:r>
      <w:r>
        <w:t xml:space="preserve"> REQUEST ACKNOWLEDGE message</w:t>
      </w:r>
      <w:r>
        <w:rPr>
          <w:rFonts w:cs="Arial"/>
          <w:lang w:eastAsia="ja-JP"/>
        </w:rPr>
        <w:t>.</w:t>
      </w:r>
    </w:p>
    <w:p w14:paraId="01C35D10" w14:textId="77777777" w:rsidR="006067D5" w:rsidRPr="00FD0425" w:rsidRDefault="006067D5" w:rsidP="006067D5">
      <w:r w:rsidRPr="00FD0425">
        <w:t xml:space="preserve">If the S-NODE MODIFICATION REQUEST message contains the </w:t>
      </w:r>
      <w:r w:rsidRPr="00FD0425">
        <w:rPr>
          <w:i/>
        </w:rPr>
        <w:t xml:space="preserve">QoS flows To Be Released List </w:t>
      </w:r>
      <w:r w:rsidRPr="00FD0425">
        <w:t xml:space="preserve">within the </w:t>
      </w:r>
      <w:r w:rsidRPr="00FD0425">
        <w:rPr>
          <w:i/>
        </w:rPr>
        <w:t>PDU Session Resource Modification Info – SN terminated</w:t>
      </w:r>
      <w:r w:rsidRPr="00FD0425">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t>.</w:t>
      </w:r>
    </w:p>
    <w:p w14:paraId="3ED5D181" w14:textId="77777777" w:rsidR="006067D5" w:rsidRPr="00FD0425" w:rsidRDefault="006067D5" w:rsidP="006067D5">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2BD31F87" w14:textId="77777777" w:rsidR="006067D5" w:rsidRPr="00FD0425" w:rsidRDefault="006067D5" w:rsidP="006067D5">
      <w:r w:rsidRPr="00FD0425">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5D6D4A78" w14:textId="77777777" w:rsidR="006067D5" w:rsidRPr="00FD0425" w:rsidRDefault="006067D5" w:rsidP="006067D5">
      <w:r w:rsidRPr="00FD0425">
        <w:t xml:space="preserve">If the </w:t>
      </w:r>
      <w:r w:rsidRPr="00FD0425">
        <w:rPr>
          <w:i/>
        </w:rPr>
        <w:t>PDCP Change Indication</w:t>
      </w:r>
      <w:r w:rsidRPr="00FD0425">
        <w:t xml:space="preserve"> IE is included in the S-NODE MODIFICATION REQUEST message, the S-NG-RAN node shall act as specified in TS 37.340 [8].</w:t>
      </w:r>
    </w:p>
    <w:p w14:paraId="44CEC1EC" w14:textId="77777777" w:rsidR="006067D5" w:rsidRPr="00FD0425" w:rsidRDefault="006067D5" w:rsidP="006067D5">
      <w:r w:rsidRPr="00FD0425">
        <w:t xml:space="preserve">Upon reception of the S-NODE MODIFICATION REQUEST ACKNOWLEDGE message the M-NG-RAN node shall stop the timer </w:t>
      </w:r>
      <w:proofErr w:type="spellStart"/>
      <w:r w:rsidRPr="00FD0425">
        <w:t>TXn</w:t>
      </w:r>
      <w:r w:rsidRPr="00FD0425">
        <w:rPr>
          <w:vertAlign w:val="subscript"/>
        </w:rPr>
        <w:t>DCprep</w:t>
      </w:r>
      <w:proofErr w:type="spellEnd"/>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w:t>
      </w:r>
      <w:proofErr w:type="spellStart"/>
      <w:r w:rsidRPr="00FD0425">
        <w:t>Xn</w:t>
      </w:r>
      <w:proofErr w:type="spellEnd"/>
      <w:r w:rsidRPr="00FD0425">
        <w:t xml:space="preserve"> UE-associated signalling.</w:t>
      </w:r>
    </w:p>
    <w:p w14:paraId="4AF25CE4" w14:textId="77777777" w:rsidR="006067D5" w:rsidRPr="00FD0425" w:rsidRDefault="006067D5" w:rsidP="006067D5">
      <w:pPr>
        <w:rPr>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hint="eastAsia"/>
          <w:lang w:eastAsia="zh-CN"/>
        </w:rPr>
        <w:t xml:space="preserve"> </w:t>
      </w:r>
      <w:r w:rsidRPr="00FD0425">
        <w:t>in TS 37.340 [</w:t>
      </w:r>
      <w:r w:rsidRPr="00FD0425">
        <w:rPr>
          <w:rFonts w:hint="eastAsia"/>
          <w:lang w:eastAsia="zh-CN"/>
        </w:rPr>
        <w:t>8</w:t>
      </w:r>
      <w:r w:rsidRPr="00FD0425">
        <w:t>].</w:t>
      </w:r>
    </w:p>
    <w:p w14:paraId="4EE26EB8" w14:textId="77777777" w:rsidR="006067D5" w:rsidRPr="00FD0425" w:rsidRDefault="006067D5" w:rsidP="006067D5">
      <w:r w:rsidRPr="00FD0425">
        <w:t>For each bearer for which allocation of the PDCP entity is requested at the S-NG-RAN node:</w:t>
      </w:r>
    </w:p>
    <w:p w14:paraId="5FBE6527" w14:textId="77777777" w:rsidR="006067D5" w:rsidRPr="00FD0425" w:rsidRDefault="006067D5" w:rsidP="006067D5">
      <w:pPr>
        <w:pStyle w:val="B1"/>
        <w:rPr>
          <w:lang w:eastAsia="en-US"/>
        </w:rPr>
      </w:pPr>
      <w:bookmarkStart w:id="221" w:name="_Hlk534060780"/>
      <w:r w:rsidRPr="00FD0425">
        <w:t>-</w:t>
      </w:r>
      <w:r w:rsidRPr="00FD0425">
        <w:tab/>
      </w:r>
      <w:bookmarkEnd w:id="221"/>
      <w:r w:rsidRPr="00FD0425">
        <w:rPr>
          <w:lang w:eastAsia="en-US"/>
        </w:rPr>
        <w:t xml:space="preserve">if applicable, the </w:t>
      </w:r>
      <w:r w:rsidRPr="00FD0425">
        <w:rPr>
          <w:rFonts w:eastAsia="Calibri Light"/>
          <w:lang w:eastAsia="en-US"/>
        </w:rPr>
        <w:t xml:space="preserve">M-NG-RAN node may propose to apply forwarding of downlink data by including the DL Forwarding IE within </w:t>
      </w:r>
      <w:r w:rsidRPr="00FD0425">
        <w:rPr>
          <w:rFonts w:eastAsia="Calibri Light"/>
        </w:rPr>
        <w:t xml:space="preserve">the </w:t>
      </w:r>
      <w:r w:rsidRPr="00FD0425">
        <w:rPr>
          <w:rFonts w:eastAsia="Calibri Light"/>
          <w:lang w:eastAsia="en-US"/>
        </w:rPr>
        <w:t xml:space="preserve">PDU Session Resource Setup Info – SN terminated IE of the </w:t>
      </w:r>
      <w:r w:rsidRPr="00FD0425">
        <w:t xml:space="preserve">S-NODE MODIFICATION REQUEST message. For each bearer that it has decided to admit, the S-NG-RAN node may include the DL Forwarding GTP Tunnel Endpoint IE within the </w:t>
      </w:r>
      <w:r w:rsidRPr="00FD0425">
        <w:rPr>
          <w:rFonts w:eastAsia="Calibri Light"/>
          <w:lang w:eastAsia="en-US"/>
        </w:rPr>
        <w:t xml:space="preserve">PDU Session Resource Setup Response Info – SN terminated IE of the </w:t>
      </w:r>
      <w:r w:rsidRPr="00FD0425">
        <w:rPr>
          <w:lang w:eastAsia="en-US"/>
        </w:rPr>
        <w:t>S-NODE MODIFICATION REQUEST ACKNOWLEDGE</w:t>
      </w:r>
      <w:r w:rsidRPr="00FD0425">
        <w:t xml:space="preserve"> message to indicate that it accepts the proposed forwarding of downlink data for this bearer.</w:t>
      </w:r>
    </w:p>
    <w:p w14:paraId="263B80FB" w14:textId="77777777" w:rsidR="006067D5" w:rsidRPr="00FD0425" w:rsidRDefault="006067D5" w:rsidP="006067D5">
      <w:pPr>
        <w:pStyle w:val="B1"/>
      </w:pPr>
      <w:r w:rsidRPr="00FD0425">
        <w:rPr>
          <w:rFonts w:eastAsia="Calibri Light"/>
        </w:rPr>
        <w:t>-</w:t>
      </w:r>
      <w:r w:rsidRPr="00FD0425">
        <w:rPr>
          <w:rFonts w:eastAsia="Calibri Light"/>
        </w:rPr>
        <w:tab/>
      </w:r>
      <w:r w:rsidRPr="00FD0425">
        <w:rPr>
          <w:rFonts w:eastAsia="Calibri Light"/>
          <w:lang w:eastAsia="en-US"/>
        </w:rPr>
        <w:t>the S-NG-RAN node may include for each bearer in the PDU Session Resource Setup Response Info – SN terminated IE the UL Forwarding GTP Tunnel Endpoint IE to indicate it request</w:t>
      </w:r>
      <w:r w:rsidRPr="00FD0425">
        <w:rPr>
          <w:rFonts w:eastAsia="Calibri Light"/>
        </w:rPr>
        <w:t>s</w:t>
      </w:r>
      <w:r w:rsidRPr="00FD0425">
        <w:rPr>
          <w:rFonts w:eastAsia="Calibri Light"/>
          <w:lang w:eastAsia="en-US"/>
        </w:rPr>
        <w:t xml:space="preserve"> data forwarding of uplink packets to be performed for that bearer.</w:t>
      </w:r>
    </w:p>
    <w:p w14:paraId="53CFE1AB" w14:textId="77777777" w:rsidR="006067D5" w:rsidRPr="00FD0425" w:rsidRDefault="006067D5" w:rsidP="006067D5">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w:t>
      </w:r>
      <w:r w:rsidRPr="00FD0425">
        <w:rPr>
          <w:rFonts w:eastAsia="Calibri Light"/>
          <w:i/>
        </w:rPr>
        <w:lastRenderedPageBreak/>
        <w:t xml:space="preserve">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691137B5" w14:textId="77777777" w:rsidR="006067D5" w:rsidRPr="00FD0425" w:rsidRDefault="006067D5" w:rsidP="006067D5">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54930BBF" w14:textId="77777777" w:rsidR="006067D5" w:rsidRDefault="006067D5" w:rsidP="006067D5">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Pr>
          <w:snapToGrid w:val="0"/>
        </w:rPr>
        <w:t xml:space="preserve">S-NODE MODIFICATION </w:t>
      </w:r>
      <w:r w:rsidRPr="0083109E">
        <w:rPr>
          <w:lang w:val="en-US" w:eastAsia="zh-CN"/>
        </w:rPr>
        <w:t xml:space="preserve">REQUEST message and the </w:t>
      </w:r>
      <w:r>
        <w:rPr>
          <w:snapToGrid w:val="0"/>
        </w:rPr>
        <w:t>S-NG-RAN</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Pr>
          <w:snapToGrid w:val="0"/>
        </w:rPr>
        <w:t xml:space="preserve">S-NODE 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w:t>
      </w:r>
      <w:r>
        <w:rPr>
          <w:snapToGrid w:val="0"/>
        </w:rPr>
        <w:t xml:space="preserve">S-NODE MODIFICATION </w:t>
      </w:r>
      <w:r w:rsidRPr="0083109E">
        <w:rPr>
          <w:lang w:val="en-US" w:eastAsia="zh-CN"/>
        </w:rPr>
        <w:t xml:space="preserve">REQUEST message and the </w:t>
      </w:r>
      <w:r>
        <w:rPr>
          <w:snapToGrid w:val="0"/>
        </w:rPr>
        <w:t xml:space="preserve">S-NG-RAN </w:t>
      </w:r>
      <w:r w:rsidRPr="0083109E">
        <w:rPr>
          <w:lang w:val="en-US" w:eastAsia="zh-CN"/>
        </w:rPr>
        <w:t xml:space="preserve">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r>
        <w:rPr>
          <w:snapToGrid w:val="0"/>
        </w:rPr>
        <w:t xml:space="preserve">S-NG-RAN node </w:t>
      </w:r>
      <w:r w:rsidRPr="0083109E">
        <w:rPr>
          <w:lang w:val="en-US" w:eastAsia="zh-CN"/>
        </w:rPr>
        <w:t>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w:t>
      </w:r>
      <w:r>
        <w:rPr>
          <w:snapToGrid w:val="0"/>
        </w:rPr>
        <w:t xml:space="preserve">S-NODE MODIFICATION </w:t>
      </w:r>
      <w:r w:rsidRPr="0083109E">
        <w:rPr>
          <w:lang w:val="en-US" w:eastAsia="zh-CN"/>
        </w:rPr>
        <w:t>REQUEST ACKNOWLEDGE message.</w:t>
      </w:r>
    </w:p>
    <w:p w14:paraId="283674EE" w14:textId="77777777" w:rsidR="006067D5" w:rsidRPr="00FD0425" w:rsidRDefault="006067D5" w:rsidP="006067D5">
      <w:r w:rsidRPr="00FD0425">
        <w:t>If the</w:t>
      </w:r>
      <w:r w:rsidRPr="00FD0425">
        <w:rPr>
          <w:bCs/>
          <w:iCs/>
        </w:rPr>
        <w:t xml:space="preserve"> </w:t>
      </w:r>
      <w:r w:rsidRPr="00FD0425">
        <w:rPr>
          <w:bCs/>
          <w:i/>
          <w:iCs/>
        </w:rPr>
        <w:t>Lower Layer presence status change</w:t>
      </w:r>
      <w:r w:rsidRPr="00FD0425">
        <w:rPr>
          <w:bCs/>
          <w:iCs/>
        </w:rPr>
        <w:t xml:space="preserve"> IE set to "</w:t>
      </w:r>
      <w:r w:rsidRPr="00FD0425">
        <w:t>release lower layers</w:t>
      </w:r>
      <w:r w:rsidRPr="00FD0425">
        <w:rPr>
          <w:bCs/>
          <w:iCs/>
        </w:rPr>
        <w:t>" is included in the S-NODE MODIFICATION REQUEST message, the S-NG-RAN node shall act as specified in TS 37.340 [8].</w:t>
      </w:r>
    </w:p>
    <w:p w14:paraId="4C30A06F" w14:textId="77777777" w:rsidR="006067D5" w:rsidRPr="00FD0425" w:rsidRDefault="006067D5" w:rsidP="006067D5">
      <w:pPr>
        <w:rPr>
          <w:bCs/>
          <w:iCs/>
        </w:rPr>
      </w:pPr>
      <w:r w:rsidRPr="00FD0425">
        <w:t>If the</w:t>
      </w:r>
      <w:r w:rsidRPr="00FD0425">
        <w:rPr>
          <w:bCs/>
          <w:iCs/>
        </w:rPr>
        <w:t xml:space="preserve"> </w:t>
      </w:r>
      <w:r w:rsidRPr="00FD0425">
        <w:rPr>
          <w:bCs/>
          <w:i/>
          <w:iCs/>
        </w:rPr>
        <w:t>Lower Layer presence status change</w:t>
      </w:r>
      <w:r w:rsidRPr="00FD0425">
        <w:rPr>
          <w:bCs/>
          <w:iCs/>
        </w:rPr>
        <w:t xml:space="preserve"> IE set to "</w:t>
      </w:r>
      <w:r w:rsidRPr="00FD0425">
        <w:t>re-establish lower layers</w:t>
      </w:r>
      <w:r w:rsidRPr="00FD0425">
        <w:rPr>
          <w:bCs/>
          <w:iCs/>
        </w:rPr>
        <w:t>" is included in the S-NODE MODIFICATION REQUEST message, the S-NG-RAN node shall act as specified in TS 37.340 [8].</w:t>
      </w:r>
    </w:p>
    <w:p w14:paraId="0087913A" w14:textId="77777777" w:rsidR="006067D5" w:rsidRPr="00FD0425" w:rsidRDefault="006067D5" w:rsidP="006067D5">
      <w:pPr>
        <w:rPr>
          <w:snapToGrid w:val="0"/>
          <w:lang w:eastAsia="zh-CN"/>
        </w:rPr>
      </w:pPr>
      <w:r w:rsidRPr="00FD0425">
        <w:t>If the</w:t>
      </w:r>
      <w:r w:rsidRPr="00FD0425">
        <w:rPr>
          <w:bCs/>
          <w:iCs/>
        </w:rPr>
        <w:t xml:space="preserve"> </w:t>
      </w:r>
      <w:r w:rsidRPr="00FD0425">
        <w:rPr>
          <w:bCs/>
          <w:i/>
          <w:iCs/>
        </w:rPr>
        <w:t>Lower Layer presence status change</w:t>
      </w:r>
      <w:r w:rsidRPr="00FD0425">
        <w:rPr>
          <w:bCs/>
          <w:iCs/>
        </w:rPr>
        <w:t xml:space="preserve"> IE set to "</w:t>
      </w:r>
      <w:r w:rsidRPr="00FD0425">
        <w:t>suspend lower layers</w:t>
      </w:r>
      <w:r w:rsidRPr="00FD0425">
        <w:rPr>
          <w:bCs/>
          <w:iCs/>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6BDB1BCF" w14:textId="77777777" w:rsidR="006067D5" w:rsidRPr="00FD0425" w:rsidRDefault="006067D5" w:rsidP="006067D5">
      <w:r w:rsidRPr="00FD0425">
        <w:t>If the</w:t>
      </w:r>
      <w:r w:rsidRPr="00FD0425">
        <w:rPr>
          <w:bCs/>
          <w:iCs/>
        </w:rPr>
        <w:t xml:space="preserve"> </w:t>
      </w:r>
      <w:r w:rsidRPr="00FD0425">
        <w:rPr>
          <w:bCs/>
          <w:i/>
          <w:iCs/>
        </w:rPr>
        <w:t>Lower Layer presence status change</w:t>
      </w:r>
      <w:r w:rsidRPr="00FD0425">
        <w:rPr>
          <w:bCs/>
          <w:iCs/>
        </w:rPr>
        <w:t xml:space="preserve"> IE set to "</w:t>
      </w:r>
      <w:r w:rsidRPr="00FD0425">
        <w:t>resume lower layers</w:t>
      </w:r>
      <w:r w:rsidRPr="00FD0425">
        <w:rPr>
          <w:bCs/>
          <w:iCs/>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4FC6C7D0" w14:textId="77777777" w:rsidR="006067D5" w:rsidRPr="00FD0425" w:rsidRDefault="006067D5" w:rsidP="006067D5">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 xml:space="preserve">IE to indicate that RLC has been </w:t>
      </w:r>
      <w:proofErr w:type="spellStart"/>
      <w:r w:rsidRPr="00FD0425">
        <w:t>reestablished</w:t>
      </w:r>
      <w:proofErr w:type="spellEnd"/>
      <w:r w:rsidRPr="00FD0425">
        <w:t xml:space="preserve"> at the M-NG-RAN node and the S-NG-RAN node may trigger PDCP data recovery.</w:t>
      </w:r>
    </w:p>
    <w:p w14:paraId="17EC6649" w14:textId="77777777" w:rsidR="006067D5" w:rsidRPr="00FD0425" w:rsidRDefault="006067D5" w:rsidP="006067D5">
      <w:r w:rsidRPr="00FD0425">
        <w:t xml:space="preserve">If the S-NODE MODIFICATION REQUEST message contains the </w:t>
      </w:r>
      <w:r w:rsidRPr="00FD0425">
        <w:rPr>
          <w:i/>
        </w:rPr>
        <w:t xml:space="preserve">PDCP SN Length </w:t>
      </w:r>
      <w:r w:rsidRPr="00FD0425">
        <w:t xml:space="preserve">IE in the </w:t>
      </w:r>
      <w:r w:rsidRPr="00FD0425">
        <w:rPr>
          <w:i/>
        </w:rPr>
        <w:t>DRBs To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14:paraId="631CAB53" w14:textId="77777777" w:rsidR="006067D5" w:rsidRPr="00FD0425" w:rsidRDefault="006067D5" w:rsidP="006067D5">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r w:rsidRPr="00C61106">
        <w:rPr>
          <w:lang w:eastAsia="zh-CN"/>
        </w:rPr>
        <w:t xml:space="preserve">and the RLC entity of all additional path(s) </w:t>
      </w:r>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5DE580D1" w14:textId="77777777" w:rsidR="006067D5" w:rsidRPr="00FD0425" w:rsidRDefault="006067D5" w:rsidP="006067D5">
      <w:pPr>
        <w:rPr>
          <w:snapToGrid w:val="0"/>
          <w:lang w:val="en-US" w:eastAsia="zh-CN"/>
        </w:rPr>
      </w:pPr>
      <w:r w:rsidRPr="00580258">
        <w:rPr>
          <w:snapToGrid w:val="0"/>
          <w:lang w:val="en-US" w:eastAsia="zh-CN"/>
        </w:rPr>
        <w:t>If the S-NODE MODIFICATION REQUEST message contains</w:t>
      </w:r>
      <w:r>
        <w:rPr>
          <w:snapToGrid w:val="0"/>
          <w:lang w:val="en-US" w:eastAsia="zh-CN"/>
        </w:rPr>
        <w:t xml:space="preserve"> </w:t>
      </w:r>
      <w:r w:rsidRPr="00407E71">
        <w:rPr>
          <w:i/>
          <w:iCs/>
          <w:snapToGrid w:val="0"/>
          <w:lang w:val="en-US" w:eastAsia="zh-CN"/>
        </w:rPr>
        <w:t>RLC Duplication Information</w:t>
      </w:r>
      <w:r w:rsidRPr="00580258">
        <w:rPr>
          <w:snapToGrid w:val="0"/>
          <w:lang w:val="en-US" w:eastAsia="zh-CN"/>
        </w:rPr>
        <w:t xml:space="preserve"> IE, the S-NG-RAN node shall, if supported, store this information and use it for the purpose of PDCP duplication for the indicated DRB with more than two RLC entities.</w:t>
      </w:r>
    </w:p>
    <w:p w14:paraId="488BC0D2" w14:textId="77777777" w:rsidR="006067D5" w:rsidRPr="00FD0425" w:rsidRDefault="006067D5" w:rsidP="006067D5">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r w:rsidRPr="00C61106">
        <w:rPr>
          <w:lang w:eastAsia="zh-CN"/>
        </w:rPr>
        <w:t xml:space="preserve">and the RLC entity of all additional path(s) </w:t>
      </w:r>
      <w:r w:rsidRPr="00FD0425">
        <w:rPr>
          <w:lang w:eastAsia="zh-CN"/>
        </w:rPr>
        <w:t>for the indicated DRB.</w:t>
      </w:r>
    </w:p>
    <w:p w14:paraId="34710B89" w14:textId="77777777" w:rsidR="006067D5" w:rsidRPr="00FD0425" w:rsidRDefault="006067D5" w:rsidP="006067D5">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6FD4590A" w14:textId="77777777" w:rsidR="006067D5" w:rsidRPr="00FD0425" w:rsidRDefault="006067D5" w:rsidP="006067D5">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4068BF68" w14:textId="77777777" w:rsidR="006067D5" w:rsidRPr="00FD0425" w:rsidRDefault="006067D5" w:rsidP="006067D5">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0D83CC7B" w14:textId="77777777" w:rsidR="006067D5" w:rsidRPr="00FD0425" w:rsidRDefault="006067D5" w:rsidP="006067D5">
      <w:pPr>
        <w:rPr>
          <w:rFonts w:eastAsia="Calibri Light"/>
        </w:rPr>
      </w:pPr>
      <w:r w:rsidRPr="00FD0425">
        <w:rPr>
          <w:bCs/>
        </w:rPr>
        <w:t xml:space="preserve">If the </w:t>
      </w:r>
      <w:r w:rsidRPr="00FD0425">
        <w:t>S-NODE MODIFICATION REQUEST</w:t>
      </w:r>
      <w:r w:rsidRPr="00FD0425">
        <w:rPr>
          <w:bCs/>
        </w:rPr>
        <w:t xml:space="preserve"> message contains the </w:t>
      </w:r>
      <w:r w:rsidRPr="00FD0425">
        <w:rPr>
          <w:bCs/>
          <w:i/>
        </w:rPr>
        <w:t>S-NG-RAN node Maximum Integrity Protected Data Rate Uplink</w:t>
      </w:r>
      <w:r w:rsidRPr="00FD0425">
        <w:rPr>
          <w:bCs/>
        </w:rPr>
        <w:t xml:space="preserve"> IE or the </w:t>
      </w:r>
      <w:r w:rsidRPr="00FD0425">
        <w:rPr>
          <w:bCs/>
          <w:i/>
        </w:rPr>
        <w:t xml:space="preserve">S-NG-RAN node Maximum Integrity Protected Data Rate Downlink </w:t>
      </w:r>
      <w:r w:rsidRPr="00FD0425">
        <w:rPr>
          <w:bCs/>
        </w:rPr>
        <w:t>IE, the</w:t>
      </w:r>
      <w:r w:rsidRPr="00FD0425">
        <w:rPr>
          <w:rFonts w:eastAsia="Calibri Light"/>
        </w:rPr>
        <w:t xml:space="preserve"> S-NG-RAN node shall use the received information when enforcing the maximum integrity protected data rate for the UE.</w:t>
      </w:r>
    </w:p>
    <w:p w14:paraId="14483A0B" w14:textId="77777777" w:rsidR="006067D5" w:rsidRDefault="006067D5" w:rsidP="006067D5">
      <w:pPr>
        <w:rPr>
          <w:lang w:eastAsia="zh-CN"/>
        </w:rPr>
      </w:pPr>
      <w:r>
        <w:rPr>
          <w:rFonts w:eastAsia="Calibri Light"/>
        </w:rPr>
        <w:lastRenderedPageBreak/>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MODIFICATION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r>
        <w:rPr>
          <w:lang w:eastAsia="zh-CN"/>
        </w:rPr>
        <w:t>.</w:t>
      </w:r>
      <w:r>
        <w:rPr>
          <w:rFonts w:hint="eastAsia"/>
          <w:lang w:val="en-US" w:eastAsia="zh-CN"/>
        </w:rPr>
        <w:t xml:space="preserve"> </w:t>
      </w:r>
      <w:r>
        <w:rPr>
          <w:rFonts w:hint="eastAsia"/>
          <w:lang w:eastAsia="zh-CN"/>
        </w:rPr>
        <w:t>If either the S-NG-RAN node or the M-NG-RAN node is an ng-</w:t>
      </w:r>
      <w:proofErr w:type="spellStart"/>
      <w:r>
        <w:rPr>
          <w:rFonts w:hint="eastAsia"/>
          <w:lang w:eastAsia="zh-CN"/>
        </w:rPr>
        <w:t>eNB</w:t>
      </w:r>
      <w:proofErr w:type="spellEnd"/>
      <w:r>
        <w:rPr>
          <w:rFonts w:hint="eastAsia"/>
          <w:lang w:eastAsia="zh-CN"/>
        </w:rPr>
        <w:t>, the S-NG-RAN node shall behave as specified in TS 33.501 [28].</w:t>
      </w:r>
    </w:p>
    <w:p w14:paraId="31E763AE" w14:textId="77777777" w:rsidR="006067D5" w:rsidRDefault="006067D5" w:rsidP="006067D5">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w:t>
      </w:r>
      <w:r>
        <w:rPr>
          <w:snapToGrid w:val="0"/>
        </w:rPr>
        <w:t xml:space="preserve">MODIFICATION </w:t>
      </w:r>
      <w:r>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w:t>
      </w:r>
    </w:p>
    <w:p w14:paraId="14E7E015" w14:textId="77777777" w:rsidR="006067D5" w:rsidRPr="00FD0425" w:rsidRDefault="006067D5" w:rsidP="006067D5">
      <w:r w:rsidRPr="00FD0425">
        <w:t xml:space="preserve">The S-NG-RAN node may include the </w:t>
      </w:r>
      <w:r w:rsidRPr="00FD0425">
        <w:rPr>
          <w:i/>
        </w:rPr>
        <w:t xml:space="preserve">Location Information at S-NODE </w:t>
      </w:r>
      <w:r w:rsidRPr="00FD0425">
        <w:t>IE in the S-NODE MODIFICATION REQUEST ACKNOWLEDGE message, if respective information is available at the S-NG-RAN node.</w:t>
      </w:r>
    </w:p>
    <w:p w14:paraId="1E8C3F40" w14:textId="77777777" w:rsidR="006067D5" w:rsidRPr="00FD0425" w:rsidRDefault="006067D5" w:rsidP="006067D5">
      <w:r w:rsidRPr="00FD0425">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056347E1" w14:textId="77777777" w:rsidR="006067D5" w:rsidRPr="00FD0425" w:rsidRDefault="006067D5" w:rsidP="006067D5">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rPr>
        <w:t>PDU Session Resources To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4CC93D1B" w14:textId="77777777" w:rsidR="006067D5" w:rsidRPr="00FD0425" w:rsidRDefault="006067D5" w:rsidP="006067D5">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5F3A21C1" w14:textId="77777777" w:rsidR="006067D5" w:rsidRPr="00FD0425" w:rsidRDefault="006067D5" w:rsidP="006067D5">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542DC6FF" w14:textId="77777777" w:rsidR="006067D5" w:rsidRPr="00FD0425" w:rsidRDefault="006067D5" w:rsidP="006067D5">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 REQUEST ACKNOWLEDGE message.</w:t>
      </w:r>
    </w:p>
    <w:p w14:paraId="7B381553" w14:textId="77777777" w:rsidR="006067D5" w:rsidRPr="00FD0425" w:rsidRDefault="006067D5" w:rsidP="006067D5">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cs="Arial"/>
          <w:lang w:eastAsia="zh-CN"/>
        </w:rPr>
        <w:t>NG-RAN node may</w:t>
      </w:r>
      <w:r w:rsidRPr="00FD0425">
        <w:rPr>
          <w:rFonts w:cs="Arial"/>
        </w:rPr>
        <w:t xml:space="preserve"> configure the default DRB for the PDU session.</w:t>
      </w:r>
    </w:p>
    <w:p w14:paraId="3197188D" w14:textId="77777777" w:rsidR="006067D5" w:rsidRPr="00FD0425" w:rsidRDefault="006067D5" w:rsidP="006067D5">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cs="Arial"/>
          <w:lang w:eastAsia="zh-CN"/>
        </w:rPr>
        <w:t>NG-RAN node</w:t>
      </w:r>
      <w:r w:rsidRPr="00FD0425">
        <w:rPr>
          <w:rFonts w:cs="Arial"/>
        </w:rPr>
        <w:t xml:space="preserve"> shall not configure the default DRB for the PDU session and the S-NG-RAN </w:t>
      </w:r>
      <w:r>
        <w:rPr>
          <w:rFonts w:cs="Arial"/>
        </w:rPr>
        <w:t xml:space="preserve">node </w:t>
      </w:r>
      <w:r w:rsidRPr="00FD0425">
        <w:rPr>
          <w:rFonts w:cs="Arial"/>
        </w:rPr>
        <w:t>shall reconfigure the default DRB into a normal DRB if it has configured the default DRB before.</w:t>
      </w:r>
    </w:p>
    <w:p w14:paraId="0C959565" w14:textId="77777777" w:rsidR="006067D5" w:rsidRDefault="006067D5" w:rsidP="006067D5">
      <w:pPr>
        <w:rPr>
          <w:rFonts w:eastAsia="Batang"/>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rPr>
        <w:t>DRB IDs taken into use</w:t>
      </w:r>
      <w:r w:rsidRPr="00FD0425">
        <w:rPr>
          <w:rFonts w:eastAsia="Batang"/>
        </w:rPr>
        <w:t xml:space="preserve"> IE, the M-NG-RAN node, if applicable, shall act as specified in TS 37.340 [8].</w:t>
      </w:r>
    </w:p>
    <w:p w14:paraId="6190F1B2" w14:textId="77777777" w:rsidR="006067D5" w:rsidRDefault="006067D5" w:rsidP="006067D5">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p>
    <w:p w14:paraId="109527BD" w14:textId="77777777" w:rsidR="006067D5" w:rsidRPr="00FD0425" w:rsidRDefault="006067D5" w:rsidP="006067D5">
      <w:pPr>
        <w:rPr>
          <w:rFonts w:cs="Arial"/>
        </w:rPr>
      </w:pPr>
      <w:r w:rsidRPr="001C7847">
        <w:t xml:space="preserve">For each </w:t>
      </w:r>
      <w:r>
        <w:t>QoS flow which has been successfully added or modified in the S-NG-RAN node, 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 xml:space="preserve">PDU Session Resource Setup Info </w:t>
      </w:r>
      <w:r w:rsidRPr="004C7EA1">
        <w:rPr>
          <w:rFonts w:eastAsia="Calibri Light"/>
          <w:i/>
        </w:rPr>
        <w:lastRenderedPageBreak/>
        <w:t>–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shall, if supported, perform delay measurement and QoS monitoring as specified in TS 23.501 [7]. If the </w:t>
      </w:r>
      <w:r>
        <w:rPr>
          <w:i/>
          <w:iCs/>
          <w:lang w:eastAsia="zh-CN"/>
        </w:rPr>
        <w:t xml:space="preserve">QoS Monitoring Reporting Frequency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shall, if supported, use it for RAN part delay reporting. In case such a QoS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14:paraId="45222A9E" w14:textId="77777777" w:rsidR="006067D5" w:rsidRPr="001B3CF9" w:rsidRDefault="006067D5" w:rsidP="006067D5">
      <w:r w:rsidRPr="00FD0425">
        <w:rPr>
          <w:rFonts w:eastAsia="Calibri Light"/>
        </w:rPr>
        <w:t xml:space="preserve">If the </w:t>
      </w:r>
      <w:r w:rsidRPr="00BA2F56">
        <w:rPr>
          <w:i/>
          <w:snapToGrid w:val="0"/>
        </w:rPr>
        <w:t xml:space="preserve">PDU Session </w:t>
      </w:r>
      <w:r w:rsidRPr="00F034AA">
        <w:rPr>
          <w:i/>
        </w:rPr>
        <w:t>Expec</w:t>
      </w:r>
      <w:r w:rsidRPr="002064B8">
        <w:rPr>
          <w:i/>
        </w:rPr>
        <w:t>ted UE Activity Behaviour</w:t>
      </w:r>
      <w:r w:rsidRPr="00FD0425">
        <w:rPr>
          <w:rFonts w:eastAsia="Calibri Light"/>
        </w:rPr>
        <w:t xml:space="preserve"> IE is included in the </w:t>
      </w:r>
      <w:r w:rsidRPr="00EE366B">
        <w:rPr>
          <w:rFonts w:eastAsia="Calibri Light"/>
          <w:i/>
        </w:rPr>
        <w:t>PDU Session Resources To Be Added List</w:t>
      </w:r>
      <w:r w:rsidRPr="00FD0425">
        <w:rPr>
          <w:rFonts w:eastAsia="Calibri Light"/>
        </w:rPr>
        <w:t xml:space="preserve"> IE or </w:t>
      </w:r>
      <w:r>
        <w:rPr>
          <w:rFonts w:eastAsia="Calibri Light"/>
        </w:rPr>
        <w:t xml:space="preserve">the </w:t>
      </w:r>
      <w:r w:rsidRPr="000C199D">
        <w:rPr>
          <w:rFonts w:eastAsia="Calibri Light"/>
          <w:i/>
        </w:rPr>
        <w:t>PDU Session Resources To Be Modified List</w:t>
      </w:r>
      <w:r w:rsidRPr="00FD0425">
        <w:rPr>
          <w:rFonts w:eastAsia="Calibri Light"/>
        </w:rPr>
        <w:t xml:space="preserve"> IE of the </w:t>
      </w:r>
      <w:r w:rsidRPr="00FD0425">
        <w:t>S-NODE MODIFICATION REQUEST</w:t>
      </w:r>
      <w:r w:rsidRPr="00FD0425">
        <w:rPr>
          <w:rFonts w:eastAsia="Calibri Light"/>
        </w:rPr>
        <w:t xml:space="preserve"> message, the</w:t>
      </w:r>
      <w:r w:rsidRPr="00FD0425">
        <w:rPr>
          <w:rFonts w:cs="Arial"/>
        </w:rPr>
        <w:t xml:space="preserve"> S-</w:t>
      </w:r>
      <w:r w:rsidRPr="00FD0425">
        <w:rPr>
          <w:rFonts w:cs="Arial"/>
          <w:lang w:eastAsia="zh-CN"/>
        </w:rPr>
        <w:t xml:space="preserve">NG-RAN node </w:t>
      </w:r>
      <w:r>
        <w:rPr>
          <w:snapToGrid w:val="0"/>
        </w:rPr>
        <w:t>shall, if supported,</w:t>
      </w:r>
      <w:r w:rsidRPr="00FD0425">
        <w:rPr>
          <w:snapToGrid w:val="0"/>
        </w:rPr>
        <w:t xml:space="preserve"> </w:t>
      </w:r>
      <w:r>
        <w:rPr>
          <w:snapToGrid w:val="0"/>
        </w:rPr>
        <w:t>use it for the concerned PDU session as specified in TS 23.501 [7]</w:t>
      </w:r>
      <w:r w:rsidRPr="00FD0425">
        <w:rPr>
          <w:rFonts w:cs="Arial"/>
        </w:rPr>
        <w:t>.</w:t>
      </w:r>
    </w:p>
    <w:p w14:paraId="4AC9C8A3" w14:textId="77777777" w:rsidR="006067D5" w:rsidRPr="004435BB" w:rsidRDefault="006067D5" w:rsidP="006067D5">
      <w:pPr>
        <w:rPr>
          <w:lang w:eastAsia="zh-CN"/>
        </w:rPr>
      </w:pPr>
      <w:r w:rsidRPr="004435BB">
        <w:t xml:space="preserve">If the M-NG-RAN node receives in the S-NODE MODIFICATION REQUEST ACKNOWLEDGE message within the </w:t>
      </w:r>
      <w:r w:rsidRPr="004435BB">
        <w:rPr>
          <w:i/>
          <w:iCs/>
        </w:rPr>
        <w:t>PDU Session Resource Modification Response Info –</w:t>
      </w:r>
      <w:r w:rsidRPr="004C7EA1">
        <w:rPr>
          <w:i/>
        </w:rPr>
        <w:t>MN terminated</w:t>
      </w:r>
      <w:r w:rsidRPr="004435BB">
        <w:t xml:space="preserve"> IE a DRBs Admitted to be Setup or Modified Item </w:t>
      </w:r>
      <w:r w:rsidRPr="004435BB">
        <w:rPr>
          <w:rFonts w:hint="eastAsia"/>
          <w:lang w:eastAsia="zh-CN"/>
        </w:rPr>
        <w:t xml:space="preserve">with DRB ID(s) that </w:t>
      </w:r>
      <w:r w:rsidRPr="004435BB">
        <w:t>it has not requested to be setup or modified, the M-NG-RAN node shall ignore the contained information.</w:t>
      </w:r>
    </w:p>
    <w:p w14:paraId="3A22FBDE" w14:textId="77777777" w:rsidR="006067D5" w:rsidRDefault="006067D5" w:rsidP="006067D5">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 xml:space="preserve">DRBs Admitted List </w:t>
      </w:r>
      <w:r w:rsidRPr="004E3F94">
        <w:rPr>
          <w:lang w:eastAsia="zh-CN"/>
        </w:rPr>
        <w:t xml:space="preserve">IE in the </w:t>
      </w:r>
      <w:r w:rsidRPr="004E3F94">
        <w:rPr>
          <w:i/>
          <w:iCs/>
          <w:lang w:eastAsia="zh-CN"/>
        </w:rPr>
        <w:t>PDU Session Resource Setup Response Info – MN terminated</w:t>
      </w:r>
      <w:r w:rsidRPr="004E3F94">
        <w:rPr>
          <w:rFonts w:hint="eastAsia"/>
          <w:lang w:eastAsia="zh-CN"/>
        </w:rPr>
        <w:t xml:space="preserve"> </w:t>
      </w:r>
      <w:r w:rsidRPr="004E3F94">
        <w:rPr>
          <w:lang w:eastAsia="zh-CN"/>
        </w:rPr>
        <w:t>IE of</w:t>
      </w:r>
      <w:r w:rsidRPr="004E3F94">
        <w:t xml:space="preserve"> the </w:t>
      </w:r>
      <w:r w:rsidRPr="004435BB">
        <w:t xml:space="preserve">S-NODE </w:t>
      </w:r>
      <w:r w:rsidRPr="004E3F94">
        <w:rPr>
          <w:rFonts w:hint="eastAsia"/>
          <w:snapToGrid w:val="0"/>
          <w:lang w:eastAsia="zh-CN"/>
        </w:rPr>
        <w:t>MODIFICATION REQUEST</w:t>
      </w:r>
      <w:r w:rsidRPr="004E3F94">
        <w:rPr>
          <w:snapToGrid w:val="0"/>
        </w:rPr>
        <w:t xml:space="preserve"> </w:t>
      </w:r>
      <w:r w:rsidRPr="004E3F94">
        <w:t xml:space="preserve">ACKNOWLEDGE message, the </w:t>
      </w:r>
      <w:r w:rsidRPr="004435BB">
        <w:t xml:space="preserve">M-NG-RAN node </w:t>
      </w:r>
      <w:r w:rsidRPr="004E3F94">
        <w:t xml:space="preserve">shall, if supported, use it to set DSCP and/or </w:t>
      </w:r>
      <w:r>
        <w:rPr>
          <w:rFonts w:hint="eastAsia"/>
          <w:lang w:val="en-US" w:eastAsia="zh-CN"/>
        </w:rPr>
        <w:t xml:space="preserve">IPv6 </w:t>
      </w:r>
      <w:r w:rsidRPr="004E3F94">
        <w:t xml:space="preserve">flow label fields for the downlink IP packets which are transmitted from </w:t>
      </w:r>
      <w:r w:rsidRPr="004435BB">
        <w:t xml:space="preserve">M-NG-RAN node </w:t>
      </w:r>
      <w:r w:rsidRPr="004E3F94">
        <w:t xml:space="preserve">to </w:t>
      </w:r>
      <w:r w:rsidRPr="004435BB">
        <w:t xml:space="preserve">S-NG-RAN node </w:t>
      </w:r>
      <w:r w:rsidRPr="004E3F94">
        <w:t xml:space="preserve">through the GTP tunnels indicated by the </w:t>
      </w:r>
      <w:r w:rsidRPr="004E3F94">
        <w:rPr>
          <w:i/>
          <w:iCs/>
        </w:rPr>
        <w:t xml:space="preserve">UP Transport Layer Information </w:t>
      </w:r>
      <w:r w:rsidRPr="004E3F94">
        <w:t>IE.</w:t>
      </w:r>
    </w:p>
    <w:p w14:paraId="6B2547A4" w14:textId="77777777" w:rsidR="006067D5" w:rsidRDefault="006067D5" w:rsidP="006067D5">
      <w:r>
        <w:t xml:space="preserve">For each DRB configured as MN-terminated split bearer/SCG bearer, if the </w:t>
      </w:r>
      <w:r>
        <w:rPr>
          <w:i/>
        </w:rPr>
        <w:t>QoS M</w:t>
      </w:r>
      <w:r w:rsidRPr="00463F18">
        <w:rPr>
          <w:i/>
        </w:rPr>
        <w:t>apping I</w:t>
      </w:r>
      <w:r>
        <w:rPr>
          <w:i/>
        </w:rPr>
        <w:t>nformation</w:t>
      </w:r>
      <w:r>
        <w:t xml:space="preserve"> IE is included in the </w:t>
      </w:r>
      <w:r w:rsidRPr="001D74C4">
        <w:rPr>
          <w:i/>
          <w:iCs/>
          <w:lang w:eastAsia="zh-CN"/>
        </w:rPr>
        <w:t xml:space="preserve">DRBs Admitted to be Setup or Modified List </w:t>
      </w:r>
      <w:r>
        <w:rPr>
          <w:lang w:eastAsia="zh-CN"/>
        </w:rPr>
        <w:t xml:space="preserve">IE in the </w:t>
      </w:r>
      <w:r w:rsidRPr="00F84539">
        <w:rPr>
          <w:i/>
          <w:iCs/>
          <w:lang w:eastAsia="zh-CN"/>
        </w:rPr>
        <w:t>PDU Session Resource Modification Response Info – MN terminated</w:t>
      </w:r>
      <w:r w:rsidRPr="00F84539">
        <w:rPr>
          <w:rFonts w:hint="eastAsia"/>
          <w:lang w:eastAsia="zh-CN"/>
        </w:rPr>
        <w:t xml:space="preserve"> </w:t>
      </w:r>
      <w:r>
        <w:rPr>
          <w:lang w:eastAsia="zh-CN"/>
        </w:rPr>
        <w:t>IE of</w:t>
      </w:r>
      <w:r>
        <w:t xml:space="preserve"> the </w:t>
      </w:r>
      <w:r w:rsidRPr="004435BB">
        <w:t xml:space="preserve">S-NODE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r w:rsidRPr="004435BB">
        <w:t xml:space="preserve">M-NG-RAN node </w:t>
      </w:r>
      <w:r>
        <w:t xml:space="preserve">shall, if supported, use it to set DSCP and/or </w:t>
      </w:r>
      <w:r>
        <w:rPr>
          <w:rFonts w:hint="eastAsia"/>
          <w:lang w:val="en-US" w:eastAsia="zh-CN"/>
        </w:rPr>
        <w:t xml:space="preserve">IPv6 </w:t>
      </w:r>
      <w:r>
        <w:t xml:space="preserve">flow label fields for the downlink IP packets which are transmitted from </w:t>
      </w:r>
      <w:r w:rsidRPr="004435BB">
        <w:t xml:space="preserve">M-NG-RAN node </w:t>
      </w:r>
      <w:r>
        <w:t xml:space="preserve">to </w:t>
      </w:r>
      <w:r w:rsidRPr="004435BB">
        <w:t xml:space="preserve">S-NG-RAN node </w:t>
      </w:r>
      <w:r>
        <w:t xml:space="preserve">through the GTP tunnels indicated by the </w:t>
      </w:r>
      <w:r w:rsidRPr="002E742B">
        <w:rPr>
          <w:i/>
          <w:iCs/>
        </w:rPr>
        <w:t xml:space="preserve">UP Transport Layer Information </w:t>
      </w:r>
      <w:r>
        <w:t>IE.</w:t>
      </w:r>
    </w:p>
    <w:p w14:paraId="103A502C" w14:textId="77777777" w:rsidR="006067D5" w:rsidRDefault="006067D5" w:rsidP="006067D5">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To Be Modified List </w:t>
      </w:r>
      <w:r w:rsidRPr="004E3F94">
        <w:rPr>
          <w:lang w:eastAsia="zh-CN"/>
        </w:rPr>
        <w:t xml:space="preserve">IE in the </w:t>
      </w:r>
      <w:r w:rsidRPr="004E3F94">
        <w:rPr>
          <w:i/>
          <w:iCs/>
          <w:lang w:eastAsia="zh-CN"/>
        </w:rPr>
        <w:t xml:space="preserve">PDU Session Resource Modification Info – SN terminated </w:t>
      </w:r>
      <w:r w:rsidRPr="004E3F94">
        <w:rPr>
          <w:lang w:eastAsia="zh-CN"/>
        </w:rPr>
        <w:t>IE of</w:t>
      </w:r>
      <w:r w:rsidRPr="004E3F94">
        <w:t xml:space="preserve"> the </w:t>
      </w:r>
      <w:r w:rsidRPr="004435BB">
        <w:t xml:space="preserve">S-NODE </w:t>
      </w:r>
      <w:r w:rsidRPr="004E3F94">
        <w:rPr>
          <w:rFonts w:hint="eastAsia"/>
          <w:snapToGrid w:val="0"/>
          <w:lang w:eastAsia="zh-CN"/>
        </w:rPr>
        <w:t>MODIFICATION REQUEST</w:t>
      </w:r>
      <w:r w:rsidRPr="004E3F94">
        <w:rPr>
          <w:snapToGrid w:val="0"/>
        </w:rPr>
        <w:t xml:space="preserve"> </w:t>
      </w:r>
      <w:r w:rsidRPr="004E3F94">
        <w:t xml:space="preserve">message, the </w:t>
      </w:r>
      <w:r w:rsidRPr="004435BB">
        <w:t xml:space="preserve">S-NG-RAN node </w:t>
      </w:r>
      <w:r w:rsidRPr="004E3F94">
        <w:t xml:space="preserve">shall, if supported, use it to set DSCP and/or </w:t>
      </w:r>
      <w:r>
        <w:rPr>
          <w:rFonts w:hint="eastAsia"/>
          <w:lang w:val="en-US" w:eastAsia="zh-CN"/>
        </w:rPr>
        <w:t xml:space="preserve">IPv6 </w:t>
      </w:r>
      <w:r w:rsidRPr="004E3F94">
        <w:t>flow label fields for the downlink IP packets which are transmitted from S</w:t>
      </w:r>
      <w:r w:rsidRPr="004435BB">
        <w:t xml:space="preserve">-NG-RAN node </w:t>
      </w:r>
      <w:r w:rsidRPr="004E3F94">
        <w:t>to M</w:t>
      </w:r>
      <w:r w:rsidRPr="004435BB">
        <w:t xml:space="preserve">-NG-RAN node </w:t>
      </w:r>
      <w:r w:rsidRPr="004E3F94">
        <w:t xml:space="preserve">through the GTP tunnels indicated by the </w:t>
      </w:r>
      <w:r w:rsidRPr="004E3F94">
        <w:rPr>
          <w:i/>
          <w:iCs/>
        </w:rPr>
        <w:t xml:space="preserve">UP Transport Layer Information </w:t>
      </w:r>
      <w:r w:rsidRPr="004E3F94">
        <w:t>IE.</w:t>
      </w:r>
    </w:p>
    <w:p w14:paraId="2822698C" w14:textId="77777777" w:rsidR="006067D5" w:rsidRDefault="006067D5" w:rsidP="006067D5">
      <w:pPr>
        <w:rPr>
          <w:lang w:val="en-US" w:eastAsia="zh-CN"/>
        </w:rPr>
      </w:pPr>
      <w:r w:rsidRPr="00283AA6">
        <w:rPr>
          <w:rFonts w:eastAsia="Calibri Light"/>
        </w:rPr>
        <w:t xml:space="preserve">If the </w:t>
      </w:r>
      <w:r w:rsidRPr="00283AA6">
        <w:rPr>
          <w:rFonts w:eastAsia="Calibri Light"/>
          <w:i/>
        </w:rPr>
        <w:t>Security Indication</w:t>
      </w:r>
      <w:r w:rsidRPr="00283AA6">
        <w:rPr>
          <w:rFonts w:eastAsia="Calibri Light"/>
        </w:rPr>
        <w:t xml:space="preserve"> IE is included in the </w:t>
      </w:r>
      <w:r w:rsidRPr="00283AA6">
        <w:rPr>
          <w:rFonts w:eastAsia="Calibri Light"/>
          <w:i/>
        </w:rPr>
        <w:t>PDU Session Resource Modification Info – SN terminated</w:t>
      </w:r>
      <w:r w:rsidRPr="00283AA6">
        <w:rPr>
          <w:rFonts w:eastAsia="Calibri Light"/>
        </w:rPr>
        <w:t xml:space="preserve"> IE of the S-NODE MODIFICATION REQUEST message, </w:t>
      </w:r>
      <w:r>
        <w:rPr>
          <w:rFonts w:eastAsia="Calibri Light"/>
        </w:rPr>
        <w:t>the S-NG-RAN node shall, if supported, replace any existing security indication, and</w:t>
      </w:r>
      <w:r>
        <w:rPr>
          <w:lang w:eastAsia="zh-CN"/>
        </w:rPr>
        <w:t xml:space="preserve"> enable/disable</w:t>
      </w:r>
      <w:r w:rsidRPr="006B2710">
        <w:rPr>
          <w:lang w:eastAsia="zh-CN"/>
        </w:rPr>
        <w:t xml:space="preserve"> ciphering or integrity protection </w:t>
      </w:r>
      <w:r>
        <w:rPr>
          <w:lang w:eastAsia="zh-CN"/>
        </w:rPr>
        <w:t>as specified in TS 38.331 [10]</w:t>
      </w:r>
      <w:r w:rsidRPr="00283AA6">
        <w:rPr>
          <w:lang w:eastAsia="zh-CN"/>
        </w:rPr>
        <w:t xml:space="preserve">, for the concerned PDU session, and the S-NG-RAN node shall include the </w:t>
      </w:r>
      <w:r w:rsidRPr="00283AA6">
        <w:rPr>
          <w:i/>
          <w:lang w:eastAsia="zh-CN"/>
        </w:rPr>
        <w:t>Security Result</w:t>
      </w:r>
      <w:r w:rsidRPr="00283AA6">
        <w:rPr>
          <w:lang w:eastAsia="zh-CN"/>
        </w:rPr>
        <w:t xml:space="preserve"> IE in the </w:t>
      </w:r>
      <w:r w:rsidRPr="005771CF">
        <w:rPr>
          <w:i/>
        </w:rPr>
        <w:t xml:space="preserve">PDU Session Resource Modification </w:t>
      </w:r>
      <w:r>
        <w:rPr>
          <w:i/>
        </w:rPr>
        <w:t>Response Info – SN terminated</w:t>
      </w:r>
      <w:r>
        <w:rPr>
          <w:rFonts w:eastAsia="Calibri Light"/>
        </w:rPr>
        <w:t xml:space="preserve"> IE</w:t>
      </w:r>
      <w:r>
        <w:rPr>
          <w:lang w:eastAsia="zh-CN"/>
        </w:rPr>
        <w:t>.</w:t>
      </w:r>
      <w:r>
        <w:rPr>
          <w:rFonts w:hint="eastAsia"/>
          <w:lang w:val="en-US" w:eastAsia="zh-CN"/>
        </w:rPr>
        <w:t xml:space="preserve"> </w:t>
      </w:r>
      <w:r>
        <w:rPr>
          <w:rFonts w:hint="eastAsia"/>
          <w:lang w:eastAsia="zh-CN"/>
        </w:rPr>
        <w:t>If either the S-NG-RAN node or the M-NG-RAN node is an ng-</w:t>
      </w:r>
      <w:proofErr w:type="spellStart"/>
      <w:r>
        <w:rPr>
          <w:rFonts w:hint="eastAsia"/>
          <w:lang w:eastAsia="zh-CN"/>
        </w:rPr>
        <w:t>eNB</w:t>
      </w:r>
      <w:proofErr w:type="spellEnd"/>
      <w:r>
        <w:rPr>
          <w:rFonts w:hint="eastAsia"/>
          <w:lang w:eastAsia="zh-CN"/>
        </w:rPr>
        <w:t>, the S-NG-RAN node shall behave as specified in TS 33.501 [28].</w:t>
      </w:r>
    </w:p>
    <w:p w14:paraId="4B37F73A" w14:textId="77777777" w:rsidR="006067D5" w:rsidRDefault="006067D5" w:rsidP="006067D5">
      <w:pPr>
        <w:rPr>
          <w:rFonts w:cs="Arial"/>
          <w:lang w:eastAsia="zh-CN"/>
        </w:rPr>
      </w:pPr>
      <w:r>
        <w:rPr>
          <w:lang w:eastAsia="zh-CN"/>
        </w:rPr>
        <w:t xml:space="preserve">If </w:t>
      </w:r>
      <w:r>
        <w:rPr>
          <w:rFonts w:hint="eastAsia"/>
          <w:lang w:eastAsia="zh-CN"/>
        </w:rPr>
        <w:t>the</w:t>
      </w:r>
      <w:r>
        <w:rPr>
          <w:lang w:eastAsia="zh-CN"/>
        </w:rPr>
        <w:t xml:space="preserve"> </w:t>
      </w:r>
      <w:r>
        <w:rPr>
          <w:rFonts w:cs="Arial"/>
          <w:i/>
          <w:lang w:eastAsia="zh-CN"/>
        </w:rPr>
        <w:t>Target Node ID</w:t>
      </w:r>
      <w:r>
        <w:rPr>
          <w:rFonts w:cs="Arial"/>
          <w:lang w:eastAsia="zh-CN"/>
        </w:rPr>
        <w:t xml:space="preserve"> IE is included in </w:t>
      </w:r>
      <w:r>
        <w:rPr>
          <w:rFonts w:cs="Arial" w:hint="eastAsia"/>
          <w:lang w:eastAsia="zh-CN"/>
        </w:rPr>
        <w:t xml:space="preserve">the </w:t>
      </w:r>
      <w:r>
        <w:rPr>
          <w:rFonts w:eastAsia="Calibri Light"/>
        </w:rPr>
        <w:t>S-NODE MODIFICATION REQUEST message</w:t>
      </w:r>
      <w:r>
        <w:rPr>
          <w:lang w:eastAsia="zh-CN"/>
        </w:rPr>
        <w:t>, the S-NG-RAN node shall</w:t>
      </w:r>
      <w:r>
        <w:t>, if supported,</w:t>
      </w:r>
      <w:r>
        <w:rPr>
          <w:lang w:eastAsia="zh-CN"/>
        </w:rPr>
        <w:t xml:space="preserve"> include </w:t>
      </w:r>
      <w:r>
        <w:rPr>
          <w:rFonts w:hint="eastAsia"/>
          <w:lang w:eastAsia="zh-CN"/>
        </w:rPr>
        <w:t>the</w:t>
      </w:r>
      <w:r>
        <w:rPr>
          <w:lang w:eastAsia="zh-CN"/>
        </w:rPr>
        <w:t xml:space="preserve"> </w:t>
      </w:r>
      <w:r>
        <w:rPr>
          <w:rFonts w:cs="Arial"/>
          <w:i/>
        </w:rPr>
        <w:t>Direct Forwarding Path Availability</w:t>
      </w:r>
      <w:r>
        <w:rPr>
          <w:rFonts w:cs="Arial"/>
          <w:i/>
          <w:lang w:eastAsia="zh-CN"/>
        </w:rPr>
        <w:t xml:space="preserve"> </w:t>
      </w:r>
      <w:r>
        <w:rPr>
          <w:rFonts w:cs="Arial"/>
          <w:lang w:eastAsia="zh-CN"/>
        </w:rPr>
        <w:t xml:space="preserve">IE in </w:t>
      </w:r>
      <w:r>
        <w:t>the S-NODE MODIFICATION REQUEST ACKNOWLEDGE message</w:t>
      </w:r>
      <w:r>
        <w:rPr>
          <w:rFonts w:cs="Arial"/>
          <w:lang w:eastAsia="zh-CN"/>
        </w:rPr>
        <w:t xml:space="preserve"> if </w:t>
      </w:r>
      <w:r>
        <w:rPr>
          <w:rFonts w:cs="Arial" w:hint="eastAsia"/>
          <w:lang w:eastAsia="zh-CN"/>
        </w:rPr>
        <w:t xml:space="preserve">the </w:t>
      </w:r>
      <w:r>
        <w:rPr>
          <w:rFonts w:cs="Arial"/>
          <w:lang w:eastAsia="zh-CN"/>
        </w:rPr>
        <w:t xml:space="preserve">direct forwarding path is available between the </w:t>
      </w:r>
      <w:r>
        <w:rPr>
          <w:lang w:eastAsia="zh-CN"/>
        </w:rPr>
        <w:t xml:space="preserve">S-NG-RAN node and the </w:t>
      </w:r>
      <w:r>
        <w:rPr>
          <w:rFonts w:hint="eastAsia"/>
          <w:lang w:eastAsia="zh-CN"/>
        </w:rPr>
        <w:t>indicated</w:t>
      </w:r>
      <w:r>
        <w:rPr>
          <w:lang w:eastAsia="zh-CN"/>
        </w:rPr>
        <w:t xml:space="preserve"> target node.</w:t>
      </w:r>
    </w:p>
    <w:p w14:paraId="3D143DF8" w14:textId="77777777" w:rsidR="006067D5" w:rsidRDefault="006067D5" w:rsidP="006067D5">
      <w:r>
        <w:rPr>
          <w:rFonts w:hint="eastAsia"/>
          <w:lang w:val="en-US" w:eastAsia="zh-CN"/>
        </w:rPr>
        <w:t xml:space="preserve">If the </w:t>
      </w:r>
      <w:proofErr w:type="spellStart"/>
      <w:r>
        <w:rPr>
          <w:rFonts w:hint="eastAsia"/>
          <w:i/>
          <w:iCs/>
          <w:lang w:val="en-US" w:eastAsia="zh-CN"/>
        </w:rPr>
        <w:t>PSCell</w:t>
      </w:r>
      <w:proofErr w:type="spellEnd"/>
      <w:r>
        <w:rPr>
          <w:rFonts w:hint="eastAsia"/>
          <w:i/>
          <w:iCs/>
          <w:lang w:val="en-US" w:eastAsia="zh-CN"/>
        </w:rPr>
        <w:t xml:space="preserve"> History Information Retrieve</w:t>
      </w:r>
      <w:r>
        <w:rPr>
          <w:rFonts w:hint="eastAsia"/>
          <w:lang w:val="en-US" w:eastAsia="zh-CN"/>
        </w:rPr>
        <w:t xml:space="preserve"> IE is included in the S-NODE </w:t>
      </w:r>
      <w:r>
        <w:rPr>
          <w:lang w:val="en-US" w:eastAsia="zh-CN"/>
        </w:rPr>
        <w:t>MODIFICATION</w:t>
      </w:r>
      <w:r>
        <w:rPr>
          <w:rFonts w:hint="eastAsia"/>
          <w:lang w:val="en-US" w:eastAsia="zh-CN"/>
        </w:rPr>
        <w:t xml:space="preserve"> REQUEST message, the S-NG-RAN node shall, if supported, use this information as specified in TS 37.340 [8].</w:t>
      </w:r>
    </w:p>
    <w:p w14:paraId="4C9A1B06" w14:textId="77777777" w:rsidR="006067D5" w:rsidRPr="00955B65" w:rsidRDefault="006067D5" w:rsidP="006067D5">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S-NODE </w:t>
      </w:r>
      <w:r>
        <w:rPr>
          <w:lang w:val="en-US" w:eastAsia="zh-CN"/>
        </w:rPr>
        <w:t>MODIFICATION</w:t>
      </w:r>
      <w:r>
        <w:rPr>
          <w:rFonts w:hint="eastAsia"/>
          <w:lang w:val="en-US" w:eastAsia="zh-CN"/>
        </w:rPr>
        <w:t xml:space="preserve"> REQUEST message, the </w:t>
      </w:r>
      <w:r>
        <w:rPr>
          <w:rFonts w:hint="eastAsia"/>
          <w:lang w:val="en-US"/>
        </w:rPr>
        <w:t>S-NG-RAN</w:t>
      </w:r>
      <w:r>
        <w:rPr>
          <w:rFonts w:hint="eastAsia"/>
          <w:lang w:val="en-US" w:eastAsia="zh-CN"/>
        </w:rPr>
        <w:t xml:space="preserve"> node shall, if supported, store this information.</w:t>
      </w:r>
    </w:p>
    <w:p w14:paraId="4F0B9D68" w14:textId="77777777" w:rsidR="006067D5" w:rsidRPr="0090263D" w:rsidRDefault="006067D5" w:rsidP="006067D5">
      <w:r w:rsidRPr="00FD0425">
        <w:rPr>
          <w:rFonts w:cs="Arial"/>
        </w:rPr>
        <w:t>If</w:t>
      </w:r>
      <w:r>
        <w:rPr>
          <w:rFonts w:cs="Arial"/>
        </w:rPr>
        <w:t xml:space="preserve"> the</w:t>
      </w:r>
      <w:r w:rsidRPr="00FD0425">
        <w:rPr>
          <w:rFonts w:cs="Arial"/>
        </w:rPr>
        <w:t xml:space="preserve"> </w:t>
      </w:r>
      <w:r w:rsidRPr="009833CC">
        <w:rPr>
          <w:rFonts w:cs="Arial"/>
          <w:i/>
        </w:rPr>
        <w:t>C</w:t>
      </w:r>
      <w:r>
        <w:rPr>
          <w:rFonts w:cs="Arial"/>
          <w:i/>
        </w:rPr>
        <w:t>HO</w:t>
      </w:r>
      <w:r w:rsidRPr="009833CC">
        <w:rPr>
          <w:rFonts w:cs="Arial"/>
          <w:i/>
        </w:rPr>
        <w:t xml:space="preserve"> Information </w:t>
      </w:r>
      <w:r>
        <w:rPr>
          <w:rFonts w:cs="Arial"/>
          <w:i/>
        </w:rPr>
        <w:t xml:space="preserve">SN Modification </w:t>
      </w:r>
      <w:r w:rsidRPr="00FD0425">
        <w:rPr>
          <w:rFonts w:cs="Arial"/>
        </w:rPr>
        <w:t xml:space="preserve">IE </w:t>
      </w:r>
      <w:r>
        <w:rPr>
          <w:rFonts w:cs="Arial"/>
        </w:rPr>
        <w:t xml:space="preserve">is included in the S-NODE MODIFICATION REQUEST message, the S-NG-RAN node shall consider that the </w:t>
      </w:r>
      <w:r w:rsidRPr="002C21C4">
        <w:rPr>
          <w:rFonts w:cs="Arial"/>
        </w:rPr>
        <w:t xml:space="preserve">M-NG-RAN node initiated S-NG-RAN node Modification Preparation </w:t>
      </w:r>
      <w:r>
        <w:rPr>
          <w:rFonts w:cs="Arial"/>
        </w:rPr>
        <w:t xml:space="preserve">procedure has been triggered as part of a conditional handover.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Modification </w:t>
      </w:r>
      <w:r>
        <w:t xml:space="preserve">IE </w:t>
      </w:r>
      <w:r w:rsidRPr="0090263D">
        <w:t xml:space="preserve">included in the </w:t>
      </w:r>
      <w:r>
        <w:t>S-NODE MODIFICATION REQUEST</w:t>
      </w:r>
      <w:r w:rsidRPr="0090263D">
        <w:t xml:space="preserve"> message, then the </w:t>
      </w:r>
      <w:r>
        <w:t>S-</w:t>
      </w:r>
      <w:r w:rsidRPr="0090263D">
        <w:t xml:space="preserve">NG-RAN node </w:t>
      </w:r>
      <w:r>
        <w:t>may use the information to allocate necessary resources for the UE</w:t>
      </w:r>
      <w:r w:rsidRPr="0090263D">
        <w:t>.</w:t>
      </w:r>
    </w:p>
    <w:p w14:paraId="0BA26BA9" w14:textId="77777777" w:rsidR="006067D5" w:rsidRPr="00290A0A" w:rsidRDefault="006067D5" w:rsidP="006067D5">
      <w:r w:rsidRPr="00290A0A">
        <w:lastRenderedPageBreak/>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MODIFICATION REQUEST </w:t>
      </w:r>
      <w:r w:rsidRPr="00290A0A">
        <w:t>message, the S-NG-RAN node may use it to configure SCG resources as specified in TS 37.340 [8]</w:t>
      </w:r>
      <w:r>
        <w:t xml:space="preserve">, and shall, </w:t>
      </w:r>
      <w:r w:rsidRPr="00EA7A6C">
        <w:t xml:space="preserve">if supported, include the </w:t>
      </w:r>
      <w:r w:rsidRPr="008E3000">
        <w:rPr>
          <w:i/>
          <w:iCs/>
        </w:rPr>
        <w:t xml:space="preserve">SCG </w:t>
      </w:r>
      <w:r>
        <w:rPr>
          <w:i/>
          <w:iCs/>
        </w:rPr>
        <w:t xml:space="preserve">Activation Status </w:t>
      </w:r>
      <w:r w:rsidRPr="00EA7A6C">
        <w:t xml:space="preserve">IE in the </w:t>
      </w:r>
      <w:r w:rsidRPr="00290A0A">
        <w:rPr>
          <w:lang w:eastAsia="zh-CN"/>
        </w:rPr>
        <w:t xml:space="preserve">S-NODE MODIFICATION </w:t>
      </w:r>
      <w:r w:rsidRPr="008E3000">
        <w:t>REQUEST ACKNOWLEDGE</w:t>
      </w:r>
      <w:r w:rsidRPr="00EA7A6C">
        <w:t xml:space="preserve"> message.</w:t>
      </w:r>
    </w:p>
    <w:p w14:paraId="7108F3CE" w14:textId="77777777" w:rsidR="006067D5" w:rsidRDefault="006067D5" w:rsidP="006067D5">
      <w:pPr>
        <w:rPr>
          <w:rFonts w:eastAsia="Malgun Gothic"/>
        </w:rPr>
      </w:pPr>
      <w:bookmarkStart w:id="222" w:name="_Hlk87445342"/>
      <w:r>
        <w:rPr>
          <w:rFonts w:eastAsia="Malgun Gothic" w:hint="eastAsia"/>
        </w:rPr>
        <w:t>I</w:t>
      </w:r>
      <w:r>
        <w:rPr>
          <w:rFonts w:eastAsia="Malgun Gothic"/>
        </w:rPr>
        <w:t xml:space="preserve">f the </w:t>
      </w:r>
      <w:r>
        <w:rPr>
          <w:rFonts w:eastAsia="Malgun Gothic"/>
          <w:i/>
          <w:iCs/>
        </w:rPr>
        <w:t xml:space="preserve">Conditional </w:t>
      </w:r>
      <w:proofErr w:type="spellStart"/>
      <w:r>
        <w:rPr>
          <w:rFonts w:eastAsia="Malgun Gothic"/>
          <w:i/>
          <w:iCs/>
        </w:rPr>
        <w:t>PSCell</w:t>
      </w:r>
      <w:proofErr w:type="spellEnd"/>
      <w:r>
        <w:rPr>
          <w:rFonts w:eastAsia="Malgun Gothic"/>
          <w:i/>
          <w:iCs/>
        </w:rPr>
        <w:t xml:space="preserve"> Change Information Update</w:t>
      </w:r>
      <w:r>
        <w:rPr>
          <w:rFonts w:eastAsia="Malgun Gothic"/>
        </w:rPr>
        <w:t xml:space="preserve"> IE is included in the S-NODE MODIFICATION REQUEST message, the S-NG-RAN node shall, if supported, consider that the request provides the list of </w:t>
      </w:r>
      <w:proofErr w:type="spellStart"/>
      <w:r>
        <w:rPr>
          <w:rFonts w:eastAsia="Malgun Gothic"/>
        </w:rPr>
        <w:t>PSCells</w:t>
      </w:r>
      <w:proofErr w:type="spellEnd"/>
      <w:r>
        <w:rPr>
          <w:rFonts w:eastAsia="Malgun Gothic"/>
        </w:rPr>
        <w:t xml:space="preserve"> prepared at the target S-NG-RAN node, as described in TS 37.340 [8]. </w:t>
      </w:r>
    </w:p>
    <w:p w14:paraId="7F7E15A0" w14:textId="77777777" w:rsidR="006067D5" w:rsidRDefault="006067D5" w:rsidP="006067D5">
      <w:pPr>
        <w:rPr>
          <w:rFonts w:eastAsia="Malgun Gothic"/>
        </w:rPr>
      </w:pPr>
      <w:r>
        <w:rPr>
          <w:rFonts w:eastAsia="Malgun Gothic"/>
        </w:rPr>
        <w:t xml:space="preserve">If the </w:t>
      </w:r>
      <w:r w:rsidRPr="00543D65">
        <w:rPr>
          <w:rFonts w:eastAsia="Malgun Gothic"/>
          <w:i/>
        </w:rPr>
        <w:t xml:space="preserve">Conditional </w:t>
      </w:r>
      <w:proofErr w:type="spellStart"/>
      <w:r w:rsidRPr="00543D65">
        <w:rPr>
          <w:rFonts w:eastAsia="Malgun Gothic"/>
          <w:i/>
        </w:rPr>
        <w:t>PSCell</w:t>
      </w:r>
      <w:proofErr w:type="spellEnd"/>
      <w:r w:rsidRPr="00543D65">
        <w:rPr>
          <w:rFonts w:eastAsia="Malgun Gothic"/>
          <w:i/>
        </w:rPr>
        <w:t xml:space="preserve"> </w:t>
      </w:r>
      <w:r>
        <w:rPr>
          <w:rFonts w:eastAsia="Malgun Gothic"/>
          <w:i/>
        </w:rPr>
        <w:t>Addition</w:t>
      </w:r>
      <w:r w:rsidRPr="00543D65">
        <w:rPr>
          <w:rFonts w:eastAsia="Malgun Gothic"/>
          <w:i/>
        </w:rPr>
        <w:t xml:space="preserve"> Information Modification Request</w:t>
      </w:r>
      <w:r>
        <w:rPr>
          <w:rFonts w:eastAsia="Malgun Gothic"/>
        </w:rPr>
        <w:t xml:space="preserve"> IE is included in the S-NODE MODIFICATION REQUEST message, the S-NG-RAN node shall, if supported, consider that the request concerns an update of the previous CPAC preparation, as described in TS 37.340 [8]. Accordingly, the S-NG-RAN shall, if supported, include the </w:t>
      </w:r>
      <w:r>
        <w:rPr>
          <w:rFonts w:eastAsia="Malgun Gothic"/>
          <w:i/>
          <w:iCs/>
        </w:rPr>
        <w:t xml:space="preserve">Conditional </w:t>
      </w:r>
      <w:proofErr w:type="spellStart"/>
      <w:r>
        <w:rPr>
          <w:rFonts w:eastAsia="Malgun Gothic"/>
          <w:i/>
          <w:iCs/>
        </w:rPr>
        <w:t>PSCell</w:t>
      </w:r>
      <w:proofErr w:type="spellEnd"/>
      <w:r>
        <w:rPr>
          <w:rFonts w:eastAsia="Malgun Gothic"/>
          <w:i/>
          <w:iCs/>
        </w:rPr>
        <w:t xml:space="preserve"> Addition Information Modification Acknowledge </w:t>
      </w:r>
      <w:r>
        <w:rPr>
          <w:rFonts w:eastAsia="Malgun Gothic"/>
        </w:rPr>
        <w:t xml:space="preserve">IE in the S-NODE MODIFICATION REQUEST ACKNOWLEDGE message. </w:t>
      </w:r>
    </w:p>
    <w:p w14:paraId="23109BA1" w14:textId="77777777" w:rsidR="006067D5" w:rsidRDefault="006067D5" w:rsidP="006067D5">
      <w:pPr>
        <w:rPr>
          <w:rFonts w:eastAsia="Malgun Gothic"/>
        </w:rPr>
      </w:pPr>
      <w:r>
        <w:rPr>
          <w:rFonts w:eastAsia="Malgun Gothic"/>
        </w:rPr>
        <w:t xml:space="preserve">If the </w:t>
      </w:r>
      <w:r w:rsidRPr="00207236">
        <w:rPr>
          <w:i/>
        </w:rPr>
        <w:t>CG-</w:t>
      </w:r>
      <w:proofErr w:type="spellStart"/>
      <w:r w:rsidRPr="00207236">
        <w:rPr>
          <w:i/>
        </w:rPr>
        <w:t>CandidateList</w:t>
      </w:r>
      <w:proofErr w:type="spellEnd"/>
      <w:r>
        <w:rPr>
          <w:i/>
        </w:rPr>
        <w:t xml:space="preserve"> </w:t>
      </w:r>
      <w:r w:rsidRPr="00D2559E">
        <w:rPr>
          <w:iCs/>
        </w:rPr>
        <w:t>is included in the</w:t>
      </w:r>
      <w:r>
        <w:rPr>
          <w:rFonts w:eastAsia="Malgun Gothic"/>
        </w:rPr>
        <w:t xml:space="preserve"> </w:t>
      </w:r>
      <w:r w:rsidRPr="00CF7E48">
        <w:rPr>
          <w:i/>
          <w:iCs/>
        </w:rPr>
        <w:t>S-NG-RAN node to M-NG-RAN node Container</w:t>
      </w:r>
      <w:r>
        <w:rPr>
          <w:rFonts w:eastAsia="Malgun Gothic"/>
        </w:rPr>
        <w:t xml:space="preserve"> IE in the S-NODE MODIFICATION REQUEST ACKNOWLEDGE message, the M-NG-RAN node shall, if supported, use it for the purpose of CPAC.</w:t>
      </w:r>
    </w:p>
    <w:p w14:paraId="4F2F36BF" w14:textId="77777777" w:rsidR="006067D5" w:rsidRDefault="006067D5" w:rsidP="006067D5">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 xml:space="preserve">Conditional </w:t>
      </w:r>
      <w:proofErr w:type="spellStart"/>
      <w:r w:rsidRPr="001E3FBB">
        <w:rPr>
          <w:i/>
        </w:rPr>
        <w:t>PSCell</w:t>
      </w:r>
      <w:proofErr w:type="spellEnd"/>
      <w:r w:rsidRPr="001E3FBB">
        <w:rPr>
          <w:i/>
        </w:rPr>
        <w:t xml:space="preserve"> Addition Information </w:t>
      </w:r>
      <w:r w:rsidRPr="00543D65">
        <w:rPr>
          <w:rFonts w:eastAsia="Malgun Gothic"/>
          <w:i/>
        </w:rPr>
        <w:t xml:space="preserve">Modification </w:t>
      </w:r>
      <w:r w:rsidRPr="001E3FBB">
        <w:rPr>
          <w:i/>
        </w:rPr>
        <w:t>Request</w:t>
      </w:r>
      <w:r>
        <w:t xml:space="preserve"> IE </w:t>
      </w:r>
      <w:r w:rsidRPr="0090263D">
        <w:t xml:space="preserve">included in the S-NODE </w:t>
      </w:r>
      <w:r>
        <w:rPr>
          <w:lang w:eastAsia="zh-CN"/>
        </w:rPr>
        <w:t>MODIFICATION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 procedure</w:t>
      </w:r>
      <w:r w:rsidRPr="0090263D">
        <w:t>.</w:t>
      </w:r>
    </w:p>
    <w:bookmarkEnd w:id="222"/>
    <w:p w14:paraId="61540D42" w14:textId="77777777" w:rsidR="006067D5" w:rsidRDefault="006067D5" w:rsidP="006067D5">
      <w:r>
        <w:t>I</w:t>
      </w:r>
      <w:r w:rsidRPr="00C95679">
        <w:t>f</w:t>
      </w:r>
      <w:r>
        <w:t xml:space="preserve"> for a given QoS Flow</w:t>
      </w:r>
      <w:r w:rsidRPr="00C95679">
        <w:t xml:space="preserve"> the </w:t>
      </w:r>
      <w:r>
        <w:rPr>
          <w:i/>
        </w:rPr>
        <w:t>Source DL Forwarding IP</w:t>
      </w:r>
      <w:r w:rsidRPr="00B74AF4">
        <w:rPr>
          <w:i/>
        </w:rPr>
        <w:t xml:space="preserve"> Address</w:t>
      </w:r>
      <w:r w:rsidRPr="00C95679">
        <w:rPr>
          <w:rFonts w:hint="eastAsia"/>
          <w:i/>
          <w:lang w:eastAsia="zh-CN"/>
        </w:rPr>
        <w:t xml:space="preserve"> </w:t>
      </w:r>
      <w:r w:rsidRPr="00C95679">
        <w:t xml:space="preserve">IE is included </w:t>
      </w:r>
      <w:r w:rsidRPr="00C95679">
        <w:rPr>
          <w:lang w:eastAsia="en-GB"/>
        </w:rPr>
        <w:t xml:space="preserve">within </w:t>
      </w:r>
      <w:bookmarkStart w:id="223" w:name="_Hlk101545700"/>
      <w:r w:rsidRPr="00C95679">
        <w:rPr>
          <w:lang w:eastAsia="en-GB"/>
        </w:rPr>
        <w:t xml:space="preserve">the </w:t>
      </w:r>
      <w:r w:rsidRPr="00C95679">
        <w:rPr>
          <w:i/>
          <w:lang w:eastAsia="en-GB"/>
        </w:rPr>
        <w:t>Data Forwarding and</w:t>
      </w:r>
      <w:r w:rsidRPr="00C95679">
        <w:rPr>
          <w:lang w:eastAsia="en-GB"/>
        </w:rPr>
        <w:t xml:space="preserve"> </w:t>
      </w:r>
      <w:r w:rsidRPr="00C95679">
        <w:rPr>
          <w:i/>
          <w:lang w:eastAsia="en-GB"/>
        </w:rPr>
        <w:t>Offloading Info from source NG-RAN node</w:t>
      </w:r>
      <w:r w:rsidRPr="00C95679">
        <w:rPr>
          <w:lang w:eastAsia="en-GB"/>
        </w:rPr>
        <w:t xml:space="preserve"> IE </w:t>
      </w:r>
      <w:r w:rsidRPr="00C95679">
        <w:t xml:space="preserve">in </w:t>
      </w:r>
      <w:bookmarkEnd w:id="223"/>
      <w:r w:rsidRPr="00C95679">
        <w:t>the</w:t>
      </w:r>
      <w:r>
        <w:t xml:space="preserve"> </w:t>
      </w:r>
      <w:r w:rsidRPr="00381163">
        <w:rPr>
          <w:i/>
          <w:iCs/>
        </w:rPr>
        <w:t>PDU Session Resource Setup Info – SN terminated</w:t>
      </w:r>
      <w:r w:rsidRPr="00C95679">
        <w:rPr>
          <w:i/>
        </w:rPr>
        <w:t xml:space="preserve"> </w:t>
      </w:r>
      <w:r w:rsidRPr="00C95679">
        <w:t xml:space="preserve">IE </w:t>
      </w:r>
      <w:r>
        <w:t xml:space="preserve">and/or </w:t>
      </w:r>
      <w:r w:rsidRPr="00C95679">
        <w:t>in the</w:t>
      </w:r>
      <w:r>
        <w:t xml:space="preserve"> </w:t>
      </w:r>
      <w:r w:rsidRPr="00381163">
        <w:rPr>
          <w:i/>
          <w:iCs/>
        </w:rPr>
        <w:t xml:space="preserve">PDU Session Resource </w:t>
      </w:r>
      <w:r>
        <w:rPr>
          <w:i/>
          <w:iCs/>
        </w:rPr>
        <w:t>Modification</w:t>
      </w:r>
      <w:r w:rsidRPr="00381163">
        <w:rPr>
          <w:i/>
          <w:iCs/>
        </w:rPr>
        <w:t xml:space="preserve"> Info – SN terminated</w:t>
      </w:r>
      <w:r w:rsidRPr="00C95679">
        <w:rPr>
          <w:i/>
        </w:rPr>
        <w:t xml:space="preserve"> </w:t>
      </w:r>
      <w:r w:rsidRPr="00C95679">
        <w:t xml:space="preserve">IE contained in the </w:t>
      </w:r>
      <w:r w:rsidRPr="00FD0425">
        <w:t xml:space="preserve">S-NODE </w:t>
      </w:r>
      <w:r>
        <w:t>MODIFICATION</w:t>
      </w:r>
      <w:r w:rsidRPr="00FD0425">
        <w:t xml:space="preserve"> REQUEST</w:t>
      </w:r>
      <w:r w:rsidRPr="00C95679">
        <w:rPr>
          <w:lang w:eastAsia="en-GB"/>
        </w:rPr>
        <w:t xml:space="preserve"> </w:t>
      </w:r>
      <w:r w:rsidRPr="00C95679">
        <w:t xml:space="preserve">message, the </w:t>
      </w:r>
      <w:r w:rsidRPr="00064DCF">
        <w:t>S-NG-RAN</w:t>
      </w:r>
      <w:r>
        <w:t xml:space="preserve"> node</w:t>
      </w:r>
      <w:r>
        <w:rPr>
          <w:lang w:eastAsia="zh-CN"/>
        </w:rPr>
        <w:t xml:space="preserve"> </w:t>
      </w:r>
      <w:r>
        <w:t xml:space="preserve">shall, if supported, store this information and use it </w:t>
      </w:r>
      <w:r w:rsidRPr="008711EA">
        <w:t>as part of its ACL functionality configuration actions, if such ACL functionality is deployed</w:t>
      </w:r>
      <w:r w:rsidRPr="008174A0">
        <w:t>.</w:t>
      </w:r>
    </w:p>
    <w:p w14:paraId="708D8EF1" w14:textId="77777777" w:rsidR="006067D5" w:rsidRDefault="006067D5" w:rsidP="006067D5">
      <w:pPr>
        <w:rPr>
          <w:lang w:eastAsia="en-GB"/>
        </w:rPr>
      </w:pPr>
      <w:r>
        <w:t>I</w:t>
      </w:r>
      <w:r w:rsidRPr="00C95679">
        <w:t>f</w:t>
      </w:r>
      <w:r>
        <w:t xml:space="preserve"> for a given QoS Flow</w:t>
      </w:r>
      <w:r w:rsidRPr="00C95679">
        <w:t xml:space="preserve"> the </w:t>
      </w:r>
      <w:r>
        <w:rPr>
          <w:i/>
        </w:rPr>
        <w:t>Source DL Forwarding IP</w:t>
      </w:r>
      <w:r w:rsidRPr="00B74AF4">
        <w:rPr>
          <w:i/>
        </w:rPr>
        <w:t xml:space="preserve"> Address</w:t>
      </w:r>
      <w:r w:rsidRPr="00C95679">
        <w:rPr>
          <w:rFonts w:hint="eastAsia"/>
          <w:i/>
          <w:lang w:eastAsia="zh-CN"/>
        </w:rPr>
        <w:t xml:space="preserve"> </w:t>
      </w:r>
      <w:r w:rsidRPr="00C95679">
        <w:t xml:space="preserve">IE is included </w:t>
      </w:r>
      <w:r w:rsidRPr="00C95679">
        <w:rPr>
          <w:lang w:eastAsia="en-GB"/>
        </w:rPr>
        <w:t xml:space="preserve">within the </w:t>
      </w:r>
      <w:r w:rsidRPr="000F2A3B">
        <w:rPr>
          <w:i/>
          <w:iCs/>
          <w:lang w:eastAsia="en-GB"/>
        </w:rPr>
        <w:t>QoS Flows Mapped To DRB List</w:t>
      </w:r>
      <w:r w:rsidRPr="00C95679">
        <w:rPr>
          <w:lang w:eastAsia="en-GB"/>
        </w:rPr>
        <w:t xml:space="preserve"> IE </w:t>
      </w:r>
      <w:r w:rsidRPr="00C95679">
        <w:t>in the</w:t>
      </w:r>
      <w:r>
        <w:t xml:space="preserve"> </w:t>
      </w:r>
      <w:r w:rsidRPr="00381163">
        <w:rPr>
          <w:i/>
          <w:iCs/>
        </w:rPr>
        <w:t xml:space="preserve">PDU Session Resource </w:t>
      </w:r>
      <w:r>
        <w:rPr>
          <w:i/>
          <w:iCs/>
        </w:rPr>
        <w:t>Setup Response</w:t>
      </w:r>
      <w:r w:rsidRPr="00381163">
        <w:rPr>
          <w:i/>
          <w:iCs/>
        </w:rPr>
        <w:t xml:space="preserve"> Info – SN terminated</w:t>
      </w:r>
      <w:r w:rsidRPr="00C95679">
        <w:rPr>
          <w:i/>
        </w:rPr>
        <w:t xml:space="preserve"> </w:t>
      </w:r>
      <w:r w:rsidRPr="00C95679">
        <w:t xml:space="preserve">IE </w:t>
      </w:r>
      <w:r>
        <w:t xml:space="preserve">and/or </w:t>
      </w:r>
      <w:r w:rsidRPr="00C95679">
        <w:t>in the</w:t>
      </w:r>
      <w:r>
        <w:t xml:space="preserve"> </w:t>
      </w:r>
      <w:r w:rsidRPr="00381163">
        <w:rPr>
          <w:i/>
          <w:iCs/>
        </w:rPr>
        <w:t xml:space="preserve">PDU Session Resource </w:t>
      </w:r>
      <w:r>
        <w:rPr>
          <w:i/>
          <w:iCs/>
        </w:rPr>
        <w:t>Modification Response</w:t>
      </w:r>
      <w:r w:rsidRPr="00381163">
        <w:rPr>
          <w:i/>
          <w:iCs/>
        </w:rPr>
        <w:t xml:space="preserve"> Info – SN terminated</w:t>
      </w:r>
      <w:r w:rsidRPr="00C95679">
        <w:rPr>
          <w:i/>
        </w:rPr>
        <w:t xml:space="preserve"> </w:t>
      </w:r>
      <w:r w:rsidRPr="00C95679">
        <w:t xml:space="preserve">IE contained in the </w:t>
      </w:r>
      <w:r w:rsidRPr="00FD0425">
        <w:t xml:space="preserve">S-NODE </w:t>
      </w:r>
      <w:r>
        <w:t>MODIFICATION</w:t>
      </w:r>
      <w:r w:rsidRPr="00FD0425">
        <w:t xml:space="preserve"> REQUEST</w:t>
      </w:r>
      <w:r w:rsidRPr="00C95679">
        <w:rPr>
          <w:lang w:eastAsia="en-GB"/>
        </w:rPr>
        <w:t xml:space="preserve"> </w:t>
      </w:r>
      <w:r>
        <w:rPr>
          <w:lang w:eastAsia="en-GB"/>
        </w:rPr>
        <w:t xml:space="preserve">ACKNOWLEDGE </w:t>
      </w:r>
      <w:r w:rsidRPr="00C95679">
        <w:t xml:space="preserve">message, the </w:t>
      </w:r>
      <w:r w:rsidRPr="00064DCF">
        <w:t>M-NG-RAN</w:t>
      </w:r>
      <w:r>
        <w:t xml:space="preserve"> node</w:t>
      </w:r>
      <w:r>
        <w:rPr>
          <w:lang w:eastAsia="zh-CN"/>
        </w:rPr>
        <w:t xml:space="preserve"> </w:t>
      </w:r>
      <w:r>
        <w:t xml:space="preserve">shall, if supported, store this information and use it </w:t>
      </w:r>
      <w:r w:rsidRPr="008711EA">
        <w:t>as part of its ACL functionality</w:t>
      </w:r>
      <w:r w:rsidRPr="00E51C76">
        <w:t xml:space="preserve"> to identify </w:t>
      </w:r>
      <w:r>
        <w:t xml:space="preserve">source </w:t>
      </w:r>
      <w:r w:rsidRPr="00E51C76">
        <w:t xml:space="preserve">TNL address for data forwarding </w:t>
      </w:r>
      <w:r>
        <w:t>in case of subsequent handover preparation</w:t>
      </w:r>
      <w:r w:rsidRPr="008711EA">
        <w:t>, if such ACL functionality is deployed</w:t>
      </w:r>
      <w:r w:rsidRPr="008174A0">
        <w:t>.</w:t>
      </w:r>
    </w:p>
    <w:p w14:paraId="01B197F5" w14:textId="77777777" w:rsidR="006067D5" w:rsidRDefault="006067D5" w:rsidP="006067D5">
      <w:pPr>
        <w:rPr>
          <w:ins w:id="224" w:author="Ericsson" w:date="2023-08-09T21:23:00Z"/>
          <w:lang w:eastAsia="zh-CN"/>
        </w:rPr>
      </w:pPr>
      <w:r w:rsidRPr="006F4E43">
        <w:t xml:space="preserve">If the </w:t>
      </w:r>
      <w:r w:rsidRPr="006F4E43">
        <w:rPr>
          <w:i/>
          <w:lang w:eastAsia="zh-CN"/>
        </w:rPr>
        <w:t xml:space="preserve">Management Based MDT </w:t>
      </w:r>
      <w:r w:rsidRPr="006F4E43">
        <w:rPr>
          <w:i/>
        </w:rPr>
        <w:t>PLMN Modification</w:t>
      </w:r>
      <w:r w:rsidRPr="006F4E43">
        <w:rPr>
          <w:rFonts w:hint="eastAsia"/>
          <w:i/>
          <w:lang w:eastAsia="zh-CN"/>
        </w:rPr>
        <w:t xml:space="preserve"> </w:t>
      </w:r>
      <w:r w:rsidRPr="006F4E43">
        <w:rPr>
          <w:i/>
        </w:rPr>
        <w:t>List</w:t>
      </w:r>
      <w:r w:rsidRPr="006F4E43">
        <w:rPr>
          <w:lang w:eastAsia="zh-CN"/>
        </w:rPr>
        <w:t xml:space="preserve"> IE</w:t>
      </w:r>
      <w:r w:rsidRPr="006F4E43">
        <w:t xml:space="preserve"> </w:t>
      </w:r>
      <w:r w:rsidRPr="006F4E43">
        <w:rPr>
          <w:lang w:eastAsia="zh-CN"/>
        </w:rPr>
        <w:t>is</w:t>
      </w:r>
      <w:r w:rsidRPr="006F4E43">
        <w:t xml:space="preserve"> contained in the S-NODE </w:t>
      </w:r>
      <w:r w:rsidRPr="00995129">
        <w:rPr>
          <w:rFonts w:hint="eastAsia"/>
        </w:rPr>
        <w:t>MODIFICATION</w:t>
      </w:r>
      <w:r w:rsidRPr="00064DCF">
        <w:rPr>
          <w:lang w:eastAsia="zh-CN"/>
        </w:rPr>
        <w:t xml:space="preserve"> </w:t>
      </w:r>
      <w:r w:rsidRPr="006F4E43">
        <w:t xml:space="preserve">REQUEST message, the S-NG-RAN node shall, if supported, overwrite any previously stored Management Based MDT PLMN List information in the UE context and use the received information to determine </w:t>
      </w:r>
      <w:r w:rsidRPr="006F4E43">
        <w:rPr>
          <w:lang w:eastAsia="zh-CN"/>
        </w:rPr>
        <w:t xml:space="preserve">subsequent </w:t>
      </w:r>
      <w:r w:rsidRPr="006F4E43">
        <w:t>selection of the UE for management based MDT defined in TS 32.422 [</w:t>
      </w:r>
      <w:r w:rsidRPr="006F4E43">
        <w:rPr>
          <w:rFonts w:hint="eastAsia"/>
          <w:lang w:eastAsia="zh-CN"/>
        </w:rPr>
        <w:t>23</w:t>
      </w:r>
      <w:r w:rsidRPr="006F4E43">
        <w:t>]</w:t>
      </w:r>
      <w:r w:rsidRPr="006F4E43">
        <w:rPr>
          <w:lang w:eastAsia="zh-CN"/>
        </w:rPr>
        <w:t>.</w:t>
      </w:r>
    </w:p>
    <w:p w14:paraId="67E6D53D" w14:textId="628C1B40" w:rsidR="00FE72EF" w:rsidRPr="00843A2E" w:rsidRDefault="00FE72EF" w:rsidP="006067D5">
      <w:pPr>
        <w:rPr>
          <w:lang w:val="en-US"/>
          <w:rPrChange w:id="225" w:author="Ericsson" w:date="2023-08-09T21:24:00Z">
            <w:rPr/>
          </w:rPrChange>
        </w:rPr>
      </w:pPr>
      <w:ins w:id="226" w:author="Ericsson" w:date="2023-08-09T21:23:00Z">
        <w:r>
          <w:rPr>
            <w:lang w:eastAsia="zh-CN"/>
          </w:rPr>
          <w:t xml:space="preserve">If the </w:t>
        </w:r>
        <w:r w:rsidRPr="00FD0425">
          <w:rPr>
            <w:rFonts w:eastAsia="MS Mincho"/>
            <w:i/>
          </w:rPr>
          <w:t>RRC config indication</w:t>
        </w:r>
        <w:r w:rsidRPr="00FD0425">
          <w:rPr>
            <w:rFonts w:eastAsia="MS Mincho"/>
          </w:rPr>
          <w:t xml:space="preserve"> IE </w:t>
        </w:r>
        <w:r>
          <w:rPr>
            <w:rFonts w:eastAsia="MS Mincho"/>
          </w:rPr>
          <w:t xml:space="preserve">is contained </w:t>
        </w:r>
        <w:r w:rsidRPr="00FD0425">
          <w:rPr>
            <w:rFonts w:eastAsia="MS Mincho"/>
          </w:rPr>
          <w:t xml:space="preserve">in the </w:t>
        </w:r>
        <w:r w:rsidRPr="006F4E43">
          <w:t xml:space="preserve">S-NODE </w:t>
        </w:r>
        <w:r w:rsidRPr="00995129">
          <w:rPr>
            <w:rFonts w:hint="eastAsia"/>
          </w:rPr>
          <w:t>MODIFICATION</w:t>
        </w:r>
        <w:r w:rsidRPr="00064DCF">
          <w:rPr>
            <w:lang w:eastAsia="zh-CN"/>
          </w:rPr>
          <w:t xml:space="preserve"> </w:t>
        </w:r>
        <w:r w:rsidRPr="006F4E43">
          <w:t xml:space="preserve">REQUEST </w:t>
        </w:r>
        <w:r w:rsidRPr="00FD0425">
          <w:t>message</w:t>
        </w:r>
        <w:r>
          <w:t>, the S-NG-RAN node shall, if supported, consider that the target NG-RAN node applied a full configuration or delta configuration, e.g., as part of conditional handover procedure involving dual connectivity operation.</w:t>
        </w:r>
      </w:ins>
    </w:p>
    <w:p w14:paraId="151F54C5" w14:textId="77777777" w:rsidR="006067D5" w:rsidRPr="00FD0425" w:rsidRDefault="006067D5" w:rsidP="006067D5">
      <w:pPr>
        <w:rPr>
          <w:b/>
        </w:rPr>
      </w:pPr>
      <w:r w:rsidRPr="00FD0425">
        <w:rPr>
          <w:b/>
        </w:rPr>
        <w:t>Interactions with the S-NG-RAN node Reconfiguration Completion procedure:</w:t>
      </w:r>
    </w:p>
    <w:p w14:paraId="6E03B6F9" w14:textId="77777777" w:rsidR="006067D5" w:rsidRPr="00FD0425" w:rsidRDefault="006067D5" w:rsidP="006067D5">
      <w:r w:rsidRPr="00FD0425">
        <w:t xml:space="preserve">If the S-NG-RAN node admits a modification of the UE context requiring the M-NG-RAN node to report about the success of the RRC connection reconfiguration procedure, the S-NG-RAN node shall start the timer </w:t>
      </w:r>
      <w:proofErr w:type="spellStart"/>
      <w:r w:rsidRPr="00FD0425">
        <w:t>TXn</w:t>
      </w:r>
      <w:r w:rsidRPr="00FD0425">
        <w:rPr>
          <w:vertAlign w:val="subscript"/>
        </w:rPr>
        <w:t>DCoverall</w:t>
      </w:r>
      <w:proofErr w:type="spellEnd"/>
      <w:r w:rsidRPr="00FD0425">
        <w:t xml:space="preserve"> when sending the S-NODE MODIFICATION REQUEST ACKNOWLEDGE message to the M-NG-RAN node</w:t>
      </w:r>
      <w:r>
        <w:t xml:space="preserve"> </w:t>
      </w:r>
      <w:r w:rsidRPr="005D61D6">
        <w:rPr>
          <w:rFonts w:eastAsia="PMingLiU" w:hint="eastAsia"/>
          <w:lang w:eastAsia="zh-TW"/>
        </w:rPr>
        <w:t>e</w:t>
      </w:r>
      <w:r w:rsidRPr="005D61D6">
        <w:rPr>
          <w:rFonts w:eastAsia="PMingLiU"/>
          <w:lang w:eastAsia="zh-TW"/>
        </w:rPr>
        <w:t xml:space="preserve">xcept for a </w:t>
      </w:r>
      <w:r>
        <w:t>request for conditional configuration</w:t>
      </w:r>
      <w:r w:rsidRPr="00FD0425">
        <w:t xml:space="preserve">. The reception of the S-NG-RAN node RECONFIGURATION COMPLETE message shall stop the timer </w:t>
      </w:r>
      <w:proofErr w:type="spellStart"/>
      <w:r w:rsidRPr="00FD0425">
        <w:t>TXn</w:t>
      </w:r>
      <w:r w:rsidRPr="00FD0425">
        <w:rPr>
          <w:vertAlign w:val="subscript"/>
        </w:rPr>
        <w:t>DCoverall</w:t>
      </w:r>
      <w:proofErr w:type="spellEnd"/>
      <w:r w:rsidRPr="00EC31B1">
        <w:t xml:space="preserve"> </w:t>
      </w:r>
      <w:r w:rsidRPr="005D61D6">
        <w:t xml:space="preserve">if </w:t>
      </w:r>
      <w:proofErr w:type="spellStart"/>
      <w:r w:rsidRPr="005D61D6">
        <w:t>TXn</w:t>
      </w:r>
      <w:r w:rsidRPr="005D61D6">
        <w:rPr>
          <w:vertAlign w:val="subscript"/>
        </w:rPr>
        <w:t>DCoverall</w:t>
      </w:r>
      <w:proofErr w:type="spellEnd"/>
      <w:r w:rsidRPr="005D61D6">
        <w:t xml:space="preserve"> is running</w:t>
      </w:r>
      <w:r w:rsidRPr="00FD0425">
        <w:t>.</w:t>
      </w:r>
    </w:p>
    <w:p w14:paraId="1F8F6226" w14:textId="77777777" w:rsidR="006067D5" w:rsidRPr="00FD0425" w:rsidRDefault="006067D5" w:rsidP="006067D5">
      <w:pPr>
        <w:rPr>
          <w:b/>
          <w:lang w:eastAsia="zh-CN"/>
        </w:rPr>
      </w:pPr>
      <w:r w:rsidRPr="00FD0425">
        <w:rPr>
          <w:b/>
          <w:lang w:eastAsia="zh-CN"/>
        </w:rPr>
        <w:t>Interaction with the Activity Notification procedure</w:t>
      </w:r>
    </w:p>
    <w:p w14:paraId="5AB510AA" w14:textId="77777777" w:rsidR="006067D5" w:rsidRPr="00FD0425" w:rsidRDefault="006067D5" w:rsidP="006067D5">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6F4D20D2" w14:textId="77777777" w:rsidR="006067D5" w:rsidRPr="00FD0425" w:rsidRDefault="006067D5" w:rsidP="006067D5">
      <w:pPr>
        <w:rPr>
          <w:b/>
          <w:lang w:eastAsia="zh-CN"/>
        </w:rPr>
      </w:pPr>
      <w:r w:rsidRPr="00FD0425">
        <w:rPr>
          <w:b/>
          <w:lang w:eastAsia="zh-CN"/>
        </w:rPr>
        <w:t xml:space="preserve">Interaction with the </w:t>
      </w:r>
      <w:proofErr w:type="spellStart"/>
      <w:r w:rsidRPr="00FD0425">
        <w:rPr>
          <w:b/>
          <w:lang w:eastAsia="zh-CN"/>
        </w:rPr>
        <w:t>Xn</w:t>
      </w:r>
      <w:proofErr w:type="spellEnd"/>
      <w:r w:rsidRPr="00FD0425">
        <w:rPr>
          <w:b/>
          <w:lang w:eastAsia="zh-CN"/>
        </w:rPr>
        <w:t>-U Address Indication procedure</w:t>
      </w:r>
    </w:p>
    <w:p w14:paraId="7CF11B09" w14:textId="77777777" w:rsidR="006067D5" w:rsidRPr="00FD0425" w:rsidRDefault="006067D5" w:rsidP="006067D5">
      <w:pPr>
        <w:rPr>
          <w:lang w:eastAsia="zh-CN"/>
        </w:rPr>
      </w:pPr>
      <w:r w:rsidRPr="00FD0425">
        <w:rPr>
          <w:lang w:eastAsia="zh-CN"/>
        </w:rPr>
        <w:t xml:space="preserve">For QoS flow mapped to DRBs configured with an SN terminated bearer option and removed from the SDAP in the S-NG-RAN node the S-NG-RAN node may provides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48A7271F" w14:textId="77777777" w:rsidR="006067D5" w:rsidRPr="00FD0425" w:rsidRDefault="006067D5" w:rsidP="006067D5">
      <w:r w:rsidRPr="00FD0425">
        <w:rPr>
          <w:lang w:eastAsia="zh-CN"/>
        </w:rPr>
        <w:lastRenderedPageBreak/>
        <w:t xml:space="preserve">For QoS flow offloading from the S-NG-RAN node to the M-NG-RAN, the S-NG-RAN node may provide the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4F94BE08" w14:textId="77777777" w:rsidR="006067D5" w:rsidRDefault="006067D5" w:rsidP="006067D5">
      <w:pPr>
        <w:rPr>
          <w:b/>
          <w:bCs/>
        </w:rPr>
      </w:pPr>
      <w:bookmarkStart w:id="227" w:name="_Toc20955096"/>
      <w:bookmarkStart w:id="228" w:name="_Toc29991283"/>
      <w:bookmarkStart w:id="229" w:name="_Toc36555683"/>
      <w:r>
        <w:rPr>
          <w:b/>
          <w:bCs/>
        </w:rPr>
        <w:t>Interactions with the S-NG-RAN node initiated S-NG-RAN node Modification:</w:t>
      </w:r>
    </w:p>
    <w:p w14:paraId="184B16B8" w14:textId="77777777" w:rsidR="006067D5" w:rsidRDefault="006067D5" w:rsidP="006067D5">
      <w:pPr>
        <w:rPr>
          <w:lang w:eastAsia="zh-CN"/>
        </w:rPr>
      </w:pPr>
      <w:r>
        <w:rPr>
          <w:lang w:eastAsia="zh-CN"/>
        </w:rPr>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is included in the S-NODE MODIFICATION REQUEST message, the S-NG-RAN node shall consider that the procedure has been </w:t>
      </w:r>
      <w:r>
        <w:t>initiated in response to the previously initiated S-NG-RAN node initiated S-NG-RAN node Modification procedure</w:t>
      </w:r>
      <w:r>
        <w:rPr>
          <w:rFonts w:hint="eastAsia"/>
          <w:lang w:eastAsia="zh-CN"/>
        </w:rPr>
        <w:t>.</w:t>
      </w:r>
    </w:p>
    <w:p w14:paraId="13B35435" w14:textId="77777777" w:rsidR="006067D5" w:rsidRDefault="006067D5" w:rsidP="006067D5">
      <w:pPr>
        <w:rPr>
          <w:b/>
          <w:bCs/>
          <w:lang w:val="en-US" w:eastAsia="zh-CN"/>
        </w:rPr>
      </w:pPr>
      <w:r>
        <w:rPr>
          <w:b/>
          <w:bCs/>
          <w:lang w:val="en-US"/>
        </w:rPr>
        <w:t xml:space="preserve">Interaction with the </w:t>
      </w:r>
      <w:r>
        <w:rPr>
          <w:rFonts w:hint="eastAsia"/>
          <w:b/>
          <w:bCs/>
          <w:lang w:val="en-US" w:eastAsia="zh-CN"/>
        </w:rPr>
        <w:t>Path Switch Request procedure as specified in TS 38.413 [5]:</w:t>
      </w:r>
    </w:p>
    <w:p w14:paraId="61B2340B" w14:textId="77777777" w:rsidR="006067D5" w:rsidRPr="00791720" w:rsidRDefault="006067D5" w:rsidP="006067D5">
      <w:pPr>
        <w:rPr>
          <w:lang w:eastAsia="en-GB"/>
        </w:rPr>
      </w:pPr>
      <w:r>
        <w:rPr>
          <w:rFonts w:hint="eastAsia"/>
          <w:lang w:val="en-US" w:eastAsia="zh-CN"/>
        </w:rPr>
        <w:t xml:space="preserve">For a split PDU session, if </w:t>
      </w:r>
      <w:r>
        <w:rPr>
          <w:rFonts w:eastAsia="Calibri Light"/>
        </w:rPr>
        <w:t xml:space="preserve">the </w:t>
      </w:r>
      <w:r>
        <w:rPr>
          <w:i/>
          <w:lang w:eastAsia="zh-CN"/>
        </w:rPr>
        <w:t>Integrity Protection Indication</w:t>
      </w:r>
      <w:r>
        <w:rPr>
          <w:lang w:eastAsia="zh-CN"/>
        </w:rPr>
        <w:t xml:space="preserve"> IE </w:t>
      </w:r>
      <w:r>
        <w:rPr>
          <w:rFonts w:hint="eastAsia"/>
          <w:lang w:val="en-US" w:eastAsia="zh-CN"/>
        </w:rPr>
        <w:t>and/</w:t>
      </w:r>
      <w:r>
        <w:rPr>
          <w:lang w:eastAsia="zh-CN"/>
        </w:rPr>
        <w:t xml:space="preserve">or the </w:t>
      </w:r>
      <w:r>
        <w:rPr>
          <w:i/>
        </w:rPr>
        <w:t>Confidentiality Protection Indication</w:t>
      </w:r>
      <w:r>
        <w:rPr>
          <w:rFonts w:eastAsia="Calibri Light"/>
        </w:rPr>
        <w:t xml:space="preserve"> IE</w:t>
      </w:r>
      <w:r>
        <w:rPr>
          <w:rFonts w:hint="eastAsia"/>
          <w:lang w:val="en-US" w:eastAsia="zh-CN"/>
        </w:rPr>
        <w:t xml:space="preserve"> included in the </w:t>
      </w:r>
      <w:r>
        <w:rPr>
          <w:rFonts w:hint="eastAsia"/>
        </w:rPr>
        <w:t>PATH SWITCH REQUEST ACKNOWLEDGE message</w:t>
      </w:r>
      <w:r>
        <w:rPr>
          <w:rFonts w:eastAsia="Calibri Light"/>
        </w:rPr>
        <w:t xml:space="preserve"> is set to "preferred"</w:t>
      </w:r>
      <w:r>
        <w:rPr>
          <w:rFonts w:hint="eastAsia"/>
          <w:lang w:val="en-US" w:eastAsia="zh-CN"/>
        </w:rPr>
        <w:t>, the M</w:t>
      </w:r>
      <w:r>
        <w:rPr>
          <w:rFonts w:eastAsia="Calibri Light"/>
        </w:rPr>
        <w:t>-NG-RAN node</w:t>
      </w:r>
      <w:r>
        <w:rPr>
          <w:rFonts w:hint="eastAsia"/>
          <w:lang w:val="en-US" w:eastAsia="zh-CN"/>
        </w:rPr>
        <w:t xml:space="preserve"> may keep the current UP integrity protection and ciphering policy.</w:t>
      </w:r>
    </w:p>
    <w:p w14:paraId="0C836C15" w14:textId="77777777" w:rsidR="006067D5" w:rsidRPr="00FD0425" w:rsidRDefault="006067D5" w:rsidP="006067D5">
      <w:pPr>
        <w:pStyle w:val="Heading4"/>
      </w:pPr>
      <w:bookmarkStart w:id="230" w:name="_Toc44497361"/>
      <w:bookmarkStart w:id="231" w:name="_Toc45107749"/>
      <w:bookmarkStart w:id="232" w:name="_Toc45901369"/>
      <w:bookmarkStart w:id="233" w:name="_Toc51850448"/>
      <w:bookmarkStart w:id="234" w:name="_Toc56693451"/>
      <w:bookmarkStart w:id="235" w:name="_Toc64446994"/>
      <w:bookmarkStart w:id="236" w:name="_Toc66286488"/>
      <w:bookmarkStart w:id="237" w:name="_Toc74151183"/>
      <w:bookmarkStart w:id="238" w:name="_Toc88653655"/>
      <w:bookmarkStart w:id="239" w:name="_Toc97904011"/>
      <w:bookmarkStart w:id="240" w:name="_Toc98868037"/>
      <w:bookmarkStart w:id="241" w:name="_Toc105174321"/>
      <w:bookmarkStart w:id="242" w:name="_Toc106109158"/>
      <w:bookmarkStart w:id="243" w:name="_Toc113824979"/>
      <w:bookmarkStart w:id="244" w:name="_Toc138863110"/>
      <w:r w:rsidRPr="00FD0425">
        <w:t>8.3.3.3</w:t>
      </w:r>
      <w:r w:rsidRPr="00FD0425">
        <w:tab/>
        <w:t>Unsuccessful Operation</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28D60C31" w14:textId="77777777" w:rsidR="006067D5" w:rsidRPr="00FD0425" w:rsidRDefault="003F0D72" w:rsidP="006067D5">
      <w:pPr>
        <w:pStyle w:val="TH"/>
      </w:pPr>
      <w:r w:rsidRPr="00FD0425">
        <w:rPr>
          <w:noProof/>
        </w:rPr>
      </w:r>
      <w:r w:rsidR="003F0D72" w:rsidRPr="00FD0425">
        <w:rPr>
          <w:noProof/>
        </w:rPr>
        <w:object w:dxaOrig="7050" w:dyaOrig="2295" w14:anchorId="1C62AF68">
          <v:shape id="_x0000_i1029" type="#_x0000_t75" alt="" style="width:353.45pt;height:111.85pt;mso-width-percent:0;mso-height-percent:0;mso-width-percent:0;mso-height-percent:0" o:ole="">
            <v:imagedata r:id="rId24" o:title=""/>
          </v:shape>
          <o:OLEObject Type="Embed" ProgID="Visio.Drawing.15" ShapeID="_x0000_i1029" DrawAspect="Content" ObjectID="_1753213561" r:id="rId25"/>
        </w:object>
      </w:r>
    </w:p>
    <w:p w14:paraId="369E6DDF" w14:textId="77777777" w:rsidR="006067D5" w:rsidRPr="00FD0425" w:rsidRDefault="006067D5" w:rsidP="006067D5">
      <w:pPr>
        <w:pStyle w:val="TF"/>
        <w:rPr>
          <w:lang w:eastAsia="ja-JP"/>
        </w:rPr>
      </w:pPr>
      <w:r w:rsidRPr="00FD0425">
        <w:t>Figure 8.3.3.3-1: M-NG-RAN node initiated S-NG-RAN node Modification Preparation, unsuccessful operation</w:t>
      </w:r>
    </w:p>
    <w:p w14:paraId="76E9D515" w14:textId="77777777" w:rsidR="006067D5" w:rsidRPr="00FD0425" w:rsidRDefault="006067D5" w:rsidP="006067D5">
      <w:r w:rsidRPr="00FD0425">
        <w:t xml:space="preserve">If the S-NG-RAN node does not admit any modification requested by the M-NG-RAN node, or a failure occurs during the M-NG-RAN node initiated S-NG-RAN node Modification Preparation, the S-NG-RAN node shall send the S-NODE MODIFICATION REQUEST REJECT message to the M-NG-RAN node. The message shall contain the </w:t>
      </w:r>
      <w:r w:rsidRPr="00FD0425">
        <w:rPr>
          <w:i/>
        </w:rPr>
        <w:t xml:space="preserve">Cause </w:t>
      </w:r>
      <w:r w:rsidRPr="00FD0425">
        <w:t>IE with an appropriate value.</w:t>
      </w:r>
    </w:p>
    <w:p w14:paraId="03A07501" w14:textId="77777777" w:rsidR="006067D5" w:rsidRPr="00FD0425" w:rsidRDefault="006067D5" w:rsidP="006067D5">
      <w:r w:rsidRPr="00FD0425">
        <w:t xml:space="preserve">If the S-NG-RAN node receives a S-NODE MODIFICATION REQUEST message containing the </w:t>
      </w:r>
      <w:r w:rsidRPr="00FD0425">
        <w:rPr>
          <w:i/>
          <w:iCs/>
        </w:rPr>
        <w:t>M-NG-RAN node to S-NG-RAN node Container</w:t>
      </w:r>
      <w:r w:rsidRPr="00FD0425">
        <w:t xml:space="preserve"> IE that does not include required information as specified in TS 37.340 [8], the S-NG-RAN node shall send the S-NODE MODIFICATION REQUEST REJECT message to the M-NG-RAN node.</w:t>
      </w:r>
    </w:p>
    <w:p w14:paraId="3DB549E8" w14:textId="77777777" w:rsidR="006067D5" w:rsidRPr="00FD0425" w:rsidRDefault="006067D5" w:rsidP="006067D5">
      <w:pPr>
        <w:pStyle w:val="Heading4"/>
      </w:pPr>
      <w:bookmarkStart w:id="245" w:name="_Toc20955097"/>
      <w:bookmarkStart w:id="246" w:name="_Toc29991284"/>
      <w:bookmarkStart w:id="247" w:name="_Toc36555684"/>
      <w:bookmarkStart w:id="248" w:name="_Toc44497362"/>
      <w:bookmarkStart w:id="249" w:name="_Toc45107750"/>
      <w:bookmarkStart w:id="250" w:name="_Toc45901370"/>
      <w:bookmarkStart w:id="251" w:name="_Toc51850449"/>
      <w:bookmarkStart w:id="252" w:name="_Toc56693452"/>
      <w:bookmarkStart w:id="253" w:name="_Toc64446995"/>
      <w:bookmarkStart w:id="254" w:name="_Toc66286489"/>
      <w:bookmarkStart w:id="255" w:name="_Toc74151184"/>
      <w:bookmarkStart w:id="256" w:name="_Toc88653656"/>
      <w:bookmarkStart w:id="257" w:name="_Toc97904012"/>
      <w:bookmarkStart w:id="258" w:name="_Toc98868038"/>
      <w:bookmarkStart w:id="259" w:name="_Toc105174322"/>
      <w:bookmarkStart w:id="260" w:name="_Toc106109159"/>
      <w:bookmarkStart w:id="261" w:name="_Toc113824980"/>
      <w:bookmarkStart w:id="262" w:name="_Toc138863111"/>
      <w:r w:rsidRPr="00FD0425">
        <w:t>8.3.3.4</w:t>
      </w:r>
      <w:r w:rsidRPr="00FD0425">
        <w:tab/>
        <w:t>Abnormal Conditions</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6EE11901" w14:textId="77777777" w:rsidR="006067D5" w:rsidRPr="00FD0425" w:rsidRDefault="006067D5" w:rsidP="006067D5">
      <w:r w:rsidRPr="00FD0425">
        <w:t xml:space="preserve">If the S-NG-RAN node receives an S-NODE MODIFICATION REQUEST message including a </w:t>
      </w:r>
      <w:r w:rsidRPr="00FD0425">
        <w:rPr>
          <w:i/>
        </w:rPr>
        <w:t>PDU Session Resources To Be Added Item</w:t>
      </w:r>
      <w:r w:rsidRPr="00FD0425">
        <w:t xml:space="preserve"> IE, containing neither the </w:t>
      </w:r>
      <w:r w:rsidRPr="00FD0425">
        <w:rPr>
          <w:i/>
        </w:rPr>
        <w:t>PDU Session Resource Setup Info – SN terminated</w:t>
      </w:r>
      <w:r w:rsidRPr="00FD0425">
        <w:t xml:space="preserve"> IE nor the </w:t>
      </w:r>
      <w:r w:rsidRPr="00FD0425">
        <w:rPr>
          <w:i/>
        </w:rPr>
        <w:t>PDU Session Resource Setup Info – MN terminated</w:t>
      </w:r>
      <w:r w:rsidRPr="00FD0425">
        <w:t xml:space="preserve"> IE, the S-NG-RAN node shall fail the S-NG-RAN node Modification Preparation procedure indicating an appropriate cause.</w:t>
      </w:r>
    </w:p>
    <w:p w14:paraId="4C891F64" w14:textId="77777777" w:rsidR="006067D5" w:rsidRPr="00FD0425" w:rsidRDefault="006067D5" w:rsidP="006067D5">
      <w:r w:rsidRPr="00FD0425">
        <w:t xml:space="preserve">If the S-NG-RAN node receives an S-NODE MODIFICATION REQUEST message including a </w:t>
      </w:r>
      <w:r w:rsidRPr="00FD0425">
        <w:rPr>
          <w:i/>
        </w:rPr>
        <w:t>PDU Session Resources To Be Modified Item</w:t>
      </w:r>
      <w:r w:rsidRPr="00FD0425">
        <w:t xml:space="preserve"> IE, containing neither the </w:t>
      </w:r>
      <w:r w:rsidRPr="00FD0425">
        <w:rPr>
          <w:i/>
        </w:rPr>
        <w:t>PDU Session Resource Modification Info – SN terminated</w:t>
      </w:r>
      <w:r w:rsidRPr="00FD0425">
        <w:t xml:space="preserve"> IE nor the </w:t>
      </w:r>
      <w:r w:rsidRPr="00FD0425">
        <w:rPr>
          <w:i/>
        </w:rPr>
        <w:t>PDU Session Resource Modification Info – MN terminated</w:t>
      </w:r>
      <w:r w:rsidRPr="00FD0425">
        <w:t xml:space="preserve"> IE, the S-NG-RAN node shall fail the S-NG-RAN node Modification Preparation procedure indicating an appropriate cause.</w:t>
      </w:r>
    </w:p>
    <w:p w14:paraId="43862C0D" w14:textId="77777777" w:rsidR="006067D5" w:rsidRPr="00FD0425" w:rsidRDefault="006067D5" w:rsidP="006067D5">
      <w:r w:rsidRPr="00FD0425">
        <w:rPr>
          <w:lang w:eastAsia="zh-CN"/>
        </w:rPr>
        <w:t xml:space="preserve">If the </w:t>
      </w:r>
      <w:r w:rsidRPr="00FD0425">
        <w:rPr>
          <w:rFonts w:eastAsia="Geneva"/>
          <w:lang w:eastAsia="zh-CN"/>
        </w:rPr>
        <w:t>S-NG-RAN node</w:t>
      </w:r>
      <w:r w:rsidRPr="00FD0425">
        <w:rPr>
          <w:lang w:eastAsia="zh-CN"/>
        </w:rPr>
        <w:t xml:space="preserve"> receives an S-NODE MODIFICATION REQUEST message containing multiple </w:t>
      </w:r>
      <w:r w:rsidRPr="00FD0425">
        <w:rPr>
          <w:i/>
          <w:iCs/>
          <w:lang w:eastAsia="zh-CN"/>
        </w:rPr>
        <w:t>PDU Session ID</w:t>
      </w:r>
      <w:r w:rsidRPr="00FD0425">
        <w:rPr>
          <w:lang w:eastAsia="zh-CN"/>
        </w:rPr>
        <w:t xml:space="preserve"> IEs (in the </w:t>
      </w:r>
      <w:r w:rsidRPr="00FD0425">
        <w:rPr>
          <w:i/>
          <w:iCs/>
          <w:lang w:eastAsia="zh-CN"/>
        </w:rPr>
        <w:t>PDU Session Resources To Be Released List</w:t>
      </w:r>
      <w:r w:rsidRPr="00FD0425">
        <w:rPr>
          <w:lang w:eastAsia="zh-CN"/>
        </w:rPr>
        <w:t xml:space="preserve"> IE) set to the same value, the </w:t>
      </w:r>
      <w:r w:rsidRPr="00FD0425">
        <w:rPr>
          <w:rFonts w:eastAsia="Geneva"/>
          <w:lang w:eastAsia="zh-CN"/>
        </w:rPr>
        <w:t>S-NG-RAN node</w:t>
      </w:r>
      <w:r w:rsidRPr="00FD0425">
        <w:rPr>
          <w:lang w:eastAsia="zh-CN"/>
        </w:rPr>
        <w:t xml:space="preserve"> shall initiate the release of one corresponding PDU Session and ignore the duplication of the instances of the selected corresponding PDU Sessions.</w:t>
      </w:r>
    </w:p>
    <w:p w14:paraId="0D54B7B5" w14:textId="77777777" w:rsidR="006067D5" w:rsidRPr="00FD0425" w:rsidRDefault="006067D5" w:rsidP="006067D5">
      <w:r w:rsidRPr="00FD0425">
        <w:t xml:space="preserve">If the supported algorithms for encryption defined in the </w:t>
      </w:r>
      <w:r w:rsidRPr="00FD0425">
        <w:rPr>
          <w:i/>
        </w:rPr>
        <w:t>NR Encryption Algorithms</w:t>
      </w:r>
      <w:r w:rsidRPr="00FD0425">
        <w:t xml:space="preserve"> IE in the </w:t>
      </w:r>
      <w:r w:rsidRPr="00FD0425">
        <w:rPr>
          <w:i/>
        </w:rPr>
        <w:t>NR</w:t>
      </w:r>
      <w:r w:rsidRPr="00FD0425">
        <w:t xml:space="preserve"> </w:t>
      </w:r>
      <w:r w:rsidRPr="00FD0425">
        <w:rPr>
          <w:i/>
        </w:rPr>
        <w:t>UE Security Capabilities</w:t>
      </w:r>
      <w:r w:rsidRPr="00FD0425">
        <w:t xml:space="preserve"> IE in the </w:t>
      </w:r>
      <w:r w:rsidRPr="00FD0425">
        <w:rPr>
          <w:i/>
        </w:rPr>
        <w:t>UE Context Information</w:t>
      </w:r>
      <w:r w:rsidRPr="00FD0425">
        <w:t xml:space="preserve"> IE, plus the mandated support of NEA0 in all UEs (TS 33.501 [58]), do not match any algorithms defined in the configured list of allowed encryption algorithms in the </w:t>
      </w:r>
      <w:r w:rsidRPr="00FD0425">
        <w:rPr>
          <w:rFonts w:eastAsia="Geneva"/>
          <w:lang w:eastAsia="zh-CN"/>
        </w:rPr>
        <w:t>S-NG-RAN node</w:t>
      </w:r>
      <w:r w:rsidRPr="00FD0425">
        <w:t xml:space="preserve"> (TS </w:t>
      </w:r>
      <w:r w:rsidRPr="00FD0425">
        <w:lastRenderedPageBreak/>
        <w:t xml:space="preserve">33.501 [28]), the </w:t>
      </w:r>
      <w:r w:rsidRPr="00FD0425">
        <w:rPr>
          <w:rFonts w:eastAsia="Geneva"/>
          <w:lang w:eastAsia="zh-CN"/>
        </w:rPr>
        <w:t>S-NG-RAN node</w:t>
      </w:r>
      <w:r w:rsidRPr="00FD0425">
        <w:t xml:space="preserve"> shall reject the procedure using the S-NODE MODIFICATION REQUEST REJECT message.</w:t>
      </w:r>
    </w:p>
    <w:p w14:paraId="06184B16" w14:textId="77777777" w:rsidR="006067D5" w:rsidRPr="00FD0425" w:rsidRDefault="006067D5" w:rsidP="006067D5">
      <w:r w:rsidRPr="00FD0425">
        <w:t xml:space="preserve">If the supported algorithms for integrity defined in the </w:t>
      </w:r>
      <w:r w:rsidRPr="00FD0425">
        <w:rPr>
          <w:i/>
        </w:rPr>
        <w:t>NR Integrity Protection Algorithms</w:t>
      </w:r>
      <w:r w:rsidRPr="00FD0425">
        <w:t xml:space="preserve"> IE in the</w:t>
      </w:r>
      <w:r w:rsidRPr="00FD0425">
        <w:rPr>
          <w:i/>
        </w:rPr>
        <w:t xml:space="preserve"> NR</w:t>
      </w:r>
      <w:r w:rsidRPr="00FD0425">
        <w:t xml:space="preserve"> </w:t>
      </w:r>
      <w:r w:rsidRPr="00FD0425">
        <w:rPr>
          <w:i/>
        </w:rPr>
        <w:t xml:space="preserve">UE Security Capabilities </w:t>
      </w:r>
      <w:r w:rsidRPr="00FD0425">
        <w:t xml:space="preserve">IE in the </w:t>
      </w:r>
      <w:r w:rsidRPr="00FD0425">
        <w:rPr>
          <w:i/>
        </w:rPr>
        <w:t>UE Context Information</w:t>
      </w:r>
      <w:r w:rsidRPr="00FD0425">
        <w:t xml:space="preserve"> IE do not match any algorithms defined in the configured list of allowed integrity protection algorithms in the S-NG-RAN node (TS 33.501 [28]), the S-NG-RAN node shall reject the procedure using the S-NODE MODIFICATION REQUEST REJECT message.</w:t>
      </w:r>
    </w:p>
    <w:p w14:paraId="6D054489" w14:textId="77777777" w:rsidR="006067D5" w:rsidRPr="00FD0425" w:rsidRDefault="006067D5" w:rsidP="006067D5">
      <w:r w:rsidRPr="00FD0425">
        <w:t xml:space="preserve">If the timer </w:t>
      </w:r>
      <w:proofErr w:type="spellStart"/>
      <w:r w:rsidRPr="00FD0425">
        <w:t>TXn</w:t>
      </w:r>
      <w:r w:rsidRPr="00FD0425">
        <w:rPr>
          <w:vertAlign w:val="subscript"/>
        </w:rPr>
        <w:t>DCprep</w:t>
      </w:r>
      <w:proofErr w:type="spellEnd"/>
      <w:r w:rsidRPr="00FD0425">
        <w:t xml:space="preserve"> expires before the M-NG-RAN node has received the S-NODE MODIFICATION REQUEST ACKNOWLEDGE message, the M-NG-RAN node shall regard the M-NG-RAN node initiated S-NG-RAN node Modification Preparation procedure as being failed and shall release the UE Context at the </w:t>
      </w:r>
      <w:r w:rsidRPr="00FD0425">
        <w:rPr>
          <w:rFonts w:eastAsia="Geneva"/>
          <w:lang w:eastAsia="zh-CN"/>
        </w:rPr>
        <w:t>S-NG-RAN node</w:t>
      </w:r>
      <w:r w:rsidRPr="00FD0425">
        <w:t>.</w:t>
      </w:r>
    </w:p>
    <w:p w14:paraId="7E2328C9" w14:textId="77777777" w:rsidR="006067D5" w:rsidRPr="00740EFB" w:rsidRDefault="006067D5" w:rsidP="006067D5">
      <w:r w:rsidRPr="00FD0425">
        <w:t>If the</w:t>
      </w:r>
      <w:r w:rsidRPr="00740EFB">
        <w:t xml:space="preserve"> Lower Layer presence status change IE set to "</w:t>
      </w:r>
      <w:r w:rsidRPr="00FD0425">
        <w:t>re-establish lower layers</w:t>
      </w:r>
      <w:r w:rsidRPr="00740EFB">
        <w:t>" is included in the S-NODE MODIFICATION REQUEST message and was not set to "</w:t>
      </w:r>
      <w:r w:rsidRPr="00FD0425">
        <w:t>release lower layers</w:t>
      </w:r>
      <w:r w:rsidRPr="00740EFB">
        <w:t>" before, the S-NG-RAN node shall ignore the IE.</w:t>
      </w:r>
    </w:p>
    <w:p w14:paraId="25E0B250" w14:textId="77777777" w:rsidR="006067D5" w:rsidRPr="00FD0425" w:rsidRDefault="006067D5" w:rsidP="006067D5">
      <w:r w:rsidRPr="00FD0425">
        <w:t xml:space="preserve">If the S-NG-RAN node receives an S-NODE MODIFICATION REQUEST message containing, for a PDU session, a </w:t>
      </w:r>
      <w:r w:rsidRPr="00FD0425">
        <w:rPr>
          <w:rFonts w:eastAsia="Calibri Light"/>
          <w:i/>
        </w:rPr>
        <w:t>PDU Session Resource Setup Info – SN terminated</w:t>
      </w:r>
      <w:r w:rsidRPr="00FD0425">
        <w:rPr>
          <w:rFonts w:eastAsia="Calibri Light"/>
        </w:rPr>
        <w:t xml:space="preserve"> IE for which the </w:t>
      </w:r>
      <w:r w:rsidRPr="00FD0425">
        <w:rPr>
          <w:rFonts w:eastAsia="Calibri Light"/>
          <w:i/>
        </w:rPr>
        <w:t>Split Session Indicator</w:t>
      </w:r>
      <w:r w:rsidRPr="00FD0425">
        <w:rPr>
          <w:rFonts w:eastAsia="Calibri Light"/>
        </w:rPr>
        <w:t xml:space="preserve"> IE is included and set to "split", the </w:t>
      </w:r>
      <w:r w:rsidRPr="00FD0425">
        <w:rPr>
          <w:rFonts w:eastAsia="Calibri Light"/>
          <w:i/>
        </w:rPr>
        <w:t>Security Result</w:t>
      </w:r>
      <w:r w:rsidRPr="00FD0425">
        <w:rPr>
          <w:rFonts w:eastAsia="Calibri Light"/>
        </w:rPr>
        <w:t xml:space="preserve"> IE is not included, and either the </w:t>
      </w:r>
      <w:r w:rsidRPr="00FD0425">
        <w:rPr>
          <w:i/>
          <w:lang w:eastAsia="zh-CN"/>
        </w:rPr>
        <w:t>Integrity Protection Indication</w:t>
      </w:r>
      <w:r w:rsidRPr="00FD0425">
        <w:rPr>
          <w:lang w:eastAsia="zh-CN"/>
        </w:rPr>
        <w:t xml:space="preserve"> IE or the </w:t>
      </w:r>
      <w:r w:rsidRPr="00FD0425">
        <w:rPr>
          <w:i/>
        </w:rPr>
        <w:t>Confidentiality Protection Indication</w:t>
      </w:r>
      <w:r w:rsidRPr="00FD0425">
        <w:rPr>
          <w:rFonts w:eastAsia="Calibri Light"/>
        </w:rPr>
        <w:t xml:space="preserve"> IE is set to "preferred", it shall reject the PDU session.</w:t>
      </w:r>
    </w:p>
    <w:p w14:paraId="38257450" w14:textId="77777777" w:rsidR="006067D5" w:rsidRPr="00FD0425" w:rsidRDefault="006067D5" w:rsidP="006067D5">
      <w:pPr>
        <w:rPr>
          <w:b/>
          <w:lang w:eastAsia="zh-CN"/>
        </w:rPr>
      </w:pPr>
      <w:r w:rsidRPr="00FD0425">
        <w:rPr>
          <w:b/>
          <w:lang w:eastAsia="zh-CN"/>
        </w:rPr>
        <w:t>Interactions with the S-NG-RAN node Reconfiguration Completion and S-NG-RAN node initiated S-NG-RAN node Release procedure:</w:t>
      </w:r>
    </w:p>
    <w:p w14:paraId="0FEC0552" w14:textId="77777777" w:rsidR="006067D5" w:rsidRPr="00FD0425" w:rsidRDefault="006067D5" w:rsidP="006067D5">
      <w:r w:rsidRPr="00FD0425">
        <w:t xml:space="preserve">If the timer </w:t>
      </w:r>
      <w:proofErr w:type="spellStart"/>
      <w:r w:rsidRPr="00FD0425">
        <w:t>TXn</w:t>
      </w:r>
      <w:r w:rsidRPr="00FD0425">
        <w:rPr>
          <w:vertAlign w:val="subscript"/>
        </w:rPr>
        <w:t>DCoverall</w:t>
      </w:r>
      <w:proofErr w:type="spellEnd"/>
      <w:r w:rsidRPr="00FD0425">
        <w:t xml:space="preserve"> expires before the </w:t>
      </w:r>
      <w:r w:rsidRPr="00FD0425">
        <w:rPr>
          <w:rFonts w:eastAsia="Geneva"/>
          <w:lang w:eastAsia="zh-CN"/>
        </w:rPr>
        <w:t>S-NG-RAN node</w:t>
      </w:r>
      <w:r w:rsidRPr="00FD0425">
        <w:t xml:space="preserve"> has received the S-NODE RECONFIGURATION COMPLETE or the S-NODE RELEASE REQUEST message, the </w:t>
      </w:r>
      <w:r w:rsidRPr="00FD0425">
        <w:rPr>
          <w:rFonts w:eastAsia="Geneva"/>
          <w:lang w:eastAsia="zh-CN"/>
        </w:rPr>
        <w:t>S-NG-RAN node</w:t>
      </w:r>
      <w:r w:rsidRPr="00FD0425">
        <w:t xml:space="preserve"> shall regard the requested modification RRC connection reconfiguration as being not applied by the UE and shall trigger the S-NG-RAN node initiated S-NG-RAN node Release procedure.</w:t>
      </w:r>
    </w:p>
    <w:p w14:paraId="6C94CF9C" w14:textId="77777777" w:rsidR="006067D5" w:rsidRPr="00FD0425" w:rsidRDefault="006067D5" w:rsidP="006067D5">
      <w:pPr>
        <w:rPr>
          <w:b/>
          <w:lang w:eastAsia="zh-CN"/>
        </w:rPr>
      </w:pPr>
      <w:r w:rsidRPr="00FD0425">
        <w:rPr>
          <w:b/>
          <w:lang w:eastAsia="zh-CN"/>
        </w:rPr>
        <w:t>Interaction with the S-NG-RAN node initiated S-NG-RAN node Modification Preparation procedure:</w:t>
      </w:r>
    </w:p>
    <w:p w14:paraId="23ED960D" w14:textId="77777777" w:rsidR="006067D5" w:rsidRPr="00FD0425" w:rsidRDefault="006067D5" w:rsidP="006067D5">
      <w:pPr>
        <w:rPr>
          <w:lang w:eastAsia="zh-CN"/>
        </w:rPr>
      </w:pPr>
      <w:r w:rsidRPr="00FD0425">
        <w:rPr>
          <w:lang w:eastAsia="zh-CN"/>
        </w:rPr>
        <w:t xml:space="preserve">If the M-NG-RAN node, after having initiated the M-NG-RAN node initiated S-NG-RAN node Modification procedure, receives the S-NODE MODIFICATION REQUIRED message, the M-NG-RAN node shall refuse the S-NG-RAN node initiated S-NG-RAN node Modification procedure </w:t>
      </w:r>
      <w:r w:rsidRPr="00FD0425">
        <w:t xml:space="preserve">with an appropriate cause value in the </w:t>
      </w:r>
      <w:r w:rsidRPr="00FD0425">
        <w:rPr>
          <w:i/>
        </w:rPr>
        <w:t>Cause</w:t>
      </w:r>
      <w:r w:rsidRPr="00FD0425">
        <w:t xml:space="preserve"> IE</w:t>
      </w:r>
      <w:r w:rsidRPr="00FD0425">
        <w:rPr>
          <w:lang w:eastAsia="zh-CN"/>
        </w:rPr>
        <w:t>.</w:t>
      </w:r>
    </w:p>
    <w:p w14:paraId="6CA2264B" w14:textId="77777777" w:rsidR="006067D5" w:rsidRPr="00FD0425" w:rsidRDefault="006067D5" w:rsidP="006067D5">
      <w:r w:rsidRPr="00FD0425">
        <w:t xml:space="preserve">If the M-NG-RAN node has a Prepared S-NG-RAN node Modification and </w:t>
      </w:r>
      <w:r w:rsidRPr="00FD0425">
        <w:rPr>
          <w:lang w:eastAsia="zh-CN"/>
        </w:rPr>
        <w:t xml:space="preserve">receives the S-NODE MODIFICATION REQUIRED message, </w:t>
      </w:r>
      <w:r w:rsidRPr="00FD0425">
        <w:t xml:space="preserve">the M-NG-RAN node shall respond with the </w:t>
      </w:r>
      <w:r w:rsidRPr="00FD0425">
        <w:rPr>
          <w:lang w:eastAsia="zh-CN"/>
        </w:rPr>
        <w:t>S-NODE MODIFICATION REFUSE message</w:t>
      </w:r>
      <w:r w:rsidRPr="00FD0425">
        <w:t xml:space="preserve"> to the </w:t>
      </w:r>
      <w:r w:rsidRPr="00FD0425">
        <w:rPr>
          <w:rFonts w:eastAsia="Geneva"/>
          <w:lang w:eastAsia="zh-CN"/>
        </w:rPr>
        <w:t>S-NG-RAN node</w:t>
      </w:r>
      <w:r w:rsidRPr="00FD0425">
        <w:rPr>
          <w:lang w:eastAsia="zh-CN"/>
        </w:rPr>
        <w:t xml:space="preserve"> </w:t>
      </w:r>
      <w:r w:rsidRPr="00FD0425">
        <w:t xml:space="preserve">with an appropriate cause value in the </w:t>
      </w:r>
      <w:r w:rsidRPr="00FD0425">
        <w:rPr>
          <w:i/>
        </w:rPr>
        <w:t>Cause</w:t>
      </w:r>
      <w:r w:rsidRPr="00FD0425">
        <w:t xml:space="preserve"> IE.</w:t>
      </w:r>
    </w:p>
    <w:p w14:paraId="23A40695" w14:textId="77777777" w:rsidR="006067D5" w:rsidRPr="00FD0425" w:rsidRDefault="006067D5" w:rsidP="006067D5">
      <w:pPr>
        <w:rPr>
          <w:b/>
          <w:lang w:eastAsia="zh-CN"/>
        </w:rPr>
      </w:pPr>
      <w:r w:rsidRPr="00FD0425">
        <w:rPr>
          <w:b/>
          <w:lang w:eastAsia="zh-CN"/>
        </w:rPr>
        <w:t>Interaction with the M-NG-RAN node initiated S-NG-RAN node Release procedure:</w:t>
      </w:r>
    </w:p>
    <w:p w14:paraId="669D34DA" w14:textId="77777777" w:rsidR="006067D5" w:rsidRPr="00FD0425" w:rsidRDefault="006067D5" w:rsidP="006067D5">
      <w:r w:rsidRPr="00FD0425">
        <w:t xml:space="preserve">If the M-NG-RAN node receives an S-NODE MODIFICATION REQUEST ACKNOWLEDGE message including a </w:t>
      </w:r>
      <w:r w:rsidRPr="00FD0425">
        <w:rPr>
          <w:i/>
        </w:rPr>
        <w:t>PDU Session Resources Admitted To Be Added Item</w:t>
      </w:r>
      <w:r w:rsidRPr="00FD0425">
        <w:t xml:space="preserve"> IE, containing neither the </w:t>
      </w:r>
      <w:r w:rsidRPr="00FD0425">
        <w:rPr>
          <w:i/>
        </w:rPr>
        <w:t>PDU Session Resource Setup Response Info – SN terminated</w:t>
      </w:r>
      <w:r w:rsidRPr="00FD0425">
        <w:t xml:space="preserve"> IE nor the </w:t>
      </w:r>
      <w:r w:rsidRPr="00FD0425">
        <w:rPr>
          <w:i/>
        </w:rPr>
        <w:t>PDU Session Resource Setup Response Info – MN terminated</w:t>
      </w:r>
      <w:r w:rsidRPr="00FD0425">
        <w:t xml:space="preserve"> IE, the M-NG-RAN node shall trigger the M-NG-RAN node initiated S-NG-RAN node Release procedure indicating an appropriate cause.</w:t>
      </w:r>
    </w:p>
    <w:p w14:paraId="38018E46" w14:textId="77777777" w:rsidR="006067D5" w:rsidRPr="00FD0425" w:rsidRDefault="006067D5" w:rsidP="006067D5">
      <w:r w:rsidRPr="00FD0425">
        <w:t xml:space="preserve">If the M-NG-RAN node receives an S-NODE MODIFICATION REQUEST ACKNOWLEDGE message including a </w:t>
      </w:r>
      <w:r w:rsidRPr="00FD0425">
        <w:rPr>
          <w:i/>
        </w:rPr>
        <w:t>PDU Session Resources Admitted To Be Modified Item</w:t>
      </w:r>
      <w:r w:rsidRPr="00FD0425">
        <w:t xml:space="preserve"> IE, containing neither the </w:t>
      </w:r>
      <w:r w:rsidRPr="00FD0425">
        <w:rPr>
          <w:i/>
        </w:rPr>
        <w:t>PDU Session Resource Modification Response Info – SN terminated</w:t>
      </w:r>
      <w:r w:rsidRPr="00FD0425">
        <w:t xml:space="preserve"> IE nor the </w:t>
      </w:r>
      <w:r w:rsidRPr="00FD0425">
        <w:rPr>
          <w:i/>
        </w:rPr>
        <w:t>PDU Session Resource Modification Response Info – MN terminated</w:t>
      </w:r>
      <w:r w:rsidRPr="00FD0425">
        <w:t xml:space="preserve"> IE, the M-NG-RAN node shall trigger the M-NG-RAN node initiated S-NG-RAN node Release procedure indicating an appropriate cause.</w:t>
      </w:r>
    </w:p>
    <w:p w14:paraId="2EBBEFAB" w14:textId="77777777" w:rsidR="006067D5" w:rsidRPr="00FD0425" w:rsidRDefault="006067D5" w:rsidP="006067D5">
      <w:r w:rsidRPr="00FD0425">
        <w:t xml:space="preserve">If the timer </w:t>
      </w:r>
      <w:proofErr w:type="spellStart"/>
      <w:r w:rsidRPr="00FD0425">
        <w:t>TXn</w:t>
      </w:r>
      <w:r w:rsidRPr="00FD0425">
        <w:rPr>
          <w:vertAlign w:val="subscript"/>
        </w:rPr>
        <w:t>DCprep</w:t>
      </w:r>
      <w:proofErr w:type="spellEnd"/>
      <w:r w:rsidRPr="00FD0425">
        <w:t xml:space="preserve"> expires before the M-NG-RAN node has received the S-NODE MODIFICATION REQUEST ACKNOWLEDGE message, the M-NG-RAN node shall regard the S-NG-RAN node Modification Preparation procedure as being failed and may trigger the M-NG-RAN node initiated S-NG-RAN node Release procedure.</w:t>
      </w:r>
    </w:p>
    <w:p w14:paraId="7AE63D99" w14:textId="77777777" w:rsidR="006067D5" w:rsidRPr="00FD0425" w:rsidRDefault="006067D5" w:rsidP="006067D5">
      <w:pPr>
        <w:pStyle w:val="Heading3"/>
      </w:pPr>
      <w:bookmarkStart w:id="263" w:name="_Toc138863112"/>
      <w:r w:rsidRPr="00FD0425">
        <w:t>8.3.4</w:t>
      </w:r>
      <w:r w:rsidRPr="00FD0425">
        <w:tab/>
        <w:t>S-NG-RAN node initiated S-NG-RAN node Modification</w:t>
      </w:r>
      <w:bookmarkEnd w:id="263"/>
    </w:p>
    <w:p w14:paraId="6DD6058C" w14:textId="77777777" w:rsidR="006067D5" w:rsidRPr="00FD0425" w:rsidRDefault="006067D5" w:rsidP="006067D5">
      <w:pPr>
        <w:pStyle w:val="Heading4"/>
      </w:pPr>
      <w:bookmarkStart w:id="264" w:name="_Toc20955099"/>
      <w:bookmarkStart w:id="265" w:name="_Toc29991286"/>
      <w:bookmarkStart w:id="266" w:name="_Toc36555686"/>
      <w:bookmarkStart w:id="267" w:name="_Toc44497364"/>
      <w:bookmarkStart w:id="268" w:name="_Toc45107752"/>
      <w:bookmarkStart w:id="269" w:name="_Toc45901372"/>
      <w:bookmarkStart w:id="270" w:name="_Toc51850451"/>
      <w:bookmarkStart w:id="271" w:name="_Toc56693454"/>
      <w:bookmarkStart w:id="272" w:name="_Toc64446997"/>
      <w:bookmarkStart w:id="273" w:name="_Toc66286491"/>
      <w:bookmarkStart w:id="274" w:name="_Toc74151186"/>
      <w:bookmarkStart w:id="275" w:name="_Toc88653658"/>
      <w:bookmarkStart w:id="276" w:name="_Toc97904014"/>
      <w:bookmarkStart w:id="277" w:name="_Toc98868040"/>
      <w:bookmarkStart w:id="278" w:name="_Toc105174324"/>
      <w:bookmarkStart w:id="279" w:name="_Toc106109161"/>
      <w:bookmarkStart w:id="280" w:name="_Toc113824982"/>
      <w:bookmarkStart w:id="281" w:name="_Toc138863113"/>
      <w:r w:rsidRPr="00FD0425">
        <w:t>8.3.4.1</w:t>
      </w:r>
      <w:r w:rsidRPr="00FD0425">
        <w:tab/>
        <w:t>General</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469FCC83" w14:textId="77777777" w:rsidR="006067D5" w:rsidRPr="00FD0425" w:rsidRDefault="006067D5" w:rsidP="006067D5">
      <w:pPr>
        <w:rPr>
          <w:lang w:eastAsia="zh-CN"/>
        </w:rPr>
      </w:pPr>
      <w:r w:rsidRPr="00FD0425">
        <w:rPr>
          <w:lang w:eastAsia="zh-CN"/>
        </w:rPr>
        <w:t>This procedure is used by the S-NG-RAN node to modify the UE context in the S-NG-RAN node.</w:t>
      </w:r>
    </w:p>
    <w:p w14:paraId="7B7592C8" w14:textId="77777777" w:rsidR="006067D5" w:rsidRPr="00FD0425" w:rsidRDefault="006067D5" w:rsidP="006067D5">
      <w:r w:rsidRPr="00FD0425">
        <w:t xml:space="preserve">The procedure uses </w:t>
      </w:r>
      <w:r w:rsidRPr="00FD0425">
        <w:rPr>
          <w:lang w:eastAsia="zh-CN"/>
        </w:rPr>
        <w:t>UE-associated signalling</w:t>
      </w:r>
      <w:r w:rsidRPr="00FD0425">
        <w:t>.</w:t>
      </w:r>
    </w:p>
    <w:p w14:paraId="688CF0A6" w14:textId="77777777" w:rsidR="006067D5" w:rsidRPr="00FD0425" w:rsidRDefault="006067D5" w:rsidP="006067D5">
      <w:pPr>
        <w:pStyle w:val="Heading4"/>
      </w:pPr>
      <w:bookmarkStart w:id="282" w:name="_Toc20955100"/>
      <w:bookmarkStart w:id="283" w:name="_Toc29991287"/>
      <w:bookmarkStart w:id="284" w:name="_Toc36555687"/>
      <w:bookmarkStart w:id="285" w:name="_Toc44497365"/>
      <w:bookmarkStart w:id="286" w:name="_Toc45107753"/>
      <w:bookmarkStart w:id="287" w:name="_Toc45901373"/>
      <w:bookmarkStart w:id="288" w:name="_Toc51850452"/>
      <w:bookmarkStart w:id="289" w:name="_Toc56693455"/>
      <w:bookmarkStart w:id="290" w:name="_Toc64446998"/>
      <w:bookmarkStart w:id="291" w:name="_Toc66286492"/>
      <w:bookmarkStart w:id="292" w:name="_Toc74151187"/>
      <w:bookmarkStart w:id="293" w:name="_Toc88653659"/>
      <w:bookmarkStart w:id="294" w:name="_Toc97904015"/>
      <w:bookmarkStart w:id="295" w:name="_Toc98868041"/>
      <w:bookmarkStart w:id="296" w:name="_Toc105174325"/>
      <w:bookmarkStart w:id="297" w:name="_Toc106109162"/>
      <w:bookmarkStart w:id="298" w:name="_Toc113824983"/>
      <w:bookmarkStart w:id="299" w:name="_Toc138863114"/>
      <w:r w:rsidRPr="00FD0425">
        <w:lastRenderedPageBreak/>
        <w:t>8.3.4.2</w:t>
      </w:r>
      <w:r w:rsidRPr="00FD0425">
        <w:tab/>
        <w:t>Successful Operation</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01F90306" w14:textId="77777777" w:rsidR="006067D5" w:rsidRPr="00FD0425" w:rsidRDefault="003F0D72" w:rsidP="006067D5">
      <w:pPr>
        <w:pStyle w:val="TH"/>
      </w:pPr>
      <w:r w:rsidRPr="00FD0425">
        <w:rPr>
          <w:noProof/>
        </w:rPr>
      </w:r>
      <w:r w:rsidR="003F0D72" w:rsidRPr="00FD0425">
        <w:rPr>
          <w:noProof/>
        </w:rPr>
        <w:object w:dxaOrig="7050" w:dyaOrig="2295" w14:anchorId="5D96B980">
          <v:shape id="_x0000_i1030" type="#_x0000_t75" alt="" style="width:353.45pt;height:111.85pt;mso-width-percent:0;mso-height-percent:0;mso-width-percent:0;mso-height-percent:0" o:ole="">
            <v:imagedata r:id="rId26" o:title=""/>
          </v:shape>
          <o:OLEObject Type="Embed" ProgID="Visio.Drawing.15" ShapeID="_x0000_i1030" DrawAspect="Content" ObjectID="_1753213562" r:id="rId27"/>
        </w:object>
      </w:r>
    </w:p>
    <w:p w14:paraId="48F5B42D" w14:textId="77777777" w:rsidR="006067D5" w:rsidRPr="00FD0425" w:rsidRDefault="006067D5" w:rsidP="006067D5">
      <w:pPr>
        <w:pStyle w:val="TF"/>
      </w:pPr>
      <w:r w:rsidRPr="00FD0425">
        <w:t>Figure 8.3.4.2-1: S-NG-RAN node initiated S-NG-RAN node Modification, successful operation.</w:t>
      </w:r>
    </w:p>
    <w:p w14:paraId="150E08A1" w14:textId="77777777" w:rsidR="006067D5" w:rsidRPr="00FD0425" w:rsidRDefault="006067D5" w:rsidP="006067D5">
      <w:r w:rsidRPr="00FD0425">
        <w:t>The S-NG-RAN node initiates the procedure by sending the S-NODE MODIFICATION REQUIRED message to the M-NG-RAN node.</w:t>
      </w:r>
    </w:p>
    <w:p w14:paraId="566DD0A5" w14:textId="77777777" w:rsidR="006067D5" w:rsidRPr="00FD0425" w:rsidRDefault="006067D5" w:rsidP="006067D5">
      <w:r w:rsidRPr="00FD0425">
        <w:t xml:space="preserve">When the S-NG-RAN node sends the S-NODE MODIFICATION REQUIRED message, it shall start the timer </w:t>
      </w:r>
      <w:proofErr w:type="spellStart"/>
      <w:r w:rsidRPr="00FD0425">
        <w:t>TXn</w:t>
      </w:r>
      <w:r w:rsidRPr="00FD0425">
        <w:rPr>
          <w:vertAlign w:val="subscript"/>
        </w:rPr>
        <w:t>DCoverall</w:t>
      </w:r>
      <w:proofErr w:type="spellEnd"/>
      <w:r w:rsidRPr="00FD0425">
        <w:rPr>
          <w:vertAlign w:val="subscript"/>
        </w:rPr>
        <w:t>.</w:t>
      </w:r>
    </w:p>
    <w:p w14:paraId="4DEA20B5" w14:textId="77777777" w:rsidR="006067D5" w:rsidRPr="00FD0425" w:rsidRDefault="006067D5" w:rsidP="006067D5">
      <w:r w:rsidRPr="00FD0425">
        <w:t>The S-NODE MODIFICATION REQUIRED message may contain</w:t>
      </w:r>
    </w:p>
    <w:p w14:paraId="29F5A6A2" w14:textId="77777777" w:rsidR="006067D5" w:rsidRPr="00FD0425" w:rsidRDefault="006067D5" w:rsidP="006067D5">
      <w:pPr>
        <w:pStyle w:val="B1"/>
      </w:pPr>
      <w:r w:rsidRPr="00FD0425">
        <w:t>-</w:t>
      </w:r>
      <w:r w:rsidRPr="00FD0425">
        <w:tab/>
        <w:t xml:space="preserve">the </w:t>
      </w:r>
      <w:r w:rsidRPr="00FD0425">
        <w:rPr>
          <w:i/>
        </w:rPr>
        <w:t xml:space="preserve">S-NG-RAN node to M-NG-RAN node Container </w:t>
      </w:r>
      <w:r w:rsidRPr="00FD0425">
        <w:t>IE.</w:t>
      </w:r>
    </w:p>
    <w:p w14:paraId="50065763" w14:textId="77777777" w:rsidR="006067D5" w:rsidRPr="00FD0425" w:rsidRDefault="006067D5" w:rsidP="006067D5">
      <w:pPr>
        <w:pStyle w:val="B1"/>
      </w:pPr>
      <w:r w:rsidRPr="00FD0425">
        <w:t>-</w:t>
      </w:r>
      <w:r w:rsidRPr="00FD0425">
        <w:tab/>
        <w:t xml:space="preserve">PDU session resources to be modified within the </w:t>
      </w:r>
      <w:r w:rsidRPr="00FD0425">
        <w:rPr>
          <w:i/>
        </w:rPr>
        <w:t>PDU Session Resources To Be Modified Item</w:t>
      </w:r>
      <w:r w:rsidRPr="00FD0425">
        <w:t xml:space="preserve"> IE;</w:t>
      </w:r>
    </w:p>
    <w:p w14:paraId="1E535632" w14:textId="77777777" w:rsidR="006067D5" w:rsidRPr="00FD0425" w:rsidRDefault="006067D5" w:rsidP="006067D5">
      <w:pPr>
        <w:pStyle w:val="B1"/>
      </w:pPr>
      <w:r w:rsidRPr="00FD0425">
        <w:t>-</w:t>
      </w:r>
      <w:r w:rsidRPr="00FD0425">
        <w:tab/>
        <w:t xml:space="preserve">PDU session resources to be released within the </w:t>
      </w:r>
      <w:r w:rsidRPr="00FD0425">
        <w:rPr>
          <w:i/>
        </w:rPr>
        <w:t xml:space="preserve">PDU Session Resources To </w:t>
      </w:r>
      <w:r w:rsidRPr="00FD0425">
        <w:rPr>
          <w:i/>
          <w:lang w:eastAsia="ja-JP"/>
        </w:rPr>
        <w:t>B</w:t>
      </w:r>
      <w:r w:rsidRPr="00FD0425">
        <w:rPr>
          <w:i/>
        </w:rPr>
        <w:t>e Released Item</w:t>
      </w:r>
      <w:r w:rsidRPr="00FD0425">
        <w:t xml:space="preserve"> IE;</w:t>
      </w:r>
    </w:p>
    <w:p w14:paraId="7E1E7ED9" w14:textId="77777777" w:rsidR="006067D5" w:rsidRPr="00FD0425" w:rsidRDefault="006067D5" w:rsidP="006067D5">
      <w:pPr>
        <w:pStyle w:val="B1"/>
      </w:pPr>
      <w:r w:rsidRPr="00FD0425">
        <w:t>-</w:t>
      </w:r>
      <w:r w:rsidRPr="00FD0425">
        <w:tab/>
        <w:t xml:space="preserve">the </w:t>
      </w:r>
      <w:r w:rsidRPr="00FD0425">
        <w:rPr>
          <w:i/>
        </w:rPr>
        <w:t>PDCP Change Indication</w:t>
      </w:r>
      <w:r w:rsidRPr="00FD0425">
        <w:t xml:space="preserve"> IE;</w:t>
      </w:r>
    </w:p>
    <w:p w14:paraId="72F53DFE" w14:textId="77777777" w:rsidR="006067D5" w:rsidRPr="00FD0425" w:rsidRDefault="006067D5" w:rsidP="006067D5">
      <w:r w:rsidRPr="00FD0425">
        <w:rPr>
          <w:lang w:eastAsia="zh-CN"/>
        </w:rPr>
        <w:t>-</w:t>
      </w:r>
      <w:r w:rsidRPr="00FD0425">
        <w:rPr>
          <w:lang w:eastAsia="zh-CN"/>
        </w:rPr>
        <w:tab/>
      </w:r>
      <w:r w:rsidRPr="00FD0425">
        <w:t xml:space="preserve">the </w:t>
      </w:r>
      <w:r w:rsidRPr="00FD0425">
        <w:rPr>
          <w:lang w:eastAsia="zh-CN"/>
        </w:rPr>
        <w:t>Spare DRB IDs IE</w:t>
      </w:r>
      <w:r w:rsidRPr="00FD0425">
        <w:t>;</w:t>
      </w:r>
    </w:p>
    <w:p w14:paraId="45584085" w14:textId="77777777" w:rsidR="006067D5" w:rsidRPr="00FD0425" w:rsidRDefault="006067D5" w:rsidP="006067D5">
      <w:pPr>
        <w:pStyle w:val="B1"/>
      </w:pPr>
      <w:r w:rsidRPr="00FD0425">
        <w:t>-</w:t>
      </w:r>
      <w:r w:rsidRPr="00FD0425">
        <w:tab/>
        <w:t xml:space="preserve">the </w:t>
      </w:r>
      <w:r w:rsidRPr="00FD0425">
        <w:rPr>
          <w:i/>
        </w:rPr>
        <w:t xml:space="preserve">Required Number of DRB IDs </w:t>
      </w:r>
      <w:r w:rsidRPr="00FD0425">
        <w:t>IE;</w:t>
      </w:r>
    </w:p>
    <w:p w14:paraId="65B002E9" w14:textId="77777777" w:rsidR="006067D5" w:rsidRPr="00FD0425" w:rsidRDefault="006067D5" w:rsidP="006067D5">
      <w:pPr>
        <w:pStyle w:val="B1"/>
      </w:pPr>
      <w:r w:rsidRPr="00FD0425">
        <w:t>-</w:t>
      </w:r>
      <w:r w:rsidRPr="00FD0425">
        <w:tab/>
        <w:t xml:space="preserve">the </w:t>
      </w:r>
      <w:r w:rsidRPr="00FD0425">
        <w:rPr>
          <w:i/>
        </w:rPr>
        <w:t xml:space="preserve">QoS Flow Mapping Indication </w:t>
      </w:r>
      <w:r w:rsidRPr="00FD0425">
        <w:t>IE;</w:t>
      </w:r>
    </w:p>
    <w:p w14:paraId="2C6C8142" w14:textId="77777777" w:rsidR="006067D5" w:rsidRPr="00FD0425" w:rsidRDefault="006067D5" w:rsidP="006067D5">
      <w:pPr>
        <w:pStyle w:val="B1"/>
      </w:pPr>
      <w:r w:rsidRPr="00FD0425">
        <w:t>-</w:t>
      </w:r>
      <w:r w:rsidRPr="00FD0425">
        <w:tab/>
        <w:t xml:space="preserve">the </w:t>
      </w:r>
      <w:r w:rsidRPr="00FD0425">
        <w:rPr>
          <w:i/>
        </w:rPr>
        <w:t>MR-DC Resource Coordination Information</w:t>
      </w:r>
      <w:r w:rsidRPr="00FD0425">
        <w:rPr>
          <w:snapToGrid w:val="0"/>
        </w:rPr>
        <w:t xml:space="preserve"> IE</w:t>
      </w:r>
      <w:r w:rsidRPr="00FD0425">
        <w:t>.</w:t>
      </w:r>
    </w:p>
    <w:p w14:paraId="59A787EF" w14:textId="77777777" w:rsidR="006067D5" w:rsidRPr="00FD0425" w:rsidRDefault="006067D5" w:rsidP="006067D5">
      <w:pPr>
        <w:rPr>
          <w:lang w:eastAsia="zh-CN"/>
        </w:rPr>
      </w:pPr>
      <w:r w:rsidRPr="00FD0425">
        <w:rPr>
          <w:lang w:eastAsia="zh-CN"/>
        </w:rPr>
        <w:t xml:space="preserve">If the </w:t>
      </w:r>
      <w:r w:rsidRPr="00FD0425">
        <w:t xml:space="preserve">M-NG-RAN node receives a S-NODE MODIFICATION REQUIRED message containing the </w:t>
      </w:r>
      <w:r w:rsidRPr="00FD0425">
        <w:rPr>
          <w:i/>
          <w:lang w:eastAsia="zh-CN"/>
        </w:rPr>
        <w:t>PDCP Change Indication</w:t>
      </w:r>
      <w:r w:rsidRPr="00FD0425">
        <w:t xml:space="preserve"> IE</w:t>
      </w:r>
      <w:r w:rsidRPr="00FD0425">
        <w:rPr>
          <w:lang w:eastAsia="zh-CN"/>
        </w:rPr>
        <w:t>, the M-NG-RAN node shall act as specified in TS 37.340 [8].</w:t>
      </w:r>
    </w:p>
    <w:p w14:paraId="0B16B631" w14:textId="77777777" w:rsidR="006067D5" w:rsidRPr="00FD0425" w:rsidRDefault="006067D5" w:rsidP="006067D5">
      <w:pPr>
        <w:rPr>
          <w:lang w:eastAsia="zh-CN"/>
        </w:rPr>
      </w:pPr>
      <w:r w:rsidRPr="00FD0425">
        <w:rPr>
          <w:snapToGrid w:val="0"/>
        </w:rPr>
        <w:t xml:space="preserve">If the </w:t>
      </w:r>
      <w:r w:rsidRPr="00FD0425">
        <w:t xml:space="preserve">S-NODE MODIFICATION REQUIRED </w:t>
      </w:r>
      <w:r w:rsidRPr="00FD0425">
        <w:rPr>
          <w:snapToGrid w:val="0"/>
        </w:rPr>
        <w:t xml:space="preserve">message contains the </w:t>
      </w:r>
      <w:r w:rsidRPr="00FD0425">
        <w:rPr>
          <w:i/>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01582B87" w14:textId="77777777" w:rsidR="006067D5" w:rsidRPr="00FD0425" w:rsidRDefault="006067D5" w:rsidP="006067D5">
      <w:pPr>
        <w:rPr>
          <w:lang w:eastAsia="zh-CN"/>
        </w:rPr>
      </w:pPr>
      <w:r w:rsidRPr="00FD0425">
        <w:rPr>
          <w:lang w:eastAsia="zh-CN"/>
        </w:rPr>
        <w:t xml:space="preserve">If the </w:t>
      </w:r>
      <w:r w:rsidRPr="00FD0425">
        <w:t xml:space="preserve">M-NG-RAN node receives an S-NODE MODIFICATION REQUIRED message containing the </w:t>
      </w:r>
      <w:r w:rsidRPr="00FD0425">
        <w:rPr>
          <w:i/>
          <w:lang w:eastAsia="zh-CN"/>
        </w:rPr>
        <w:t>Spare DRB IDs</w:t>
      </w:r>
      <w:r w:rsidRPr="00FD0425">
        <w:rPr>
          <w:lang w:eastAsia="zh-CN"/>
        </w:rPr>
        <w:t xml:space="preserve"> IE, the M-NG-RAN node may take those into consideration to be used for MN-terminated bearers.</w:t>
      </w:r>
    </w:p>
    <w:p w14:paraId="2E8A9696" w14:textId="77777777" w:rsidR="006067D5" w:rsidRPr="00FD0425" w:rsidRDefault="006067D5" w:rsidP="006067D5">
      <w:pPr>
        <w:rPr>
          <w:lang w:eastAsia="zh-CN"/>
        </w:rPr>
      </w:pPr>
      <w:r w:rsidRPr="00FD0425">
        <w:rPr>
          <w:lang w:eastAsia="zh-CN"/>
        </w:rPr>
        <w:t xml:space="preserve">If the </w:t>
      </w:r>
      <w:r w:rsidRPr="00FD0425">
        <w:t xml:space="preserve">M-NG-RAN node receives an S-NODE MODIFICATION REQUIRED message containing </w:t>
      </w:r>
      <w:r w:rsidRPr="00FD0425">
        <w:rPr>
          <w:lang w:eastAsia="zh-CN"/>
        </w:rPr>
        <w:t>the</w:t>
      </w:r>
      <w:r w:rsidRPr="00FD0425">
        <w:rPr>
          <w:i/>
        </w:rPr>
        <w:t xml:space="preserve"> Required Number of DRB IDs </w:t>
      </w:r>
      <w:r w:rsidRPr="00FD0425">
        <w:t>IE</w:t>
      </w:r>
      <w:r w:rsidRPr="00FD0425">
        <w:rPr>
          <w:lang w:eastAsia="zh-CN"/>
        </w:rPr>
        <w:t>, the M-NG-RAN node shall provide new</w:t>
      </w:r>
      <w:r w:rsidRPr="00FD0425">
        <w:t xml:space="preserve"> </w:t>
      </w:r>
      <w:r w:rsidRPr="00FD0425">
        <w:rPr>
          <w:lang w:eastAsia="zh-CN"/>
        </w:rPr>
        <w:t>DRB IDs to be used by the S-NG-RAN node for SN-terminated bearers</w:t>
      </w:r>
      <w:r w:rsidRPr="00FD0425">
        <w:t xml:space="preserve"> </w:t>
      </w:r>
      <w:r w:rsidRPr="00FD0425">
        <w:rPr>
          <w:lang w:eastAsia="zh-CN"/>
        </w:rPr>
        <w:t xml:space="preserve">, if such DRB IDs are available, in the </w:t>
      </w:r>
      <w:r w:rsidRPr="00FD0425">
        <w:rPr>
          <w:i/>
          <w:lang w:eastAsia="zh-CN"/>
        </w:rPr>
        <w:t>Additional DRB IDs</w:t>
      </w:r>
      <w:r w:rsidRPr="00FD0425">
        <w:rPr>
          <w:lang w:eastAsia="zh-CN"/>
        </w:rPr>
        <w:t xml:space="preserve"> IE included in the S-NODE MODIFICATION CONFIRM message.</w:t>
      </w:r>
    </w:p>
    <w:p w14:paraId="15BFC958" w14:textId="77777777" w:rsidR="006067D5" w:rsidRPr="00FD0425" w:rsidRDefault="006067D5" w:rsidP="006067D5">
      <w:r w:rsidRPr="00FD0425">
        <w:t xml:space="preserve">If the M-NG-RAN node is able to perform the modifications requested by the S-NG-RAN node, the M-NG-RAN node shall send the S-NODE MODIFICATION CONFIRM message to the S-NG-RAN node. The S-NODE MODIFICATION CONFIRM message may contain the </w:t>
      </w:r>
      <w:r w:rsidRPr="00FD0425">
        <w:rPr>
          <w:i/>
        </w:rPr>
        <w:t>M-NG-RAN node to S-NG-RAN node Container</w:t>
      </w:r>
      <w:r w:rsidRPr="00FD0425">
        <w:t xml:space="preserve"> IE.</w:t>
      </w:r>
    </w:p>
    <w:p w14:paraId="799BF391" w14:textId="77777777" w:rsidR="006067D5" w:rsidRPr="00FD0425" w:rsidRDefault="006067D5" w:rsidP="006067D5">
      <w:pPr>
        <w:rPr>
          <w:snapToGrid w:val="0"/>
          <w:lang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w:t>
      </w:r>
      <w:r w:rsidRPr="00FD0425">
        <w:rPr>
          <w:rFonts w:hint="eastAsia"/>
          <w:i/>
          <w:lang w:eastAsia="zh-CN"/>
        </w:rPr>
        <w:t xml:space="preserve">equired </w:t>
      </w:r>
      <w:r w:rsidRPr="00FD0425">
        <w:rPr>
          <w:i/>
          <w:lang w:eastAsia="zh-CN"/>
        </w:rPr>
        <w:t>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rPr>
        <w:t>S-NODE MODIFICATION REQUIRED</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add the RLC entity of secondary path </w:t>
      </w:r>
      <w:r w:rsidRPr="009D0C2E">
        <w:rPr>
          <w:lang w:eastAsia="zh-CN"/>
        </w:rPr>
        <w:t>and the RLC entity of all additional path(s)</w:t>
      </w:r>
      <w:r>
        <w:rPr>
          <w:lang w:eastAsia="zh-CN"/>
        </w:rPr>
        <w:t xml:space="preserve"> </w:t>
      </w:r>
      <w:r w:rsidRPr="00FD0425">
        <w:rPr>
          <w:lang w:eastAsia="zh-CN"/>
        </w:rPr>
        <w:t xml:space="preserve">for the indicated </w:t>
      </w:r>
      <w:r w:rsidRPr="00FD0425">
        <w:rPr>
          <w:lang w:eastAsia="zh-CN"/>
        </w:rPr>
        <w:lastRenderedPageBreak/>
        <w:t>DRB. And i</w:t>
      </w:r>
      <w:r w:rsidRPr="00FD0425">
        <w:t xml:space="preserve">f the S-NODE MODIFICATION REQUIRED message contains the </w:t>
      </w:r>
      <w:r w:rsidRPr="00FD0425">
        <w:rPr>
          <w:i/>
        </w:rPr>
        <w:t xml:space="preserve">Duplication Activation </w:t>
      </w:r>
      <w:r w:rsidRPr="00FD0425">
        <w:t xml:space="preserve">IE, the M-NG-RAN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6EDC0BE1" w14:textId="77777777" w:rsidR="006067D5" w:rsidRPr="00FD0425" w:rsidRDefault="006067D5" w:rsidP="006067D5">
      <w:pPr>
        <w:rPr>
          <w:snapToGrid w:val="0"/>
          <w:lang w:eastAsia="zh-CN"/>
        </w:rPr>
      </w:pPr>
      <w:r>
        <w:rPr>
          <w:snapToGrid w:val="0"/>
          <w:lang w:eastAsia="zh-CN"/>
        </w:rPr>
        <w:t>I</w:t>
      </w:r>
      <w:r w:rsidRPr="00573BCB">
        <w:rPr>
          <w:snapToGrid w:val="0"/>
          <w:lang w:eastAsia="zh-CN"/>
        </w:rPr>
        <w:t xml:space="preserve">f the S-NODE MODIFICATION REQUIRED message contains the </w:t>
      </w:r>
      <w:r w:rsidRPr="009354E2">
        <w:rPr>
          <w:i/>
          <w:iCs/>
          <w:snapToGrid w:val="0"/>
          <w:lang w:eastAsia="zh-CN"/>
        </w:rPr>
        <w:t>RLC Duplication Information</w:t>
      </w:r>
      <w:r w:rsidRPr="00573BCB">
        <w:rPr>
          <w:snapToGrid w:val="0"/>
          <w:lang w:eastAsia="zh-CN"/>
        </w:rPr>
        <w:t xml:space="preserve"> IE, the S-NG-RAN node shall, if supported, store this information and use it for the purpose of PDCP duplication for the indicated DRB with more than two RLC entities.</w:t>
      </w:r>
    </w:p>
    <w:p w14:paraId="0AC0A51C" w14:textId="77777777" w:rsidR="006067D5" w:rsidRPr="00FD0425" w:rsidRDefault="006067D5" w:rsidP="006067D5">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Required 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rPr>
        <w:t>S-NODE MODIFICATION REQUIRED</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delete the RLC entity of secondary path </w:t>
      </w:r>
      <w:r w:rsidRPr="009D0C2E">
        <w:rPr>
          <w:lang w:eastAsia="zh-CN"/>
        </w:rPr>
        <w:t xml:space="preserve">and the RLC entity of all additional path(s) </w:t>
      </w:r>
      <w:r w:rsidRPr="00FD0425">
        <w:rPr>
          <w:lang w:eastAsia="zh-CN"/>
        </w:rPr>
        <w:t xml:space="preserve">for the indicated DRB. </w:t>
      </w:r>
    </w:p>
    <w:p w14:paraId="1B8AEC14" w14:textId="77777777" w:rsidR="006067D5" w:rsidRPr="00FD0425" w:rsidRDefault="006067D5" w:rsidP="006067D5">
      <w:r w:rsidRPr="00FD0425">
        <w:t>The S</w:t>
      </w:r>
      <w:r w:rsidRPr="00FD0425">
        <w:rPr>
          <w:snapToGrid w:val="0"/>
          <w:lang w:eastAsia="zh-CN"/>
        </w:rPr>
        <w:t>-NG-RAN node</w:t>
      </w:r>
      <w:r w:rsidRPr="00FD0425">
        <w:rPr>
          <w:snapToGrid w:val="0"/>
        </w:rPr>
        <w:t xml:space="preserve"> </w:t>
      </w:r>
      <w:r w:rsidRPr="00FD0425">
        <w:t xml:space="preserve">may include for each DRB in the </w:t>
      </w:r>
      <w:r w:rsidRPr="00FD0425">
        <w:rPr>
          <w:i/>
        </w:rPr>
        <w:t>DRBs To Be Modified List</w:t>
      </w:r>
      <w:r w:rsidRPr="00FD0425">
        <w:t xml:space="preserve"> IE in the </w:t>
      </w:r>
      <w:r w:rsidRPr="00FD0425">
        <w:rPr>
          <w:lang w:eastAsia="zh-CN"/>
        </w:rPr>
        <w:t xml:space="preserve">S-NODE MODIFICATION REQUIRED </w:t>
      </w:r>
      <w:r w:rsidRPr="00FD0425">
        <w:t xml:space="preserve">message the </w:t>
      </w:r>
      <w:r w:rsidRPr="00FD0425">
        <w:rPr>
          <w:i/>
        </w:rPr>
        <w:t xml:space="preserve">RLC Status </w:t>
      </w:r>
      <w:r w:rsidRPr="00FD0425">
        <w:t xml:space="preserve">IE to indicate that RLC has been </w:t>
      </w:r>
      <w:proofErr w:type="spellStart"/>
      <w:r w:rsidRPr="00FD0425">
        <w:t>reestablished</w:t>
      </w:r>
      <w:proofErr w:type="spellEnd"/>
      <w:r w:rsidRPr="00FD0425">
        <w:t xml:space="preserve"> at the S-NG-RAN node and the M-NG-RAN node may trigger PDCP data recovery.</w:t>
      </w:r>
    </w:p>
    <w:p w14:paraId="3B8F8AFD" w14:textId="77777777" w:rsidR="006067D5" w:rsidRPr="00FD0425" w:rsidRDefault="006067D5" w:rsidP="006067D5">
      <w:r w:rsidRPr="00FD0425">
        <w:t xml:space="preserve">If the S-NODE MODIFICATION REQUIRED message contains the </w:t>
      </w:r>
      <w:r w:rsidRPr="00FD0425">
        <w:rPr>
          <w:i/>
        </w:rPr>
        <w:t xml:space="preserve">QoS flows To Be Released List </w:t>
      </w:r>
      <w:r w:rsidRPr="00FD0425">
        <w:t xml:space="preserve">within the </w:t>
      </w:r>
      <w:r w:rsidRPr="00FD0425">
        <w:rPr>
          <w:i/>
        </w:rPr>
        <w:t>PDU Session Resource Modification Info – SN terminated</w:t>
      </w:r>
      <w:r w:rsidRPr="00FD0425">
        <w:t xml:space="preserve"> IE, </w:t>
      </w:r>
      <w:r w:rsidRPr="00FD0425">
        <w:rPr>
          <w:snapToGrid w:val="0"/>
        </w:rPr>
        <w:t xml:space="preserve">the </w:t>
      </w:r>
      <w:r w:rsidRPr="00FD0425">
        <w:t>S</w:t>
      </w:r>
      <w:r w:rsidRPr="00FD0425">
        <w:rPr>
          <w:snapToGrid w:val="0"/>
          <w:lang w:eastAsia="zh-CN"/>
        </w:rPr>
        <w:t>-NG-RAN</w:t>
      </w:r>
      <w:r w:rsidRPr="00FD0425">
        <w:rPr>
          <w:snapToGrid w:val="0"/>
        </w:rPr>
        <w:t xml:space="preserve"> node may also propose to apply forwarding of UL data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Required Info – SN terminated</w:t>
      </w:r>
      <w:r w:rsidRPr="00FD0425">
        <w:rPr>
          <w:rFonts w:eastAsia="Calibri Light"/>
        </w:rPr>
        <w:t xml:space="preserve"> IE of the </w:t>
      </w:r>
      <w:r w:rsidRPr="00FD0425">
        <w:rPr>
          <w:snapToGrid w:val="0"/>
        </w:rPr>
        <w:t xml:space="preserve">S-NODE MODIFICATION REQUIRED message. The M-NG-RAN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Modification Confirm Info – SN terminated</w:t>
      </w:r>
      <w:r w:rsidRPr="00FD0425">
        <w:rPr>
          <w:rFonts w:eastAsia="Calibri Light"/>
        </w:rPr>
        <w:t xml:space="preserve"> IE of the </w:t>
      </w:r>
      <w:r w:rsidRPr="00FD0425">
        <w:rPr>
          <w:lang w:eastAsia="zh-CN"/>
        </w:rPr>
        <w:t>S-NODE MODIFICATION CONFIRM</w:t>
      </w:r>
      <w:r w:rsidRPr="00FD0425">
        <w:t xml:space="preserve"> message to indicate that it accepts the proposed forwarding.</w:t>
      </w:r>
    </w:p>
    <w:p w14:paraId="0CD3EFF1" w14:textId="77777777" w:rsidR="006067D5" w:rsidRPr="00FD0425" w:rsidRDefault="006067D5" w:rsidP="006067D5">
      <w:r w:rsidRPr="00FD0425">
        <w:t xml:space="preserve">Upon reception of the S-NODE MODIFICATION CONFIRM message the S-NG-RAN node shall stop the timer </w:t>
      </w:r>
      <w:proofErr w:type="spellStart"/>
      <w:r w:rsidRPr="00FD0425">
        <w:t>TXn</w:t>
      </w:r>
      <w:r w:rsidRPr="00FD0425">
        <w:rPr>
          <w:vertAlign w:val="subscript"/>
        </w:rPr>
        <w:t>DCoverall</w:t>
      </w:r>
      <w:proofErr w:type="spellEnd"/>
      <w:r w:rsidRPr="00FD0425">
        <w:t>.</w:t>
      </w:r>
    </w:p>
    <w:p w14:paraId="39A8B6D6" w14:textId="77777777" w:rsidR="006067D5" w:rsidRPr="00FD0425" w:rsidRDefault="006067D5" w:rsidP="006067D5">
      <w:r w:rsidRPr="00FD0425">
        <w:rPr>
          <w:snapToGrid w:val="0"/>
        </w:rPr>
        <w:t xml:space="preserve">If the </w:t>
      </w:r>
      <w:r w:rsidRPr="00FD0425">
        <w:t xml:space="preserve">S-NODE MODIFICATION CONFIRM </w:t>
      </w:r>
      <w:r w:rsidRPr="00FD0425">
        <w:rPr>
          <w:snapToGrid w:val="0"/>
        </w:rPr>
        <w:t xml:space="preserve">message contains the </w:t>
      </w:r>
      <w:r w:rsidRPr="00FD0425">
        <w:rPr>
          <w:i/>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187AF1C2" w14:textId="77777777" w:rsidR="006067D5" w:rsidRPr="00FD0425" w:rsidRDefault="006067D5" w:rsidP="006067D5">
      <w:r w:rsidRPr="00FD0425">
        <w:t xml:space="preserve">If the S-NODE MODIFICATION REQUIRED message contains a PDU session resource to be released which is configured with the SCG bearer option within the </w:t>
      </w:r>
      <w:r w:rsidRPr="00FD0425">
        <w:rPr>
          <w:i/>
        </w:rPr>
        <w:t>PDU sessions to be released List – SN terminated</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to be released List – SN terminated</w:t>
      </w:r>
      <w:r w:rsidRPr="00FD0425">
        <w:t xml:space="preserve"> IE in the S-NODE MODIFICATION REQUIRED message. The </w:t>
      </w:r>
      <w:r w:rsidRPr="00FD0425">
        <w:rPr>
          <w:i/>
        </w:rPr>
        <w:t>RLC Mode</w:t>
      </w:r>
      <w:r w:rsidRPr="00FD0425">
        <w:t xml:space="preserve"> IE indicates the RLC mode used in the S-NG-RAN node for the DRB.</w:t>
      </w:r>
    </w:p>
    <w:p w14:paraId="3F9953ED" w14:textId="77777777" w:rsidR="006067D5" w:rsidRPr="00FD0425" w:rsidRDefault="006067D5" w:rsidP="006067D5">
      <w:r w:rsidRPr="00FD0425">
        <w:t xml:space="preserve">If the </w:t>
      </w:r>
      <w:r w:rsidRPr="00FD0425">
        <w:rPr>
          <w:i/>
        </w:rPr>
        <w:t xml:space="preserve">Location Information at S-NODE </w:t>
      </w:r>
      <w:r w:rsidRPr="00FD0425">
        <w:t>IE is included in the S-NODE MODIFICATION REQUIRED, the M-NG-RAN node shall store the included information so that it may be transferred towards the AMF.</w:t>
      </w:r>
    </w:p>
    <w:p w14:paraId="78358AA1" w14:textId="77777777" w:rsidR="006067D5" w:rsidRPr="00FD0425" w:rsidRDefault="006067D5" w:rsidP="006067D5">
      <w:r w:rsidRPr="00FD0425">
        <w:t xml:space="preserve">If the </w:t>
      </w:r>
      <w:r w:rsidRPr="00FD0425">
        <w:rPr>
          <w:rFonts w:eastAsia="Batang"/>
          <w:i/>
        </w:rPr>
        <w:t xml:space="preserve">QoS Flows Mapped To DRB List </w:t>
      </w:r>
      <w:r w:rsidRPr="00FD0425">
        <w:t xml:space="preserve">IE is included in the S-NODE MODIFICATION REQUIRED message for a </w:t>
      </w:r>
      <w:r w:rsidRPr="00FD0425">
        <w:rPr>
          <w:rFonts w:hint="eastAsia"/>
          <w:lang w:eastAsia="zh-CN"/>
        </w:rPr>
        <w:t>DRB</w:t>
      </w:r>
      <w:r w:rsidRPr="00FD0425">
        <w:t xml:space="preserve"> to be modified</w:t>
      </w:r>
      <w:r w:rsidRPr="00FD0425">
        <w:rPr>
          <w:rFonts w:hint="eastAsia"/>
          <w:lang w:eastAsia="zh-CN"/>
        </w:rPr>
        <w:t>, t</w:t>
      </w:r>
      <w:r w:rsidRPr="00FD0425">
        <w:t>he M-NG-RAN node</w:t>
      </w:r>
      <w:r w:rsidRPr="00FD0425">
        <w:rPr>
          <w:snapToGrid w:val="0"/>
        </w:rPr>
        <w:t xml:space="preserve"> </w:t>
      </w:r>
      <w:r w:rsidRPr="00FD0425">
        <w:rPr>
          <w:rFonts w:hint="eastAsia"/>
          <w:lang w:eastAsia="zh-CN"/>
        </w:rPr>
        <w:t>shall</w:t>
      </w:r>
      <w:r w:rsidRPr="00FD0425">
        <w:t xml:space="preserve"> replace </w:t>
      </w:r>
      <w:r w:rsidRPr="00FD0425">
        <w:rPr>
          <w:rFonts w:hint="eastAsia"/>
          <w:lang w:eastAsia="zh-CN"/>
        </w:rPr>
        <w:t>any existing QoS flow mapping for that DRB with the one received</w:t>
      </w:r>
      <w:r w:rsidRPr="00FD0425">
        <w:t>.</w:t>
      </w:r>
    </w:p>
    <w:p w14:paraId="39143308" w14:textId="77777777" w:rsidR="006067D5" w:rsidRPr="00FD0425" w:rsidRDefault="006067D5" w:rsidP="006067D5">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w:t>
      </w:r>
      <w:r w:rsidRPr="00FD0425">
        <w:rPr>
          <w:rFonts w:eastAsia="MS Mincho"/>
        </w:rPr>
        <w:t xml:space="preserve"> REQUIRED</w:t>
      </w:r>
      <w:r w:rsidRPr="00FD0425">
        <w:t xml:space="preserve"> message.</w:t>
      </w:r>
    </w:p>
    <w:p w14:paraId="56F68D00" w14:textId="77777777" w:rsidR="006067D5" w:rsidRPr="00FD0425" w:rsidRDefault="006067D5" w:rsidP="006067D5">
      <w:pPr>
        <w:rPr>
          <w:rFonts w:cs="Arial"/>
        </w:rPr>
      </w:pPr>
      <w:r w:rsidRPr="00FD0425">
        <w:t xml:space="preserve">If the </w:t>
      </w:r>
      <w:r w:rsidRPr="00FD0425">
        <w:rPr>
          <w:lang w:eastAsia="zh-CN"/>
        </w:rPr>
        <w:t xml:space="preserve">S-NODE </w:t>
      </w:r>
      <w:r w:rsidRPr="00FD0425">
        <w:t>MODIFICATION</w:t>
      </w:r>
      <w:r w:rsidRPr="00FD0425">
        <w:rPr>
          <w:lang w:eastAsia="zh-CN"/>
        </w:rPr>
        <w:t xml:space="preserve"> CONFIRM message</w:t>
      </w:r>
      <w:r w:rsidRPr="00FD0425">
        <w:t xml:space="preserve"> includes the </w:t>
      </w:r>
      <w:r w:rsidRPr="00FD0425">
        <w:rPr>
          <w:rFonts w:eastAsia="Batang"/>
          <w:i/>
        </w:rPr>
        <w:t>DRB IDs taken into use</w:t>
      </w:r>
      <w:r w:rsidRPr="00FD0425">
        <w:rPr>
          <w:rFonts w:eastAsia="Batang"/>
        </w:rPr>
        <w:t xml:space="preserve"> IE, the S-NG-RAN node shall, if applicable, act as specified in TS 37.340 [8]</w:t>
      </w:r>
    </w:p>
    <w:p w14:paraId="4B8C23B3" w14:textId="77777777" w:rsidR="006067D5" w:rsidRPr="00687BF0" w:rsidRDefault="006067D5" w:rsidP="006067D5">
      <w:r w:rsidRPr="00687BF0">
        <w:t xml:space="preserve">If the </w:t>
      </w:r>
      <w:r w:rsidRPr="00687BF0">
        <w:rPr>
          <w:i/>
        </w:rPr>
        <w:t xml:space="preserve">SCG Indicator </w:t>
      </w:r>
      <w:r w:rsidRPr="00687BF0">
        <w:t xml:space="preserve">IE is contained in the S-NODE MODIFICATION REQUIRED message and it is set to </w:t>
      </w:r>
      <w:r w:rsidRPr="00FD0425">
        <w:rPr>
          <w:lang w:eastAsia="zh-CN"/>
        </w:rPr>
        <w:t>"</w:t>
      </w:r>
      <w:r w:rsidRPr="00687BF0">
        <w:t>released</w:t>
      </w:r>
      <w:r w:rsidRPr="00FD0425">
        <w:rPr>
          <w:lang w:eastAsia="zh-CN"/>
        </w:rPr>
        <w:t>"</w:t>
      </w:r>
      <w:r w:rsidRPr="00687BF0">
        <w:t xml:space="preserve">, the M-NG-RAN node shall, if supported, deduce that </w:t>
      </w:r>
      <w:r>
        <w:t>the</w:t>
      </w:r>
      <w:r w:rsidRPr="00687BF0">
        <w:t xml:space="preserve"> SCG is removed.</w:t>
      </w:r>
    </w:p>
    <w:p w14:paraId="5A4256AD" w14:textId="77777777" w:rsidR="006067D5" w:rsidRDefault="006067D5" w:rsidP="006067D5">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DRBs To Be Modified List</w:t>
      </w:r>
      <w:r w:rsidRPr="004E3F94">
        <w:rPr>
          <w:lang w:eastAsia="zh-CN"/>
        </w:rPr>
        <w:t xml:space="preserve"> IE in the </w:t>
      </w:r>
      <w:r w:rsidRPr="004E3F94">
        <w:rPr>
          <w:i/>
          <w:iCs/>
          <w:lang w:eastAsia="zh-CN"/>
        </w:rPr>
        <w:t>PDU Session Resource Modification Required Info – MN terminated</w:t>
      </w:r>
      <w:r w:rsidRPr="004E3F94">
        <w:rPr>
          <w:rFonts w:hint="eastAsia"/>
          <w:lang w:eastAsia="zh-CN"/>
        </w:rPr>
        <w:t xml:space="preserve"> </w:t>
      </w:r>
      <w:r w:rsidRPr="004E3F94">
        <w:rPr>
          <w:lang w:eastAsia="zh-CN"/>
        </w:rPr>
        <w:t>IE of</w:t>
      </w:r>
      <w:r w:rsidRPr="004E3F94">
        <w:t xml:space="preserve"> the </w:t>
      </w:r>
      <w:r w:rsidRPr="004435BB">
        <w:t xml:space="preserve">S-NODE </w:t>
      </w:r>
      <w:r w:rsidRPr="004E3F94">
        <w:rPr>
          <w:rFonts w:hint="eastAsia"/>
          <w:snapToGrid w:val="0"/>
          <w:lang w:eastAsia="zh-CN"/>
        </w:rPr>
        <w:t xml:space="preserve">MODIFICATION </w:t>
      </w:r>
      <w:r w:rsidRPr="004E3F94">
        <w:t xml:space="preserve">REQUIRED message, the </w:t>
      </w:r>
      <w:r w:rsidRPr="004435BB">
        <w:t xml:space="preserve">M-NG-RAN node </w:t>
      </w:r>
      <w:r w:rsidRPr="004E3F94">
        <w:t xml:space="preserve">shall, if supported, use it to set DSCP and/or </w:t>
      </w:r>
      <w:r>
        <w:rPr>
          <w:rFonts w:hint="eastAsia"/>
          <w:lang w:val="en-US" w:eastAsia="zh-CN"/>
        </w:rPr>
        <w:lastRenderedPageBreak/>
        <w:t xml:space="preserve">IPv6 </w:t>
      </w:r>
      <w:r w:rsidRPr="004E3F94">
        <w:t xml:space="preserve">flow label fields for the downlink IP packets which are transmitted from </w:t>
      </w:r>
      <w:r w:rsidRPr="004435BB">
        <w:t xml:space="preserve">M-NG-RAN node </w:t>
      </w:r>
      <w:r w:rsidRPr="004E3F94">
        <w:t xml:space="preserve">to </w:t>
      </w:r>
      <w:r w:rsidRPr="004435BB">
        <w:t xml:space="preserve">S-NG-RAN node </w:t>
      </w:r>
      <w:r w:rsidRPr="004E3F94">
        <w:t xml:space="preserve">through the GTP tunnels indicated by the </w:t>
      </w:r>
      <w:r w:rsidRPr="004E3F94">
        <w:rPr>
          <w:i/>
          <w:iCs/>
        </w:rPr>
        <w:t xml:space="preserve">UP Transport Layer Information </w:t>
      </w:r>
      <w:r w:rsidRPr="004E3F94">
        <w:t>IE.</w:t>
      </w:r>
    </w:p>
    <w:p w14:paraId="3E042415" w14:textId="77777777" w:rsidR="006067D5" w:rsidRDefault="006067D5" w:rsidP="006067D5">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Admitted to be Setup or Modified List </w:t>
      </w:r>
      <w:r w:rsidRPr="004E3F94">
        <w:rPr>
          <w:lang w:eastAsia="zh-CN"/>
        </w:rPr>
        <w:t xml:space="preserve">IE in the </w:t>
      </w:r>
      <w:r w:rsidRPr="004E3F94">
        <w:rPr>
          <w:i/>
          <w:iCs/>
          <w:lang w:eastAsia="zh-CN"/>
        </w:rPr>
        <w:t xml:space="preserve">PDU Session Resource Modification Confirm Info – SN terminated </w:t>
      </w:r>
      <w:r w:rsidRPr="004E3F94">
        <w:rPr>
          <w:lang w:eastAsia="zh-CN"/>
        </w:rPr>
        <w:t>IE of</w:t>
      </w:r>
      <w:r w:rsidRPr="004E3F94">
        <w:t xml:space="preserve"> the </w:t>
      </w:r>
      <w:r w:rsidRPr="004435BB">
        <w:t xml:space="preserve">S-NODE </w:t>
      </w:r>
      <w:r w:rsidRPr="004E3F94">
        <w:rPr>
          <w:rFonts w:hint="eastAsia"/>
          <w:snapToGrid w:val="0"/>
          <w:lang w:eastAsia="zh-CN"/>
        </w:rPr>
        <w:t xml:space="preserve">MODIFICATION </w:t>
      </w:r>
      <w:r w:rsidRPr="004E3F94">
        <w:rPr>
          <w:snapToGrid w:val="0"/>
          <w:lang w:eastAsia="zh-CN"/>
        </w:rPr>
        <w:t>CONFIRM</w:t>
      </w:r>
      <w:r w:rsidRPr="004E3F94">
        <w:rPr>
          <w:snapToGrid w:val="0"/>
        </w:rPr>
        <w:t xml:space="preserve"> </w:t>
      </w:r>
      <w:r w:rsidRPr="004E3F94">
        <w:t xml:space="preserve">message, the </w:t>
      </w:r>
      <w:r w:rsidRPr="004435BB">
        <w:t xml:space="preserve">S-NG-RAN node </w:t>
      </w:r>
      <w:r w:rsidRPr="004E3F94">
        <w:t xml:space="preserve">shall, if supported, use it to set DSCP and/or </w:t>
      </w:r>
      <w:r>
        <w:rPr>
          <w:rFonts w:hint="eastAsia"/>
          <w:lang w:val="en-US" w:eastAsia="zh-CN"/>
        </w:rPr>
        <w:t xml:space="preserve">IPv6 </w:t>
      </w:r>
      <w:r w:rsidRPr="004E3F94">
        <w:t>flow label fields for the downlink IP packets which are transmitted from S</w:t>
      </w:r>
      <w:r w:rsidRPr="004435BB">
        <w:t xml:space="preserve">-NG-RAN node </w:t>
      </w:r>
      <w:r w:rsidRPr="004E3F94">
        <w:t>to M</w:t>
      </w:r>
      <w:r w:rsidRPr="004435BB">
        <w:t xml:space="preserve">-NG-RAN node </w:t>
      </w:r>
      <w:r w:rsidRPr="004E3F94">
        <w:t xml:space="preserve">through the GTP tunnels indicated by the </w:t>
      </w:r>
      <w:r w:rsidRPr="004E3F94">
        <w:rPr>
          <w:i/>
          <w:iCs/>
        </w:rPr>
        <w:t xml:space="preserve">UP Transport Layer Information </w:t>
      </w:r>
      <w:r w:rsidRPr="004E3F94">
        <w:t>IE.</w:t>
      </w:r>
    </w:p>
    <w:p w14:paraId="3FE90F6C" w14:textId="77777777" w:rsidR="006067D5" w:rsidRPr="004435BB" w:rsidRDefault="006067D5" w:rsidP="006067D5">
      <w:pPr>
        <w:rPr>
          <w:lang w:eastAsia="zh-CN"/>
        </w:rPr>
      </w:pPr>
      <w:r w:rsidRPr="004435BB">
        <w:t xml:space="preserve">If the S-NG-RAN node receives in the S-NODE MODIFICATION </w:t>
      </w:r>
      <w:r>
        <w:rPr>
          <w:lang w:eastAsia="zh-CN"/>
        </w:rPr>
        <w:t>CONFIRM</w:t>
      </w:r>
      <w:r w:rsidRPr="004435BB">
        <w:t xml:space="preserve"> message within the </w:t>
      </w:r>
      <w:r w:rsidRPr="004435BB">
        <w:rPr>
          <w:i/>
          <w:iCs/>
        </w:rPr>
        <w:t>PDU Session Resource Modification Confirm Info – SN terminated</w:t>
      </w:r>
      <w:r w:rsidRPr="004435BB">
        <w:t xml:space="preserve"> IE a </w:t>
      </w:r>
      <w:r w:rsidRPr="004435BB">
        <w:rPr>
          <w:i/>
        </w:rPr>
        <w:t>DRBs Admitted to be Setup or Modified Item</w:t>
      </w:r>
      <w:r w:rsidRPr="004435BB">
        <w:t xml:space="preserve"> IE </w:t>
      </w:r>
      <w:r w:rsidRPr="004435BB">
        <w:rPr>
          <w:lang w:eastAsia="zh-CN"/>
        </w:rPr>
        <w:t xml:space="preserve">with DRB ID(s) that </w:t>
      </w:r>
      <w:r w:rsidRPr="004435BB">
        <w:t>it has not requested to be setup or modified, the S-NG-RAN node shall ignore the contained information.</w:t>
      </w:r>
    </w:p>
    <w:p w14:paraId="6B017B3F" w14:textId="77777777" w:rsidR="006067D5" w:rsidRPr="00955B65" w:rsidRDefault="006067D5" w:rsidP="006067D5">
      <w:r>
        <w:rPr>
          <w:rFonts w:hint="eastAsia"/>
        </w:rPr>
        <w:t xml:space="preserve">If the S-NODE MODIFICATION REQUIRED message includes the </w:t>
      </w:r>
      <w:r>
        <w:rPr>
          <w:rFonts w:hint="eastAsia"/>
          <w:i/>
          <w:iCs/>
        </w:rPr>
        <w:t>SCG UE History Information</w:t>
      </w:r>
      <w:r>
        <w:rPr>
          <w:rFonts w:hint="eastAsia"/>
        </w:rPr>
        <w:t xml:space="preserve"> IE, the M-NG-RAN node shall, if supported, use the information to update UE History Information with </w:t>
      </w:r>
      <w:proofErr w:type="spellStart"/>
      <w:r>
        <w:rPr>
          <w:rFonts w:hint="eastAsia"/>
        </w:rPr>
        <w:t>PSCell</w:t>
      </w:r>
      <w:proofErr w:type="spellEnd"/>
      <w:r>
        <w:rPr>
          <w:rFonts w:hint="eastAsia"/>
        </w:rPr>
        <w:t xml:space="preserve"> history.</w:t>
      </w:r>
    </w:p>
    <w:p w14:paraId="32E217FF" w14:textId="77777777" w:rsidR="006067D5" w:rsidRPr="00290A0A" w:rsidRDefault="006067D5" w:rsidP="006067D5">
      <w:r w:rsidRPr="00290A0A">
        <w:t xml:space="preserve">If the </w:t>
      </w:r>
      <w:r w:rsidRPr="00290A0A">
        <w:rPr>
          <w:i/>
          <w:iCs/>
        </w:rPr>
        <w:t xml:space="preserve">SCG Activation </w:t>
      </w:r>
      <w:r>
        <w:rPr>
          <w:i/>
          <w:iCs/>
        </w:rPr>
        <w:t>Request</w:t>
      </w:r>
      <w:r w:rsidRPr="00290A0A">
        <w:rPr>
          <w:i/>
          <w:iCs/>
        </w:rPr>
        <w:t xml:space="preserve"> </w:t>
      </w:r>
      <w:r w:rsidRPr="00290A0A">
        <w:t xml:space="preserve">IE is included in the </w:t>
      </w:r>
      <w:r w:rsidRPr="00290A0A">
        <w:rPr>
          <w:lang w:eastAsia="zh-CN"/>
        </w:rPr>
        <w:t xml:space="preserve">S-NODE MODIFICATION REQUIRED </w:t>
      </w:r>
      <w:r w:rsidRPr="00290A0A">
        <w:t>message, the M-NG-RAN node shall consider that the S-NG-RAN node is about to reconfigure the SCG resources as specified in TS 37.340 [8].</w:t>
      </w:r>
    </w:p>
    <w:p w14:paraId="26BF7212" w14:textId="77777777" w:rsidR="006067D5" w:rsidRDefault="006067D5" w:rsidP="006067D5">
      <w:pPr>
        <w:rPr>
          <w:rFonts w:eastAsia="Malgun Gothic"/>
        </w:rPr>
      </w:pPr>
      <w:bookmarkStart w:id="300" w:name="_Hlk87445494"/>
      <w:r>
        <w:rPr>
          <w:rFonts w:eastAsia="Malgun Gothic" w:hint="eastAsia"/>
        </w:rPr>
        <w:t>I</w:t>
      </w:r>
      <w:r>
        <w:rPr>
          <w:rFonts w:eastAsia="Malgun Gothic"/>
        </w:rPr>
        <w:t xml:space="preserve">f the </w:t>
      </w:r>
      <w:r>
        <w:rPr>
          <w:rFonts w:eastAsia="Malgun Gothic"/>
          <w:i/>
          <w:iCs/>
        </w:rPr>
        <w:t>CPAC Information Required</w:t>
      </w:r>
      <w:r>
        <w:rPr>
          <w:rFonts w:eastAsia="Malgun Gothic"/>
        </w:rPr>
        <w:t xml:space="preserve"> IE is included in the S-NODE MODIFICATION REQUIRED message, the M-NG-RAN node shall, if supported, consider that the request provides the configuration update for the list of </w:t>
      </w:r>
      <w:proofErr w:type="spellStart"/>
      <w:r>
        <w:rPr>
          <w:rFonts w:eastAsia="Malgun Gothic"/>
        </w:rPr>
        <w:t>PSCells</w:t>
      </w:r>
      <w:proofErr w:type="spellEnd"/>
      <w:r>
        <w:rPr>
          <w:rFonts w:eastAsia="Malgun Gothic"/>
        </w:rPr>
        <w:t xml:space="preserve"> prepared at the target SN, as described in TS 37.340 [8]. </w:t>
      </w:r>
    </w:p>
    <w:p w14:paraId="1987ED9D" w14:textId="77777777" w:rsidR="006067D5" w:rsidRPr="00CF04B4" w:rsidRDefault="006067D5" w:rsidP="006067D5">
      <w:r>
        <w:rPr>
          <w:rFonts w:eastAsia="Malgun Gothic"/>
        </w:rPr>
        <w:t xml:space="preserve">If the </w:t>
      </w:r>
      <w:r w:rsidRPr="00207236">
        <w:rPr>
          <w:i/>
        </w:rPr>
        <w:t>CG-</w:t>
      </w:r>
      <w:proofErr w:type="spellStart"/>
      <w:r w:rsidRPr="00207236">
        <w:rPr>
          <w:i/>
        </w:rPr>
        <w:t>CandidateList</w:t>
      </w:r>
      <w:proofErr w:type="spellEnd"/>
      <w:r>
        <w:rPr>
          <w:i/>
        </w:rPr>
        <w:t xml:space="preserve"> </w:t>
      </w:r>
      <w:r w:rsidRPr="00D2559E">
        <w:rPr>
          <w:iCs/>
        </w:rPr>
        <w:t>is included in the</w:t>
      </w:r>
      <w:r>
        <w:rPr>
          <w:rFonts w:eastAsia="Malgun Gothic"/>
        </w:rPr>
        <w:t xml:space="preserve"> </w:t>
      </w:r>
      <w:r w:rsidRPr="00CF7E48">
        <w:rPr>
          <w:i/>
          <w:iCs/>
        </w:rPr>
        <w:t>S-NG-RAN node to M-NG-RAN node Container</w:t>
      </w:r>
      <w:r>
        <w:rPr>
          <w:rFonts w:eastAsia="Malgun Gothic"/>
        </w:rPr>
        <w:t xml:space="preserve"> IE in the S-NODE </w:t>
      </w:r>
      <w:r>
        <w:t>MODIFICATION REQUIRED</w:t>
      </w:r>
      <w:r>
        <w:rPr>
          <w:rFonts w:eastAsia="Malgun Gothic"/>
        </w:rPr>
        <w:t xml:space="preserve"> message, the M-NG-RAN node shall, if supported, use it for the purpose of CPAC.</w:t>
      </w:r>
    </w:p>
    <w:bookmarkEnd w:id="300"/>
    <w:p w14:paraId="0EB3680B" w14:textId="77777777" w:rsidR="006067D5" w:rsidRDefault="006067D5" w:rsidP="006067D5">
      <w:pPr>
        <w:rPr>
          <w:rFonts w:eastAsia="Malgun Gothic"/>
        </w:rPr>
      </w:pPr>
      <w:r>
        <w:rPr>
          <w:rFonts w:eastAsia="Malgun Gothic" w:hint="eastAsia"/>
        </w:rPr>
        <w:t>I</w:t>
      </w:r>
      <w:r>
        <w:rPr>
          <w:rFonts w:eastAsia="Malgun Gothic"/>
        </w:rPr>
        <w:t xml:space="preserve">f the </w:t>
      </w:r>
      <w:r w:rsidRPr="00815249">
        <w:rPr>
          <w:rFonts w:eastAsia="Malgun Gothic"/>
          <w:i/>
          <w:iCs/>
        </w:rPr>
        <w:t>SCG Reconfiguration</w:t>
      </w:r>
      <w:r>
        <w:rPr>
          <w:rFonts w:eastAsia="Malgun Gothic"/>
          <w:i/>
          <w:iCs/>
        </w:rPr>
        <w:t xml:space="preserve"> Notification</w:t>
      </w:r>
      <w:r>
        <w:rPr>
          <w:rFonts w:eastAsia="Malgun Gothic"/>
        </w:rPr>
        <w:t xml:space="preserve"> IE is included in the S-NODE MODIFICATION REQUIRED message the M-NG-RAN node shall, if supported, consider the request is sent to coordinate CHO or MN-initiated CPC with SCG reconfigurations: </w:t>
      </w:r>
    </w:p>
    <w:p w14:paraId="13AB36D4" w14:textId="77777777" w:rsidR="006067D5" w:rsidRDefault="006067D5" w:rsidP="006067D5">
      <w:pPr>
        <w:pStyle w:val="B1"/>
        <w:rPr>
          <w:rFonts w:eastAsia="Malgun Gothic"/>
        </w:rPr>
      </w:pPr>
      <w:r>
        <w:rPr>
          <w:rFonts w:eastAsia="Malgun Gothic"/>
        </w:rPr>
        <w:t>-</w:t>
      </w:r>
      <w:r>
        <w:rPr>
          <w:rFonts w:eastAsia="Malgun Gothic"/>
        </w:rPr>
        <w:tab/>
        <w:t xml:space="preserve">If the </w:t>
      </w:r>
      <w:r w:rsidRPr="00815249">
        <w:rPr>
          <w:rFonts w:eastAsia="Malgun Gothic"/>
          <w:i/>
          <w:iCs/>
        </w:rPr>
        <w:t>SCG Reconfiguration</w:t>
      </w:r>
      <w:r>
        <w:rPr>
          <w:rFonts w:eastAsia="Malgun Gothic"/>
          <w:i/>
          <w:iCs/>
        </w:rPr>
        <w:t xml:space="preserve"> Notification</w:t>
      </w:r>
      <w:r>
        <w:rPr>
          <w:rFonts w:eastAsia="Malgun Gothic"/>
        </w:rPr>
        <w:t xml:space="preserve"> IE is set to "executed", the M-NG-RAN node shall, if supported, consider that a reconfiguration of the SCG resources using SRB3 has been executed. If the </w:t>
      </w:r>
      <w:r w:rsidRPr="00815249">
        <w:rPr>
          <w:rFonts w:eastAsia="Malgun Gothic"/>
          <w:i/>
          <w:iCs/>
        </w:rPr>
        <w:t xml:space="preserve">S-NG-RAN node to M-NG-RAN node Container </w:t>
      </w:r>
      <w:r>
        <w:rPr>
          <w:rFonts w:eastAsia="Malgun Gothic"/>
        </w:rPr>
        <w:t>IE is also included in the S-NODE MODIFICATION REQUIRED message, the M-NG-RAN node shall</w:t>
      </w:r>
      <w:r w:rsidRPr="003D4B7B">
        <w:rPr>
          <w:rFonts w:eastAsia="Malgun Gothic"/>
        </w:rPr>
        <w:t xml:space="preserve">, if supported, consider that the </w:t>
      </w:r>
      <w:r>
        <w:rPr>
          <w:rFonts w:eastAsia="Malgun Gothic"/>
        </w:rPr>
        <w:t>received</w:t>
      </w:r>
      <w:r w:rsidRPr="003D4B7B">
        <w:rPr>
          <w:rFonts w:eastAsia="Malgun Gothic"/>
        </w:rPr>
        <w:t xml:space="preserve"> SCG configuration </w:t>
      </w:r>
      <w:r>
        <w:rPr>
          <w:rFonts w:eastAsia="Malgun Gothic"/>
        </w:rPr>
        <w:t>ha</w:t>
      </w:r>
      <w:r w:rsidRPr="003D4B7B">
        <w:rPr>
          <w:rFonts w:eastAsia="Malgun Gothic"/>
        </w:rPr>
        <w:t xml:space="preserve">s already </w:t>
      </w:r>
      <w:r>
        <w:rPr>
          <w:rFonts w:eastAsia="Malgun Gothic"/>
        </w:rPr>
        <w:t xml:space="preserve">been </w:t>
      </w:r>
      <w:r w:rsidRPr="003D4B7B">
        <w:rPr>
          <w:rFonts w:eastAsia="Malgun Gothic"/>
        </w:rPr>
        <w:t xml:space="preserve">applied in the UE and </w:t>
      </w:r>
      <w:r>
        <w:rPr>
          <w:rFonts w:eastAsia="Malgun Gothic"/>
        </w:rPr>
        <w:t xml:space="preserve">should not be forwarded </w:t>
      </w:r>
      <w:r w:rsidRPr="003D4B7B">
        <w:rPr>
          <w:rFonts w:eastAsia="Malgun Gothic"/>
        </w:rPr>
        <w:t>to the UE</w:t>
      </w:r>
      <w:r>
        <w:rPr>
          <w:rFonts w:eastAsia="Malgun Gothic"/>
        </w:rPr>
        <w:t>.</w:t>
      </w:r>
    </w:p>
    <w:p w14:paraId="2A632BC6" w14:textId="77777777" w:rsidR="006067D5" w:rsidRDefault="006067D5" w:rsidP="006067D5">
      <w:pPr>
        <w:pStyle w:val="B1"/>
        <w:rPr>
          <w:rFonts w:eastAsia="Malgun Gothic"/>
        </w:rPr>
      </w:pPr>
      <w:r>
        <w:rPr>
          <w:rFonts w:eastAsia="Malgun Gothic"/>
        </w:rPr>
        <w:t>-</w:t>
      </w:r>
      <w:r>
        <w:rPr>
          <w:rFonts w:eastAsia="Malgun Gothic"/>
        </w:rPr>
        <w:tab/>
        <w:t xml:space="preserve">If the </w:t>
      </w:r>
      <w:r w:rsidRPr="00815249">
        <w:rPr>
          <w:rFonts w:eastAsia="Malgun Gothic"/>
          <w:i/>
          <w:iCs/>
        </w:rPr>
        <w:t>SCG Reconfiguration</w:t>
      </w:r>
      <w:r>
        <w:rPr>
          <w:rFonts w:eastAsia="Malgun Gothic"/>
          <w:i/>
          <w:iCs/>
        </w:rPr>
        <w:t xml:space="preserve"> Notification</w:t>
      </w:r>
      <w:r>
        <w:rPr>
          <w:rFonts w:eastAsia="Malgun Gothic"/>
        </w:rPr>
        <w:t xml:space="preserve"> IE is set to "executed-deleted", the M-NG-RAN node shall, if supported, consider that a reconfiguration with sync of the SCG resources has been executed</w:t>
      </w:r>
      <w:r>
        <w:rPr>
          <w:lang w:eastAsia="ja-JP"/>
        </w:rPr>
        <w:t xml:space="preserve"> and earlier CHO or MN-initiated CPC configuration has been deleted in the UE</w:t>
      </w:r>
      <w:r>
        <w:rPr>
          <w:rFonts w:eastAsia="Malgun Gothic"/>
        </w:rPr>
        <w:t xml:space="preserve">. If the </w:t>
      </w:r>
      <w:r w:rsidRPr="00815249">
        <w:rPr>
          <w:rFonts w:eastAsia="Malgun Gothic"/>
          <w:i/>
          <w:iCs/>
        </w:rPr>
        <w:t xml:space="preserve">S-NG-RAN node to M-NG-RAN node Container </w:t>
      </w:r>
      <w:r>
        <w:rPr>
          <w:rFonts w:eastAsia="Malgun Gothic"/>
        </w:rPr>
        <w:t>IE is also included in the S-NODE MODIFICATION REQUIRED message, the M-NG-RAN node shall</w:t>
      </w:r>
      <w:r w:rsidRPr="003D4B7B">
        <w:rPr>
          <w:rFonts w:eastAsia="Malgun Gothic"/>
        </w:rPr>
        <w:t xml:space="preserve">, if supported, consider that the </w:t>
      </w:r>
      <w:r>
        <w:rPr>
          <w:rFonts w:eastAsia="Malgun Gothic"/>
        </w:rPr>
        <w:t>received</w:t>
      </w:r>
      <w:r w:rsidRPr="003D4B7B">
        <w:rPr>
          <w:rFonts w:eastAsia="Malgun Gothic"/>
        </w:rPr>
        <w:t xml:space="preserve"> SCG configuration </w:t>
      </w:r>
      <w:r>
        <w:rPr>
          <w:rFonts w:eastAsia="Malgun Gothic"/>
        </w:rPr>
        <w:t>ha</w:t>
      </w:r>
      <w:r w:rsidRPr="003D4B7B">
        <w:rPr>
          <w:rFonts w:eastAsia="Malgun Gothic"/>
        </w:rPr>
        <w:t xml:space="preserve">s already </w:t>
      </w:r>
      <w:r>
        <w:rPr>
          <w:rFonts w:eastAsia="Malgun Gothic"/>
        </w:rPr>
        <w:t xml:space="preserve">been </w:t>
      </w:r>
      <w:r w:rsidRPr="003D4B7B">
        <w:rPr>
          <w:rFonts w:eastAsia="Malgun Gothic"/>
        </w:rPr>
        <w:t xml:space="preserve">applied in the UE and </w:t>
      </w:r>
      <w:r>
        <w:rPr>
          <w:rFonts w:eastAsia="Malgun Gothic"/>
        </w:rPr>
        <w:t xml:space="preserve">should not be forwarded </w:t>
      </w:r>
      <w:r w:rsidRPr="003D4B7B">
        <w:rPr>
          <w:rFonts w:eastAsia="Malgun Gothic"/>
        </w:rPr>
        <w:t>to the UE</w:t>
      </w:r>
      <w:r>
        <w:rPr>
          <w:rFonts w:eastAsia="Malgun Gothic"/>
        </w:rPr>
        <w:t xml:space="preserve">. </w:t>
      </w:r>
    </w:p>
    <w:p w14:paraId="569A8837" w14:textId="6F66C6C0" w:rsidR="002E50A8" w:rsidRPr="00F23A53" w:rsidRDefault="006067D5" w:rsidP="002E50A8">
      <w:pPr>
        <w:pStyle w:val="B1"/>
        <w:rPr>
          <w:ins w:id="301" w:author="Ericsson" w:date="2022-09-27T15:48:00Z"/>
          <w:rFonts w:eastAsia="Malgun Gothic"/>
        </w:rPr>
      </w:pPr>
      <w:r>
        <w:rPr>
          <w:rFonts w:eastAsia="Malgun Gothic"/>
        </w:rPr>
        <w:t>-</w:t>
      </w:r>
      <w:r>
        <w:rPr>
          <w:rFonts w:eastAsia="Malgun Gothic"/>
        </w:rPr>
        <w:tab/>
        <w:t xml:space="preserve">If the </w:t>
      </w:r>
      <w:r w:rsidRPr="006C7AE8">
        <w:rPr>
          <w:rFonts w:eastAsia="Malgun Gothic"/>
          <w:i/>
          <w:iCs/>
        </w:rPr>
        <w:t>SCG Reconfiguration Notification</w:t>
      </w:r>
      <w:r>
        <w:rPr>
          <w:rFonts w:eastAsia="Malgun Gothic"/>
        </w:rPr>
        <w:t xml:space="preserve"> IE is set to "deleted", the M-NG-RAN node shall, if supported, consider that an </w:t>
      </w:r>
      <w:r w:rsidRPr="00AA1441">
        <w:rPr>
          <w:rFonts w:eastAsia="Malgun Gothic"/>
        </w:rPr>
        <w:t xml:space="preserve">earlier CHO or MN-initiated CPC configuration will be deleted in the UE when the SCG configuration provided in the </w:t>
      </w:r>
      <w:r w:rsidRPr="00AA1441">
        <w:rPr>
          <w:rFonts w:eastAsia="Malgun Gothic"/>
          <w:i/>
          <w:iCs/>
        </w:rPr>
        <w:t>S-NG-RAN node to M-NG-RAN node Container</w:t>
      </w:r>
      <w:r w:rsidRPr="00AA1441">
        <w:rPr>
          <w:rFonts w:eastAsia="Malgun Gothic"/>
        </w:rPr>
        <w:t xml:space="preserve"> </w:t>
      </w:r>
      <w:r>
        <w:rPr>
          <w:rFonts w:eastAsia="Malgun Gothic"/>
        </w:rPr>
        <w:t>IE is delivered to the UE and executed.</w:t>
      </w:r>
    </w:p>
    <w:p w14:paraId="43FEC38F" w14:textId="53BB7DBB" w:rsidR="002E50A8" w:rsidRDefault="002E50A8" w:rsidP="006067D5">
      <w:pPr>
        <w:rPr>
          <w:b/>
          <w:lang w:eastAsia="zh-CN"/>
        </w:rPr>
      </w:pPr>
      <w:ins w:id="302" w:author="Ericsson" w:date="2022-09-27T15:48:00Z">
        <w:r w:rsidRPr="00F23A53">
          <w:t xml:space="preserve">If the </w:t>
        </w:r>
      </w:ins>
      <w:ins w:id="303" w:author="Ericsson" w:date="2022-09-27T21:45:00Z">
        <w:r w:rsidRPr="00A300DA">
          <w:rPr>
            <w:i/>
            <w:iCs/>
          </w:rPr>
          <w:t>Source SCG Reconfiguration Impacting Target SCG Notification</w:t>
        </w:r>
        <w:r w:rsidRPr="00F23A53">
          <w:t xml:space="preserve"> </w:t>
        </w:r>
      </w:ins>
      <w:ins w:id="304" w:author="Ericsson" w:date="2022-09-27T15:48:00Z">
        <w:r w:rsidRPr="00F23A53">
          <w:t>IE is included in the S-NODE MODIFICATION</w:t>
        </w:r>
      </w:ins>
      <w:ins w:id="305" w:author="Ericsson" w:date="2023-08-09T21:17:00Z">
        <w:r w:rsidR="007304C7">
          <w:t xml:space="preserve"> </w:t>
        </w:r>
      </w:ins>
      <w:ins w:id="306" w:author="Ericsson" w:date="2022-09-27T15:48:00Z">
        <w:r w:rsidRPr="00F23A53">
          <w:t xml:space="preserve">REQUIRED message and set to </w:t>
        </w:r>
      </w:ins>
      <w:ins w:id="307" w:author="Ericsson" w:date="2022-09-27T15:49:00Z">
        <w:r w:rsidRPr="00F23A53">
          <w:t xml:space="preserve">"true", the M-NG-RAN node shall, if supported, consider </w:t>
        </w:r>
      </w:ins>
      <w:ins w:id="308" w:author="Ericsson" w:date="2022-09-27T21:47:00Z">
        <w:r w:rsidRPr="00F23A53">
          <w:t>that</w:t>
        </w:r>
      </w:ins>
      <w:ins w:id="309" w:author="Ericsson" w:date="2022-09-27T15:50:00Z">
        <w:r w:rsidRPr="00F23A53">
          <w:t xml:space="preserve"> </w:t>
        </w:r>
      </w:ins>
      <w:ins w:id="310" w:author="Ericsson" w:date="2022-09-27T21:47:00Z">
        <w:r w:rsidRPr="00F23A53">
          <w:t>the</w:t>
        </w:r>
      </w:ins>
      <w:ins w:id="311" w:author="Ericsson" w:date="2022-09-27T21:46:00Z">
        <w:r w:rsidRPr="00F23A53">
          <w:t xml:space="preserve"> source SCG re</w:t>
        </w:r>
      </w:ins>
      <w:ins w:id="312" w:author="Ericsson" w:date="2022-09-27T15:49:00Z">
        <w:r w:rsidRPr="00F23A53">
          <w:t>configuration</w:t>
        </w:r>
      </w:ins>
      <w:ins w:id="313" w:author="Ericsson" w:date="2022-09-27T21:46:00Z">
        <w:r w:rsidRPr="00F23A53">
          <w:t xml:space="preserve"> has impact on the target SCG</w:t>
        </w:r>
      </w:ins>
      <w:ins w:id="314" w:author="Ericsson" w:date="2022-09-27T15:49:00Z">
        <w:r w:rsidRPr="00F23A53">
          <w:t>.</w:t>
        </w:r>
      </w:ins>
    </w:p>
    <w:p w14:paraId="595BB4C0" w14:textId="14921A11" w:rsidR="006067D5" w:rsidRPr="00FD0425" w:rsidRDefault="006067D5" w:rsidP="006067D5">
      <w:pPr>
        <w:rPr>
          <w:b/>
          <w:lang w:eastAsia="zh-CN"/>
        </w:rPr>
      </w:pPr>
      <w:r w:rsidRPr="00FD0425">
        <w:rPr>
          <w:b/>
          <w:lang w:eastAsia="zh-CN"/>
        </w:rPr>
        <w:t>Interaction with the M-NG-RAN node initiated S-NG-RAN node Modification Preparation procedure:</w:t>
      </w:r>
    </w:p>
    <w:p w14:paraId="2E3215A6" w14:textId="77777777" w:rsidR="006067D5" w:rsidRPr="00FD0425" w:rsidRDefault="006067D5" w:rsidP="006067D5">
      <w:pPr>
        <w:rPr>
          <w:lang w:eastAsia="zh-CN"/>
        </w:rPr>
      </w:pPr>
      <w:r w:rsidRPr="00FD0425">
        <w:t>If applicable, as specified in TS 37.340 [</w:t>
      </w:r>
      <w:r w:rsidRPr="00FD0425">
        <w:rPr>
          <w:rFonts w:hint="eastAsia"/>
          <w:lang w:val="en-US" w:eastAsia="zh-CN"/>
        </w:rPr>
        <w:t>8</w:t>
      </w:r>
      <w:r w:rsidRPr="00FD0425">
        <w:t xml:space="preserve">], the </w:t>
      </w:r>
      <w:r w:rsidRPr="00FD0425">
        <w:rPr>
          <w:rFonts w:hint="eastAsia"/>
          <w:lang w:val="en-US" w:eastAsia="zh-CN"/>
        </w:rPr>
        <w:t>S-NG-RAN node</w:t>
      </w:r>
      <w:r w:rsidRPr="00FD0425">
        <w:t xml:space="preserve"> may receive, after having initiated the S</w:t>
      </w:r>
      <w:r w:rsidRPr="00FD0425">
        <w:rPr>
          <w:rFonts w:hint="eastAsia"/>
          <w:lang w:val="en-US" w:eastAsia="zh-CN"/>
        </w:rPr>
        <w:t>-NG-RAN node</w:t>
      </w:r>
      <w:r w:rsidRPr="00FD0425">
        <w:t xml:space="preserve"> initiated </w:t>
      </w:r>
      <w:r w:rsidRPr="00FD0425">
        <w:rPr>
          <w:rFonts w:hint="eastAsia"/>
          <w:lang w:val="en-US" w:eastAsia="zh-CN"/>
        </w:rPr>
        <w:t>S-NG-RAN node</w:t>
      </w:r>
      <w:r w:rsidRPr="00FD0425">
        <w:t xml:space="preserve"> Modification procedure, the </w:t>
      </w:r>
      <w:r w:rsidRPr="00FD0425">
        <w:rPr>
          <w:rFonts w:hint="eastAsia"/>
          <w:lang w:val="en-US" w:eastAsia="zh-CN"/>
        </w:rPr>
        <w:t>S-NODE</w:t>
      </w:r>
      <w:r w:rsidRPr="00FD0425">
        <w:t xml:space="preserve"> MODIFICATION REQUEST message including the </w:t>
      </w:r>
      <w:proofErr w:type="spellStart"/>
      <w:r w:rsidRPr="00FD0425">
        <w:rPr>
          <w:i/>
          <w:iCs/>
        </w:rPr>
        <w:t>measGapConfig</w:t>
      </w:r>
      <w:proofErr w:type="spellEnd"/>
      <w:r w:rsidRPr="00FD0425">
        <w:t xml:space="preserve">  </w:t>
      </w:r>
      <w:r>
        <w:t xml:space="preserve">contained in the </w:t>
      </w:r>
      <w:r w:rsidRPr="0019334A">
        <w:rPr>
          <w:i/>
          <w:iCs/>
        </w:rPr>
        <w:t>CG-</w:t>
      </w:r>
      <w:proofErr w:type="spellStart"/>
      <w:r w:rsidRPr="008E5494">
        <w:rPr>
          <w:i/>
          <w:iCs/>
        </w:rPr>
        <w:t>ConfigInfo</w:t>
      </w:r>
      <w:proofErr w:type="spellEnd"/>
      <w:r>
        <w:t xml:space="preserve"> message </w:t>
      </w:r>
      <w:r w:rsidRPr="00FD0425">
        <w:t>as defined in TS 38.331 [</w:t>
      </w:r>
      <w:r w:rsidRPr="00FD0425">
        <w:rPr>
          <w:rFonts w:hint="eastAsia"/>
          <w:lang w:val="en-US" w:eastAsia="zh-CN"/>
        </w:rPr>
        <w:t>10</w:t>
      </w:r>
      <w:r w:rsidRPr="00FD0425">
        <w:t>] within the</w:t>
      </w:r>
      <w:r w:rsidRPr="00FD0425">
        <w:rPr>
          <w:i/>
          <w:iCs/>
        </w:rPr>
        <w:t xml:space="preserve"> </w:t>
      </w:r>
      <w:r w:rsidRPr="00FD0425">
        <w:rPr>
          <w:rFonts w:hint="eastAsia"/>
          <w:i/>
          <w:iCs/>
          <w:lang w:val="en-US" w:eastAsia="zh-CN"/>
        </w:rPr>
        <w:t>M-NG-RAN node</w:t>
      </w:r>
      <w:r w:rsidRPr="00FD0425">
        <w:rPr>
          <w:i/>
          <w:iCs/>
        </w:rPr>
        <w:t xml:space="preserve"> to S</w:t>
      </w:r>
      <w:r w:rsidRPr="00FD0425">
        <w:rPr>
          <w:rFonts w:hint="eastAsia"/>
          <w:i/>
          <w:iCs/>
          <w:lang w:val="en-US" w:eastAsia="zh-CN"/>
        </w:rPr>
        <w:t>-NG-RAN node</w:t>
      </w:r>
      <w:r w:rsidRPr="00FD0425">
        <w:rPr>
          <w:i/>
          <w:iCs/>
        </w:rPr>
        <w:t xml:space="preserve"> Container</w:t>
      </w:r>
      <w:r w:rsidRPr="00FD0425">
        <w:t xml:space="preserve"> IE.</w:t>
      </w:r>
    </w:p>
    <w:p w14:paraId="52754A5C" w14:textId="77777777" w:rsidR="006067D5" w:rsidRDefault="006067D5" w:rsidP="006067D5">
      <w:r w:rsidRPr="00B22C47">
        <w:t xml:space="preserve">If applicable, the </w:t>
      </w:r>
      <w:r w:rsidRPr="00B22C47">
        <w:rPr>
          <w:rFonts w:hint="eastAsia"/>
          <w:lang w:val="en-US" w:eastAsia="zh-CN"/>
        </w:rPr>
        <w:t>S-NG-RAN node</w:t>
      </w:r>
      <w:r w:rsidRPr="00B22C47">
        <w:t xml:space="preserve"> may receive, after having initiated the S</w:t>
      </w:r>
      <w:r w:rsidRPr="00B22C47">
        <w:rPr>
          <w:rFonts w:hint="eastAsia"/>
          <w:lang w:val="en-US" w:eastAsia="zh-CN"/>
        </w:rPr>
        <w:t>-NG-RAN node</w:t>
      </w:r>
      <w:r w:rsidRPr="00B22C47">
        <w:t xml:space="preserve"> initiated </w:t>
      </w:r>
      <w:r w:rsidRPr="00B22C47">
        <w:rPr>
          <w:rFonts w:hint="eastAsia"/>
          <w:lang w:val="en-US" w:eastAsia="zh-CN"/>
        </w:rPr>
        <w:t>S-NG-RAN node</w:t>
      </w:r>
      <w:r w:rsidRPr="00B22C47">
        <w:t xml:space="preserve"> Modification procedure, the </w:t>
      </w:r>
      <w:r w:rsidRPr="00B22C47">
        <w:rPr>
          <w:rFonts w:hint="eastAsia"/>
          <w:lang w:val="en-US" w:eastAsia="zh-CN"/>
        </w:rPr>
        <w:t>S-NODE</w:t>
      </w:r>
      <w:r w:rsidRPr="00B22C47">
        <w:t xml:space="preserve"> MODIFICATION REQUEST message including </w:t>
      </w:r>
      <w:r>
        <w:rPr>
          <w:rFonts w:hint="eastAsia"/>
          <w:lang w:eastAsia="zh-CN"/>
        </w:rPr>
        <w:t xml:space="preserve">the </w:t>
      </w:r>
      <w:r>
        <w:rPr>
          <w:rFonts w:hint="eastAsia"/>
          <w:i/>
          <w:lang w:eastAsia="zh-CN"/>
        </w:rPr>
        <w:t>SN triggered</w:t>
      </w:r>
      <w:r w:rsidRPr="00B22C47">
        <w:t xml:space="preserve"> IE.</w:t>
      </w:r>
    </w:p>
    <w:p w14:paraId="78B28914" w14:textId="77777777" w:rsidR="006067D5" w:rsidRPr="00FD0425" w:rsidRDefault="006067D5" w:rsidP="006067D5">
      <w:pPr>
        <w:pStyle w:val="Heading4"/>
      </w:pPr>
      <w:bookmarkStart w:id="315" w:name="_Toc51850453"/>
      <w:bookmarkStart w:id="316" w:name="_Toc56693456"/>
      <w:bookmarkStart w:id="317" w:name="_Toc64446999"/>
      <w:bookmarkStart w:id="318" w:name="_Toc66286493"/>
      <w:bookmarkStart w:id="319" w:name="_Toc74151188"/>
      <w:bookmarkStart w:id="320" w:name="_Toc88653660"/>
      <w:bookmarkStart w:id="321" w:name="_Toc97904016"/>
      <w:bookmarkStart w:id="322" w:name="_Toc98868042"/>
      <w:bookmarkStart w:id="323" w:name="_Toc105174326"/>
      <w:bookmarkStart w:id="324" w:name="_Toc106109163"/>
      <w:bookmarkStart w:id="325" w:name="_Toc113824984"/>
      <w:bookmarkStart w:id="326" w:name="_Toc138863115"/>
      <w:r w:rsidRPr="00FD0425">
        <w:t>8.3.4.3</w:t>
      </w:r>
      <w:r w:rsidRPr="00FD0425">
        <w:tab/>
        <w:t>Unsuccessful Operation</w:t>
      </w:r>
      <w:bookmarkEnd w:id="315"/>
      <w:bookmarkEnd w:id="316"/>
      <w:bookmarkEnd w:id="317"/>
      <w:bookmarkEnd w:id="318"/>
      <w:bookmarkEnd w:id="319"/>
      <w:bookmarkEnd w:id="320"/>
      <w:bookmarkEnd w:id="321"/>
      <w:bookmarkEnd w:id="322"/>
      <w:bookmarkEnd w:id="323"/>
      <w:bookmarkEnd w:id="324"/>
      <w:bookmarkEnd w:id="325"/>
      <w:bookmarkEnd w:id="326"/>
    </w:p>
    <w:p w14:paraId="7441C66A" w14:textId="77777777" w:rsidR="006067D5" w:rsidRDefault="006067D5" w:rsidP="006067D5"/>
    <w:p w14:paraId="1A65BDFB" w14:textId="77777777" w:rsidR="006067D5" w:rsidRPr="00FD0425" w:rsidRDefault="003F0D72" w:rsidP="006067D5">
      <w:pPr>
        <w:pStyle w:val="TH"/>
      </w:pPr>
      <w:r w:rsidRPr="00FD0425">
        <w:rPr>
          <w:noProof/>
        </w:rPr>
      </w:r>
      <w:r w:rsidR="003F0D72" w:rsidRPr="00FD0425">
        <w:rPr>
          <w:noProof/>
        </w:rPr>
        <w:object w:dxaOrig="7050" w:dyaOrig="2295" w14:anchorId="011DD5AB">
          <v:shape id="_x0000_i1031" type="#_x0000_t75" alt="" style="width:353.45pt;height:111.85pt;mso-width-percent:0;mso-height-percent:0;mso-width-percent:0;mso-height-percent:0" o:ole="">
            <v:imagedata r:id="rId28" o:title=""/>
          </v:shape>
          <o:OLEObject Type="Embed" ProgID="Visio.Drawing.15" ShapeID="_x0000_i1031" DrawAspect="Content" ObjectID="_1753213563" r:id="rId29"/>
        </w:object>
      </w:r>
    </w:p>
    <w:p w14:paraId="4C360832" w14:textId="77777777" w:rsidR="006067D5" w:rsidRPr="00FD0425" w:rsidRDefault="006067D5" w:rsidP="006067D5">
      <w:pPr>
        <w:pStyle w:val="TF"/>
      </w:pPr>
      <w:r w:rsidRPr="00FD0425">
        <w:t>Figure 8.3.4.3-1: S-NG-RAN node initiated S-NG-RAN node Modification, unsuccessful operation.</w:t>
      </w:r>
    </w:p>
    <w:p w14:paraId="4FE540FA" w14:textId="77777777" w:rsidR="006067D5" w:rsidRPr="00FD0425" w:rsidRDefault="006067D5" w:rsidP="006067D5">
      <w:r w:rsidRPr="00FD0425">
        <w:t xml:space="preserve">In case the </w:t>
      </w:r>
      <w:r w:rsidRPr="00FD0425">
        <w:rPr>
          <w:lang w:eastAsia="zh-CN"/>
        </w:rPr>
        <w:t>requested modification</w:t>
      </w:r>
      <w:r w:rsidRPr="00FD0425">
        <w:t xml:space="preserve"> cannot be performed successfully the </w:t>
      </w:r>
      <w:r w:rsidRPr="00FD0425">
        <w:rPr>
          <w:lang w:eastAsia="zh-CN"/>
        </w:rPr>
        <w:t>M-NG-RAN node</w:t>
      </w:r>
      <w:r w:rsidRPr="00FD0425">
        <w:t xml:space="preserve"> shall respond with the </w:t>
      </w:r>
      <w:r w:rsidRPr="00FD0425">
        <w:rPr>
          <w:lang w:eastAsia="zh-CN"/>
        </w:rPr>
        <w:t>S-NODE MODIFICATION REFUSE message</w:t>
      </w:r>
      <w:r w:rsidRPr="00FD0425">
        <w:t xml:space="preserve"> to the </w:t>
      </w:r>
      <w:r w:rsidRPr="00FD0425">
        <w:rPr>
          <w:lang w:eastAsia="zh-CN"/>
        </w:rPr>
        <w:t xml:space="preserve">S-NG-RAN node </w:t>
      </w:r>
      <w:r w:rsidRPr="00FD0425">
        <w:t xml:space="preserve">with an appropriate cause value in the </w:t>
      </w:r>
      <w:r w:rsidRPr="00FD0425">
        <w:rPr>
          <w:i/>
        </w:rPr>
        <w:t>Cause</w:t>
      </w:r>
      <w:r w:rsidRPr="00FD0425">
        <w:t xml:space="preserve"> IE.</w:t>
      </w:r>
    </w:p>
    <w:p w14:paraId="28FA965B" w14:textId="77777777" w:rsidR="006067D5" w:rsidRPr="00FD0425" w:rsidRDefault="006067D5" w:rsidP="006067D5">
      <w:r w:rsidRPr="00FD0425">
        <w:t xml:space="preserve">In case that the </w:t>
      </w:r>
      <w:r w:rsidRPr="00FD0425">
        <w:rPr>
          <w:i/>
        </w:rPr>
        <w:t>Required Number of DRB IDs</w:t>
      </w:r>
      <w:r w:rsidRPr="00FD0425">
        <w:t xml:space="preserve"> IE was included in the S-NODE MODIFICATION REQUIRED message and if the M-NG-RAN node is not able to provide additional DRB IDs, the M-NG-RAN node shall respond with the S-NODE MODIFICATION REFUSE with an appropriate cause value in the Cause IE.</w:t>
      </w:r>
    </w:p>
    <w:p w14:paraId="3066EB3D" w14:textId="77777777" w:rsidR="006067D5" w:rsidRPr="00FD0425" w:rsidRDefault="006067D5" w:rsidP="006067D5">
      <w:r w:rsidRPr="00FD0425">
        <w:t xml:space="preserve">The M-NG-RAN node may also provide configuration information in the </w:t>
      </w:r>
      <w:r w:rsidRPr="00FD0425">
        <w:rPr>
          <w:i/>
          <w:lang w:eastAsia="zh-CN"/>
        </w:rPr>
        <w:t>M-NG-RAN node to S-NG-RAN node Container</w:t>
      </w:r>
      <w:r w:rsidRPr="00FD0425">
        <w:t xml:space="preserve"> IE.</w:t>
      </w:r>
    </w:p>
    <w:p w14:paraId="775B5641" w14:textId="77777777" w:rsidR="006067D5" w:rsidRPr="00FD0425" w:rsidRDefault="006067D5" w:rsidP="006067D5">
      <w:pPr>
        <w:pStyle w:val="Heading4"/>
      </w:pPr>
      <w:bookmarkStart w:id="327" w:name="_Toc138863116"/>
      <w:r w:rsidRPr="00FD0425">
        <w:t>8.3.4.4</w:t>
      </w:r>
      <w:r w:rsidRPr="00FD0425">
        <w:tab/>
        <w:t>Abnormal Conditions</w:t>
      </w:r>
      <w:bookmarkEnd w:id="327"/>
    </w:p>
    <w:p w14:paraId="0608E651" w14:textId="77777777" w:rsidR="006067D5" w:rsidRPr="00FD0425" w:rsidRDefault="006067D5" w:rsidP="006067D5">
      <w:r w:rsidRPr="00FD0425">
        <w:t xml:space="preserve">If the M-NG-RAN node receives an S-NODE MODIFICATION REQUIRED message including a </w:t>
      </w:r>
      <w:r w:rsidRPr="00FD0425">
        <w:rPr>
          <w:i/>
        </w:rPr>
        <w:t>PDU Session Resources To Be Modified Item</w:t>
      </w:r>
      <w:r w:rsidRPr="00FD0425">
        <w:t xml:space="preserve"> IE, containing neither the </w:t>
      </w:r>
      <w:r w:rsidRPr="00FD0425">
        <w:rPr>
          <w:i/>
        </w:rPr>
        <w:t>PDU Session Resource Modification Required Info – SN terminated</w:t>
      </w:r>
      <w:r w:rsidRPr="00FD0425">
        <w:t xml:space="preserve"> IE nor the </w:t>
      </w:r>
      <w:r w:rsidRPr="00FD0425">
        <w:rPr>
          <w:i/>
        </w:rPr>
        <w:t>PDU Session Resource Modification Required Info – MN terminated</w:t>
      </w:r>
      <w:r w:rsidRPr="00FD0425">
        <w:t xml:space="preserve"> IE, the M-NG-RAN node shall fail the S-NG-RAN node initiated S-NG-RAN node Modification procedure indicating an appropriate cause.</w:t>
      </w:r>
    </w:p>
    <w:p w14:paraId="1E7857B7" w14:textId="77777777" w:rsidR="006067D5" w:rsidRPr="00FD0425" w:rsidRDefault="006067D5" w:rsidP="006067D5">
      <w:r w:rsidRPr="00FD0425">
        <w:t xml:space="preserve">If the timer </w:t>
      </w:r>
      <w:proofErr w:type="spellStart"/>
      <w:r w:rsidRPr="00FD0425">
        <w:t>TXn</w:t>
      </w:r>
      <w:r w:rsidRPr="00FD0425">
        <w:rPr>
          <w:vertAlign w:val="subscript"/>
        </w:rPr>
        <w:t>DCoverall</w:t>
      </w:r>
      <w:proofErr w:type="spellEnd"/>
      <w:r w:rsidRPr="00FD0425">
        <w:t xml:space="preserve"> expires before the </w:t>
      </w:r>
      <w:r w:rsidRPr="00FD0425">
        <w:rPr>
          <w:rFonts w:eastAsia="Geneva"/>
          <w:lang w:eastAsia="zh-CN"/>
        </w:rPr>
        <w:t>S-NG-RAN node</w:t>
      </w:r>
      <w:r w:rsidRPr="00FD0425">
        <w:t xml:space="preserve"> has received the S-NODE MODIFICATION CONFIRM or the S-NODE MODIFICATION REFUSE message, the </w:t>
      </w:r>
      <w:r w:rsidRPr="00FD0425">
        <w:rPr>
          <w:rFonts w:eastAsia="Geneva"/>
          <w:lang w:eastAsia="zh-CN"/>
        </w:rPr>
        <w:t>S-NG-RAN node</w:t>
      </w:r>
      <w:r w:rsidRPr="00FD0425">
        <w:t xml:space="preserve"> shall regard the requested modification as failed and may take further actions like triggering the S-NG-RAN node initiated S-NG-RAN node Release procedure to release all </w:t>
      </w:r>
      <w:r w:rsidRPr="00FD0425">
        <w:rPr>
          <w:rFonts w:eastAsia="Geneva"/>
          <w:lang w:eastAsia="zh-CN"/>
        </w:rPr>
        <w:t>S-NG-RAN node</w:t>
      </w:r>
      <w:r w:rsidRPr="00FD0425">
        <w:t xml:space="preserve"> resources allocated for the UE.</w:t>
      </w:r>
    </w:p>
    <w:p w14:paraId="09C9DA5B" w14:textId="77777777" w:rsidR="006067D5" w:rsidRPr="00FD0425" w:rsidRDefault="006067D5" w:rsidP="006067D5">
      <w:r w:rsidRPr="00FD0425">
        <w:t xml:space="preserve">If the value received in the </w:t>
      </w:r>
      <w:r w:rsidRPr="00FD0425">
        <w:rPr>
          <w:i/>
        </w:rPr>
        <w:t>PDU Session ID</w:t>
      </w:r>
      <w:r w:rsidRPr="00FD0425">
        <w:t xml:space="preserve"> IE of any of the </w:t>
      </w:r>
      <w:r w:rsidRPr="00FD0425">
        <w:rPr>
          <w:i/>
        </w:rPr>
        <w:t>PDU Sessions Resources To Be Released Items</w:t>
      </w:r>
      <w:r w:rsidRPr="00FD0425">
        <w:t xml:space="preserve"> IE is not known at the M-NG-RAN node, the M-NG-RAN node shall </w:t>
      </w:r>
      <w:r w:rsidRPr="00FD0425">
        <w:rPr>
          <w:rFonts w:eastAsia="Calibri Light"/>
        </w:rPr>
        <w:t xml:space="preserve">regard the procedure as failed and </w:t>
      </w:r>
      <w:r w:rsidRPr="00FD0425">
        <w:t xml:space="preserve">may take appropriate actions like triggering the </w:t>
      </w:r>
      <w:r w:rsidRPr="00FD0425">
        <w:rPr>
          <w:rFonts w:eastAsia="Calibri Light"/>
        </w:rPr>
        <w:t>M-NG-RAN node</w:t>
      </w:r>
      <w:r w:rsidRPr="00FD0425">
        <w:t xml:space="preserve"> initiated S-NG-RAN node Release procedure.</w:t>
      </w:r>
    </w:p>
    <w:p w14:paraId="1FCA847E" w14:textId="77777777" w:rsidR="006067D5" w:rsidRPr="00FD0425" w:rsidRDefault="006067D5" w:rsidP="006067D5">
      <w:pPr>
        <w:rPr>
          <w:b/>
          <w:lang w:eastAsia="zh-CN"/>
        </w:rPr>
      </w:pPr>
      <w:r w:rsidRPr="00FD0425">
        <w:rPr>
          <w:b/>
          <w:lang w:eastAsia="zh-CN"/>
        </w:rPr>
        <w:t>Interaction with the S-NG-RAN node initiated S-NG-RAN node Release procedure:</w:t>
      </w:r>
    </w:p>
    <w:p w14:paraId="3749886D" w14:textId="77777777" w:rsidR="006067D5" w:rsidRPr="00FD0425" w:rsidRDefault="006067D5" w:rsidP="006067D5">
      <w:r w:rsidRPr="00FD0425">
        <w:t xml:space="preserve">If the S-NG-RAN node receives an S-NODE MODIFICATION CONFIRM message including a </w:t>
      </w:r>
      <w:r w:rsidRPr="00FD0425">
        <w:rPr>
          <w:i/>
        </w:rPr>
        <w:t>PDU Session Resources Admitted To Be Modified Item</w:t>
      </w:r>
      <w:r w:rsidRPr="00FD0425">
        <w:t xml:space="preserve"> IE, containing neither the </w:t>
      </w:r>
      <w:r w:rsidRPr="00FD0425">
        <w:rPr>
          <w:i/>
        </w:rPr>
        <w:t>PDU Session Resource Modification Confirm Info – SN terminated</w:t>
      </w:r>
      <w:r w:rsidRPr="00FD0425">
        <w:t xml:space="preserve"> IE nor the </w:t>
      </w:r>
      <w:r w:rsidRPr="00FD0425">
        <w:rPr>
          <w:i/>
        </w:rPr>
        <w:t>PDU Session Resource Modification Confirm Info – MN terminated</w:t>
      </w:r>
      <w:r w:rsidRPr="00FD0425">
        <w:t xml:space="preserve"> IE, the S-NG-RAN node shall trigger the S-NG-RAN node initiated S-NG-RAN node Release procedure indicating an appropriate cause.</w:t>
      </w:r>
    </w:p>
    <w:p w14:paraId="1B038F59" w14:textId="77777777" w:rsidR="006067D5" w:rsidRPr="00FD0425" w:rsidRDefault="006067D5" w:rsidP="006067D5">
      <w:pPr>
        <w:rPr>
          <w:b/>
          <w:lang w:eastAsia="zh-CN"/>
        </w:rPr>
      </w:pPr>
      <w:r w:rsidRPr="00FD0425">
        <w:rPr>
          <w:b/>
          <w:lang w:eastAsia="zh-CN"/>
        </w:rPr>
        <w:t>Interaction with the M-NG-RAN node initiated S-NG-RAN node Modification Preparation procedure:</w:t>
      </w:r>
    </w:p>
    <w:p w14:paraId="729F0353" w14:textId="77777777" w:rsidR="006067D5" w:rsidRPr="00FD0425" w:rsidRDefault="006067D5" w:rsidP="006067D5">
      <w:pPr>
        <w:rPr>
          <w:lang w:eastAsia="zh-CN"/>
        </w:rPr>
      </w:pPr>
      <w:r w:rsidRPr="00FD0425">
        <w:rPr>
          <w:lang w:eastAsia="zh-CN"/>
        </w:rPr>
        <w:t xml:space="preserve">If the </w:t>
      </w:r>
      <w:r w:rsidRPr="00FD0425">
        <w:rPr>
          <w:rFonts w:eastAsia="Geneva"/>
          <w:lang w:eastAsia="zh-CN"/>
        </w:rPr>
        <w:t>S-NG-RAN node</w:t>
      </w:r>
      <w:r w:rsidRPr="00FD0425">
        <w:rPr>
          <w:lang w:eastAsia="zh-CN"/>
        </w:rPr>
        <w:t xml:space="preserve">, after having initiated the S-NG-RAN node initiated S-NG-RAN node Modification procedure, receives the S-NODE MODIFICATION REQUEST message including other IEs than an applicable </w:t>
      </w:r>
      <w:r w:rsidRPr="00FD0425">
        <w:rPr>
          <w:i/>
          <w:lang w:eastAsia="zh-CN"/>
        </w:rPr>
        <w:t>S-NG-RAN node Security Key</w:t>
      </w:r>
      <w:r w:rsidRPr="00FD0425">
        <w:rPr>
          <w:lang w:eastAsia="zh-CN"/>
        </w:rPr>
        <w:t xml:space="preserve"> IE</w:t>
      </w:r>
      <w:r w:rsidRPr="00655FE8">
        <w:rPr>
          <w:rFonts w:hint="eastAsia"/>
          <w:lang w:eastAsia="zh-CN"/>
        </w:rPr>
        <w:t xml:space="preserve"> </w:t>
      </w:r>
      <w:r>
        <w:rPr>
          <w:lang w:eastAsia="zh-CN"/>
        </w:rPr>
        <w:t>and/or LCID applicable for PDCP duplication</w:t>
      </w:r>
      <w:r>
        <w:rPr>
          <w:rFonts w:hint="eastAsia"/>
          <w:lang w:eastAsia="zh-CN"/>
        </w:rPr>
        <w:t xml:space="preserve"> and/or </w:t>
      </w:r>
      <w:r>
        <w:rPr>
          <w:lang w:eastAsia="zh-CN"/>
        </w:rPr>
        <w:t xml:space="preserve">the </w:t>
      </w:r>
      <w:r w:rsidRPr="00407E71">
        <w:rPr>
          <w:i/>
          <w:iCs/>
          <w:lang w:eastAsia="zh-CN"/>
        </w:rPr>
        <w:t>SN triggered</w:t>
      </w:r>
      <w:r>
        <w:rPr>
          <w:lang w:eastAsia="zh-CN"/>
        </w:rPr>
        <w:t xml:space="preserve"> IE set to </w:t>
      </w:r>
      <w:r w:rsidRPr="00C37D2B">
        <w:rPr>
          <w:lang w:eastAsia="zh-CN"/>
        </w:rPr>
        <w:t>"T</w:t>
      </w:r>
      <w:r>
        <w:rPr>
          <w:lang w:eastAsia="zh-CN"/>
        </w:rPr>
        <w:t>RUE</w:t>
      </w:r>
      <w:r w:rsidRPr="00C37D2B">
        <w:rPr>
          <w:lang w:eastAsia="zh-CN"/>
        </w:rPr>
        <w:t>"</w:t>
      </w:r>
      <w:r w:rsidRPr="00FD0425">
        <w:rPr>
          <w:i/>
        </w:rPr>
        <w:t xml:space="preserve">, </w:t>
      </w:r>
      <w:r w:rsidRPr="00FD0425">
        <w:rPr>
          <w:lang w:eastAsia="zh-CN"/>
        </w:rPr>
        <w:t xml:space="preserve">the </w:t>
      </w:r>
      <w:r w:rsidRPr="00FD0425">
        <w:rPr>
          <w:rFonts w:eastAsia="Geneva"/>
          <w:lang w:eastAsia="zh-CN"/>
        </w:rPr>
        <w:t>S-NG-RAN node</w:t>
      </w:r>
      <w:r w:rsidRPr="00FD0425">
        <w:rPr>
          <w:lang w:eastAsia="zh-CN"/>
        </w:rPr>
        <w:t xml:space="preserve"> shall</w:t>
      </w:r>
    </w:p>
    <w:p w14:paraId="594F779E" w14:textId="77777777" w:rsidR="006067D5" w:rsidRPr="00FD0425" w:rsidRDefault="006067D5" w:rsidP="006067D5">
      <w:pPr>
        <w:pStyle w:val="B1"/>
      </w:pPr>
      <w:r w:rsidRPr="00FD0425">
        <w:t>-</w:t>
      </w:r>
      <w:r w:rsidRPr="00FD0425">
        <w:tab/>
        <w:t>regard the S-NG-RAN node initiated S-NG-RAN node Modification Procedure as being failed;</w:t>
      </w:r>
    </w:p>
    <w:p w14:paraId="58ACDAF6" w14:textId="77777777" w:rsidR="006067D5" w:rsidRPr="00FD0425" w:rsidRDefault="006067D5" w:rsidP="006067D5">
      <w:pPr>
        <w:pStyle w:val="B1"/>
      </w:pPr>
      <w:r w:rsidRPr="00FD0425">
        <w:t>-</w:t>
      </w:r>
      <w:r w:rsidRPr="00FD0425">
        <w:tab/>
        <w:t xml:space="preserve">stop the </w:t>
      </w:r>
      <w:proofErr w:type="spellStart"/>
      <w:r w:rsidRPr="00FD0425">
        <w:t>TXn</w:t>
      </w:r>
      <w:r w:rsidRPr="00FD0425">
        <w:rPr>
          <w:vertAlign w:val="subscript"/>
        </w:rPr>
        <w:t>DCoverall</w:t>
      </w:r>
      <w:proofErr w:type="spellEnd"/>
      <w:r w:rsidRPr="00FD0425">
        <w:t>, which was started to supervise the S-NG-RAN node initiated S-NG-RAN node Modification procedure;</w:t>
      </w:r>
    </w:p>
    <w:p w14:paraId="7A590527" w14:textId="77777777" w:rsidR="006067D5" w:rsidRPr="00FD0425" w:rsidRDefault="006067D5" w:rsidP="006067D5">
      <w:pPr>
        <w:pStyle w:val="B1"/>
      </w:pPr>
      <w:r w:rsidRPr="00FD0425">
        <w:t>-</w:t>
      </w:r>
      <w:r w:rsidRPr="00FD0425">
        <w:tab/>
        <w:t>be prepared to receive the S-NODE MODIFICATION REFUSE message from the M-NG-RAN node and;</w:t>
      </w:r>
    </w:p>
    <w:p w14:paraId="442797B0" w14:textId="77777777" w:rsidR="006067D5" w:rsidRPr="00FD0425" w:rsidRDefault="006067D5" w:rsidP="006067D5">
      <w:pPr>
        <w:pStyle w:val="B1"/>
      </w:pPr>
      <w:r w:rsidRPr="00FD0425">
        <w:t>-</w:t>
      </w:r>
      <w:r w:rsidRPr="00FD0425">
        <w:tab/>
        <w:t>continue with the M-NG-RAN node initiated S-NG-RAN node Modification Preparation procedure as specified in section 8.3.</w:t>
      </w:r>
    </w:p>
    <w:p w14:paraId="3DF311C8" w14:textId="77777777" w:rsidR="006067D5" w:rsidRPr="00FD0425" w:rsidRDefault="006067D5" w:rsidP="006067D5">
      <w:pPr>
        <w:rPr>
          <w:b/>
          <w:lang w:eastAsia="zh-CN"/>
        </w:rPr>
      </w:pPr>
      <w:r w:rsidRPr="00FD0425">
        <w:rPr>
          <w:b/>
          <w:lang w:eastAsia="zh-CN"/>
        </w:rPr>
        <w:t>Interaction with the M-NG-RAN node initiated handover procedure:</w:t>
      </w:r>
    </w:p>
    <w:p w14:paraId="30FDED24" w14:textId="77777777" w:rsidR="006067D5" w:rsidRPr="00FD0425" w:rsidRDefault="006067D5" w:rsidP="006067D5">
      <w:r w:rsidRPr="00FD0425">
        <w:rPr>
          <w:lang w:eastAsia="zh-CN"/>
        </w:rPr>
        <w:lastRenderedPageBreak/>
        <w:t xml:space="preserve">If the M-NG-RAN node, after having initiated the handover procedure, receives the S-NODE MODIFICATION REQUIRED message, the M-NG-RAN node shall refuse the S-NG-RAN node modification procedure with an appropriate cause value in the </w:t>
      </w:r>
      <w:r w:rsidRPr="00FD0425">
        <w:rPr>
          <w:i/>
          <w:lang w:eastAsia="zh-CN"/>
        </w:rPr>
        <w:t>Cause</w:t>
      </w:r>
      <w:r w:rsidRPr="00FD0425">
        <w:rPr>
          <w:lang w:eastAsia="zh-CN"/>
        </w:rPr>
        <w:t xml:space="preserve"> IE.</w:t>
      </w:r>
    </w:p>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14:paraId="3701BC9A" w14:textId="77777777" w:rsidR="00132B8C" w:rsidRPr="000E6B30" w:rsidRDefault="00132B8C" w:rsidP="00132B8C">
      <w:pPr>
        <w:jc w:val="center"/>
        <w:rPr>
          <w:b/>
          <w:color w:val="FF0000"/>
        </w:rPr>
      </w:pPr>
      <w:r w:rsidRPr="00E95076">
        <w:rPr>
          <w:b/>
          <w:color w:val="FF0000"/>
        </w:rPr>
        <w:t>&lt;&lt;&lt;&lt;&lt;&lt; NEXT CHANGE &gt;&gt;&gt;&gt;&gt;&gt;</w:t>
      </w:r>
    </w:p>
    <w:p w14:paraId="70D54689" w14:textId="77777777" w:rsidR="00EF76DE" w:rsidRPr="00FD0425" w:rsidRDefault="00EF76DE" w:rsidP="00EF76DE">
      <w:pPr>
        <w:pStyle w:val="Heading4"/>
        <w:keepNext w:val="0"/>
        <w:keepLines w:val="0"/>
        <w:widowControl w:val="0"/>
      </w:pPr>
      <w:bookmarkStart w:id="328" w:name="_Toc20955181"/>
      <w:bookmarkStart w:id="329" w:name="_Toc29991376"/>
      <w:bookmarkStart w:id="330" w:name="_Toc36555776"/>
      <w:bookmarkStart w:id="331" w:name="_Toc44497483"/>
      <w:bookmarkStart w:id="332" w:name="_Toc45107871"/>
      <w:bookmarkStart w:id="333" w:name="_Toc45901491"/>
      <w:bookmarkStart w:id="334" w:name="_Toc51850570"/>
      <w:bookmarkStart w:id="335" w:name="_Toc56693573"/>
      <w:bookmarkStart w:id="336" w:name="_Toc64447116"/>
      <w:bookmarkStart w:id="337" w:name="_Toc66286610"/>
      <w:bookmarkStart w:id="338" w:name="_Toc74151305"/>
      <w:bookmarkStart w:id="339" w:name="_Toc88653777"/>
      <w:bookmarkStart w:id="340" w:name="_Toc97904133"/>
      <w:bookmarkStart w:id="341" w:name="_Toc98868198"/>
      <w:bookmarkStart w:id="342" w:name="_Toc105174482"/>
      <w:bookmarkStart w:id="343" w:name="_Toc106109319"/>
      <w:bookmarkStart w:id="344" w:name="_Toc113825140"/>
      <w:bookmarkStart w:id="345" w:name="_Toc138863271"/>
      <w:r w:rsidRPr="00FD0425">
        <w:t>9.1.1.2</w:t>
      </w:r>
      <w:r w:rsidRPr="00FD0425">
        <w:tab/>
        <w:t>HANDOVER REQUEST ACKNOWLEDGE</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40FFDDB2" w14:textId="77777777" w:rsidR="00EF76DE" w:rsidRPr="00FD0425" w:rsidRDefault="00EF76DE" w:rsidP="00EF76DE">
      <w:pPr>
        <w:widowControl w:val="0"/>
      </w:pPr>
      <w:r w:rsidRPr="00FD0425">
        <w:t>This message is sent by the target NG-RAN node to inform the source NG-RAN node about the prepared resources at the target.</w:t>
      </w:r>
    </w:p>
    <w:p w14:paraId="32E8CD1B" w14:textId="77777777" w:rsidR="00EF76DE" w:rsidRPr="00FD0425" w:rsidRDefault="00EF76DE" w:rsidP="00EF76DE">
      <w:pPr>
        <w:widowControl w:val="0"/>
      </w:pPr>
      <w:r w:rsidRPr="00FD0425">
        <w:t xml:space="preserve">Direction: target NG-RAN node </w:t>
      </w:r>
      <w:r w:rsidRPr="00FD0425">
        <w:sym w:font="Symbol" w:char="F0AE"/>
      </w:r>
      <w:r w:rsidRPr="00FD0425">
        <w:t xml:space="preserve"> source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F76DE" w:rsidRPr="00FD0425" w14:paraId="18C66307" w14:textId="77777777" w:rsidTr="00C35684">
        <w:trPr>
          <w:tblHeader/>
        </w:trPr>
        <w:tc>
          <w:tcPr>
            <w:tcW w:w="2160" w:type="dxa"/>
          </w:tcPr>
          <w:p w14:paraId="28115DAD" w14:textId="77777777" w:rsidR="00EF76DE" w:rsidRPr="00FD0425" w:rsidRDefault="00EF76DE" w:rsidP="00C35684">
            <w:pPr>
              <w:pStyle w:val="TAH"/>
              <w:keepNext w:val="0"/>
              <w:keepLines w:val="0"/>
              <w:widowControl w:val="0"/>
              <w:rPr>
                <w:lang w:eastAsia="ja-JP"/>
              </w:rPr>
            </w:pPr>
            <w:r w:rsidRPr="00FD0425">
              <w:rPr>
                <w:lang w:eastAsia="ja-JP"/>
              </w:rPr>
              <w:t>IE/Group Name</w:t>
            </w:r>
          </w:p>
        </w:tc>
        <w:tc>
          <w:tcPr>
            <w:tcW w:w="1080" w:type="dxa"/>
          </w:tcPr>
          <w:p w14:paraId="3D4379A9" w14:textId="77777777" w:rsidR="00EF76DE" w:rsidRPr="00FD0425" w:rsidRDefault="00EF76DE" w:rsidP="00C35684">
            <w:pPr>
              <w:pStyle w:val="TAH"/>
              <w:keepNext w:val="0"/>
              <w:keepLines w:val="0"/>
              <w:widowControl w:val="0"/>
              <w:rPr>
                <w:lang w:eastAsia="ja-JP"/>
              </w:rPr>
            </w:pPr>
            <w:r w:rsidRPr="00FD0425">
              <w:rPr>
                <w:lang w:eastAsia="ja-JP"/>
              </w:rPr>
              <w:t>Presence</w:t>
            </w:r>
          </w:p>
        </w:tc>
        <w:tc>
          <w:tcPr>
            <w:tcW w:w="1080" w:type="dxa"/>
          </w:tcPr>
          <w:p w14:paraId="609F0AA1" w14:textId="77777777" w:rsidR="00EF76DE" w:rsidRPr="00FD0425" w:rsidRDefault="00EF76DE" w:rsidP="00C35684">
            <w:pPr>
              <w:pStyle w:val="TAH"/>
              <w:keepNext w:val="0"/>
              <w:keepLines w:val="0"/>
              <w:widowControl w:val="0"/>
              <w:rPr>
                <w:lang w:eastAsia="ja-JP"/>
              </w:rPr>
            </w:pPr>
            <w:r w:rsidRPr="00FD0425">
              <w:rPr>
                <w:lang w:eastAsia="ja-JP"/>
              </w:rPr>
              <w:t>Range</w:t>
            </w:r>
          </w:p>
        </w:tc>
        <w:tc>
          <w:tcPr>
            <w:tcW w:w="1512" w:type="dxa"/>
          </w:tcPr>
          <w:p w14:paraId="5067B235" w14:textId="77777777" w:rsidR="00EF76DE" w:rsidRPr="00FD0425" w:rsidRDefault="00EF76DE" w:rsidP="00C35684">
            <w:pPr>
              <w:pStyle w:val="TAH"/>
              <w:keepNext w:val="0"/>
              <w:keepLines w:val="0"/>
              <w:widowControl w:val="0"/>
              <w:rPr>
                <w:lang w:eastAsia="ja-JP"/>
              </w:rPr>
            </w:pPr>
            <w:r w:rsidRPr="00FD0425">
              <w:rPr>
                <w:lang w:eastAsia="ja-JP"/>
              </w:rPr>
              <w:t>IE type and reference</w:t>
            </w:r>
          </w:p>
        </w:tc>
        <w:tc>
          <w:tcPr>
            <w:tcW w:w="1728" w:type="dxa"/>
          </w:tcPr>
          <w:p w14:paraId="352C6E6D" w14:textId="77777777" w:rsidR="00EF76DE" w:rsidRPr="00FD0425" w:rsidRDefault="00EF76DE" w:rsidP="00C35684">
            <w:pPr>
              <w:pStyle w:val="TAH"/>
              <w:keepNext w:val="0"/>
              <w:keepLines w:val="0"/>
              <w:widowControl w:val="0"/>
              <w:rPr>
                <w:lang w:eastAsia="ja-JP"/>
              </w:rPr>
            </w:pPr>
            <w:r w:rsidRPr="00FD0425">
              <w:rPr>
                <w:lang w:eastAsia="ja-JP"/>
              </w:rPr>
              <w:t>Semantics description</w:t>
            </w:r>
          </w:p>
        </w:tc>
        <w:tc>
          <w:tcPr>
            <w:tcW w:w="1080" w:type="dxa"/>
          </w:tcPr>
          <w:p w14:paraId="049516E8" w14:textId="77777777" w:rsidR="00EF76DE" w:rsidRPr="00FD0425" w:rsidRDefault="00EF76DE" w:rsidP="00C35684">
            <w:pPr>
              <w:pStyle w:val="TAH"/>
              <w:keepNext w:val="0"/>
              <w:keepLines w:val="0"/>
              <w:widowControl w:val="0"/>
              <w:rPr>
                <w:b w:val="0"/>
                <w:lang w:eastAsia="ja-JP"/>
              </w:rPr>
            </w:pPr>
            <w:r w:rsidRPr="00FD0425">
              <w:rPr>
                <w:lang w:eastAsia="ja-JP"/>
              </w:rPr>
              <w:t>Criticality</w:t>
            </w:r>
          </w:p>
        </w:tc>
        <w:tc>
          <w:tcPr>
            <w:tcW w:w="1080" w:type="dxa"/>
          </w:tcPr>
          <w:p w14:paraId="669C6472" w14:textId="77777777" w:rsidR="00EF76DE" w:rsidRPr="00FD0425" w:rsidRDefault="00EF76DE" w:rsidP="00C35684">
            <w:pPr>
              <w:pStyle w:val="TAH"/>
              <w:keepNext w:val="0"/>
              <w:keepLines w:val="0"/>
              <w:widowControl w:val="0"/>
              <w:rPr>
                <w:b w:val="0"/>
                <w:lang w:eastAsia="ja-JP"/>
              </w:rPr>
            </w:pPr>
            <w:r w:rsidRPr="00FD0425">
              <w:rPr>
                <w:lang w:eastAsia="ja-JP"/>
              </w:rPr>
              <w:t>Assigned Criticality</w:t>
            </w:r>
          </w:p>
        </w:tc>
      </w:tr>
      <w:tr w:rsidR="00EF76DE" w:rsidRPr="00FD0425" w14:paraId="65EF8295" w14:textId="77777777" w:rsidTr="00C35684">
        <w:tc>
          <w:tcPr>
            <w:tcW w:w="2160" w:type="dxa"/>
          </w:tcPr>
          <w:p w14:paraId="0DD1AF74" w14:textId="77777777" w:rsidR="00EF76DE" w:rsidRPr="00FD0425" w:rsidRDefault="00EF76DE" w:rsidP="00C35684">
            <w:pPr>
              <w:pStyle w:val="TAL"/>
              <w:keepNext w:val="0"/>
              <w:keepLines w:val="0"/>
              <w:widowControl w:val="0"/>
              <w:rPr>
                <w:lang w:eastAsia="ja-JP"/>
              </w:rPr>
            </w:pPr>
            <w:r w:rsidRPr="00FD0425">
              <w:rPr>
                <w:lang w:eastAsia="ja-JP"/>
              </w:rPr>
              <w:t>Message Type</w:t>
            </w:r>
          </w:p>
        </w:tc>
        <w:tc>
          <w:tcPr>
            <w:tcW w:w="1080" w:type="dxa"/>
          </w:tcPr>
          <w:p w14:paraId="4044B98D" w14:textId="77777777" w:rsidR="00EF76DE" w:rsidRPr="00FD0425" w:rsidRDefault="00EF76DE" w:rsidP="00C35684">
            <w:pPr>
              <w:pStyle w:val="TAL"/>
              <w:keepNext w:val="0"/>
              <w:keepLines w:val="0"/>
              <w:widowControl w:val="0"/>
              <w:rPr>
                <w:lang w:eastAsia="ja-JP"/>
              </w:rPr>
            </w:pPr>
            <w:r w:rsidRPr="00FD0425">
              <w:rPr>
                <w:lang w:eastAsia="ja-JP"/>
              </w:rPr>
              <w:t>M</w:t>
            </w:r>
          </w:p>
        </w:tc>
        <w:tc>
          <w:tcPr>
            <w:tcW w:w="1080" w:type="dxa"/>
          </w:tcPr>
          <w:p w14:paraId="278F29D8" w14:textId="77777777" w:rsidR="00EF76DE" w:rsidRPr="00FD0425" w:rsidRDefault="00EF76DE" w:rsidP="00C35684">
            <w:pPr>
              <w:pStyle w:val="TAL"/>
              <w:keepNext w:val="0"/>
              <w:keepLines w:val="0"/>
              <w:widowControl w:val="0"/>
              <w:rPr>
                <w:szCs w:val="18"/>
                <w:lang w:eastAsia="ja-JP"/>
              </w:rPr>
            </w:pPr>
          </w:p>
        </w:tc>
        <w:tc>
          <w:tcPr>
            <w:tcW w:w="1512" w:type="dxa"/>
          </w:tcPr>
          <w:p w14:paraId="3A451238" w14:textId="77777777" w:rsidR="00EF76DE" w:rsidRPr="00FD0425" w:rsidRDefault="00EF76DE" w:rsidP="00C35684">
            <w:pPr>
              <w:pStyle w:val="TAL"/>
              <w:keepNext w:val="0"/>
              <w:keepLines w:val="0"/>
              <w:widowControl w:val="0"/>
              <w:rPr>
                <w:lang w:eastAsia="ja-JP"/>
              </w:rPr>
            </w:pPr>
            <w:r w:rsidRPr="00FD0425">
              <w:rPr>
                <w:lang w:eastAsia="ja-JP"/>
              </w:rPr>
              <w:t>9.2.3.1</w:t>
            </w:r>
          </w:p>
        </w:tc>
        <w:tc>
          <w:tcPr>
            <w:tcW w:w="1728" w:type="dxa"/>
          </w:tcPr>
          <w:p w14:paraId="06D8C484" w14:textId="77777777" w:rsidR="00EF76DE" w:rsidRPr="00FD0425" w:rsidRDefault="00EF76DE" w:rsidP="00C35684">
            <w:pPr>
              <w:pStyle w:val="TAL"/>
              <w:keepNext w:val="0"/>
              <w:keepLines w:val="0"/>
              <w:widowControl w:val="0"/>
              <w:rPr>
                <w:szCs w:val="18"/>
                <w:lang w:eastAsia="ja-JP"/>
              </w:rPr>
            </w:pPr>
          </w:p>
        </w:tc>
        <w:tc>
          <w:tcPr>
            <w:tcW w:w="1080" w:type="dxa"/>
          </w:tcPr>
          <w:p w14:paraId="44F7AB15" w14:textId="77777777" w:rsidR="00EF76DE" w:rsidRPr="00FD0425" w:rsidRDefault="00EF76DE" w:rsidP="00C35684">
            <w:pPr>
              <w:pStyle w:val="TAC"/>
              <w:keepNext w:val="0"/>
              <w:keepLines w:val="0"/>
              <w:widowControl w:val="0"/>
              <w:rPr>
                <w:lang w:eastAsia="ja-JP"/>
              </w:rPr>
            </w:pPr>
            <w:r w:rsidRPr="00FD0425">
              <w:rPr>
                <w:lang w:eastAsia="ja-JP"/>
              </w:rPr>
              <w:t>YES</w:t>
            </w:r>
          </w:p>
        </w:tc>
        <w:tc>
          <w:tcPr>
            <w:tcW w:w="1080" w:type="dxa"/>
          </w:tcPr>
          <w:p w14:paraId="6C6B2822" w14:textId="77777777" w:rsidR="00EF76DE" w:rsidRPr="00FD0425" w:rsidRDefault="00EF76DE" w:rsidP="00C35684">
            <w:pPr>
              <w:pStyle w:val="TAC"/>
              <w:keepNext w:val="0"/>
              <w:keepLines w:val="0"/>
              <w:widowControl w:val="0"/>
              <w:rPr>
                <w:lang w:eastAsia="ja-JP"/>
              </w:rPr>
            </w:pPr>
            <w:r w:rsidRPr="00FD0425">
              <w:rPr>
                <w:lang w:eastAsia="ja-JP"/>
              </w:rPr>
              <w:t>reject</w:t>
            </w:r>
          </w:p>
        </w:tc>
      </w:tr>
      <w:tr w:rsidR="00EF76DE" w:rsidRPr="00FD0425" w14:paraId="767D2B85" w14:textId="77777777" w:rsidTr="00C35684">
        <w:tc>
          <w:tcPr>
            <w:tcW w:w="2160" w:type="dxa"/>
          </w:tcPr>
          <w:p w14:paraId="30716D10" w14:textId="77777777" w:rsidR="00EF76DE" w:rsidRPr="00FD0425" w:rsidRDefault="00EF76DE" w:rsidP="00C35684">
            <w:pPr>
              <w:pStyle w:val="TAL"/>
              <w:keepNext w:val="0"/>
              <w:keepLines w:val="0"/>
              <w:widowControl w:val="0"/>
              <w:rPr>
                <w:lang w:eastAsia="ja-JP"/>
              </w:rPr>
            </w:pPr>
            <w:r w:rsidRPr="00FD0425">
              <w:rPr>
                <w:lang w:eastAsia="ja-JP"/>
              </w:rPr>
              <w:t xml:space="preserve">Source NG-RAN node UE </w:t>
            </w:r>
            <w:proofErr w:type="spellStart"/>
            <w:r w:rsidRPr="00FD0425">
              <w:rPr>
                <w:lang w:eastAsia="ja-JP"/>
              </w:rPr>
              <w:t>X</w:t>
            </w:r>
            <w:r w:rsidRPr="00FD0425">
              <w:rPr>
                <w:rFonts w:hint="eastAsia"/>
                <w:lang w:eastAsia="zh-CN"/>
              </w:rPr>
              <w:t>n</w:t>
            </w:r>
            <w:r w:rsidRPr="00FD0425">
              <w:rPr>
                <w:lang w:eastAsia="ja-JP"/>
              </w:rPr>
              <w:t>AP</w:t>
            </w:r>
            <w:proofErr w:type="spellEnd"/>
            <w:r w:rsidRPr="00FD0425">
              <w:rPr>
                <w:lang w:eastAsia="ja-JP"/>
              </w:rPr>
              <w:t xml:space="preserve"> ID</w:t>
            </w:r>
          </w:p>
        </w:tc>
        <w:tc>
          <w:tcPr>
            <w:tcW w:w="1080" w:type="dxa"/>
          </w:tcPr>
          <w:p w14:paraId="0A71DDFA" w14:textId="77777777" w:rsidR="00EF76DE" w:rsidRPr="00FD0425" w:rsidRDefault="00EF76DE" w:rsidP="00C35684">
            <w:pPr>
              <w:pStyle w:val="TAL"/>
              <w:keepNext w:val="0"/>
              <w:keepLines w:val="0"/>
              <w:widowControl w:val="0"/>
              <w:rPr>
                <w:lang w:eastAsia="ja-JP"/>
              </w:rPr>
            </w:pPr>
            <w:r w:rsidRPr="00FD0425">
              <w:rPr>
                <w:lang w:eastAsia="ja-JP"/>
              </w:rPr>
              <w:t>M</w:t>
            </w:r>
          </w:p>
        </w:tc>
        <w:tc>
          <w:tcPr>
            <w:tcW w:w="1080" w:type="dxa"/>
          </w:tcPr>
          <w:p w14:paraId="4D5D6728" w14:textId="77777777" w:rsidR="00EF76DE" w:rsidRPr="00FD0425" w:rsidRDefault="00EF76DE" w:rsidP="00C35684">
            <w:pPr>
              <w:pStyle w:val="TAL"/>
              <w:keepNext w:val="0"/>
              <w:keepLines w:val="0"/>
              <w:widowControl w:val="0"/>
              <w:rPr>
                <w:szCs w:val="18"/>
                <w:lang w:eastAsia="ja-JP"/>
              </w:rPr>
            </w:pPr>
          </w:p>
        </w:tc>
        <w:tc>
          <w:tcPr>
            <w:tcW w:w="1512" w:type="dxa"/>
          </w:tcPr>
          <w:p w14:paraId="134B513C" w14:textId="77777777" w:rsidR="00EF76DE" w:rsidRPr="00FD0425" w:rsidRDefault="00EF76DE" w:rsidP="00C35684">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4B782D42" w14:textId="77777777" w:rsidR="00EF76DE" w:rsidRPr="00FD0425" w:rsidRDefault="00EF76DE" w:rsidP="00C35684">
            <w:pPr>
              <w:pStyle w:val="TAL"/>
              <w:keepNext w:val="0"/>
              <w:keepLines w:val="0"/>
              <w:widowControl w:val="0"/>
              <w:rPr>
                <w:szCs w:val="18"/>
                <w:lang w:eastAsia="ja-JP"/>
              </w:rPr>
            </w:pPr>
            <w:r w:rsidRPr="00FD0425">
              <w:rPr>
                <w:szCs w:val="18"/>
                <w:lang w:eastAsia="ja-JP"/>
              </w:rPr>
              <w:t>Allocated at the source NG-RAN node</w:t>
            </w:r>
          </w:p>
        </w:tc>
        <w:tc>
          <w:tcPr>
            <w:tcW w:w="1080" w:type="dxa"/>
          </w:tcPr>
          <w:p w14:paraId="5C6D1B3C" w14:textId="77777777" w:rsidR="00EF76DE" w:rsidRPr="00FD0425" w:rsidRDefault="00EF76DE" w:rsidP="00C35684">
            <w:pPr>
              <w:pStyle w:val="TAC"/>
              <w:keepNext w:val="0"/>
              <w:keepLines w:val="0"/>
              <w:widowControl w:val="0"/>
              <w:rPr>
                <w:lang w:eastAsia="ja-JP"/>
              </w:rPr>
            </w:pPr>
            <w:r w:rsidRPr="00FD0425">
              <w:rPr>
                <w:lang w:eastAsia="ja-JP"/>
              </w:rPr>
              <w:t>YES</w:t>
            </w:r>
          </w:p>
        </w:tc>
        <w:tc>
          <w:tcPr>
            <w:tcW w:w="1080" w:type="dxa"/>
          </w:tcPr>
          <w:p w14:paraId="60BAB9F7" w14:textId="77777777" w:rsidR="00EF76DE" w:rsidRPr="00FD0425" w:rsidRDefault="00EF76DE" w:rsidP="00C35684">
            <w:pPr>
              <w:pStyle w:val="TAC"/>
              <w:keepNext w:val="0"/>
              <w:keepLines w:val="0"/>
              <w:widowControl w:val="0"/>
              <w:rPr>
                <w:lang w:eastAsia="ja-JP"/>
              </w:rPr>
            </w:pPr>
            <w:r w:rsidRPr="00FD0425">
              <w:rPr>
                <w:lang w:eastAsia="ja-JP"/>
              </w:rPr>
              <w:t>ignore</w:t>
            </w:r>
          </w:p>
        </w:tc>
      </w:tr>
      <w:tr w:rsidR="00EF76DE" w:rsidRPr="00FD0425" w14:paraId="490C4D13" w14:textId="77777777" w:rsidTr="00C35684">
        <w:tc>
          <w:tcPr>
            <w:tcW w:w="2160" w:type="dxa"/>
          </w:tcPr>
          <w:p w14:paraId="3AFB71A5" w14:textId="77777777" w:rsidR="00EF76DE" w:rsidRPr="00FD0425" w:rsidRDefault="00EF76DE" w:rsidP="00C35684">
            <w:pPr>
              <w:pStyle w:val="TAL"/>
              <w:keepNext w:val="0"/>
              <w:keepLines w:val="0"/>
              <w:widowControl w:val="0"/>
              <w:rPr>
                <w:lang w:eastAsia="ja-JP"/>
              </w:rPr>
            </w:pPr>
            <w:r w:rsidRPr="00FD0425">
              <w:rPr>
                <w:lang w:eastAsia="ja-JP"/>
              </w:rPr>
              <w:t xml:space="preserve">Target NG-RAN node UE </w:t>
            </w:r>
            <w:proofErr w:type="spellStart"/>
            <w:r w:rsidRPr="00FD0425">
              <w:rPr>
                <w:lang w:eastAsia="ja-JP"/>
              </w:rPr>
              <w:t>X</w:t>
            </w:r>
            <w:r w:rsidRPr="00FD0425">
              <w:rPr>
                <w:rFonts w:hint="eastAsia"/>
                <w:lang w:eastAsia="zh-CN"/>
              </w:rPr>
              <w:t>n</w:t>
            </w:r>
            <w:r w:rsidRPr="00FD0425">
              <w:rPr>
                <w:lang w:eastAsia="ja-JP"/>
              </w:rPr>
              <w:t>AP</w:t>
            </w:r>
            <w:proofErr w:type="spellEnd"/>
            <w:r w:rsidRPr="00FD0425">
              <w:rPr>
                <w:lang w:eastAsia="ja-JP"/>
              </w:rPr>
              <w:t xml:space="preserve"> ID</w:t>
            </w:r>
          </w:p>
        </w:tc>
        <w:tc>
          <w:tcPr>
            <w:tcW w:w="1080" w:type="dxa"/>
          </w:tcPr>
          <w:p w14:paraId="5B43A92C" w14:textId="77777777" w:rsidR="00EF76DE" w:rsidRPr="00FD0425" w:rsidRDefault="00EF76DE" w:rsidP="00C35684">
            <w:pPr>
              <w:pStyle w:val="TAL"/>
              <w:keepNext w:val="0"/>
              <w:keepLines w:val="0"/>
              <w:widowControl w:val="0"/>
              <w:rPr>
                <w:lang w:eastAsia="ja-JP"/>
              </w:rPr>
            </w:pPr>
            <w:r w:rsidRPr="00FD0425">
              <w:rPr>
                <w:lang w:eastAsia="ja-JP"/>
              </w:rPr>
              <w:t>M</w:t>
            </w:r>
          </w:p>
        </w:tc>
        <w:tc>
          <w:tcPr>
            <w:tcW w:w="1080" w:type="dxa"/>
          </w:tcPr>
          <w:p w14:paraId="4DBDDBD8" w14:textId="77777777" w:rsidR="00EF76DE" w:rsidRPr="00FD0425" w:rsidRDefault="00EF76DE" w:rsidP="00C35684">
            <w:pPr>
              <w:pStyle w:val="TAL"/>
              <w:keepNext w:val="0"/>
              <w:keepLines w:val="0"/>
              <w:widowControl w:val="0"/>
              <w:rPr>
                <w:szCs w:val="18"/>
                <w:lang w:eastAsia="ja-JP"/>
              </w:rPr>
            </w:pPr>
          </w:p>
        </w:tc>
        <w:tc>
          <w:tcPr>
            <w:tcW w:w="1512" w:type="dxa"/>
          </w:tcPr>
          <w:p w14:paraId="07A7C5AA" w14:textId="77777777" w:rsidR="00EF76DE" w:rsidRPr="00FD0425" w:rsidRDefault="00EF76DE" w:rsidP="00C35684">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4A56B637" w14:textId="77777777" w:rsidR="00EF76DE" w:rsidRPr="00FD0425" w:rsidRDefault="00EF76DE" w:rsidP="00C35684">
            <w:pPr>
              <w:pStyle w:val="TAL"/>
              <w:keepNext w:val="0"/>
              <w:keepLines w:val="0"/>
              <w:widowControl w:val="0"/>
              <w:rPr>
                <w:szCs w:val="18"/>
                <w:lang w:eastAsia="ja-JP"/>
              </w:rPr>
            </w:pPr>
            <w:r w:rsidRPr="00FD0425">
              <w:rPr>
                <w:szCs w:val="18"/>
                <w:lang w:eastAsia="ja-JP"/>
              </w:rPr>
              <w:t>Allocated at the target NG-RAN node</w:t>
            </w:r>
          </w:p>
        </w:tc>
        <w:tc>
          <w:tcPr>
            <w:tcW w:w="1080" w:type="dxa"/>
          </w:tcPr>
          <w:p w14:paraId="7B99434E" w14:textId="77777777" w:rsidR="00EF76DE" w:rsidRPr="00FD0425" w:rsidRDefault="00EF76DE" w:rsidP="00C35684">
            <w:pPr>
              <w:pStyle w:val="TAC"/>
              <w:keepNext w:val="0"/>
              <w:keepLines w:val="0"/>
              <w:widowControl w:val="0"/>
              <w:rPr>
                <w:lang w:eastAsia="ja-JP"/>
              </w:rPr>
            </w:pPr>
            <w:r w:rsidRPr="00FD0425">
              <w:rPr>
                <w:lang w:eastAsia="ja-JP"/>
              </w:rPr>
              <w:t>YES</w:t>
            </w:r>
          </w:p>
        </w:tc>
        <w:tc>
          <w:tcPr>
            <w:tcW w:w="1080" w:type="dxa"/>
          </w:tcPr>
          <w:p w14:paraId="41B7F3AF" w14:textId="77777777" w:rsidR="00EF76DE" w:rsidRPr="00FD0425" w:rsidRDefault="00EF76DE" w:rsidP="00C35684">
            <w:pPr>
              <w:pStyle w:val="TAC"/>
              <w:keepNext w:val="0"/>
              <w:keepLines w:val="0"/>
              <w:widowControl w:val="0"/>
              <w:rPr>
                <w:lang w:eastAsia="ja-JP"/>
              </w:rPr>
            </w:pPr>
            <w:r w:rsidRPr="00FD0425">
              <w:rPr>
                <w:lang w:eastAsia="ja-JP"/>
              </w:rPr>
              <w:t>ignore</w:t>
            </w:r>
          </w:p>
        </w:tc>
      </w:tr>
      <w:tr w:rsidR="00EF76DE" w:rsidRPr="00FD0425" w14:paraId="67C18BFB" w14:textId="77777777" w:rsidTr="00C35684">
        <w:tc>
          <w:tcPr>
            <w:tcW w:w="2160" w:type="dxa"/>
          </w:tcPr>
          <w:p w14:paraId="77F5BD32" w14:textId="77777777" w:rsidR="00EF76DE" w:rsidRPr="00FD0425" w:rsidRDefault="00EF76DE" w:rsidP="00C35684">
            <w:pPr>
              <w:pStyle w:val="TAL"/>
              <w:keepNext w:val="0"/>
              <w:keepLines w:val="0"/>
              <w:widowControl w:val="0"/>
              <w:rPr>
                <w:rFonts w:eastAsia="MS Mincho"/>
                <w:lang w:eastAsia="ja-JP"/>
              </w:rPr>
            </w:pPr>
            <w:r w:rsidRPr="00FD0425">
              <w:rPr>
                <w:rFonts w:hint="eastAsia"/>
                <w:lang w:eastAsia="zh-CN"/>
              </w:rPr>
              <w:t>PDU Session</w:t>
            </w:r>
            <w:r w:rsidRPr="00FD0425">
              <w:rPr>
                <w:lang w:eastAsia="zh-CN"/>
              </w:rPr>
              <w:t xml:space="preserve"> Resource</w:t>
            </w:r>
            <w:r w:rsidRPr="00FD0425">
              <w:rPr>
                <w:rFonts w:hint="eastAsia"/>
                <w:lang w:eastAsia="zh-CN"/>
              </w:rPr>
              <w:t>s</w:t>
            </w:r>
            <w:r w:rsidRPr="00FD0425">
              <w:rPr>
                <w:lang w:eastAsia="ja-JP"/>
              </w:rPr>
              <w:t xml:space="preserve"> </w:t>
            </w:r>
            <w:r w:rsidRPr="00FD0425">
              <w:rPr>
                <w:rFonts w:eastAsia="MS Mincho"/>
                <w:lang w:eastAsia="ja-JP"/>
              </w:rPr>
              <w:t>Admitted List</w:t>
            </w:r>
          </w:p>
        </w:tc>
        <w:tc>
          <w:tcPr>
            <w:tcW w:w="1080" w:type="dxa"/>
          </w:tcPr>
          <w:p w14:paraId="29682B90" w14:textId="77777777" w:rsidR="00EF76DE" w:rsidRPr="00FD0425" w:rsidRDefault="00EF76DE" w:rsidP="00C35684">
            <w:pPr>
              <w:pStyle w:val="TAL"/>
              <w:keepNext w:val="0"/>
              <w:keepLines w:val="0"/>
              <w:widowControl w:val="0"/>
              <w:rPr>
                <w:lang w:eastAsia="ja-JP"/>
              </w:rPr>
            </w:pPr>
            <w:r w:rsidRPr="00FD0425">
              <w:rPr>
                <w:lang w:eastAsia="ja-JP"/>
              </w:rPr>
              <w:t>M</w:t>
            </w:r>
          </w:p>
        </w:tc>
        <w:tc>
          <w:tcPr>
            <w:tcW w:w="1080" w:type="dxa"/>
          </w:tcPr>
          <w:p w14:paraId="1C5C0BA8" w14:textId="77777777" w:rsidR="00EF76DE" w:rsidRPr="00FD0425" w:rsidRDefault="00EF76DE" w:rsidP="00C35684">
            <w:pPr>
              <w:pStyle w:val="TAL"/>
              <w:keepNext w:val="0"/>
              <w:keepLines w:val="0"/>
              <w:widowControl w:val="0"/>
              <w:rPr>
                <w:i/>
                <w:szCs w:val="18"/>
                <w:lang w:eastAsia="ja-JP"/>
              </w:rPr>
            </w:pPr>
          </w:p>
        </w:tc>
        <w:tc>
          <w:tcPr>
            <w:tcW w:w="1512" w:type="dxa"/>
          </w:tcPr>
          <w:p w14:paraId="1237E56E" w14:textId="77777777" w:rsidR="00EF76DE" w:rsidRPr="00FD0425" w:rsidRDefault="00EF76DE" w:rsidP="00C35684">
            <w:pPr>
              <w:pStyle w:val="TAL"/>
              <w:keepNext w:val="0"/>
              <w:keepLines w:val="0"/>
              <w:widowControl w:val="0"/>
              <w:rPr>
                <w:lang w:eastAsia="ja-JP"/>
              </w:rPr>
            </w:pPr>
            <w:r w:rsidRPr="00FD0425">
              <w:rPr>
                <w:lang w:eastAsia="ja-JP"/>
              </w:rPr>
              <w:t>9.2.1.2</w:t>
            </w:r>
          </w:p>
        </w:tc>
        <w:tc>
          <w:tcPr>
            <w:tcW w:w="1728" w:type="dxa"/>
          </w:tcPr>
          <w:p w14:paraId="056965B0" w14:textId="77777777" w:rsidR="00EF76DE" w:rsidRPr="00FD0425" w:rsidRDefault="00EF76DE" w:rsidP="00C35684">
            <w:pPr>
              <w:pStyle w:val="TAL"/>
              <w:keepNext w:val="0"/>
              <w:keepLines w:val="0"/>
              <w:widowControl w:val="0"/>
              <w:rPr>
                <w:szCs w:val="18"/>
                <w:lang w:eastAsia="ja-JP"/>
              </w:rPr>
            </w:pPr>
          </w:p>
        </w:tc>
        <w:tc>
          <w:tcPr>
            <w:tcW w:w="1080" w:type="dxa"/>
          </w:tcPr>
          <w:p w14:paraId="376EB14F" w14:textId="77777777" w:rsidR="00EF76DE" w:rsidRPr="00FD0425" w:rsidRDefault="00EF76DE" w:rsidP="00C35684">
            <w:pPr>
              <w:pStyle w:val="TAC"/>
              <w:keepNext w:val="0"/>
              <w:keepLines w:val="0"/>
              <w:widowControl w:val="0"/>
              <w:rPr>
                <w:lang w:eastAsia="ja-JP"/>
              </w:rPr>
            </w:pPr>
            <w:r w:rsidRPr="00FD0425">
              <w:rPr>
                <w:lang w:eastAsia="ja-JP"/>
              </w:rPr>
              <w:t>YES</w:t>
            </w:r>
          </w:p>
        </w:tc>
        <w:tc>
          <w:tcPr>
            <w:tcW w:w="1080" w:type="dxa"/>
          </w:tcPr>
          <w:p w14:paraId="2C94E929" w14:textId="77777777" w:rsidR="00EF76DE" w:rsidRPr="00FD0425" w:rsidRDefault="00EF76DE" w:rsidP="00C35684">
            <w:pPr>
              <w:pStyle w:val="TAC"/>
              <w:keepNext w:val="0"/>
              <w:keepLines w:val="0"/>
              <w:widowControl w:val="0"/>
              <w:rPr>
                <w:lang w:eastAsia="ja-JP"/>
              </w:rPr>
            </w:pPr>
            <w:r w:rsidRPr="00FD0425">
              <w:rPr>
                <w:lang w:eastAsia="ja-JP"/>
              </w:rPr>
              <w:t>ignore</w:t>
            </w:r>
          </w:p>
        </w:tc>
      </w:tr>
      <w:tr w:rsidR="00EF76DE" w:rsidRPr="00FD0425" w14:paraId="04961983" w14:textId="77777777" w:rsidTr="00C35684">
        <w:tc>
          <w:tcPr>
            <w:tcW w:w="2160" w:type="dxa"/>
          </w:tcPr>
          <w:p w14:paraId="0723FDF8" w14:textId="77777777" w:rsidR="00EF76DE" w:rsidRPr="00FD0425" w:rsidRDefault="00EF76DE" w:rsidP="00C35684">
            <w:pPr>
              <w:pStyle w:val="TAL"/>
              <w:keepNext w:val="0"/>
              <w:keepLines w:val="0"/>
              <w:widowControl w:val="0"/>
              <w:rPr>
                <w:bCs/>
                <w:lang w:eastAsia="ja-JP"/>
              </w:rPr>
            </w:pPr>
            <w:r w:rsidRPr="00FD0425">
              <w:rPr>
                <w:bCs/>
                <w:lang w:eastAsia="ja-JP"/>
              </w:rPr>
              <w:t xml:space="preserve">PDU Session Resources Not </w:t>
            </w:r>
            <w:r w:rsidRPr="00FD0425">
              <w:rPr>
                <w:rFonts w:eastAsia="MS Mincho"/>
                <w:bCs/>
                <w:lang w:eastAsia="ja-JP"/>
              </w:rPr>
              <w:t>Admitted List</w:t>
            </w:r>
          </w:p>
        </w:tc>
        <w:tc>
          <w:tcPr>
            <w:tcW w:w="1080" w:type="dxa"/>
          </w:tcPr>
          <w:p w14:paraId="0AD2C826" w14:textId="77777777" w:rsidR="00EF76DE" w:rsidRPr="00FD0425" w:rsidRDefault="00EF76DE" w:rsidP="00C35684">
            <w:pPr>
              <w:pStyle w:val="TAL"/>
              <w:keepNext w:val="0"/>
              <w:keepLines w:val="0"/>
              <w:widowControl w:val="0"/>
              <w:rPr>
                <w:lang w:eastAsia="ja-JP"/>
              </w:rPr>
            </w:pPr>
            <w:r w:rsidRPr="00FD0425">
              <w:rPr>
                <w:lang w:eastAsia="ja-JP"/>
              </w:rPr>
              <w:t>O</w:t>
            </w:r>
          </w:p>
        </w:tc>
        <w:tc>
          <w:tcPr>
            <w:tcW w:w="1080" w:type="dxa"/>
          </w:tcPr>
          <w:p w14:paraId="5354FDFF" w14:textId="77777777" w:rsidR="00EF76DE" w:rsidRPr="00FD0425" w:rsidRDefault="00EF76DE" w:rsidP="00C35684">
            <w:pPr>
              <w:pStyle w:val="TAL"/>
              <w:keepNext w:val="0"/>
              <w:keepLines w:val="0"/>
              <w:widowControl w:val="0"/>
              <w:rPr>
                <w:i/>
                <w:szCs w:val="18"/>
                <w:lang w:eastAsia="ja-JP"/>
              </w:rPr>
            </w:pPr>
          </w:p>
        </w:tc>
        <w:tc>
          <w:tcPr>
            <w:tcW w:w="1512" w:type="dxa"/>
          </w:tcPr>
          <w:p w14:paraId="7EA0EF35" w14:textId="77777777" w:rsidR="00EF76DE" w:rsidRPr="00FD0425" w:rsidRDefault="00EF76DE" w:rsidP="00C35684">
            <w:pPr>
              <w:pStyle w:val="TAL"/>
              <w:keepNext w:val="0"/>
              <w:keepLines w:val="0"/>
              <w:widowControl w:val="0"/>
              <w:rPr>
                <w:lang w:eastAsia="ja-JP"/>
              </w:rPr>
            </w:pPr>
            <w:r w:rsidRPr="00FD0425">
              <w:rPr>
                <w:lang w:eastAsia="ja-JP"/>
              </w:rPr>
              <w:t>9.2.1.3</w:t>
            </w:r>
          </w:p>
        </w:tc>
        <w:tc>
          <w:tcPr>
            <w:tcW w:w="1728" w:type="dxa"/>
          </w:tcPr>
          <w:p w14:paraId="7F05C0B5" w14:textId="77777777" w:rsidR="00EF76DE" w:rsidRPr="00FD0425" w:rsidRDefault="00EF76DE" w:rsidP="00C35684">
            <w:pPr>
              <w:pStyle w:val="TAL"/>
              <w:keepNext w:val="0"/>
              <w:keepLines w:val="0"/>
              <w:widowControl w:val="0"/>
              <w:rPr>
                <w:szCs w:val="18"/>
                <w:lang w:eastAsia="ja-JP"/>
              </w:rPr>
            </w:pPr>
          </w:p>
        </w:tc>
        <w:tc>
          <w:tcPr>
            <w:tcW w:w="1080" w:type="dxa"/>
          </w:tcPr>
          <w:p w14:paraId="1ABED4B8" w14:textId="77777777" w:rsidR="00EF76DE" w:rsidRPr="00FD0425" w:rsidRDefault="00EF76DE" w:rsidP="00C35684">
            <w:pPr>
              <w:pStyle w:val="TAC"/>
              <w:keepNext w:val="0"/>
              <w:keepLines w:val="0"/>
              <w:widowControl w:val="0"/>
              <w:rPr>
                <w:bCs/>
                <w:lang w:eastAsia="ja-JP"/>
              </w:rPr>
            </w:pPr>
            <w:r w:rsidRPr="00FD0425">
              <w:rPr>
                <w:bCs/>
                <w:lang w:eastAsia="ja-JP"/>
              </w:rPr>
              <w:t>YES</w:t>
            </w:r>
          </w:p>
        </w:tc>
        <w:tc>
          <w:tcPr>
            <w:tcW w:w="1080" w:type="dxa"/>
          </w:tcPr>
          <w:p w14:paraId="25F35F27" w14:textId="77777777" w:rsidR="00EF76DE" w:rsidRPr="00FD0425" w:rsidRDefault="00EF76DE" w:rsidP="00C35684">
            <w:pPr>
              <w:pStyle w:val="TAC"/>
              <w:keepNext w:val="0"/>
              <w:keepLines w:val="0"/>
              <w:widowControl w:val="0"/>
              <w:rPr>
                <w:lang w:eastAsia="ja-JP"/>
              </w:rPr>
            </w:pPr>
            <w:r w:rsidRPr="00FD0425">
              <w:rPr>
                <w:lang w:eastAsia="ja-JP"/>
              </w:rPr>
              <w:t>ignore</w:t>
            </w:r>
          </w:p>
        </w:tc>
      </w:tr>
      <w:tr w:rsidR="00EF76DE" w:rsidRPr="00FD0425" w14:paraId="2D6B442E" w14:textId="77777777" w:rsidTr="00C35684">
        <w:tc>
          <w:tcPr>
            <w:tcW w:w="2160" w:type="dxa"/>
          </w:tcPr>
          <w:p w14:paraId="0D5D6EDD" w14:textId="77777777" w:rsidR="00EF76DE" w:rsidRPr="00FD0425" w:rsidRDefault="00EF76DE" w:rsidP="00C35684">
            <w:pPr>
              <w:pStyle w:val="TAL"/>
              <w:keepNext w:val="0"/>
              <w:keepLines w:val="0"/>
              <w:widowControl w:val="0"/>
              <w:rPr>
                <w:lang w:eastAsia="ja-JP"/>
              </w:rPr>
            </w:pPr>
            <w:r w:rsidRPr="00FD0425">
              <w:rPr>
                <w:lang w:eastAsia="ja-JP"/>
              </w:rPr>
              <w:t>Target NG-RAN node To Source NG-RAN node Transparent Container</w:t>
            </w:r>
          </w:p>
        </w:tc>
        <w:tc>
          <w:tcPr>
            <w:tcW w:w="1080" w:type="dxa"/>
          </w:tcPr>
          <w:p w14:paraId="5472D792" w14:textId="77777777" w:rsidR="00EF76DE" w:rsidRPr="00FD0425" w:rsidRDefault="00EF76DE" w:rsidP="00C35684">
            <w:pPr>
              <w:pStyle w:val="TAL"/>
              <w:keepNext w:val="0"/>
              <w:keepLines w:val="0"/>
              <w:widowControl w:val="0"/>
              <w:rPr>
                <w:lang w:eastAsia="ja-JP"/>
              </w:rPr>
            </w:pPr>
            <w:r w:rsidRPr="00FD0425">
              <w:rPr>
                <w:lang w:eastAsia="ja-JP"/>
              </w:rPr>
              <w:t>M</w:t>
            </w:r>
          </w:p>
        </w:tc>
        <w:tc>
          <w:tcPr>
            <w:tcW w:w="1080" w:type="dxa"/>
          </w:tcPr>
          <w:p w14:paraId="54C4DA39" w14:textId="77777777" w:rsidR="00EF76DE" w:rsidRPr="00FD0425" w:rsidRDefault="00EF76DE" w:rsidP="00C35684">
            <w:pPr>
              <w:pStyle w:val="TAL"/>
              <w:keepNext w:val="0"/>
              <w:keepLines w:val="0"/>
              <w:widowControl w:val="0"/>
              <w:rPr>
                <w:szCs w:val="18"/>
                <w:lang w:eastAsia="ja-JP"/>
              </w:rPr>
            </w:pPr>
          </w:p>
        </w:tc>
        <w:tc>
          <w:tcPr>
            <w:tcW w:w="1512" w:type="dxa"/>
          </w:tcPr>
          <w:p w14:paraId="1EF4A2E9" w14:textId="77777777" w:rsidR="00EF76DE" w:rsidRPr="00FD0425" w:rsidRDefault="00EF76DE" w:rsidP="00C35684">
            <w:pPr>
              <w:pStyle w:val="TAL"/>
              <w:keepNext w:val="0"/>
              <w:keepLines w:val="0"/>
              <w:widowControl w:val="0"/>
              <w:rPr>
                <w:lang w:eastAsia="ja-JP"/>
              </w:rPr>
            </w:pPr>
            <w:r w:rsidRPr="00FD0425">
              <w:rPr>
                <w:snapToGrid w:val="0"/>
                <w:lang w:eastAsia="ja-JP"/>
              </w:rPr>
              <w:t>OCTET STRING</w:t>
            </w:r>
          </w:p>
        </w:tc>
        <w:tc>
          <w:tcPr>
            <w:tcW w:w="1728" w:type="dxa"/>
          </w:tcPr>
          <w:p w14:paraId="2A1A9532" w14:textId="77777777" w:rsidR="00EF76DE" w:rsidRPr="00FD0425" w:rsidRDefault="00EF76DE" w:rsidP="00C35684">
            <w:pPr>
              <w:pStyle w:val="TAL"/>
              <w:keepNext w:val="0"/>
              <w:keepLines w:val="0"/>
              <w:widowControl w:val="0"/>
              <w:rPr>
                <w:lang w:eastAsia="zh-CN"/>
              </w:rPr>
            </w:pPr>
            <w:r w:rsidRPr="00FD0425">
              <w:rPr>
                <w:lang w:eastAsia="ja-JP"/>
              </w:rPr>
              <w:t xml:space="preserve">Either includes the </w:t>
            </w:r>
            <w:proofErr w:type="spellStart"/>
            <w:r w:rsidRPr="00FD0425">
              <w:rPr>
                <w:i/>
              </w:rPr>
              <w:t>HandoverCommand</w:t>
            </w:r>
            <w:proofErr w:type="spellEnd"/>
            <w:r w:rsidRPr="00FD0425">
              <w:rPr>
                <w:lang w:eastAsia="ja-JP"/>
              </w:rPr>
              <w:t xml:space="preserve"> message as defined in subclause 10.2.2 of TS 36.331 [14],</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zh-CN"/>
              </w:rPr>
              <w:t>,</w:t>
            </w:r>
          </w:p>
          <w:p w14:paraId="58DA5CC1" w14:textId="77777777" w:rsidR="00EF76DE" w:rsidRPr="00FD0425" w:rsidRDefault="00EF76DE" w:rsidP="00C35684">
            <w:pPr>
              <w:pStyle w:val="TAL"/>
              <w:keepNext w:val="0"/>
              <w:keepLines w:val="0"/>
              <w:widowControl w:val="0"/>
              <w:rPr>
                <w:szCs w:val="18"/>
                <w:lang w:eastAsia="zh-CN"/>
              </w:rPr>
            </w:pPr>
            <w:r w:rsidRPr="00FD0425">
              <w:rPr>
                <w:lang w:eastAsia="ja-JP"/>
              </w:rPr>
              <w:t xml:space="preserve">or the </w:t>
            </w:r>
            <w:proofErr w:type="spellStart"/>
            <w:r w:rsidRPr="00FD0425">
              <w:rPr>
                <w:i/>
              </w:rPr>
              <w:t>HandoverCommand</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080" w:type="dxa"/>
          </w:tcPr>
          <w:p w14:paraId="4C253DCA" w14:textId="77777777" w:rsidR="00EF76DE" w:rsidRPr="00FD0425" w:rsidRDefault="00EF76DE" w:rsidP="00C35684">
            <w:pPr>
              <w:pStyle w:val="TAC"/>
              <w:keepNext w:val="0"/>
              <w:keepLines w:val="0"/>
              <w:widowControl w:val="0"/>
              <w:rPr>
                <w:lang w:eastAsia="ja-JP"/>
              </w:rPr>
            </w:pPr>
            <w:r w:rsidRPr="00FD0425">
              <w:rPr>
                <w:lang w:eastAsia="ja-JP"/>
              </w:rPr>
              <w:t>YES</w:t>
            </w:r>
          </w:p>
        </w:tc>
        <w:tc>
          <w:tcPr>
            <w:tcW w:w="1080" w:type="dxa"/>
          </w:tcPr>
          <w:p w14:paraId="4BC05AE1" w14:textId="77777777" w:rsidR="00EF76DE" w:rsidRPr="00FD0425" w:rsidRDefault="00EF76DE" w:rsidP="00C35684">
            <w:pPr>
              <w:pStyle w:val="TAC"/>
              <w:keepNext w:val="0"/>
              <w:keepLines w:val="0"/>
              <w:widowControl w:val="0"/>
              <w:rPr>
                <w:lang w:eastAsia="ja-JP"/>
              </w:rPr>
            </w:pPr>
            <w:r w:rsidRPr="00FD0425">
              <w:rPr>
                <w:lang w:eastAsia="ja-JP"/>
              </w:rPr>
              <w:t>ignore</w:t>
            </w:r>
          </w:p>
        </w:tc>
      </w:tr>
      <w:tr w:rsidR="00EF76DE" w:rsidRPr="00FD0425" w14:paraId="2CE332C2" w14:textId="77777777" w:rsidTr="00C35684">
        <w:tc>
          <w:tcPr>
            <w:tcW w:w="2160" w:type="dxa"/>
          </w:tcPr>
          <w:p w14:paraId="07235568" w14:textId="77777777" w:rsidR="00EF76DE" w:rsidRPr="00FD0425" w:rsidRDefault="00EF76DE" w:rsidP="00C35684">
            <w:pPr>
              <w:pStyle w:val="TAL"/>
              <w:keepNext w:val="0"/>
              <w:keepLines w:val="0"/>
              <w:widowControl w:val="0"/>
              <w:rPr>
                <w:lang w:eastAsia="ja-JP"/>
              </w:rPr>
            </w:pPr>
            <w:r w:rsidRPr="00FD0425">
              <w:rPr>
                <w:lang w:eastAsia="ja-JP"/>
              </w:rPr>
              <w:t>UE Context Kept Indicator</w:t>
            </w:r>
          </w:p>
        </w:tc>
        <w:tc>
          <w:tcPr>
            <w:tcW w:w="1080" w:type="dxa"/>
          </w:tcPr>
          <w:p w14:paraId="71902F33" w14:textId="77777777" w:rsidR="00EF76DE" w:rsidRPr="00FD0425" w:rsidRDefault="00EF76DE" w:rsidP="00C35684">
            <w:pPr>
              <w:pStyle w:val="TAL"/>
              <w:keepNext w:val="0"/>
              <w:keepLines w:val="0"/>
              <w:widowControl w:val="0"/>
              <w:rPr>
                <w:lang w:eastAsia="ja-JP"/>
              </w:rPr>
            </w:pPr>
            <w:r w:rsidRPr="00FD0425">
              <w:rPr>
                <w:lang w:eastAsia="ja-JP"/>
              </w:rPr>
              <w:t>O</w:t>
            </w:r>
          </w:p>
        </w:tc>
        <w:tc>
          <w:tcPr>
            <w:tcW w:w="1080" w:type="dxa"/>
          </w:tcPr>
          <w:p w14:paraId="436FAF1D" w14:textId="77777777" w:rsidR="00EF76DE" w:rsidRPr="00FD0425" w:rsidRDefault="00EF76DE" w:rsidP="00C35684">
            <w:pPr>
              <w:pStyle w:val="TAL"/>
              <w:keepNext w:val="0"/>
              <w:keepLines w:val="0"/>
              <w:widowControl w:val="0"/>
              <w:rPr>
                <w:szCs w:val="18"/>
                <w:lang w:eastAsia="ja-JP"/>
              </w:rPr>
            </w:pPr>
          </w:p>
        </w:tc>
        <w:tc>
          <w:tcPr>
            <w:tcW w:w="1512" w:type="dxa"/>
          </w:tcPr>
          <w:p w14:paraId="2E9DC17B" w14:textId="77777777" w:rsidR="00EF76DE" w:rsidRPr="00FD0425" w:rsidRDefault="00EF76DE" w:rsidP="00C35684">
            <w:pPr>
              <w:pStyle w:val="TAL"/>
              <w:keepNext w:val="0"/>
              <w:keepLines w:val="0"/>
              <w:widowControl w:val="0"/>
              <w:rPr>
                <w:snapToGrid w:val="0"/>
                <w:lang w:eastAsia="ja-JP"/>
              </w:rPr>
            </w:pPr>
            <w:r w:rsidRPr="00FD0425">
              <w:rPr>
                <w:snapToGrid w:val="0"/>
                <w:lang w:eastAsia="ja-JP"/>
              </w:rPr>
              <w:t>9.2.3.68</w:t>
            </w:r>
          </w:p>
        </w:tc>
        <w:tc>
          <w:tcPr>
            <w:tcW w:w="1728" w:type="dxa"/>
          </w:tcPr>
          <w:p w14:paraId="75144C45" w14:textId="77777777" w:rsidR="00EF76DE" w:rsidRPr="00FD0425" w:rsidRDefault="00EF76DE" w:rsidP="00C35684">
            <w:pPr>
              <w:pStyle w:val="TAL"/>
              <w:keepNext w:val="0"/>
              <w:keepLines w:val="0"/>
              <w:widowControl w:val="0"/>
              <w:rPr>
                <w:lang w:eastAsia="ja-JP"/>
              </w:rPr>
            </w:pPr>
          </w:p>
        </w:tc>
        <w:tc>
          <w:tcPr>
            <w:tcW w:w="1080" w:type="dxa"/>
          </w:tcPr>
          <w:p w14:paraId="26BEE2F0" w14:textId="77777777" w:rsidR="00EF76DE" w:rsidRPr="00FD0425" w:rsidRDefault="00EF76DE" w:rsidP="00C35684">
            <w:pPr>
              <w:pStyle w:val="TAC"/>
              <w:keepNext w:val="0"/>
              <w:keepLines w:val="0"/>
              <w:widowControl w:val="0"/>
              <w:rPr>
                <w:lang w:eastAsia="ja-JP"/>
              </w:rPr>
            </w:pPr>
            <w:r w:rsidRPr="00FD0425">
              <w:rPr>
                <w:lang w:eastAsia="ja-JP"/>
              </w:rPr>
              <w:t>YES</w:t>
            </w:r>
          </w:p>
        </w:tc>
        <w:tc>
          <w:tcPr>
            <w:tcW w:w="1080" w:type="dxa"/>
          </w:tcPr>
          <w:p w14:paraId="0414CC03" w14:textId="77777777" w:rsidR="00EF76DE" w:rsidRPr="00FD0425" w:rsidRDefault="00EF76DE" w:rsidP="00C35684">
            <w:pPr>
              <w:pStyle w:val="TAC"/>
              <w:keepNext w:val="0"/>
              <w:keepLines w:val="0"/>
              <w:widowControl w:val="0"/>
              <w:rPr>
                <w:lang w:eastAsia="ja-JP"/>
              </w:rPr>
            </w:pPr>
            <w:r w:rsidRPr="00FD0425">
              <w:rPr>
                <w:lang w:eastAsia="ja-JP"/>
              </w:rPr>
              <w:t>ignore</w:t>
            </w:r>
          </w:p>
        </w:tc>
      </w:tr>
      <w:tr w:rsidR="00EF76DE" w:rsidRPr="00FD0425" w14:paraId="0E9A69A5" w14:textId="77777777" w:rsidTr="00C35684">
        <w:tc>
          <w:tcPr>
            <w:tcW w:w="2160" w:type="dxa"/>
          </w:tcPr>
          <w:p w14:paraId="231F01A3" w14:textId="77777777" w:rsidR="00EF76DE" w:rsidRPr="00FD0425" w:rsidRDefault="00EF76DE" w:rsidP="00C35684">
            <w:pPr>
              <w:pStyle w:val="TAL"/>
              <w:keepNext w:val="0"/>
              <w:keepLines w:val="0"/>
              <w:widowControl w:val="0"/>
              <w:rPr>
                <w:lang w:eastAsia="ja-JP"/>
              </w:rPr>
            </w:pPr>
            <w:r w:rsidRPr="00FD0425">
              <w:rPr>
                <w:lang w:eastAsia="ja-JP"/>
              </w:rPr>
              <w:t>Criticality Diagnostics</w:t>
            </w:r>
          </w:p>
        </w:tc>
        <w:tc>
          <w:tcPr>
            <w:tcW w:w="1080" w:type="dxa"/>
          </w:tcPr>
          <w:p w14:paraId="778E96CA" w14:textId="77777777" w:rsidR="00EF76DE" w:rsidRPr="00FD0425" w:rsidRDefault="00EF76DE" w:rsidP="00C35684">
            <w:pPr>
              <w:pStyle w:val="TAL"/>
              <w:keepNext w:val="0"/>
              <w:keepLines w:val="0"/>
              <w:widowControl w:val="0"/>
              <w:rPr>
                <w:lang w:eastAsia="ja-JP"/>
              </w:rPr>
            </w:pPr>
            <w:r w:rsidRPr="00FD0425">
              <w:rPr>
                <w:lang w:eastAsia="ja-JP"/>
              </w:rPr>
              <w:t>O</w:t>
            </w:r>
          </w:p>
        </w:tc>
        <w:tc>
          <w:tcPr>
            <w:tcW w:w="1080" w:type="dxa"/>
          </w:tcPr>
          <w:p w14:paraId="343BB5A6" w14:textId="77777777" w:rsidR="00EF76DE" w:rsidRPr="00FD0425" w:rsidRDefault="00EF76DE" w:rsidP="00C35684">
            <w:pPr>
              <w:pStyle w:val="TAL"/>
              <w:keepNext w:val="0"/>
              <w:keepLines w:val="0"/>
              <w:widowControl w:val="0"/>
              <w:rPr>
                <w:szCs w:val="18"/>
                <w:lang w:eastAsia="ja-JP"/>
              </w:rPr>
            </w:pPr>
          </w:p>
        </w:tc>
        <w:tc>
          <w:tcPr>
            <w:tcW w:w="1512" w:type="dxa"/>
          </w:tcPr>
          <w:p w14:paraId="71B47B4A" w14:textId="77777777" w:rsidR="00EF76DE" w:rsidRPr="00FD0425" w:rsidRDefault="00EF76DE" w:rsidP="00C35684">
            <w:pPr>
              <w:pStyle w:val="TAL"/>
              <w:keepNext w:val="0"/>
              <w:keepLines w:val="0"/>
              <w:widowControl w:val="0"/>
              <w:rPr>
                <w:snapToGrid w:val="0"/>
                <w:lang w:eastAsia="ja-JP"/>
              </w:rPr>
            </w:pPr>
            <w:r w:rsidRPr="00FD0425">
              <w:rPr>
                <w:lang w:eastAsia="ja-JP"/>
              </w:rPr>
              <w:t>9.2.3.3</w:t>
            </w:r>
          </w:p>
        </w:tc>
        <w:tc>
          <w:tcPr>
            <w:tcW w:w="1728" w:type="dxa"/>
          </w:tcPr>
          <w:p w14:paraId="33EACBDB" w14:textId="77777777" w:rsidR="00EF76DE" w:rsidRPr="00FD0425" w:rsidRDefault="00EF76DE" w:rsidP="00C35684">
            <w:pPr>
              <w:pStyle w:val="TAL"/>
              <w:keepNext w:val="0"/>
              <w:keepLines w:val="0"/>
              <w:widowControl w:val="0"/>
              <w:rPr>
                <w:lang w:eastAsia="ja-JP"/>
              </w:rPr>
            </w:pPr>
          </w:p>
        </w:tc>
        <w:tc>
          <w:tcPr>
            <w:tcW w:w="1080" w:type="dxa"/>
          </w:tcPr>
          <w:p w14:paraId="519B61B5" w14:textId="77777777" w:rsidR="00EF76DE" w:rsidRPr="00FD0425" w:rsidRDefault="00EF76DE" w:rsidP="00C35684">
            <w:pPr>
              <w:pStyle w:val="TAC"/>
              <w:keepNext w:val="0"/>
              <w:keepLines w:val="0"/>
              <w:widowControl w:val="0"/>
              <w:rPr>
                <w:lang w:eastAsia="ja-JP"/>
              </w:rPr>
            </w:pPr>
            <w:r w:rsidRPr="00FD0425">
              <w:rPr>
                <w:lang w:eastAsia="ja-JP"/>
              </w:rPr>
              <w:t>YES</w:t>
            </w:r>
          </w:p>
        </w:tc>
        <w:tc>
          <w:tcPr>
            <w:tcW w:w="1080" w:type="dxa"/>
          </w:tcPr>
          <w:p w14:paraId="51002BBA" w14:textId="77777777" w:rsidR="00EF76DE" w:rsidRPr="00FD0425" w:rsidRDefault="00EF76DE" w:rsidP="00C35684">
            <w:pPr>
              <w:pStyle w:val="TAC"/>
              <w:keepNext w:val="0"/>
              <w:keepLines w:val="0"/>
              <w:widowControl w:val="0"/>
              <w:rPr>
                <w:lang w:eastAsia="ja-JP"/>
              </w:rPr>
            </w:pPr>
            <w:r w:rsidRPr="00FD0425">
              <w:rPr>
                <w:lang w:eastAsia="ja-JP"/>
              </w:rPr>
              <w:t>ignore</w:t>
            </w:r>
          </w:p>
        </w:tc>
      </w:tr>
      <w:tr w:rsidR="00EF76DE" w:rsidRPr="00FD0425" w14:paraId="2E5764A9" w14:textId="77777777" w:rsidTr="00C35684">
        <w:tc>
          <w:tcPr>
            <w:tcW w:w="2160" w:type="dxa"/>
          </w:tcPr>
          <w:p w14:paraId="54D3A812" w14:textId="77777777" w:rsidR="00EF76DE" w:rsidRPr="00FD0425" w:rsidRDefault="00EF76DE" w:rsidP="00C35684">
            <w:pPr>
              <w:pStyle w:val="TAL"/>
              <w:keepNext w:val="0"/>
              <w:keepLines w:val="0"/>
              <w:widowControl w:val="0"/>
              <w:rPr>
                <w:lang w:eastAsia="ja-JP"/>
              </w:rPr>
            </w:pPr>
            <w:r w:rsidRPr="00FD0425">
              <w:rPr>
                <w:lang w:eastAsia="ja-JP"/>
              </w:rPr>
              <w:t>DRBs transferred to MN</w:t>
            </w:r>
          </w:p>
        </w:tc>
        <w:tc>
          <w:tcPr>
            <w:tcW w:w="1080" w:type="dxa"/>
          </w:tcPr>
          <w:p w14:paraId="56E39F2B" w14:textId="77777777" w:rsidR="00EF76DE" w:rsidRPr="00FD0425" w:rsidRDefault="00EF76DE" w:rsidP="00C35684">
            <w:pPr>
              <w:pStyle w:val="TAL"/>
              <w:keepNext w:val="0"/>
              <w:keepLines w:val="0"/>
              <w:widowControl w:val="0"/>
              <w:rPr>
                <w:lang w:eastAsia="ja-JP"/>
              </w:rPr>
            </w:pPr>
            <w:r w:rsidRPr="00FD0425">
              <w:rPr>
                <w:lang w:eastAsia="zh-CN"/>
              </w:rPr>
              <w:t>O</w:t>
            </w:r>
          </w:p>
        </w:tc>
        <w:tc>
          <w:tcPr>
            <w:tcW w:w="1080" w:type="dxa"/>
          </w:tcPr>
          <w:p w14:paraId="755E0C49" w14:textId="77777777" w:rsidR="00EF76DE" w:rsidRPr="00FD0425" w:rsidRDefault="00EF76DE" w:rsidP="00C35684">
            <w:pPr>
              <w:pStyle w:val="TAL"/>
              <w:keepNext w:val="0"/>
              <w:keepLines w:val="0"/>
              <w:widowControl w:val="0"/>
              <w:rPr>
                <w:szCs w:val="18"/>
                <w:lang w:eastAsia="ja-JP"/>
              </w:rPr>
            </w:pPr>
          </w:p>
        </w:tc>
        <w:tc>
          <w:tcPr>
            <w:tcW w:w="1512" w:type="dxa"/>
          </w:tcPr>
          <w:p w14:paraId="340A3A4A" w14:textId="77777777" w:rsidR="00EF76DE" w:rsidRPr="00FD0425" w:rsidRDefault="00EF76DE" w:rsidP="00C35684">
            <w:pPr>
              <w:pStyle w:val="TAL"/>
              <w:keepNext w:val="0"/>
              <w:keepLines w:val="0"/>
              <w:widowControl w:val="0"/>
            </w:pPr>
            <w:r w:rsidRPr="00FD0425">
              <w:t>DRB List</w:t>
            </w:r>
          </w:p>
          <w:p w14:paraId="076B06C6" w14:textId="77777777" w:rsidR="00EF76DE" w:rsidRPr="00FD0425" w:rsidRDefault="00EF76DE" w:rsidP="00C35684">
            <w:pPr>
              <w:pStyle w:val="TAL"/>
              <w:keepNext w:val="0"/>
              <w:keepLines w:val="0"/>
              <w:widowControl w:val="0"/>
              <w:rPr>
                <w:lang w:eastAsia="ja-JP"/>
              </w:rPr>
            </w:pPr>
            <w:r w:rsidRPr="00FD0425">
              <w:t>9.2.1.29</w:t>
            </w:r>
          </w:p>
        </w:tc>
        <w:tc>
          <w:tcPr>
            <w:tcW w:w="1728" w:type="dxa"/>
          </w:tcPr>
          <w:p w14:paraId="2FEF7DE6" w14:textId="77777777" w:rsidR="00EF76DE" w:rsidRPr="00FD0425" w:rsidRDefault="00EF76DE" w:rsidP="00C35684">
            <w:pPr>
              <w:pStyle w:val="TAL"/>
              <w:keepNext w:val="0"/>
              <w:keepLines w:val="0"/>
              <w:widowControl w:val="0"/>
              <w:rPr>
                <w:lang w:eastAsia="ja-JP"/>
              </w:rPr>
            </w:pPr>
            <w:r w:rsidRPr="00FD0425">
              <w:rPr>
                <w:lang w:eastAsia="zh-CN"/>
              </w:rPr>
              <w:t>In case of DC, indicates that SN Status is needed for the listed DRBs from the S-NG-RAN node.</w:t>
            </w:r>
          </w:p>
        </w:tc>
        <w:tc>
          <w:tcPr>
            <w:tcW w:w="1080" w:type="dxa"/>
          </w:tcPr>
          <w:p w14:paraId="11BD9B3A" w14:textId="77777777" w:rsidR="00EF76DE" w:rsidRPr="00FD0425" w:rsidRDefault="00EF76DE" w:rsidP="00C35684">
            <w:pPr>
              <w:pStyle w:val="TAC"/>
              <w:keepNext w:val="0"/>
              <w:keepLines w:val="0"/>
              <w:widowControl w:val="0"/>
              <w:rPr>
                <w:lang w:eastAsia="ja-JP"/>
              </w:rPr>
            </w:pPr>
            <w:r w:rsidRPr="00FD0425">
              <w:t>YES</w:t>
            </w:r>
          </w:p>
        </w:tc>
        <w:tc>
          <w:tcPr>
            <w:tcW w:w="1080" w:type="dxa"/>
          </w:tcPr>
          <w:p w14:paraId="31F8BC2A" w14:textId="77777777" w:rsidR="00EF76DE" w:rsidRPr="00FD0425" w:rsidRDefault="00EF76DE" w:rsidP="00C35684">
            <w:pPr>
              <w:pStyle w:val="TAC"/>
              <w:keepNext w:val="0"/>
              <w:keepLines w:val="0"/>
              <w:widowControl w:val="0"/>
              <w:rPr>
                <w:lang w:eastAsia="ja-JP"/>
              </w:rPr>
            </w:pPr>
            <w:r w:rsidRPr="00FD0425">
              <w:t>ignore</w:t>
            </w:r>
          </w:p>
        </w:tc>
      </w:tr>
      <w:tr w:rsidR="00EF76DE" w:rsidRPr="00FD0425" w14:paraId="66E9FAB5" w14:textId="77777777" w:rsidTr="00C35684">
        <w:tc>
          <w:tcPr>
            <w:tcW w:w="2160" w:type="dxa"/>
          </w:tcPr>
          <w:p w14:paraId="69BD7338" w14:textId="77777777" w:rsidR="00EF76DE" w:rsidRPr="00FD0425" w:rsidRDefault="00EF76DE" w:rsidP="00C35684">
            <w:pPr>
              <w:pStyle w:val="TAL"/>
              <w:keepNext w:val="0"/>
              <w:keepLines w:val="0"/>
              <w:widowControl w:val="0"/>
              <w:rPr>
                <w:lang w:eastAsia="ja-JP"/>
              </w:rPr>
            </w:pPr>
            <w:bookmarkStart w:id="346" w:name="_Hlk44411358"/>
            <w:r>
              <w:rPr>
                <w:rFonts w:hint="eastAsia"/>
                <w:lang w:eastAsia="zh-CN"/>
              </w:rPr>
              <w:t>DAPS Re</w:t>
            </w:r>
            <w:r>
              <w:rPr>
                <w:lang w:eastAsia="zh-CN"/>
              </w:rPr>
              <w:t>s</w:t>
            </w:r>
            <w:r>
              <w:rPr>
                <w:rFonts w:hint="eastAsia"/>
                <w:lang w:eastAsia="zh-CN"/>
              </w:rPr>
              <w:t xml:space="preserve">ponse Information </w:t>
            </w:r>
          </w:p>
        </w:tc>
        <w:tc>
          <w:tcPr>
            <w:tcW w:w="1080" w:type="dxa"/>
          </w:tcPr>
          <w:p w14:paraId="23FA24A8" w14:textId="77777777" w:rsidR="00EF76DE" w:rsidRPr="00FD0425" w:rsidRDefault="00EF76DE" w:rsidP="00C35684">
            <w:pPr>
              <w:pStyle w:val="TAL"/>
              <w:keepNext w:val="0"/>
              <w:keepLines w:val="0"/>
              <w:widowControl w:val="0"/>
              <w:rPr>
                <w:lang w:eastAsia="zh-CN"/>
              </w:rPr>
            </w:pPr>
            <w:r w:rsidRPr="00FF1BAF">
              <w:rPr>
                <w:rFonts w:cs="Arial"/>
                <w:lang w:eastAsia="ja-JP"/>
              </w:rPr>
              <w:t>O</w:t>
            </w:r>
          </w:p>
        </w:tc>
        <w:tc>
          <w:tcPr>
            <w:tcW w:w="1080" w:type="dxa"/>
          </w:tcPr>
          <w:p w14:paraId="4E5CF76E" w14:textId="77777777" w:rsidR="00EF76DE" w:rsidRPr="00FD0425" w:rsidRDefault="00EF76DE" w:rsidP="00C35684">
            <w:pPr>
              <w:pStyle w:val="TAL"/>
              <w:keepNext w:val="0"/>
              <w:keepLines w:val="0"/>
              <w:widowControl w:val="0"/>
              <w:rPr>
                <w:szCs w:val="18"/>
                <w:lang w:eastAsia="ja-JP"/>
              </w:rPr>
            </w:pPr>
          </w:p>
        </w:tc>
        <w:tc>
          <w:tcPr>
            <w:tcW w:w="1512" w:type="dxa"/>
          </w:tcPr>
          <w:p w14:paraId="5F8D0BDA" w14:textId="77777777" w:rsidR="00EF76DE" w:rsidRPr="00FD0425" w:rsidRDefault="00EF76DE" w:rsidP="00C35684">
            <w:pPr>
              <w:pStyle w:val="TAL"/>
              <w:keepNext w:val="0"/>
              <w:keepLines w:val="0"/>
              <w:widowControl w:val="0"/>
            </w:pPr>
            <w:r w:rsidRPr="00FF1BAF">
              <w:rPr>
                <w:rFonts w:cs="Arial"/>
                <w:lang w:eastAsia="ja-JP"/>
              </w:rPr>
              <w:t>9.2.</w:t>
            </w:r>
            <w:r>
              <w:rPr>
                <w:rFonts w:cs="Arial" w:hint="eastAsia"/>
                <w:lang w:eastAsia="zh-CN"/>
              </w:rPr>
              <w:t>1.</w:t>
            </w:r>
            <w:r>
              <w:rPr>
                <w:rFonts w:cs="Arial"/>
                <w:lang w:eastAsia="zh-CN"/>
              </w:rPr>
              <w:t>34</w:t>
            </w:r>
          </w:p>
        </w:tc>
        <w:tc>
          <w:tcPr>
            <w:tcW w:w="1728" w:type="dxa"/>
          </w:tcPr>
          <w:p w14:paraId="410CA2AE" w14:textId="77777777" w:rsidR="00EF76DE" w:rsidRPr="00FD0425" w:rsidRDefault="00EF76DE" w:rsidP="00C35684">
            <w:pPr>
              <w:pStyle w:val="TAL"/>
              <w:keepNext w:val="0"/>
              <w:keepLines w:val="0"/>
              <w:widowControl w:val="0"/>
              <w:rPr>
                <w:lang w:eastAsia="zh-CN"/>
              </w:rPr>
            </w:pPr>
          </w:p>
        </w:tc>
        <w:tc>
          <w:tcPr>
            <w:tcW w:w="1080" w:type="dxa"/>
          </w:tcPr>
          <w:p w14:paraId="1CC9CA0D" w14:textId="77777777" w:rsidR="00EF76DE" w:rsidRPr="00FD0425" w:rsidRDefault="00EF76DE" w:rsidP="00C35684">
            <w:pPr>
              <w:pStyle w:val="TAC"/>
              <w:keepNext w:val="0"/>
              <w:keepLines w:val="0"/>
              <w:widowControl w:val="0"/>
            </w:pPr>
            <w:r w:rsidRPr="007E72C6">
              <w:t>YES</w:t>
            </w:r>
          </w:p>
        </w:tc>
        <w:tc>
          <w:tcPr>
            <w:tcW w:w="1080" w:type="dxa"/>
          </w:tcPr>
          <w:p w14:paraId="04590A3A" w14:textId="77777777" w:rsidR="00EF76DE" w:rsidRPr="00FD0425" w:rsidRDefault="00EF76DE" w:rsidP="00C35684">
            <w:pPr>
              <w:pStyle w:val="TAC"/>
              <w:keepNext w:val="0"/>
              <w:keepLines w:val="0"/>
              <w:widowControl w:val="0"/>
            </w:pPr>
            <w:r w:rsidRPr="007E72C6">
              <w:t>reject</w:t>
            </w:r>
          </w:p>
        </w:tc>
      </w:tr>
      <w:bookmarkEnd w:id="346"/>
      <w:tr w:rsidR="00EF76DE" w:rsidRPr="00FD0425" w14:paraId="4E152E6A" w14:textId="77777777" w:rsidTr="00C35684">
        <w:tc>
          <w:tcPr>
            <w:tcW w:w="2160" w:type="dxa"/>
          </w:tcPr>
          <w:p w14:paraId="3943CEF7" w14:textId="77777777" w:rsidR="00EF76DE" w:rsidRPr="00FD0425" w:rsidRDefault="00EF76DE" w:rsidP="00C35684">
            <w:pPr>
              <w:pStyle w:val="TAL"/>
              <w:keepNext w:val="0"/>
              <w:keepLines w:val="0"/>
              <w:widowControl w:val="0"/>
              <w:rPr>
                <w:lang w:eastAsia="ja-JP"/>
              </w:rPr>
            </w:pPr>
            <w:r w:rsidRPr="00C45748">
              <w:rPr>
                <w:rFonts w:eastAsia="Batang"/>
                <w:b/>
              </w:rPr>
              <w:t>Conditional Handover Information</w:t>
            </w:r>
            <w:r>
              <w:rPr>
                <w:rFonts w:eastAsia="Batang"/>
                <w:b/>
              </w:rPr>
              <w:t xml:space="preserve"> Acknowledge</w:t>
            </w:r>
          </w:p>
        </w:tc>
        <w:tc>
          <w:tcPr>
            <w:tcW w:w="1080" w:type="dxa"/>
          </w:tcPr>
          <w:p w14:paraId="7967B211" w14:textId="77777777" w:rsidR="00EF76DE" w:rsidRPr="00FD0425" w:rsidRDefault="00EF76DE" w:rsidP="00C35684">
            <w:pPr>
              <w:pStyle w:val="TAL"/>
              <w:keepNext w:val="0"/>
              <w:keepLines w:val="0"/>
              <w:widowControl w:val="0"/>
              <w:rPr>
                <w:lang w:eastAsia="zh-CN"/>
              </w:rPr>
            </w:pPr>
            <w:r>
              <w:rPr>
                <w:rFonts w:cs="Arial"/>
                <w:lang w:eastAsia="ja-JP"/>
              </w:rPr>
              <w:t>O</w:t>
            </w:r>
          </w:p>
        </w:tc>
        <w:tc>
          <w:tcPr>
            <w:tcW w:w="1080" w:type="dxa"/>
          </w:tcPr>
          <w:p w14:paraId="1A273C4D" w14:textId="77777777" w:rsidR="00EF76DE" w:rsidRPr="00FD0425" w:rsidRDefault="00EF76DE" w:rsidP="00C35684">
            <w:pPr>
              <w:pStyle w:val="TAL"/>
              <w:keepNext w:val="0"/>
              <w:keepLines w:val="0"/>
              <w:widowControl w:val="0"/>
              <w:rPr>
                <w:szCs w:val="18"/>
                <w:lang w:eastAsia="ja-JP"/>
              </w:rPr>
            </w:pPr>
          </w:p>
        </w:tc>
        <w:tc>
          <w:tcPr>
            <w:tcW w:w="1512" w:type="dxa"/>
          </w:tcPr>
          <w:p w14:paraId="6E410EB1" w14:textId="77777777" w:rsidR="00EF76DE" w:rsidRPr="00FD0425" w:rsidRDefault="00EF76DE" w:rsidP="00C35684">
            <w:pPr>
              <w:pStyle w:val="TAL"/>
              <w:keepNext w:val="0"/>
              <w:keepLines w:val="0"/>
              <w:widowControl w:val="0"/>
            </w:pPr>
          </w:p>
        </w:tc>
        <w:tc>
          <w:tcPr>
            <w:tcW w:w="1728" w:type="dxa"/>
          </w:tcPr>
          <w:p w14:paraId="50DD8965" w14:textId="77777777" w:rsidR="00EF76DE" w:rsidRPr="00FD0425" w:rsidRDefault="00EF76DE" w:rsidP="00C35684">
            <w:pPr>
              <w:pStyle w:val="TAL"/>
              <w:keepNext w:val="0"/>
              <w:keepLines w:val="0"/>
              <w:widowControl w:val="0"/>
              <w:rPr>
                <w:lang w:eastAsia="zh-CN"/>
              </w:rPr>
            </w:pPr>
          </w:p>
        </w:tc>
        <w:tc>
          <w:tcPr>
            <w:tcW w:w="1080" w:type="dxa"/>
          </w:tcPr>
          <w:p w14:paraId="5DECD383" w14:textId="77777777" w:rsidR="00EF76DE" w:rsidRPr="00FD0425" w:rsidRDefault="00EF76DE" w:rsidP="00C35684">
            <w:pPr>
              <w:pStyle w:val="TAC"/>
              <w:keepNext w:val="0"/>
              <w:keepLines w:val="0"/>
              <w:widowControl w:val="0"/>
            </w:pPr>
            <w:r>
              <w:t>YES</w:t>
            </w:r>
          </w:p>
        </w:tc>
        <w:tc>
          <w:tcPr>
            <w:tcW w:w="1080" w:type="dxa"/>
          </w:tcPr>
          <w:p w14:paraId="617B310A" w14:textId="77777777" w:rsidR="00EF76DE" w:rsidRPr="00FD0425" w:rsidRDefault="00EF76DE" w:rsidP="00C35684">
            <w:pPr>
              <w:pStyle w:val="TAC"/>
              <w:keepNext w:val="0"/>
              <w:keepLines w:val="0"/>
              <w:widowControl w:val="0"/>
            </w:pPr>
            <w:r>
              <w:t>reject</w:t>
            </w:r>
          </w:p>
        </w:tc>
      </w:tr>
      <w:tr w:rsidR="00EF76DE" w:rsidRPr="00FD0425" w14:paraId="293FA03A" w14:textId="77777777" w:rsidTr="00C35684">
        <w:tc>
          <w:tcPr>
            <w:tcW w:w="2160" w:type="dxa"/>
          </w:tcPr>
          <w:p w14:paraId="1DA273EC" w14:textId="77777777" w:rsidR="00EF76DE" w:rsidRPr="00FD0425" w:rsidRDefault="00EF76DE" w:rsidP="00C35684">
            <w:pPr>
              <w:pStyle w:val="TAL"/>
              <w:keepNext w:val="0"/>
              <w:keepLines w:val="0"/>
              <w:widowControl w:val="0"/>
              <w:ind w:left="113"/>
              <w:rPr>
                <w:lang w:eastAsia="ja-JP"/>
              </w:rPr>
            </w:pPr>
            <w:r>
              <w:rPr>
                <w:rFonts w:eastAsia="Batang"/>
              </w:rPr>
              <w:t>&gt;</w:t>
            </w:r>
            <w:r w:rsidRPr="00A82034">
              <w:rPr>
                <w:rFonts w:eastAsia="Batang"/>
              </w:rPr>
              <w:t>Requested Target Cell ID</w:t>
            </w:r>
          </w:p>
        </w:tc>
        <w:tc>
          <w:tcPr>
            <w:tcW w:w="1080" w:type="dxa"/>
          </w:tcPr>
          <w:p w14:paraId="7C45EF49" w14:textId="77777777" w:rsidR="00EF76DE" w:rsidRPr="00FD0425" w:rsidRDefault="00EF76DE" w:rsidP="00C35684">
            <w:pPr>
              <w:pStyle w:val="TAL"/>
              <w:keepNext w:val="0"/>
              <w:keepLines w:val="0"/>
              <w:widowControl w:val="0"/>
              <w:rPr>
                <w:lang w:eastAsia="zh-CN"/>
              </w:rPr>
            </w:pPr>
            <w:r>
              <w:rPr>
                <w:lang w:eastAsia="zh-CN"/>
              </w:rPr>
              <w:t>M</w:t>
            </w:r>
          </w:p>
        </w:tc>
        <w:tc>
          <w:tcPr>
            <w:tcW w:w="1080" w:type="dxa"/>
          </w:tcPr>
          <w:p w14:paraId="21F9B975" w14:textId="77777777" w:rsidR="00EF76DE" w:rsidRPr="00FD0425" w:rsidRDefault="00EF76DE" w:rsidP="00C35684">
            <w:pPr>
              <w:pStyle w:val="TAL"/>
              <w:keepNext w:val="0"/>
              <w:keepLines w:val="0"/>
              <w:widowControl w:val="0"/>
              <w:rPr>
                <w:szCs w:val="18"/>
                <w:lang w:eastAsia="ja-JP"/>
              </w:rPr>
            </w:pPr>
          </w:p>
        </w:tc>
        <w:tc>
          <w:tcPr>
            <w:tcW w:w="1512" w:type="dxa"/>
          </w:tcPr>
          <w:p w14:paraId="044C939A" w14:textId="77777777" w:rsidR="00EF76DE" w:rsidRPr="007E72C6" w:rsidRDefault="00EF76DE" w:rsidP="00C35684">
            <w:pPr>
              <w:pStyle w:val="TAL"/>
              <w:keepNext w:val="0"/>
              <w:keepLines w:val="0"/>
              <w:widowControl w:val="0"/>
            </w:pPr>
            <w:r w:rsidRPr="00586FFF">
              <w:t>Target Cell Global ID</w:t>
            </w:r>
          </w:p>
          <w:p w14:paraId="08C7231C" w14:textId="77777777" w:rsidR="00EF76DE" w:rsidRPr="00FD0425" w:rsidRDefault="00EF76DE" w:rsidP="00C35684">
            <w:pPr>
              <w:pStyle w:val="TAL"/>
              <w:keepNext w:val="0"/>
              <w:keepLines w:val="0"/>
              <w:widowControl w:val="0"/>
            </w:pPr>
            <w:r w:rsidRPr="007E72C6">
              <w:t>9.2.3.25</w:t>
            </w:r>
          </w:p>
        </w:tc>
        <w:tc>
          <w:tcPr>
            <w:tcW w:w="1728" w:type="dxa"/>
          </w:tcPr>
          <w:p w14:paraId="5A9AAA6F" w14:textId="77777777" w:rsidR="00EF76DE" w:rsidRPr="00FD0425" w:rsidRDefault="00EF76DE" w:rsidP="00C35684">
            <w:pPr>
              <w:pStyle w:val="TAL"/>
              <w:keepNext w:val="0"/>
              <w:keepLines w:val="0"/>
              <w:widowControl w:val="0"/>
              <w:rPr>
                <w:lang w:eastAsia="zh-CN"/>
              </w:rPr>
            </w:pPr>
            <w:r w:rsidRPr="007E72C6">
              <w:rPr>
                <w:lang w:eastAsia="zh-CN"/>
              </w:rPr>
              <w:t>Target cell indicated in the corresponding HANDOVER REQUEST message</w:t>
            </w:r>
          </w:p>
        </w:tc>
        <w:tc>
          <w:tcPr>
            <w:tcW w:w="1080" w:type="dxa"/>
          </w:tcPr>
          <w:p w14:paraId="7A89462D" w14:textId="77777777" w:rsidR="00EF76DE" w:rsidRPr="00FD0425" w:rsidRDefault="00EF76DE" w:rsidP="00C35684">
            <w:pPr>
              <w:pStyle w:val="TAC"/>
              <w:keepNext w:val="0"/>
              <w:keepLines w:val="0"/>
              <w:widowControl w:val="0"/>
            </w:pPr>
            <w:r w:rsidRPr="001E61E0">
              <w:rPr>
                <w:lang w:eastAsia="ja-JP"/>
              </w:rPr>
              <w:t>–</w:t>
            </w:r>
          </w:p>
        </w:tc>
        <w:tc>
          <w:tcPr>
            <w:tcW w:w="1080" w:type="dxa"/>
          </w:tcPr>
          <w:p w14:paraId="7F563517" w14:textId="77777777" w:rsidR="00EF76DE" w:rsidRPr="00FD0425" w:rsidRDefault="00EF76DE" w:rsidP="00C35684">
            <w:pPr>
              <w:pStyle w:val="TAC"/>
              <w:keepNext w:val="0"/>
              <w:keepLines w:val="0"/>
              <w:widowControl w:val="0"/>
            </w:pPr>
          </w:p>
        </w:tc>
      </w:tr>
      <w:tr w:rsidR="00EF76DE" w:rsidRPr="00FD0425" w14:paraId="19C26E85" w14:textId="77777777" w:rsidTr="00C35684">
        <w:tc>
          <w:tcPr>
            <w:tcW w:w="2160" w:type="dxa"/>
          </w:tcPr>
          <w:p w14:paraId="08F2A811" w14:textId="77777777" w:rsidR="00EF76DE" w:rsidRPr="00FD0425" w:rsidRDefault="00EF76DE" w:rsidP="00C35684">
            <w:pPr>
              <w:pStyle w:val="TAL"/>
              <w:keepNext w:val="0"/>
              <w:keepLines w:val="0"/>
              <w:widowControl w:val="0"/>
              <w:ind w:left="113"/>
              <w:rPr>
                <w:lang w:eastAsia="ja-JP"/>
              </w:rPr>
            </w:pPr>
            <w:bookmarkStart w:id="347" w:name="_Hlk44411364"/>
            <w:r>
              <w:rPr>
                <w:rFonts w:eastAsia="Batang"/>
              </w:rPr>
              <w:t>&gt;</w:t>
            </w:r>
            <w:r w:rsidRPr="00A82034">
              <w:rPr>
                <w:rFonts w:eastAsia="Batang"/>
              </w:rPr>
              <w:t xml:space="preserve">Maximum Number of </w:t>
            </w:r>
            <w:r w:rsidRPr="00A82034">
              <w:rPr>
                <w:rFonts w:eastAsia="Batang"/>
              </w:rPr>
              <w:lastRenderedPageBreak/>
              <w:t>CHO Preparations</w:t>
            </w:r>
          </w:p>
        </w:tc>
        <w:tc>
          <w:tcPr>
            <w:tcW w:w="1080" w:type="dxa"/>
          </w:tcPr>
          <w:p w14:paraId="6026433B" w14:textId="77777777" w:rsidR="00EF76DE" w:rsidRPr="00FD0425" w:rsidRDefault="00EF76DE" w:rsidP="00C35684">
            <w:pPr>
              <w:pStyle w:val="TAL"/>
              <w:keepNext w:val="0"/>
              <w:keepLines w:val="0"/>
              <w:widowControl w:val="0"/>
              <w:rPr>
                <w:lang w:eastAsia="zh-CN"/>
              </w:rPr>
            </w:pPr>
            <w:r w:rsidRPr="00214EE1">
              <w:rPr>
                <w:rFonts w:cs="Arial"/>
                <w:lang w:eastAsia="ja-JP"/>
              </w:rPr>
              <w:lastRenderedPageBreak/>
              <w:t>O</w:t>
            </w:r>
          </w:p>
        </w:tc>
        <w:tc>
          <w:tcPr>
            <w:tcW w:w="1080" w:type="dxa"/>
          </w:tcPr>
          <w:p w14:paraId="36EE0AF9" w14:textId="77777777" w:rsidR="00EF76DE" w:rsidRPr="00FD0425" w:rsidRDefault="00EF76DE" w:rsidP="00C35684">
            <w:pPr>
              <w:pStyle w:val="TAL"/>
              <w:keepNext w:val="0"/>
              <w:keepLines w:val="0"/>
              <w:widowControl w:val="0"/>
              <w:rPr>
                <w:szCs w:val="18"/>
                <w:lang w:eastAsia="ja-JP"/>
              </w:rPr>
            </w:pPr>
          </w:p>
        </w:tc>
        <w:tc>
          <w:tcPr>
            <w:tcW w:w="1512" w:type="dxa"/>
          </w:tcPr>
          <w:p w14:paraId="6527B272" w14:textId="77777777" w:rsidR="00EF76DE" w:rsidRPr="00FD0425" w:rsidRDefault="00EF76DE" w:rsidP="00C35684">
            <w:pPr>
              <w:pStyle w:val="TAL"/>
              <w:keepNext w:val="0"/>
              <w:keepLines w:val="0"/>
              <w:widowControl w:val="0"/>
            </w:pPr>
            <w:r w:rsidRPr="00214EE1">
              <w:rPr>
                <w:rFonts w:cs="Arial"/>
                <w:lang w:eastAsia="ja-JP"/>
              </w:rPr>
              <w:t>9.2.3.</w:t>
            </w:r>
            <w:r>
              <w:rPr>
                <w:rFonts w:cs="Arial"/>
                <w:lang w:eastAsia="ja-JP"/>
              </w:rPr>
              <w:t>101</w:t>
            </w:r>
          </w:p>
        </w:tc>
        <w:tc>
          <w:tcPr>
            <w:tcW w:w="1728" w:type="dxa"/>
          </w:tcPr>
          <w:p w14:paraId="3EF59DE6" w14:textId="77777777" w:rsidR="00EF76DE" w:rsidRPr="00FD0425" w:rsidRDefault="00EF76DE" w:rsidP="00C35684">
            <w:pPr>
              <w:pStyle w:val="TAL"/>
              <w:keepNext w:val="0"/>
              <w:keepLines w:val="0"/>
              <w:widowControl w:val="0"/>
              <w:rPr>
                <w:lang w:eastAsia="zh-CN"/>
              </w:rPr>
            </w:pPr>
          </w:p>
        </w:tc>
        <w:tc>
          <w:tcPr>
            <w:tcW w:w="1080" w:type="dxa"/>
          </w:tcPr>
          <w:p w14:paraId="6FB75C44" w14:textId="77777777" w:rsidR="00EF76DE" w:rsidRPr="00FD0425" w:rsidRDefault="00EF76DE" w:rsidP="00C35684">
            <w:pPr>
              <w:pStyle w:val="TAC"/>
              <w:keepNext w:val="0"/>
              <w:keepLines w:val="0"/>
              <w:widowControl w:val="0"/>
            </w:pPr>
            <w:r w:rsidRPr="001E61E0">
              <w:rPr>
                <w:lang w:eastAsia="ja-JP"/>
              </w:rPr>
              <w:t>–</w:t>
            </w:r>
          </w:p>
        </w:tc>
        <w:tc>
          <w:tcPr>
            <w:tcW w:w="1080" w:type="dxa"/>
          </w:tcPr>
          <w:p w14:paraId="685B8321" w14:textId="77777777" w:rsidR="00EF76DE" w:rsidRPr="00FD0425" w:rsidRDefault="00EF76DE" w:rsidP="00C35684">
            <w:pPr>
              <w:pStyle w:val="TAC"/>
              <w:keepNext w:val="0"/>
              <w:keepLines w:val="0"/>
              <w:widowControl w:val="0"/>
            </w:pPr>
          </w:p>
        </w:tc>
      </w:tr>
      <w:tr w:rsidR="00EF76DE" w:rsidRPr="00FD0425" w14:paraId="04FDD438" w14:textId="77777777" w:rsidTr="00C35684">
        <w:tc>
          <w:tcPr>
            <w:tcW w:w="2160" w:type="dxa"/>
          </w:tcPr>
          <w:p w14:paraId="53169C83" w14:textId="77777777" w:rsidR="00EF76DE" w:rsidRDefault="00EF76DE" w:rsidP="00C35684">
            <w:pPr>
              <w:pStyle w:val="TAL"/>
              <w:keepNext w:val="0"/>
              <w:keepLines w:val="0"/>
              <w:widowControl w:val="0"/>
              <w:rPr>
                <w:rFonts w:eastAsia="Batang"/>
              </w:rPr>
            </w:pPr>
            <w:r w:rsidRPr="00B74BD8">
              <w:rPr>
                <w:bCs/>
                <w:lang w:eastAsia="ja-JP"/>
              </w:rPr>
              <w:t>MBS Session Information Response List</w:t>
            </w:r>
          </w:p>
        </w:tc>
        <w:tc>
          <w:tcPr>
            <w:tcW w:w="1080" w:type="dxa"/>
          </w:tcPr>
          <w:p w14:paraId="257F3046" w14:textId="77777777" w:rsidR="00EF76DE" w:rsidRPr="00214EE1" w:rsidRDefault="00EF76DE" w:rsidP="00C35684">
            <w:pPr>
              <w:pStyle w:val="TAL"/>
              <w:keepNext w:val="0"/>
              <w:keepLines w:val="0"/>
              <w:widowControl w:val="0"/>
              <w:rPr>
                <w:rFonts w:cs="Arial"/>
                <w:lang w:eastAsia="ja-JP"/>
              </w:rPr>
            </w:pPr>
            <w:r w:rsidRPr="00B74BD8">
              <w:rPr>
                <w:lang w:eastAsia="zh-CN"/>
              </w:rPr>
              <w:t>O</w:t>
            </w:r>
          </w:p>
        </w:tc>
        <w:tc>
          <w:tcPr>
            <w:tcW w:w="1080" w:type="dxa"/>
          </w:tcPr>
          <w:p w14:paraId="1B6BA960" w14:textId="77777777" w:rsidR="00EF76DE" w:rsidRPr="00FD0425" w:rsidRDefault="00EF76DE" w:rsidP="00C35684">
            <w:pPr>
              <w:pStyle w:val="TAL"/>
              <w:keepNext w:val="0"/>
              <w:keepLines w:val="0"/>
              <w:widowControl w:val="0"/>
              <w:rPr>
                <w:szCs w:val="18"/>
                <w:lang w:eastAsia="ja-JP"/>
              </w:rPr>
            </w:pPr>
          </w:p>
        </w:tc>
        <w:tc>
          <w:tcPr>
            <w:tcW w:w="1512" w:type="dxa"/>
          </w:tcPr>
          <w:p w14:paraId="0C4D8758" w14:textId="77777777" w:rsidR="00EF76DE" w:rsidRPr="00214EE1" w:rsidRDefault="00EF76DE" w:rsidP="00C35684">
            <w:pPr>
              <w:pStyle w:val="TAL"/>
              <w:keepNext w:val="0"/>
              <w:keepLines w:val="0"/>
              <w:widowControl w:val="0"/>
              <w:rPr>
                <w:rFonts w:cs="Arial"/>
                <w:lang w:eastAsia="ja-JP"/>
              </w:rPr>
            </w:pPr>
            <w:r w:rsidRPr="004A323A">
              <w:rPr>
                <w:lang w:eastAsia="zh-CN"/>
              </w:rPr>
              <w:t>9.2.1.38</w:t>
            </w:r>
          </w:p>
        </w:tc>
        <w:tc>
          <w:tcPr>
            <w:tcW w:w="1728" w:type="dxa"/>
          </w:tcPr>
          <w:p w14:paraId="154DE8AE" w14:textId="77777777" w:rsidR="00EF76DE" w:rsidRPr="00FD0425" w:rsidRDefault="00EF76DE" w:rsidP="00C35684">
            <w:pPr>
              <w:pStyle w:val="TAL"/>
              <w:keepNext w:val="0"/>
              <w:keepLines w:val="0"/>
              <w:widowControl w:val="0"/>
              <w:rPr>
                <w:lang w:eastAsia="zh-CN"/>
              </w:rPr>
            </w:pPr>
          </w:p>
        </w:tc>
        <w:tc>
          <w:tcPr>
            <w:tcW w:w="1080" w:type="dxa"/>
          </w:tcPr>
          <w:p w14:paraId="68E4070B" w14:textId="77777777" w:rsidR="00EF76DE" w:rsidRPr="001E61E0" w:rsidRDefault="00EF76DE" w:rsidP="00C35684">
            <w:pPr>
              <w:pStyle w:val="TAC"/>
              <w:keepNext w:val="0"/>
              <w:keepLines w:val="0"/>
              <w:widowControl w:val="0"/>
              <w:rPr>
                <w:lang w:eastAsia="ja-JP"/>
              </w:rPr>
            </w:pPr>
            <w:r w:rsidRPr="00B74BD8">
              <w:t>YES</w:t>
            </w:r>
          </w:p>
        </w:tc>
        <w:tc>
          <w:tcPr>
            <w:tcW w:w="1080" w:type="dxa"/>
          </w:tcPr>
          <w:p w14:paraId="0EEF14CE" w14:textId="77777777" w:rsidR="00EF76DE" w:rsidRPr="00FD0425" w:rsidRDefault="00EF76DE" w:rsidP="00C35684">
            <w:pPr>
              <w:pStyle w:val="TAC"/>
              <w:keepNext w:val="0"/>
              <w:keepLines w:val="0"/>
              <w:widowControl w:val="0"/>
            </w:pPr>
            <w:r w:rsidRPr="00B74BD8">
              <w:t>ignore</w:t>
            </w:r>
          </w:p>
        </w:tc>
      </w:tr>
      <w:bookmarkEnd w:id="347"/>
      <w:tr w:rsidR="004626C2" w:rsidRPr="00FD0425" w14:paraId="5767BDEF" w14:textId="77777777" w:rsidTr="004626C2">
        <w:trPr>
          <w:ins w:id="348" w:author="Ericsson" w:date="2023-08-09T21:18:00Z"/>
        </w:trPr>
        <w:tc>
          <w:tcPr>
            <w:tcW w:w="2160" w:type="dxa"/>
            <w:tcBorders>
              <w:top w:val="single" w:sz="4" w:space="0" w:color="auto"/>
              <w:left w:val="single" w:sz="4" w:space="0" w:color="auto"/>
              <w:bottom w:val="single" w:sz="4" w:space="0" w:color="auto"/>
              <w:right w:val="single" w:sz="4" w:space="0" w:color="auto"/>
            </w:tcBorders>
          </w:tcPr>
          <w:p w14:paraId="1B76F55B" w14:textId="77777777" w:rsidR="004626C2" w:rsidRPr="004626C2" w:rsidRDefault="004626C2" w:rsidP="00C35684">
            <w:pPr>
              <w:pStyle w:val="TAL"/>
              <w:keepNext w:val="0"/>
              <w:keepLines w:val="0"/>
              <w:widowControl w:val="0"/>
              <w:rPr>
                <w:ins w:id="349" w:author="Ericsson" w:date="2023-08-09T21:18:00Z"/>
                <w:bCs/>
                <w:lang w:eastAsia="ja-JP"/>
              </w:rPr>
            </w:pPr>
            <w:ins w:id="350" w:author="Ericsson" w:date="2023-08-09T21:18:00Z">
              <w:r w:rsidRPr="004626C2">
                <w:rPr>
                  <w:bCs/>
                  <w:lang w:eastAsia="ja-JP"/>
                </w:rPr>
                <w:t>RRC Config Indication</w:t>
              </w:r>
            </w:ins>
          </w:p>
        </w:tc>
        <w:tc>
          <w:tcPr>
            <w:tcW w:w="1080" w:type="dxa"/>
            <w:tcBorders>
              <w:top w:val="single" w:sz="4" w:space="0" w:color="auto"/>
              <w:left w:val="single" w:sz="4" w:space="0" w:color="auto"/>
              <w:bottom w:val="single" w:sz="4" w:space="0" w:color="auto"/>
              <w:right w:val="single" w:sz="4" w:space="0" w:color="auto"/>
            </w:tcBorders>
          </w:tcPr>
          <w:p w14:paraId="3DAF6E8A" w14:textId="77777777" w:rsidR="004626C2" w:rsidRPr="00FD0425" w:rsidRDefault="004626C2" w:rsidP="00C35684">
            <w:pPr>
              <w:pStyle w:val="TAL"/>
              <w:keepNext w:val="0"/>
              <w:keepLines w:val="0"/>
              <w:widowControl w:val="0"/>
              <w:rPr>
                <w:ins w:id="351" w:author="Ericsson" w:date="2023-08-09T21:18:00Z"/>
                <w:lang w:eastAsia="zh-CN"/>
              </w:rPr>
            </w:pPr>
            <w:ins w:id="352" w:author="Ericsson" w:date="2023-08-09T21:18:00Z">
              <w:r w:rsidRPr="00FD0425">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E306CBE" w14:textId="77777777" w:rsidR="004626C2" w:rsidRPr="004626C2" w:rsidRDefault="004626C2" w:rsidP="00C35684">
            <w:pPr>
              <w:pStyle w:val="TAL"/>
              <w:keepNext w:val="0"/>
              <w:keepLines w:val="0"/>
              <w:widowControl w:val="0"/>
              <w:rPr>
                <w:ins w:id="353" w:author="Ericsson" w:date="2023-08-09T21:18:00Z"/>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2C868DF" w14:textId="77777777" w:rsidR="004626C2" w:rsidRPr="00FD0425" w:rsidRDefault="004626C2" w:rsidP="00C35684">
            <w:pPr>
              <w:pStyle w:val="TAL"/>
              <w:keepNext w:val="0"/>
              <w:keepLines w:val="0"/>
              <w:widowControl w:val="0"/>
              <w:rPr>
                <w:ins w:id="354" w:author="Ericsson" w:date="2023-08-09T21:18:00Z"/>
                <w:lang w:eastAsia="zh-CN"/>
              </w:rPr>
            </w:pPr>
            <w:ins w:id="355" w:author="Ericsson" w:date="2023-08-09T21:18:00Z">
              <w:r w:rsidRPr="00FD0425">
                <w:rPr>
                  <w:lang w:eastAsia="zh-CN"/>
                </w:rPr>
                <w:t>9.2.3.72</w:t>
              </w:r>
            </w:ins>
          </w:p>
        </w:tc>
        <w:tc>
          <w:tcPr>
            <w:tcW w:w="1728" w:type="dxa"/>
            <w:tcBorders>
              <w:top w:val="single" w:sz="4" w:space="0" w:color="auto"/>
              <w:left w:val="single" w:sz="4" w:space="0" w:color="auto"/>
              <w:bottom w:val="single" w:sz="4" w:space="0" w:color="auto"/>
              <w:right w:val="single" w:sz="4" w:space="0" w:color="auto"/>
            </w:tcBorders>
          </w:tcPr>
          <w:p w14:paraId="0D6C2787" w14:textId="77777777" w:rsidR="004626C2" w:rsidRPr="00FD0425" w:rsidRDefault="004626C2" w:rsidP="00C35684">
            <w:pPr>
              <w:pStyle w:val="TAL"/>
              <w:keepNext w:val="0"/>
              <w:keepLines w:val="0"/>
              <w:widowControl w:val="0"/>
              <w:rPr>
                <w:ins w:id="356" w:author="Ericsson" w:date="2023-08-09T21:18:00Z"/>
                <w:lang w:eastAsia="zh-CN"/>
              </w:rPr>
            </w:pPr>
          </w:p>
        </w:tc>
        <w:tc>
          <w:tcPr>
            <w:tcW w:w="1080" w:type="dxa"/>
            <w:tcBorders>
              <w:top w:val="single" w:sz="4" w:space="0" w:color="auto"/>
              <w:left w:val="single" w:sz="4" w:space="0" w:color="auto"/>
              <w:bottom w:val="single" w:sz="4" w:space="0" w:color="auto"/>
              <w:right w:val="single" w:sz="4" w:space="0" w:color="auto"/>
            </w:tcBorders>
          </w:tcPr>
          <w:p w14:paraId="09352AE8" w14:textId="77777777" w:rsidR="004626C2" w:rsidRPr="00FD0425" w:rsidRDefault="004626C2" w:rsidP="00C35684">
            <w:pPr>
              <w:pStyle w:val="TAC"/>
              <w:keepNext w:val="0"/>
              <w:keepLines w:val="0"/>
              <w:widowControl w:val="0"/>
              <w:rPr>
                <w:ins w:id="357" w:author="Ericsson" w:date="2023-08-09T21:18:00Z"/>
              </w:rPr>
            </w:pPr>
            <w:ins w:id="358" w:author="Ericsson" w:date="2023-08-09T21:18:00Z">
              <w:r w:rsidRPr="00FD0425">
                <w:t>YES</w:t>
              </w:r>
            </w:ins>
          </w:p>
        </w:tc>
        <w:tc>
          <w:tcPr>
            <w:tcW w:w="1080" w:type="dxa"/>
            <w:tcBorders>
              <w:top w:val="single" w:sz="4" w:space="0" w:color="auto"/>
              <w:left w:val="single" w:sz="4" w:space="0" w:color="auto"/>
              <w:bottom w:val="single" w:sz="4" w:space="0" w:color="auto"/>
              <w:right w:val="single" w:sz="4" w:space="0" w:color="auto"/>
            </w:tcBorders>
          </w:tcPr>
          <w:p w14:paraId="57BBB6FC" w14:textId="5D5A9870" w:rsidR="004626C2" w:rsidRPr="00FD0425" w:rsidRDefault="00A227BA" w:rsidP="00C35684">
            <w:pPr>
              <w:pStyle w:val="TAC"/>
              <w:keepNext w:val="0"/>
              <w:keepLines w:val="0"/>
              <w:widowControl w:val="0"/>
              <w:rPr>
                <w:ins w:id="359" w:author="Ericsson" w:date="2023-08-09T21:18:00Z"/>
              </w:rPr>
            </w:pPr>
            <w:ins w:id="360" w:author="Ericsson" w:date="2023-08-09T21:18:00Z">
              <w:r>
                <w:rPr>
                  <w:lang w:eastAsia="zh-CN"/>
                </w:rPr>
                <w:t>ignore</w:t>
              </w:r>
            </w:ins>
          </w:p>
        </w:tc>
      </w:tr>
    </w:tbl>
    <w:p w14:paraId="18C3105C" w14:textId="77777777" w:rsidR="00EF76DE" w:rsidRPr="00FD0425" w:rsidRDefault="00EF76DE" w:rsidP="00EF76DE">
      <w:pPr>
        <w:widowControl w:val="0"/>
        <w:rPr>
          <w:lang w:eastAsia="zh-CN"/>
        </w:rPr>
      </w:pPr>
    </w:p>
    <w:p w14:paraId="77D223EC" w14:textId="77777777" w:rsidR="003A482F" w:rsidRPr="000E6B30" w:rsidRDefault="003A482F" w:rsidP="003A482F">
      <w:pPr>
        <w:jc w:val="center"/>
        <w:rPr>
          <w:b/>
          <w:color w:val="FF0000"/>
        </w:rPr>
      </w:pPr>
      <w:bookmarkStart w:id="361" w:name="_Toc20955407"/>
      <w:bookmarkStart w:id="362" w:name="_Toc29991615"/>
      <w:bookmarkStart w:id="363" w:name="_Toc36556018"/>
      <w:bookmarkStart w:id="364" w:name="_Toc44497803"/>
      <w:bookmarkStart w:id="365" w:name="_Toc45108190"/>
      <w:bookmarkStart w:id="366" w:name="_Toc45901810"/>
      <w:bookmarkStart w:id="367" w:name="_Toc51850891"/>
      <w:bookmarkStart w:id="368" w:name="_Toc56693895"/>
      <w:bookmarkStart w:id="369" w:name="_Toc64447439"/>
      <w:bookmarkStart w:id="370" w:name="_Toc66286933"/>
      <w:bookmarkStart w:id="371" w:name="_Toc74151631"/>
      <w:bookmarkStart w:id="372" w:name="_Toc88654105"/>
      <w:bookmarkStart w:id="373" w:name="_Toc97904461"/>
      <w:bookmarkStart w:id="374" w:name="_Toc98868599"/>
      <w:bookmarkStart w:id="375" w:name="_Toc105174885"/>
      <w:bookmarkStart w:id="376" w:name="_Toc106109722"/>
      <w:bookmarkStart w:id="377" w:name="_Toc113825544"/>
      <w:bookmarkStart w:id="378" w:name="_Toc120033701"/>
      <w:r w:rsidRPr="00E95076">
        <w:rPr>
          <w:b/>
          <w:color w:val="FF0000"/>
        </w:rPr>
        <w:t>&lt;&lt;&lt;&lt;&lt;&lt; NEXT CHANGE &gt;&gt;&gt;&gt;&gt;&gt;</w:t>
      </w:r>
    </w:p>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14:paraId="58AD2A46" w14:textId="77777777" w:rsidR="00132B8C" w:rsidRDefault="00132B8C" w:rsidP="00132B8C">
      <w:pPr>
        <w:pStyle w:val="Reference"/>
        <w:numPr>
          <w:ilvl w:val="0"/>
          <w:numId w:val="0"/>
        </w:numPr>
        <w:overflowPunct/>
        <w:autoSpaceDE/>
        <w:autoSpaceDN/>
        <w:adjustRightInd/>
        <w:spacing w:after="0"/>
        <w:ind w:left="567" w:hanging="567"/>
        <w:textAlignment w:val="auto"/>
        <w:rPr>
          <w:rFonts w:ascii="Times New Roman" w:hAnsi="Times New Roman"/>
        </w:rPr>
      </w:pPr>
    </w:p>
    <w:p w14:paraId="5FA1C0CE" w14:textId="77777777" w:rsidR="003A482F" w:rsidRPr="00FD0425" w:rsidRDefault="003A482F" w:rsidP="003A482F">
      <w:pPr>
        <w:pStyle w:val="Heading4"/>
        <w:keepNext w:val="0"/>
        <w:keepLines w:val="0"/>
        <w:widowControl w:val="0"/>
      </w:pPr>
      <w:bookmarkStart w:id="379" w:name="_Toc20955196"/>
      <w:bookmarkStart w:id="380" w:name="_Toc29991391"/>
      <w:bookmarkStart w:id="381" w:name="_Toc36555791"/>
      <w:bookmarkStart w:id="382" w:name="_Toc44497501"/>
      <w:bookmarkStart w:id="383" w:name="_Toc45107889"/>
      <w:bookmarkStart w:id="384" w:name="_Toc45901509"/>
      <w:bookmarkStart w:id="385" w:name="_Toc51850588"/>
      <w:bookmarkStart w:id="386" w:name="_Toc56693591"/>
      <w:bookmarkStart w:id="387" w:name="_Toc64447134"/>
      <w:bookmarkStart w:id="388" w:name="_Toc66286628"/>
      <w:bookmarkStart w:id="389" w:name="_Toc74151323"/>
      <w:bookmarkStart w:id="390" w:name="_Toc88653795"/>
      <w:bookmarkStart w:id="391" w:name="_Toc97904151"/>
      <w:bookmarkStart w:id="392" w:name="_Toc98868221"/>
      <w:bookmarkStart w:id="393" w:name="_Toc105174505"/>
      <w:bookmarkStart w:id="394" w:name="_Toc106109342"/>
      <w:bookmarkStart w:id="395" w:name="_Toc113825163"/>
      <w:bookmarkStart w:id="396" w:name="_Toc138863294"/>
      <w:r w:rsidRPr="00FD0425">
        <w:t>9.1.2.5</w:t>
      </w:r>
      <w:r w:rsidRPr="00FD0425">
        <w:tab/>
        <w:t>S-NODE MODIFICATION REQUEST</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5B6E821D" w14:textId="77777777" w:rsidR="003A482F" w:rsidRPr="00FD0425" w:rsidRDefault="003A482F" w:rsidP="003A482F">
      <w:pPr>
        <w:widowControl w:val="0"/>
      </w:pPr>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3982863A" w14:textId="77777777" w:rsidR="003A482F" w:rsidRPr="00FD0425" w:rsidRDefault="003A482F" w:rsidP="003A482F">
      <w:pPr>
        <w:widowControl w:val="0"/>
      </w:pPr>
      <w:r w:rsidRPr="00FD0425">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A482F" w:rsidRPr="00FD0425" w14:paraId="47139D20" w14:textId="77777777" w:rsidTr="00C35684">
        <w:trPr>
          <w:tblHeader/>
        </w:trPr>
        <w:tc>
          <w:tcPr>
            <w:tcW w:w="2160" w:type="dxa"/>
          </w:tcPr>
          <w:p w14:paraId="5F6423EE" w14:textId="77777777" w:rsidR="003A482F" w:rsidRPr="00FD0425" w:rsidRDefault="003A482F" w:rsidP="00C35684">
            <w:pPr>
              <w:pStyle w:val="TAH"/>
              <w:keepNext w:val="0"/>
              <w:keepLines w:val="0"/>
              <w:widowControl w:val="0"/>
              <w:rPr>
                <w:lang w:eastAsia="ja-JP"/>
              </w:rPr>
            </w:pPr>
            <w:r w:rsidRPr="00FD0425">
              <w:rPr>
                <w:lang w:eastAsia="ja-JP"/>
              </w:rPr>
              <w:t>IE/Group Name</w:t>
            </w:r>
          </w:p>
        </w:tc>
        <w:tc>
          <w:tcPr>
            <w:tcW w:w="1080" w:type="dxa"/>
          </w:tcPr>
          <w:p w14:paraId="1FC33888" w14:textId="77777777" w:rsidR="003A482F" w:rsidRPr="00FD0425" w:rsidRDefault="003A482F" w:rsidP="00C35684">
            <w:pPr>
              <w:pStyle w:val="TAH"/>
              <w:keepNext w:val="0"/>
              <w:keepLines w:val="0"/>
              <w:widowControl w:val="0"/>
              <w:rPr>
                <w:lang w:eastAsia="ja-JP"/>
              </w:rPr>
            </w:pPr>
            <w:r w:rsidRPr="00FD0425">
              <w:rPr>
                <w:lang w:eastAsia="ja-JP"/>
              </w:rPr>
              <w:t>Presence</w:t>
            </w:r>
          </w:p>
        </w:tc>
        <w:tc>
          <w:tcPr>
            <w:tcW w:w="1080" w:type="dxa"/>
          </w:tcPr>
          <w:p w14:paraId="1F5C6F6F" w14:textId="77777777" w:rsidR="003A482F" w:rsidRPr="00FD0425" w:rsidRDefault="003A482F" w:rsidP="00C35684">
            <w:pPr>
              <w:pStyle w:val="TAH"/>
              <w:keepNext w:val="0"/>
              <w:keepLines w:val="0"/>
              <w:widowControl w:val="0"/>
              <w:rPr>
                <w:lang w:eastAsia="ja-JP"/>
              </w:rPr>
            </w:pPr>
            <w:r w:rsidRPr="00FD0425">
              <w:rPr>
                <w:lang w:eastAsia="ja-JP"/>
              </w:rPr>
              <w:t>Range</w:t>
            </w:r>
          </w:p>
        </w:tc>
        <w:tc>
          <w:tcPr>
            <w:tcW w:w="1512" w:type="dxa"/>
          </w:tcPr>
          <w:p w14:paraId="382BA761" w14:textId="77777777" w:rsidR="003A482F" w:rsidRPr="00FD0425" w:rsidRDefault="003A482F" w:rsidP="00C35684">
            <w:pPr>
              <w:pStyle w:val="TAH"/>
              <w:keepNext w:val="0"/>
              <w:keepLines w:val="0"/>
              <w:widowControl w:val="0"/>
              <w:rPr>
                <w:lang w:eastAsia="ja-JP"/>
              </w:rPr>
            </w:pPr>
            <w:r w:rsidRPr="00FD0425">
              <w:rPr>
                <w:lang w:eastAsia="ja-JP"/>
              </w:rPr>
              <w:t>IE type and reference</w:t>
            </w:r>
          </w:p>
        </w:tc>
        <w:tc>
          <w:tcPr>
            <w:tcW w:w="1728" w:type="dxa"/>
          </w:tcPr>
          <w:p w14:paraId="7DC0F499" w14:textId="77777777" w:rsidR="003A482F" w:rsidRPr="00FD0425" w:rsidRDefault="003A482F" w:rsidP="00C35684">
            <w:pPr>
              <w:pStyle w:val="TAH"/>
              <w:keepNext w:val="0"/>
              <w:keepLines w:val="0"/>
              <w:widowControl w:val="0"/>
              <w:rPr>
                <w:lang w:eastAsia="ja-JP"/>
              </w:rPr>
            </w:pPr>
            <w:r w:rsidRPr="00FD0425">
              <w:rPr>
                <w:lang w:eastAsia="ja-JP"/>
              </w:rPr>
              <w:t>Semantics description</w:t>
            </w:r>
          </w:p>
        </w:tc>
        <w:tc>
          <w:tcPr>
            <w:tcW w:w="1080" w:type="dxa"/>
          </w:tcPr>
          <w:p w14:paraId="6E7492E8" w14:textId="77777777" w:rsidR="003A482F" w:rsidRPr="00FD0425" w:rsidRDefault="003A482F" w:rsidP="00C35684">
            <w:pPr>
              <w:pStyle w:val="TAH"/>
              <w:keepNext w:val="0"/>
              <w:keepLines w:val="0"/>
              <w:widowControl w:val="0"/>
              <w:rPr>
                <w:b w:val="0"/>
                <w:lang w:eastAsia="ja-JP"/>
              </w:rPr>
            </w:pPr>
            <w:r w:rsidRPr="00FD0425">
              <w:rPr>
                <w:lang w:eastAsia="ja-JP"/>
              </w:rPr>
              <w:t>Criticality</w:t>
            </w:r>
          </w:p>
        </w:tc>
        <w:tc>
          <w:tcPr>
            <w:tcW w:w="1080" w:type="dxa"/>
          </w:tcPr>
          <w:p w14:paraId="0934BBC1" w14:textId="77777777" w:rsidR="003A482F" w:rsidRPr="00FD0425" w:rsidRDefault="003A482F" w:rsidP="00C35684">
            <w:pPr>
              <w:pStyle w:val="TAH"/>
              <w:keepNext w:val="0"/>
              <w:keepLines w:val="0"/>
              <w:widowControl w:val="0"/>
              <w:rPr>
                <w:b w:val="0"/>
                <w:lang w:eastAsia="ja-JP"/>
              </w:rPr>
            </w:pPr>
            <w:r w:rsidRPr="00FD0425">
              <w:rPr>
                <w:lang w:eastAsia="ja-JP"/>
              </w:rPr>
              <w:t>Assigned Criticality</w:t>
            </w:r>
          </w:p>
        </w:tc>
      </w:tr>
      <w:tr w:rsidR="003A482F" w:rsidRPr="00FD0425" w14:paraId="738BFE2A" w14:textId="77777777" w:rsidTr="00C35684">
        <w:tc>
          <w:tcPr>
            <w:tcW w:w="2160" w:type="dxa"/>
          </w:tcPr>
          <w:p w14:paraId="567FAF70" w14:textId="77777777" w:rsidR="003A482F" w:rsidRPr="00FD0425" w:rsidRDefault="003A482F" w:rsidP="00C35684">
            <w:pPr>
              <w:pStyle w:val="TAL"/>
              <w:keepNext w:val="0"/>
              <w:keepLines w:val="0"/>
              <w:widowControl w:val="0"/>
              <w:rPr>
                <w:lang w:eastAsia="ja-JP"/>
              </w:rPr>
            </w:pPr>
            <w:r w:rsidRPr="00FD0425">
              <w:rPr>
                <w:lang w:eastAsia="ja-JP"/>
              </w:rPr>
              <w:t>Message Type</w:t>
            </w:r>
          </w:p>
        </w:tc>
        <w:tc>
          <w:tcPr>
            <w:tcW w:w="1080" w:type="dxa"/>
          </w:tcPr>
          <w:p w14:paraId="7B7A3B38" w14:textId="77777777" w:rsidR="003A482F" w:rsidRPr="00FD0425" w:rsidRDefault="003A482F" w:rsidP="00C35684">
            <w:pPr>
              <w:pStyle w:val="TAL"/>
              <w:keepNext w:val="0"/>
              <w:keepLines w:val="0"/>
              <w:widowControl w:val="0"/>
              <w:rPr>
                <w:lang w:eastAsia="ja-JP"/>
              </w:rPr>
            </w:pPr>
            <w:r w:rsidRPr="00FD0425">
              <w:rPr>
                <w:lang w:eastAsia="ja-JP"/>
              </w:rPr>
              <w:t>M</w:t>
            </w:r>
          </w:p>
        </w:tc>
        <w:tc>
          <w:tcPr>
            <w:tcW w:w="1080" w:type="dxa"/>
          </w:tcPr>
          <w:p w14:paraId="1B3EC3E3" w14:textId="77777777" w:rsidR="003A482F" w:rsidRPr="00FD0425" w:rsidRDefault="003A482F" w:rsidP="00C35684">
            <w:pPr>
              <w:pStyle w:val="TAL"/>
              <w:keepNext w:val="0"/>
              <w:keepLines w:val="0"/>
              <w:widowControl w:val="0"/>
              <w:rPr>
                <w:lang w:eastAsia="ja-JP"/>
              </w:rPr>
            </w:pPr>
          </w:p>
        </w:tc>
        <w:tc>
          <w:tcPr>
            <w:tcW w:w="1512" w:type="dxa"/>
          </w:tcPr>
          <w:p w14:paraId="51EDAE8F" w14:textId="77777777" w:rsidR="003A482F" w:rsidRPr="00FD0425" w:rsidRDefault="003A482F" w:rsidP="00C35684">
            <w:pPr>
              <w:pStyle w:val="TAL"/>
              <w:keepNext w:val="0"/>
              <w:keepLines w:val="0"/>
              <w:widowControl w:val="0"/>
              <w:rPr>
                <w:lang w:eastAsia="ja-JP"/>
              </w:rPr>
            </w:pPr>
            <w:r w:rsidRPr="00FD0425">
              <w:rPr>
                <w:lang w:eastAsia="ja-JP"/>
              </w:rPr>
              <w:t>9.2.3.1</w:t>
            </w:r>
          </w:p>
        </w:tc>
        <w:tc>
          <w:tcPr>
            <w:tcW w:w="1728" w:type="dxa"/>
          </w:tcPr>
          <w:p w14:paraId="264E8EA6" w14:textId="77777777" w:rsidR="003A482F" w:rsidRPr="00FD0425" w:rsidRDefault="003A482F" w:rsidP="00C35684">
            <w:pPr>
              <w:pStyle w:val="TAL"/>
              <w:keepNext w:val="0"/>
              <w:keepLines w:val="0"/>
              <w:widowControl w:val="0"/>
              <w:rPr>
                <w:lang w:eastAsia="ja-JP"/>
              </w:rPr>
            </w:pPr>
          </w:p>
        </w:tc>
        <w:tc>
          <w:tcPr>
            <w:tcW w:w="1080" w:type="dxa"/>
          </w:tcPr>
          <w:p w14:paraId="2EC342F5" w14:textId="77777777" w:rsidR="003A482F" w:rsidRPr="00FD0425" w:rsidRDefault="003A482F" w:rsidP="00C35684">
            <w:pPr>
              <w:pStyle w:val="TAC"/>
              <w:keepNext w:val="0"/>
              <w:keepLines w:val="0"/>
              <w:widowControl w:val="0"/>
              <w:rPr>
                <w:lang w:eastAsia="ja-JP"/>
              </w:rPr>
            </w:pPr>
            <w:r w:rsidRPr="00FD0425">
              <w:rPr>
                <w:lang w:eastAsia="ja-JP"/>
              </w:rPr>
              <w:t>YES</w:t>
            </w:r>
          </w:p>
        </w:tc>
        <w:tc>
          <w:tcPr>
            <w:tcW w:w="1080" w:type="dxa"/>
          </w:tcPr>
          <w:p w14:paraId="13EC83E1" w14:textId="77777777" w:rsidR="003A482F" w:rsidRPr="00FD0425" w:rsidRDefault="003A482F" w:rsidP="00C35684">
            <w:pPr>
              <w:pStyle w:val="TAC"/>
              <w:keepNext w:val="0"/>
              <w:keepLines w:val="0"/>
              <w:widowControl w:val="0"/>
              <w:rPr>
                <w:lang w:eastAsia="ja-JP"/>
              </w:rPr>
            </w:pPr>
            <w:r w:rsidRPr="00FD0425">
              <w:rPr>
                <w:lang w:eastAsia="ja-JP"/>
              </w:rPr>
              <w:t>reject</w:t>
            </w:r>
          </w:p>
        </w:tc>
      </w:tr>
      <w:tr w:rsidR="003A482F" w:rsidRPr="00FD0425" w14:paraId="057D17EF" w14:textId="77777777" w:rsidTr="00C35684">
        <w:tc>
          <w:tcPr>
            <w:tcW w:w="2160" w:type="dxa"/>
          </w:tcPr>
          <w:p w14:paraId="5CA290A2" w14:textId="77777777" w:rsidR="003A482F" w:rsidRPr="00FD0425" w:rsidRDefault="003A482F" w:rsidP="00C35684">
            <w:pPr>
              <w:pStyle w:val="TAL"/>
              <w:keepNext w:val="0"/>
              <w:keepLines w:val="0"/>
              <w:widowControl w:val="0"/>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080" w:type="dxa"/>
          </w:tcPr>
          <w:p w14:paraId="63938EF6" w14:textId="77777777" w:rsidR="003A482F" w:rsidRPr="00FD0425" w:rsidRDefault="003A482F" w:rsidP="00C35684">
            <w:pPr>
              <w:pStyle w:val="TAL"/>
              <w:keepNext w:val="0"/>
              <w:keepLines w:val="0"/>
              <w:widowControl w:val="0"/>
              <w:rPr>
                <w:lang w:eastAsia="ja-JP"/>
              </w:rPr>
            </w:pPr>
            <w:r w:rsidRPr="00FD0425">
              <w:rPr>
                <w:lang w:eastAsia="ja-JP"/>
              </w:rPr>
              <w:t>M</w:t>
            </w:r>
          </w:p>
        </w:tc>
        <w:tc>
          <w:tcPr>
            <w:tcW w:w="1080" w:type="dxa"/>
          </w:tcPr>
          <w:p w14:paraId="2EE053BA" w14:textId="77777777" w:rsidR="003A482F" w:rsidRPr="00FD0425" w:rsidRDefault="003A482F" w:rsidP="00C35684">
            <w:pPr>
              <w:pStyle w:val="TAL"/>
              <w:keepNext w:val="0"/>
              <w:keepLines w:val="0"/>
              <w:widowControl w:val="0"/>
              <w:rPr>
                <w:lang w:eastAsia="ja-JP"/>
              </w:rPr>
            </w:pPr>
          </w:p>
        </w:tc>
        <w:tc>
          <w:tcPr>
            <w:tcW w:w="1512" w:type="dxa"/>
          </w:tcPr>
          <w:p w14:paraId="6EF8D0AC" w14:textId="77777777" w:rsidR="003A482F" w:rsidRPr="00FD0425" w:rsidRDefault="003A482F" w:rsidP="00C35684">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lang w:eastAsia="ja-JP"/>
              </w:rPr>
              <w:t xml:space="preserve"> 9.2.3.16</w:t>
            </w:r>
          </w:p>
        </w:tc>
        <w:tc>
          <w:tcPr>
            <w:tcW w:w="1728" w:type="dxa"/>
          </w:tcPr>
          <w:p w14:paraId="5A6A48F9" w14:textId="77777777" w:rsidR="003A482F" w:rsidRPr="00FD0425" w:rsidRDefault="003A482F" w:rsidP="00C35684">
            <w:pPr>
              <w:pStyle w:val="TAL"/>
              <w:keepNext w:val="0"/>
              <w:keepLines w:val="0"/>
              <w:widowControl w:val="0"/>
              <w:rPr>
                <w:lang w:eastAsia="ja-JP"/>
              </w:rPr>
            </w:pPr>
            <w:r w:rsidRPr="00FD0425">
              <w:rPr>
                <w:lang w:eastAsia="ja-JP"/>
              </w:rPr>
              <w:t>Allocated at the M-NG-RAN node</w:t>
            </w:r>
          </w:p>
        </w:tc>
        <w:tc>
          <w:tcPr>
            <w:tcW w:w="1080" w:type="dxa"/>
          </w:tcPr>
          <w:p w14:paraId="3A7E6747" w14:textId="77777777" w:rsidR="003A482F" w:rsidRPr="00FD0425" w:rsidRDefault="003A482F" w:rsidP="00C35684">
            <w:pPr>
              <w:pStyle w:val="TAC"/>
              <w:keepNext w:val="0"/>
              <w:keepLines w:val="0"/>
              <w:widowControl w:val="0"/>
              <w:rPr>
                <w:lang w:eastAsia="ja-JP"/>
              </w:rPr>
            </w:pPr>
            <w:r w:rsidRPr="00FD0425">
              <w:rPr>
                <w:lang w:eastAsia="ja-JP"/>
              </w:rPr>
              <w:t>YES</w:t>
            </w:r>
          </w:p>
        </w:tc>
        <w:tc>
          <w:tcPr>
            <w:tcW w:w="1080" w:type="dxa"/>
          </w:tcPr>
          <w:p w14:paraId="1E4CDB13" w14:textId="77777777" w:rsidR="003A482F" w:rsidRPr="00FD0425" w:rsidRDefault="003A482F" w:rsidP="00C35684">
            <w:pPr>
              <w:pStyle w:val="TAC"/>
              <w:keepNext w:val="0"/>
              <w:keepLines w:val="0"/>
              <w:widowControl w:val="0"/>
              <w:rPr>
                <w:lang w:eastAsia="ja-JP"/>
              </w:rPr>
            </w:pPr>
            <w:r w:rsidRPr="00FD0425">
              <w:rPr>
                <w:lang w:eastAsia="ja-JP"/>
              </w:rPr>
              <w:t>reject</w:t>
            </w:r>
          </w:p>
        </w:tc>
      </w:tr>
      <w:tr w:rsidR="003A482F" w:rsidRPr="00FD0425" w14:paraId="01E28D2D" w14:textId="77777777" w:rsidTr="00C35684">
        <w:tc>
          <w:tcPr>
            <w:tcW w:w="2160" w:type="dxa"/>
          </w:tcPr>
          <w:p w14:paraId="2B0BEFDC" w14:textId="77777777" w:rsidR="003A482F" w:rsidRPr="00FD0425" w:rsidRDefault="003A482F" w:rsidP="00C35684">
            <w:pPr>
              <w:pStyle w:val="TAL"/>
              <w:keepNext w:val="0"/>
              <w:keepLines w:val="0"/>
              <w:widowControl w:val="0"/>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080" w:type="dxa"/>
          </w:tcPr>
          <w:p w14:paraId="03FDA211" w14:textId="77777777" w:rsidR="003A482F" w:rsidRPr="00FD0425" w:rsidRDefault="003A482F" w:rsidP="00C35684">
            <w:pPr>
              <w:pStyle w:val="TAL"/>
              <w:keepNext w:val="0"/>
              <w:keepLines w:val="0"/>
              <w:widowControl w:val="0"/>
              <w:rPr>
                <w:lang w:eastAsia="ja-JP"/>
              </w:rPr>
            </w:pPr>
            <w:r w:rsidRPr="00FD0425">
              <w:rPr>
                <w:lang w:eastAsia="ja-JP"/>
              </w:rPr>
              <w:t>M</w:t>
            </w:r>
          </w:p>
        </w:tc>
        <w:tc>
          <w:tcPr>
            <w:tcW w:w="1080" w:type="dxa"/>
          </w:tcPr>
          <w:p w14:paraId="343F232B" w14:textId="77777777" w:rsidR="003A482F" w:rsidRPr="00FD0425" w:rsidRDefault="003A482F" w:rsidP="00C35684">
            <w:pPr>
              <w:pStyle w:val="TAL"/>
              <w:keepNext w:val="0"/>
              <w:keepLines w:val="0"/>
              <w:widowControl w:val="0"/>
              <w:rPr>
                <w:lang w:eastAsia="ja-JP"/>
              </w:rPr>
            </w:pPr>
          </w:p>
        </w:tc>
        <w:tc>
          <w:tcPr>
            <w:tcW w:w="1512" w:type="dxa"/>
          </w:tcPr>
          <w:p w14:paraId="7534FCEA" w14:textId="77777777" w:rsidR="003A482F" w:rsidRPr="00FD0425" w:rsidRDefault="003A482F" w:rsidP="00C35684">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0CD7841D" w14:textId="77777777" w:rsidR="003A482F" w:rsidRPr="00FD0425" w:rsidRDefault="003A482F" w:rsidP="00C35684">
            <w:pPr>
              <w:pStyle w:val="TAL"/>
              <w:keepNext w:val="0"/>
              <w:keepLines w:val="0"/>
              <w:widowControl w:val="0"/>
              <w:rPr>
                <w:lang w:eastAsia="ja-JP"/>
              </w:rPr>
            </w:pPr>
            <w:r w:rsidRPr="00FD0425">
              <w:rPr>
                <w:lang w:eastAsia="ja-JP"/>
              </w:rPr>
              <w:t>9.2.3.16</w:t>
            </w:r>
          </w:p>
        </w:tc>
        <w:tc>
          <w:tcPr>
            <w:tcW w:w="1728" w:type="dxa"/>
          </w:tcPr>
          <w:p w14:paraId="42F3FD9D" w14:textId="77777777" w:rsidR="003A482F" w:rsidRPr="00FD0425" w:rsidRDefault="003A482F" w:rsidP="00C35684">
            <w:pPr>
              <w:pStyle w:val="TAL"/>
              <w:keepNext w:val="0"/>
              <w:keepLines w:val="0"/>
              <w:widowControl w:val="0"/>
              <w:rPr>
                <w:lang w:eastAsia="ja-JP"/>
              </w:rPr>
            </w:pPr>
            <w:r w:rsidRPr="00FD0425">
              <w:rPr>
                <w:lang w:eastAsia="ja-JP"/>
              </w:rPr>
              <w:t>Allocated at the S-NG-RAN node</w:t>
            </w:r>
          </w:p>
        </w:tc>
        <w:tc>
          <w:tcPr>
            <w:tcW w:w="1080" w:type="dxa"/>
          </w:tcPr>
          <w:p w14:paraId="255548E7" w14:textId="77777777" w:rsidR="003A482F" w:rsidRPr="00FD0425" w:rsidRDefault="003A482F" w:rsidP="00C35684">
            <w:pPr>
              <w:pStyle w:val="TAC"/>
              <w:keepNext w:val="0"/>
              <w:keepLines w:val="0"/>
              <w:widowControl w:val="0"/>
              <w:rPr>
                <w:lang w:eastAsia="ja-JP"/>
              </w:rPr>
            </w:pPr>
            <w:r w:rsidRPr="00FD0425">
              <w:rPr>
                <w:lang w:eastAsia="ja-JP"/>
              </w:rPr>
              <w:t>YES</w:t>
            </w:r>
          </w:p>
        </w:tc>
        <w:tc>
          <w:tcPr>
            <w:tcW w:w="1080" w:type="dxa"/>
          </w:tcPr>
          <w:p w14:paraId="53DA89BA" w14:textId="77777777" w:rsidR="003A482F" w:rsidRPr="00FD0425" w:rsidRDefault="003A482F" w:rsidP="00C35684">
            <w:pPr>
              <w:pStyle w:val="TAC"/>
              <w:keepNext w:val="0"/>
              <w:keepLines w:val="0"/>
              <w:widowControl w:val="0"/>
              <w:rPr>
                <w:lang w:eastAsia="ja-JP"/>
              </w:rPr>
            </w:pPr>
            <w:r w:rsidRPr="00FD0425">
              <w:rPr>
                <w:lang w:eastAsia="ja-JP"/>
              </w:rPr>
              <w:t>reject</w:t>
            </w:r>
          </w:p>
        </w:tc>
      </w:tr>
      <w:tr w:rsidR="003A482F" w:rsidRPr="00FD0425" w14:paraId="2B5EAC01" w14:textId="77777777" w:rsidTr="00C35684">
        <w:tc>
          <w:tcPr>
            <w:tcW w:w="2160" w:type="dxa"/>
          </w:tcPr>
          <w:p w14:paraId="6B4E9A56" w14:textId="77777777" w:rsidR="003A482F" w:rsidRPr="00FD0425" w:rsidRDefault="003A482F" w:rsidP="00C35684">
            <w:pPr>
              <w:pStyle w:val="TAL"/>
              <w:keepNext w:val="0"/>
              <w:keepLines w:val="0"/>
              <w:widowControl w:val="0"/>
              <w:rPr>
                <w:lang w:eastAsia="ja-JP"/>
              </w:rPr>
            </w:pPr>
            <w:r w:rsidRPr="00FD0425">
              <w:rPr>
                <w:lang w:eastAsia="ja-JP"/>
              </w:rPr>
              <w:t>Cause</w:t>
            </w:r>
          </w:p>
        </w:tc>
        <w:tc>
          <w:tcPr>
            <w:tcW w:w="1080" w:type="dxa"/>
          </w:tcPr>
          <w:p w14:paraId="4183CEC7" w14:textId="77777777" w:rsidR="003A482F" w:rsidRPr="00FD0425" w:rsidRDefault="003A482F" w:rsidP="00C35684">
            <w:pPr>
              <w:pStyle w:val="TAL"/>
              <w:keepNext w:val="0"/>
              <w:keepLines w:val="0"/>
              <w:widowControl w:val="0"/>
              <w:rPr>
                <w:lang w:eastAsia="ja-JP"/>
              </w:rPr>
            </w:pPr>
            <w:r w:rsidRPr="00FD0425">
              <w:rPr>
                <w:lang w:eastAsia="ja-JP"/>
              </w:rPr>
              <w:t>M</w:t>
            </w:r>
          </w:p>
        </w:tc>
        <w:tc>
          <w:tcPr>
            <w:tcW w:w="1080" w:type="dxa"/>
          </w:tcPr>
          <w:p w14:paraId="78A08A85" w14:textId="77777777" w:rsidR="003A482F" w:rsidRPr="00FD0425" w:rsidRDefault="003A482F" w:rsidP="00C35684">
            <w:pPr>
              <w:pStyle w:val="TAL"/>
              <w:keepNext w:val="0"/>
              <w:keepLines w:val="0"/>
              <w:widowControl w:val="0"/>
              <w:rPr>
                <w:lang w:eastAsia="ja-JP"/>
              </w:rPr>
            </w:pPr>
          </w:p>
        </w:tc>
        <w:tc>
          <w:tcPr>
            <w:tcW w:w="1512" w:type="dxa"/>
          </w:tcPr>
          <w:p w14:paraId="41EF158A" w14:textId="77777777" w:rsidR="003A482F" w:rsidRPr="00FD0425" w:rsidRDefault="003A482F" w:rsidP="00C35684">
            <w:pPr>
              <w:pStyle w:val="TAL"/>
              <w:keepNext w:val="0"/>
              <w:keepLines w:val="0"/>
              <w:widowControl w:val="0"/>
              <w:rPr>
                <w:snapToGrid w:val="0"/>
                <w:lang w:eastAsia="ja-JP"/>
              </w:rPr>
            </w:pPr>
            <w:r w:rsidRPr="00FD0425">
              <w:rPr>
                <w:lang w:eastAsia="ja-JP"/>
              </w:rPr>
              <w:t>9.2.3.2</w:t>
            </w:r>
          </w:p>
        </w:tc>
        <w:tc>
          <w:tcPr>
            <w:tcW w:w="1728" w:type="dxa"/>
          </w:tcPr>
          <w:p w14:paraId="0C1A2754" w14:textId="77777777" w:rsidR="003A482F" w:rsidRPr="00FD0425" w:rsidRDefault="003A482F" w:rsidP="00C35684">
            <w:pPr>
              <w:pStyle w:val="TAL"/>
              <w:keepNext w:val="0"/>
              <w:keepLines w:val="0"/>
              <w:widowControl w:val="0"/>
              <w:rPr>
                <w:lang w:eastAsia="ja-JP"/>
              </w:rPr>
            </w:pPr>
          </w:p>
        </w:tc>
        <w:tc>
          <w:tcPr>
            <w:tcW w:w="1080" w:type="dxa"/>
          </w:tcPr>
          <w:p w14:paraId="62636CF9" w14:textId="77777777" w:rsidR="003A482F" w:rsidRPr="00FD0425" w:rsidRDefault="003A482F" w:rsidP="00C35684">
            <w:pPr>
              <w:pStyle w:val="TAC"/>
              <w:keepNext w:val="0"/>
              <w:keepLines w:val="0"/>
              <w:widowControl w:val="0"/>
              <w:rPr>
                <w:lang w:eastAsia="ja-JP"/>
              </w:rPr>
            </w:pPr>
            <w:r w:rsidRPr="00FD0425">
              <w:rPr>
                <w:lang w:eastAsia="ja-JP"/>
              </w:rPr>
              <w:t>YES</w:t>
            </w:r>
          </w:p>
        </w:tc>
        <w:tc>
          <w:tcPr>
            <w:tcW w:w="1080" w:type="dxa"/>
          </w:tcPr>
          <w:p w14:paraId="1B5873C9" w14:textId="77777777" w:rsidR="003A482F" w:rsidRPr="00FD0425" w:rsidRDefault="003A482F" w:rsidP="00C35684">
            <w:pPr>
              <w:pStyle w:val="TAC"/>
              <w:keepNext w:val="0"/>
              <w:keepLines w:val="0"/>
              <w:widowControl w:val="0"/>
              <w:rPr>
                <w:lang w:eastAsia="ja-JP"/>
              </w:rPr>
            </w:pPr>
            <w:r w:rsidRPr="00FD0425">
              <w:rPr>
                <w:lang w:eastAsia="ja-JP"/>
              </w:rPr>
              <w:t>ignore</w:t>
            </w:r>
          </w:p>
        </w:tc>
      </w:tr>
      <w:tr w:rsidR="003A482F" w:rsidRPr="00FD0425" w14:paraId="45D52D6F" w14:textId="77777777" w:rsidTr="00C35684">
        <w:tc>
          <w:tcPr>
            <w:tcW w:w="2160" w:type="dxa"/>
          </w:tcPr>
          <w:p w14:paraId="69F96EDD" w14:textId="77777777" w:rsidR="003A482F" w:rsidRPr="00FD0425" w:rsidRDefault="003A482F" w:rsidP="00C35684">
            <w:pPr>
              <w:pStyle w:val="TAL"/>
              <w:keepNext w:val="0"/>
              <w:keepLines w:val="0"/>
              <w:widowControl w:val="0"/>
              <w:rPr>
                <w:lang w:eastAsia="ja-JP"/>
              </w:rPr>
            </w:pPr>
            <w:r w:rsidRPr="00FD0425">
              <w:rPr>
                <w:lang w:eastAsia="ja-JP"/>
              </w:rPr>
              <w:t>PDCP Change Indication</w:t>
            </w:r>
          </w:p>
        </w:tc>
        <w:tc>
          <w:tcPr>
            <w:tcW w:w="1080" w:type="dxa"/>
          </w:tcPr>
          <w:p w14:paraId="211EFF96" w14:textId="77777777" w:rsidR="003A482F" w:rsidRPr="00FD0425" w:rsidRDefault="003A482F" w:rsidP="00C35684">
            <w:pPr>
              <w:pStyle w:val="TAL"/>
              <w:keepNext w:val="0"/>
              <w:keepLines w:val="0"/>
              <w:widowControl w:val="0"/>
              <w:rPr>
                <w:lang w:eastAsia="ja-JP"/>
              </w:rPr>
            </w:pPr>
            <w:r w:rsidRPr="00FD0425">
              <w:rPr>
                <w:lang w:eastAsia="ja-JP"/>
              </w:rPr>
              <w:t>O</w:t>
            </w:r>
          </w:p>
        </w:tc>
        <w:tc>
          <w:tcPr>
            <w:tcW w:w="1080" w:type="dxa"/>
          </w:tcPr>
          <w:p w14:paraId="3D3FD52A" w14:textId="77777777" w:rsidR="003A482F" w:rsidRPr="00FD0425" w:rsidRDefault="003A482F" w:rsidP="00C35684">
            <w:pPr>
              <w:pStyle w:val="TAL"/>
              <w:keepNext w:val="0"/>
              <w:keepLines w:val="0"/>
              <w:widowControl w:val="0"/>
              <w:rPr>
                <w:lang w:eastAsia="ja-JP"/>
              </w:rPr>
            </w:pPr>
          </w:p>
        </w:tc>
        <w:tc>
          <w:tcPr>
            <w:tcW w:w="1512" w:type="dxa"/>
          </w:tcPr>
          <w:p w14:paraId="54E18486" w14:textId="77777777" w:rsidR="003A482F" w:rsidRPr="00FD0425" w:rsidRDefault="003A482F" w:rsidP="00C35684">
            <w:pPr>
              <w:pStyle w:val="TAL"/>
              <w:keepNext w:val="0"/>
              <w:keepLines w:val="0"/>
              <w:widowControl w:val="0"/>
              <w:rPr>
                <w:lang w:eastAsia="ja-JP"/>
              </w:rPr>
            </w:pPr>
            <w:r w:rsidRPr="00FD0425">
              <w:rPr>
                <w:lang w:eastAsia="ja-JP"/>
              </w:rPr>
              <w:t>9.2.3.74</w:t>
            </w:r>
          </w:p>
        </w:tc>
        <w:tc>
          <w:tcPr>
            <w:tcW w:w="1728" w:type="dxa"/>
          </w:tcPr>
          <w:p w14:paraId="6AA5E178" w14:textId="77777777" w:rsidR="003A482F" w:rsidRPr="00FD0425" w:rsidRDefault="003A482F" w:rsidP="00C35684">
            <w:pPr>
              <w:pStyle w:val="TAL"/>
              <w:keepNext w:val="0"/>
              <w:keepLines w:val="0"/>
              <w:widowControl w:val="0"/>
              <w:rPr>
                <w:lang w:eastAsia="ja-JP"/>
              </w:rPr>
            </w:pPr>
          </w:p>
        </w:tc>
        <w:tc>
          <w:tcPr>
            <w:tcW w:w="1080" w:type="dxa"/>
          </w:tcPr>
          <w:p w14:paraId="78C79BCC" w14:textId="77777777" w:rsidR="003A482F" w:rsidRPr="00FD0425" w:rsidRDefault="003A482F" w:rsidP="00C35684">
            <w:pPr>
              <w:pStyle w:val="TAC"/>
              <w:keepNext w:val="0"/>
              <w:keepLines w:val="0"/>
              <w:widowControl w:val="0"/>
              <w:rPr>
                <w:lang w:eastAsia="ja-JP"/>
              </w:rPr>
            </w:pPr>
            <w:r w:rsidRPr="00FD0425">
              <w:rPr>
                <w:lang w:eastAsia="ja-JP"/>
              </w:rPr>
              <w:t>YES</w:t>
            </w:r>
          </w:p>
        </w:tc>
        <w:tc>
          <w:tcPr>
            <w:tcW w:w="1080" w:type="dxa"/>
          </w:tcPr>
          <w:p w14:paraId="1CB0CDD5" w14:textId="77777777" w:rsidR="003A482F" w:rsidRPr="00FD0425" w:rsidRDefault="003A482F" w:rsidP="00C35684">
            <w:pPr>
              <w:pStyle w:val="TAC"/>
              <w:keepNext w:val="0"/>
              <w:keepLines w:val="0"/>
              <w:widowControl w:val="0"/>
              <w:rPr>
                <w:lang w:eastAsia="ja-JP"/>
              </w:rPr>
            </w:pPr>
            <w:r w:rsidRPr="00FD0425">
              <w:rPr>
                <w:lang w:eastAsia="ja-JP"/>
              </w:rPr>
              <w:t>ignore</w:t>
            </w:r>
          </w:p>
        </w:tc>
      </w:tr>
      <w:tr w:rsidR="003A482F" w:rsidRPr="00FD0425" w14:paraId="524416FE" w14:textId="77777777" w:rsidTr="00C35684">
        <w:tc>
          <w:tcPr>
            <w:tcW w:w="2160" w:type="dxa"/>
          </w:tcPr>
          <w:p w14:paraId="1E3CD8FD" w14:textId="77777777" w:rsidR="003A482F" w:rsidRPr="00FD0425" w:rsidRDefault="003A482F" w:rsidP="00C35684">
            <w:pPr>
              <w:pStyle w:val="TAL"/>
              <w:keepNext w:val="0"/>
              <w:keepLines w:val="0"/>
              <w:widowControl w:val="0"/>
              <w:rPr>
                <w:b/>
                <w:lang w:eastAsia="zh-CN"/>
              </w:rPr>
            </w:pPr>
            <w:r w:rsidRPr="00FD0425">
              <w:rPr>
                <w:bCs/>
                <w:lang w:eastAsia="ja-JP"/>
              </w:rPr>
              <w:t>Selected PLMN</w:t>
            </w:r>
          </w:p>
        </w:tc>
        <w:tc>
          <w:tcPr>
            <w:tcW w:w="1080" w:type="dxa"/>
          </w:tcPr>
          <w:p w14:paraId="1F5D1756" w14:textId="77777777" w:rsidR="003A482F" w:rsidRPr="00FD0425" w:rsidRDefault="003A482F" w:rsidP="00C35684">
            <w:pPr>
              <w:pStyle w:val="TAL"/>
              <w:keepNext w:val="0"/>
              <w:keepLines w:val="0"/>
              <w:widowControl w:val="0"/>
              <w:rPr>
                <w:lang w:eastAsia="zh-CN"/>
              </w:rPr>
            </w:pPr>
            <w:r w:rsidRPr="00FD0425">
              <w:rPr>
                <w:lang w:eastAsia="zh-CN"/>
              </w:rPr>
              <w:t>O</w:t>
            </w:r>
          </w:p>
        </w:tc>
        <w:tc>
          <w:tcPr>
            <w:tcW w:w="1080" w:type="dxa"/>
          </w:tcPr>
          <w:p w14:paraId="51550546" w14:textId="77777777" w:rsidR="003A482F" w:rsidRPr="00FD0425" w:rsidRDefault="003A482F" w:rsidP="00C35684">
            <w:pPr>
              <w:pStyle w:val="TAL"/>
              <w:keepNext w:val="0"/>
              <w:keepLines w:val="0"/>
              <w:widowControl w:val="0"/>
              <w:rPr>
                <w:i/>
                <w:lang w:eastAsia="ja-JP"/>
              </w:rPr>
            </w:pPr>
          </w:p>
        </w:tc>
        <w:tc>
          <w:tcPr>
            <w:tcW w:w="1512" w:type="dxa"/>
          </w:tcPr>
          <w:p w14:paraId="45B82FC3" w14:textId="77777777" w:rsidR="003A482F" w:rsidRPr="00FD0425" w:rsidRDefault="003A482F" w:rsidP="00C35684">
            <w:pPr>
              <w:pStyle w:val="TAL"/>
              <w:keepNext w:val="0"/>
              <w:keepLines w:val="0"/>
              <w:widowControl w:val="0"/>
              <w:rPr>
                <w:rFonts w:eastAsia="MS Mincho"/>
                <w:lang w:eastAsia="ja-JP"/>
              </w:rPr>
            </w:pPr>
            <w:r w:rsidRPr="00FD0425">
              <w:rPr>
                <w:rFonts w:eastAsia="MS Mincho"/>
                <w:lang w:eastAsia="ja-JP"/>
              </w:rPr>
              <w:t>PLMN Identity</w:t>
            </w:r>
          </w:p>
          <w:p w14:paraId="460D23CE" w14:textId="77777777" w:rsidR="003A482F" w:rsidRPr="00FD0425" w:rsidRDefault="003A482F" w:rsidP="00C35684">
            <w:pPr>
              <w:pStyle w:val="TAL"/>
              <w:keepNext w:val="0"/>
              <w:keepLines w:val="0"/>
              <w:widowControl w:val="0"/>
              <w:rPr>
                <w:lang w:eastAsia="ja-JP"/>
              </w:rPr>
            </w:pPr>
            <w:r w:rsidRPr="00FD0425">
              <w:rPr>
                <w:lang w:eastAsia="ja-JP"/>
              </w:rPr>
              <w:t>9.2.2.4</w:t>
            </w:r>
          </w:p>
        </w:tc>
        <w:tc>
          <w:tcPr>
            <w:tcW w:w="1728" w:type="dxa"/>
          </w:tcPr>
          <w:p w14:paraId="0123791F" w14:textId="77777777" w:rsidR="003A482F" w:rsidRPr="00FD0425" w:rsidRDefault="003A482F" w:rsidP="00C35684">
            <w:pPr>
              <w:pStyle w:val="TAL"/>
              <w:keepNext w:val="0"/>
              <w:keepLines w:val="0"/>
              <w:widowControl w:val="0"/>
              <w:rPr>
                <w:lang w:eastAsia="zh-CN"/>
              </w:rPr>
            </w:pPr>
            <w:r w:rsidRPr="00FD0425">
              <w:rPr>
                <w:lang w:eastAsia="zh-CN"/>
              </w:rPr>
              <w:t>The selected PLMN of the SCG in the S-NG-RAN node.</w:t>
            </w:r>
          </w:p>
        </w:tc>
        <w:tc>
          <w:tcPr>
            <w:tcW w:w="1080" w:type="dxa"/>
          </w:tcPr>
          <w:p w14:paraId="48EA4139" w14:textId="77777777" w:rsidR="003A482F" w:rsidRPr="00FD0425" w:rsidRDefault="003A482F" w:rsidP="00C35684">
            <w:pPr>
              <w:pStyle w:val="TAC"/>
              <w:keepNext w:val="0"/>
              <w:keepLines w:val="0"/>
              <w:widowControl w:val="0"/>
              <w:rPr>
                <w:bCs/>
                <w:lang w:eastAsia="zh-CN"/>
              </w:rPr>
            </w:pPr>
            <w:r w:rsidRPr="00FD0425">
              <w:rPr>
                <w:bCs/>
                <w:lang w:eastAsia="zh-CN"/>
              </w:rPr>
              <w:t>YES</w:t>
            </w:r>
          </w:p>
        </w:tc>
        <w:tc>
          <w:tcPr>
            <w:tcW w:w="1080" w:type="dxa"/>
          </w:tcPr>
          <w:p w14:paraId="5DD512EE" w14:textId="77777777" w:rsidR="003A482F" w:rsidRPr="00FD0425" w:rsidRDefault="003A482F" w:rsidP="00C35684">
            <w:pPr>
              <w:pStyle w:val="TAC"/>
              <w:keepNext w:val="0"/>
              <w:keepLines w:val="0"/>
              <w:widowControl w:val="0"/>
              <w:rPr>
                <w:lang w:eastAsia="zh-CN"/>
              </w:rPr>
            </w:pPr>
            <w:r w:rsidRPr="00FD0425">
              <w:rPr>
                <w:lang w:eastAsia="zh-CN"/>
              </w:rPr>
              <w:t>ignore</w:t>
            </w:r>
          </w:p>
        </w:tc>
      </w:tr>
      <w:tr w:rsidR="003A482F" w:rsidRPr="00FD0425" w14:paraId="54DB24AB" w14:textId="77777777" w:rsidTr="00C35684">
        <w:tc>
          <w:tcPr>
            <w:tcW w:w="2160" w:type="dxa"/>
          </w:tcPr>
          <w:p w14:paraId="1932E2A5" w14:textId="77777777" w:rsidR="003A482F" w:rsidRPr="00FD0425" w:rsidRDefault="003A482F" w:rsidP="00C35684">
            <w:pPr>
              <w:pStyle w:val="TAL"/>
              <w:keepNext w:val="0"/>
              <w:keepLines w:val="0"/>
              <w:widowControl w:val="0"/>
              <w:rPr>
                <w:bCs/>
                <w:lang w:eastAsia="ja-JP"/>
              </w:rPr>
            </w:pPr>
            <w:r w:rsidRPr="00FD0425">
              <w:rPr>
                <w:lang w:eastAsia="ja-JP"/>
              </w:rPr>
              <w:t>Mobility Restriction List</w:t>
            </w:r>
          </w:p>
        </w:tc>
        <w:tc>
          <w:tcPr>
            <w:tcW w:w="1080" w:type="dxa"/>
          </w:tcPr>
          <w:p w14:paraId="502D9BA6" w14:textId="77777777" w:rsidR="003A482F" w:rsidRPr="00FD0425" w:rsidRDefault="003A482F" w:rsidP="00C35684">
            <w:pPr>
              <w:pStyle w:val="TAL"/>
              <w:keepNext w:val="0"/>
              <w:keepLines w:val="0"/>
              <w:widowControl w:val="0"/>
              <w:rPr>
                <w:lang w:eastAsia="zh-CN"/>
              </w:rPr>
            </w:pPr>
            <w:r w:rsidRPr="00FD0425">
              <w:rPr>
                <w:rFonts w:hint="eastAsia"/>
                <w:lang w:eastAsia="zh-CN"/>
              </w:rPr>
              <w:t>O</w:t>
            </w:r>
          </w:p>
        </w:tc>
        <w:tc>
          <w:tcPr>
            <w:tcW w:w="1080" w:type="dxa"/>
          </w:tcPr>
          <w:p w14:paraId="00B902A1" w14:textId="77777777" w:rsidR="003A482F" w:rsidRPr="00FD0425" w:rsidRDefault="003A482F" w:rsidP="00C35684">
            <w:pPr>
              <w:pStyle w:val="TAL"/>
              <w:keepNext w:val="0"/>
              <w:keepLines w:val="0"/>
              <w:widowControl w:val="0"/>
              <w:rPr>
                <w:i/>
                <w:lang w:eastAsia="ja-JP"/>
              </w:rPr>
            </w:pPr>
          </w:p>
        </w:tc>
        <w:tc>
          <w:tcPr>
            <w:tcW w:w="1512" w:type="dxa"/>
          </w:tcPr>
          <w:p w14:paraId="54A68D5D" w14:textId="77777777" w:rsidR="003A482F" w:rsidRPr="00FD0425" w:rsidRDefault="003A482F" w:rsidP="00C35684">
            <w:pPr>
              <w:pStyle w:val="TAL"/>
              <w:keepNext w:val="0"/>
              <w:keepLines w:val="0"/>
              <w:widowControl w:val="0"/>
              <w:rPr>
                <w:rFonts w:eastAsia="MS Mincho"/>
                <w:lang w:eastAsia="ja-JP"/>
              </w:rPr>
            </w:pPr>
            <w:r w:rsidRPr="00FD0425">
              <w:rPr>
                <w:lang w:eastAsia="ja-JP"/>
              </w:rPr>
              <w:t>9.2.3.53</w:t>
            </w:r>
          </w:p>
        </w:tc>
        <w:tc>
          <w:tcPr>
            <w:tcW w:w="1728" w:type="dxa"/>
          </w:tcPr>
          <w:p w14:paraId="148A0F71" w14:textId="77777777" w:rsidR="003A482F" w:rsidRPr="00FD0425" w:rsidRDefault="003A482F" w:rsidP="00C35684">
            <w:pPr>
              <w:pStyle w:val="TAL"/>
              <w:keepNext w:val="0"/>
              <w:keepLines w:val="0"/>
              <w:widowControl w:val="0"/>
              <w:rPr>
                <w:lang w:eastAsia="zh-CN"/>
              </w:rPr>
            </w:pPr>
          </w:p>
        </w:tc>
        <w:tc>
          <w:tcPr>
            <w:tcW w:w="1080" w:type="dxa"/>
          </w:tcPr>
          <w:p w14:paraId="0F7F1B26" w14:textId="77777777" w:rsidR="003A482F" w:rsidRPr="00FD0425" w:rsidRDefault="003A482F" w:rsidP="00C35684">
            <w:pPr>
              <w:pStyle w:val="TAC"/>
              <w:keepNext w:val="0"/>
              <w:keepLines w:val="0"/>
              <w:widowControl w:val="0"/>
              <w:rPr>
                <w:bCs/>
                <w:lang w:eastAsia="zh-CN"/>
              </w:rPr>
            </w:pPr>
            <w:r w:rsidRPr="00FD0425">
              <w:rPr>
                <w:bCs/>
                <w:lang w:eastAsia="zh-CN"/>
              </w:rPr>
              <w:t>YES</w:t>
            </w:r>
          </w:p>
        </w:tc>
        <w:tc>
          <w:tcPr>
            <w:tcW w:w="1080" w:type="dxa"/>
          </w:tcPr>
          <w:p w14:paraId="1A414405" w14:textId="77777777" w:rsidR="003A482F" w:rsidRPr="00FD0425" w:rsidRDefault="003A482F" w:rsidP="00C35684">
            <w:pPr>
              <w:pStyle w:val="TAC"/>
              <w:keepNext w:val="0"/>
              <w:keepLines w:val="0"/>
              <w:widowControl w:val="0"/>
              <w:rPr>
                <w:lang w:eastAsia="zh-CN"/>
              </w:rPr>
            </w:pPr>
            <w:r w:rsidRPr="00FD0425">
              <w:rPr>
                <w:lang w:eastAsia="zh-CN"/>
              </w:rPr>
              <w:t>ignore</w:t>
            </w:r>
          </w:p>
        </w:tc>
      </w:tr>
      <w:tr w:rsidR="003A482F" w:rsidRPr="00FD0425" w14:paraId="25062F0A" w14:textId="77777777" w:rsidTr="00C35684">
        <w:tc>
          <w:tcPr>
            <w:tcW w:w="2160" w:type="dxa"/>
          </w:tcPr>
          <w:p w14:paraId="761A9E71" w14:textId="77777777" w:rsidR="003A482F" w:rsidRPr="00FD0425" w:rsidRDefault="003A482F" w:rsidP="00C35684">
            <w:pPr>
              <w:pStyle w:val="TAL"/>
              <w:keepNext w:val="0"/>
              <w:keepLines w:val="0"/>
              <w:widowControl w:val="0"/>
              <w:rPr>
                <w:lang w:eastAsia="ja-JP"/>
              </w:rPr>
            </w:pPr>
            <w:r w:rsidRPr="00FD0425">
              <w:rPr>
                <w:lang w:eastAsia="ja-JP"/>
              </w:rPr>
              <w:t>SCG Configuration Query</w:t>
            </w:r>
          </w:p>
        </w:tc>
        <w:tc>
          <w:tcPr>
            <w:tcW w:w="1080" w:type="dxa"/>
          </w:tcPr>
          <w:p w14:paraId="763D4B96" w14:textId="77777777" w:rsidR="003A482F" w:rsidRPr="00FD0425" w:rsidRDefault="003A482F" w:rsidP="00C35684">
            <w:pPr>
              <w:pStyle w:val="TAL"/>
              <w:keepNext w:val="0"/>
              <w:keepLines w:val="0"/>
              <w:widowControl w:val="0"/>
              <w:rPr>
                <w:lang w:eastAsia="zh-CN"/>
              </w:rPr>
            </w:pPr>
            <w:r w:rsidRPr="00FD0425">
              <w:rPr>
                <w:lang w:eastAsia="zh-CN"/>
              </w:rPr>
              <w:t>O</w:t>
            </w:r>
          </w:p>
        </w:tc>
        <w:tc>
          <w:tcPr>
            <w:tcW w:w="1080" w:type="dxa"/>
          </w:tcPr>
          <w:p w14:paraId="2889A0F8" w14:textId="77777777" w:rsidR="003A482F" w:rsidRPr="00FD0425" w:rsidRDefault="003A482F" w:rsidP="00C35684">
            <w:pPr>
              <w:pStyle w:val="TAL"/>
              <w:keepNext w:val="0"/>
              <w:keepLines w:val="0"/>
              <w:widowControl w:val="0"/>
              <w:rPr>
                <w:i/>
                <w:lang w:eastAsia="ja-JP"/>
              </w:rPr>
            </w:pPr>
          </w:p>
        </w:tc>
        <w:tc>
          <w:tcPr>
            <w:tcW w:w="1512" w:type="dxa"/>
          </w:tcPr>
          <w:p w14:paraId="42F11E17" w14:textId="77777777" w:rsidR="003A482F" w:rsidRPr="00FD0425" w:rsidRDefault="003A482F" w:rsidP="00C35684">
            <w:pPr>
              <w:pStyle w:val="TAL"/>
              <w:keepNext w:val="0"/>
              <w:keepLines w:val="0"/>
              <w:widowControl w:val="0"/>
              <w:rPr>
                <w:lang w:eastAsia="ja-JP"/>
              </w:rPr>
            </w:pPr>
            <w:r w:rsidRPr="00FD0425">
              <w:rPr>
                <w:lang w:eastAsia="ja-JP"/>
              </w:rPr>
              <w:t>9.2.3.27</w:t>
            </w:r>
          </w:p>
        </w:tc>
        <w:tc>
          <w:tcPr>
            <w:tcW w:w="1728" w:type="dxa"/>
          </w:tcPr>
          <w:p w14:paraId="371C2396" w14:textId="77777777" w:rsidR="003A482F" w:rsidRPr="00FD0425" w:rsidRDefault="003A482F" w:rsidP="00C35684">
            <w:pPr>
              <w:pStyle w:val="TAL"/>
              <w:keepNext w:val="0"/>
              <w:keepLines w:val="0"/>
              <w:widowControl w:val="0"/>
              <w:rPr>
                <w:lang w:eastAsia="zh-CN"/>
              </w:rPr>
            </w:pPr>
          </w:p>
        </w:tc>
        <w:tc>
          <w:tcPr>
            <w:tcW w:w="1080" w:type="dxa"/>
          </w:tcPr>
          <w:p w14:paraId="4D8DF30E" w14:textId="77777777" w:rsidR="003A482F" w:rsidRPr="00FD0425" w:rsidRDefault="003A482F" w:rsidP="00C35684">
            <w:pPr>
              <w:pStyle w:val="TAC"/>
              <w:keepNext w:val="0"/>
              <w:keepLines w:val="0"/>
              <w:widowControl w:val="0"/>
              <w:rPr>
                <w:bCs/>
                <w:lang w:eastAsia="zh-CN"/>
              </w:rPr>
            </w:pPr>
            <w:r w:rsidRPr="00FD0425">
              <w:rPr>
                <w:bCs/>
                <w:lang w:eastAsia="zh-CN"/>
              </w:rPr>
              <w:t>YES</w:t>
            </w:r>
          </w:p>
        </w:tc>
        <w:tc>
          <w:tcPr>
            <w:tcW w:w="1080" w:type="dxa"/>
          </w:tcPr>
          <w:p w14:paraId="59B23773" w14:textId="77777777" w:rsidR="003A482F" w:rsidRPr="00FD0425" w:rsidRDefault="003A482F" w:rsidP="00C35684">
            <w:pPr>
              <w:pStyle w:val="TAC"/>
              <w:keepNext w:val="0"/>
              <w:keepLines w:val="0"/>
              <w:widowControl w:val="0"/>
              <w:rPr>
                <w:lang w:eastAsia="zh-CN"/>
              </w:rPr>
            </w:pPr>
            <w:r w:rsidRPr="00FD0425">
              <w:rPr>
                <w:lang w:eastAsia="zh-CN"/>
              </w:rPr>
              <w:t>ignore</w:t>
            </w:r>
          </w:p>
        </w:tc>
      </w:tr>
      <w:tr w:rsidR="003A482F" w:rsidRPr="00FD0425" w14:paraId="2B4108D5" w14:textId="77777777" w:rsidTr="00C35684">
        <w:tc>
          <w:tcPr>
            <w:tcW w:w="2160" w:type="dxa"/>
          </w:tcPr>
          <w:p w14:paraId="79475A90" w14:textId="77777777" w:rsidR="003A482F" w:rsidRPr="00FD0425" w:rsidRDefault="003A482F" w:rsidP="00C35684">
            <w:pPr>
              <w:pStyle w:val="TAL"/>
              <w:keepNext w:val="0"/>
              <w:keepLines w:val="0"/>
              <w:widowControl w:val="0"/>
              <w:rPr>
                <w:b/>
                <w:bCs/>
                <w:lang w:eastAsia="ja-JP"/>
              </w:rPr>
            </w:pPr>
            <w:r w:rsidRPr="00FD0425">
              <w:rPr>
                <w:b/>
                <w:bCs/>
                <w:lang w:eastAsia="ja-JP"/>
              </w:rPr>
              <w:t>UE Context Information</w:t>
            </w:r>
          </w:p>
        </w:tc>
        <w:tc>
          <w:tcPr>
            <w:tcW w:w="1080" w:type="dxa"/>
          </w:tcPr>
          <w:p w14:paraId="416A2E8A" w14:textId="77777777" w:rsidR="003A482F" w:rsidRPr="00FD0425" w:rsidRDefault="003A482F" w:rsidP="00C35684">
            <w:pPr>
              <w:pStyle w:val="TAL"/>
              <w:keepNext w:val="0"/>
              <w:keepLines w:val="0"/>
              <w:widowControl w:val="0"/>
              <w:rPr>
                <w:lang w:eastAsia="ja-JP"/>
              </w:rPr>
            </w:pPr>
          </w:p>
        </w:tc>
        <w:tc>
          <w:tcPr>
            <w:tcW w:w="1080" w:type="dxa"/>
          </w:tcPr>
          <w:p w14:paraId="21883116" w14:textId="77777777" w:rsidR="003A482F" w:rsidRPr="00FD0425" w:rsidRDefault="003A482F" w:rsidP="00C35684">
            <w:pPr>
              <w:pStyle w:val="TAL"/>
              <w:keepNext w:val="0"/>
              <w:keepLines w:val="0"/>
              <w:widowControl w:val="0"/>
              <w:rPr>
                <w:i/>
                <w:lang w:eastAsia="ja-JP"/>
              </w:rPr>
            </w:pPr>
            <w:r w:rsidRPr="00FD0425">
              <w:rPr>
                <w:i/>
                <w:lang w:eastAsia="ja-JP"/>
              </w:rPr>
              <w:t>0..1</w:t>
            </w:r>
          </w:p>
        </w:tc>
        <w:tc>
          <w:tcPr>
            <w:tcW w:w="1512" w:type="dxa"/>
          </w:tcPr>
          <w:p w14:paraId="00CFE161" w14:textId="77777777" w:rsidR="003A482F" w:rsidRPr="00FD0425" w:rsidRDefault="003A482F" w:rsidP="00C35684">
            <w:pPr>
              <w:pStyle w:val="TAL"/>
              <w:keepNext w:val="0"/>
              <w:keepLines w:val="0"/>
              <w:widowControl w:val="0"/>
              <w:rPr>
                <w:lang w:eastAsia="ja-JP"/>
              </w:rPr>
            </w:pPr>
          </w:p>
        </w:tc>
        <w:tc>
          <w:tcPr>
            <w:tcW w:w="1728" w:type="dxa"/>
          </w:tcPr>
          <w:p w14:paraId="4205E52F" w14:textId="77777777" w:rsidR="003A482F" w:rsidRPr="00FD0425" w:rsidRDefault="003A482F" w:rsidP="00C35684">
            <w:pPr>
              <w:pStyle w:val="TAL"/>
              <w:keepNext w:val="0"/>
              <w:keepLines w:val="0"/>
              <w:widowControl w:val="0"/>
              <w:rPr>
                <w:lang w:eastAsia="ja-JP"/>
              </w:rPr>
            </w:pPr>
          </w:p>
        </w:tc>
        <w:tc>
          <w:tcPr>
            <w:tcW w:w="1080" w:type="dxa"/>
          </w:tcPr>
          <w:p w14:paraId="77361696" w14:textId="77777777" w:rsidR="003A482F" w:rsidRPr="00FD0425" w:rsidRDefault="003A482F" w:rsidP="00C35684">
            <w:pPr>
              <w:pStyle w:val="TAC"/>
              <w:keepNext w:val="0"/>
              <w:keepLines w:val="0"/>
              <w:widowControl w:val="0"/>
              <w:rPr>
                <w:lang w:eastAsia="ja-JP"/>
              </w:rPr>
            </w:pPr>
            <w:r w:rsidRPr="00FD0425">
              <w:rPr>
                <w:lang w:eastAsia="ja-JP"/>
              </w:rPr>
              <w:t>YES</w:t>
            </w:r>
          </w:p>
        </w:tc>
        <w:tc>
          <w:tcPr>
            <w:tcW w:w="1080" w:type="dxa"/>
          </w:tcPr>
          <w:p w14:paraId="710D6DFA" w14:textId="77777777" w:rsidR="003A482F" w:rsidRPr="00FD0425" w:rsidRDefault="003A482F" w:rsidP="00C35684">
            <w:pPr>
              <w:pStyle w:val="TAC"/>
              <w:keepNext w:val="0"/>
              <w:keepLines w:val="0"/>
              <w:widowControl w:val="0"/>
              <w:rPr>
                <w:lang w:eastAsia="ja-JP"/>
              </w:rPr>
            </w:pPr>
            <w:r w:rsidRPr="00FD0425">
              <w:rPr>
                <w:lang w:eastAsia="ja-JP"/>
              </w:rPr>
              <w:t>reject</w:t>
            </w:r>
          </w:p>
        </w:tc>
      </w:tr>
      <w:tr w:rsidR="003A482F" w:rsidRPr="00FD0425" w14:paraId="7BCA689A" w14:textId="77777777" w:rsidTr="00C35684">
        <w:tc>
          <w:tcPr>
            <w:tcW w:w="2160" w:type="dxa"/>
          </w:tcPr>
          <w:p w14:paraId="78FC9457" w14:textId="77777777" w:rsidR="003A482F" w:rsidRPr="00FD0425" w:rsidRDefault="003A482F" w:rsidP="00C35684">
            <w:pPr>
              <w:pStyle w:val="TAL"/>
              <w:keepNext w:val="0"/>
              <w:keepLines w:val="0"/>
              <w:widowControl w:val="0"/>
              <w:ind w:left="113"/>
              <w:rPr>
                <w:lang w:eastAsia="ja-JP"/>
              </w:rPr>
            </w:pPr>
            <w:r w:rsidRPr="00FD0425">
              <w:rPr>
                <w:lang w:eastAsia="ja-JP"/>
              </w:rPr>
              <w:t>&gt;UE Security Capabilities</w:t>
            </w:r>
          </w:p>
        </w:tc>
        <w:tc>
          <w:tcPr>
            <w:tcW w:w="1080" w:type="dxa"/>
          </w:tcPr>
          <w:p w14:paraId="0CD3B9F5" w14:textId="77777777" w:rsidR="003A482F" w:rsidRPr="00FD0425" w:rsidRDefault="003A482F" w:rsidP="00C35684">
            <w:pPr>
              <w:pStyle w:val="TAL"/>
              <w:keepNext w:val="0"/>
              <w:keepLines w:val="0"/>
              <w:widowControl w:val="0"/>
              <w:rPr>
                <w:lang w:eastAsia="ja-JP"/>
              </w:rPr>
            </w:pPr>
            <w:r w:rsidRPr="00FD0425">
              <w:rPr>
                <w:lang w:eastAsia="ja-JP"/>
              </w:rPr>
              <w:t>O</w:t>
            </w:r>
          </w:p>
        </w:tc>
        <w:tc>
          <w:tcPr>
            <w:tcW w:w="1080" w:type="dxa"/>
          </w:tcPr>
          <w:p w14:paraId="31919225" w14:textId="77777777" w:rsidR="003A482F" w:rsidRPr="00FD0425" w:rsidRDefault="003A482F" w:rsidP="00C35684">
            <w:pPr>
              <w:pStyle w:val="TAL"/>
              <w:keepNext w:val="0"/>
              <w:keepLines w:val="0"/>
              <w:widowControl w:val="0"/>
              <w:rPr>
                <w:i/>
                <w:lang w:eastAsia="ja-JP"/>
              </w:rPr>
            </w:pPr>
          </w:p>
        </w:tc>
        <w:tc>
          <w:tcPr>
            <w:tcW w:w="1512" w:type="dxa"/>
          </w:tcPr>
          <w:p w14:paraId="38A05A60" w14:textId="77777777" w:rsidR="003A482F" w:rsidRPr="00FD0425" w:rsidRDefault="003A482F" w:rsidP="00C35684">
            <w:pPr>
              <w:pStyle w:val="TAL"/>
              <w:keepNext w:val="0"/>
              <w:keepLines w:val="0"/>
              <w:widowControl w:val="0"/>
              <w:rPr>
                <w:lang w:eastAsia="ja-JP"/>
              </w:rPr>
            </w:pPr>
            <w:r w:rsidRPr="00FD0425">
              <w:rPr>
                <w:lang w:eastAsia="ja-JP"/>
              </w:rPr>
              <w:t>9.2.3.49</w:t>
            </w:r>
          </w:p>
        </w:tc>
        <w:tc>
          <w:tcPr>
            <w:tcW w:w="1728" w:type="dxa"/>
          </w:tcPr>
          <w:p w14:paraId="7AB7F2E8" w14:textId="77777777" w:rsidR="003A482F" w:rsidRPr="00FD0425" w:rsidRDefault="003A482F" w:rsidP="00C35684">
            <w:pPr>
              <w:pStyle w:val="TAL"/>
              <w:keepNext w:val="0"/>
              <w:keepLines w:val="0"/>
              <w:widowControl w:val="0"/>
              <w:rPr>
                <w:lang w:eastAsia="ja-JP"/>
              </w:rPr>
            </w:pPr>
          </w:p>
        </w:tc>
        <w:tc>
          <w:tcPr>
            <w:tcW w:w="1080" w:type="dxa"/>
          </w:tcPr>
          <w:p w14:paraId="7DEEACE8" w14:textId="77777777" w:rsidR="003A482F" w:rsidRPr="00FD0425" w:rsidRDefault="003A482F" w:rsidP="00C35684">
            <w:pPr>
              <w:pStyle w:val="TAC"/>
              <w:keepNext w:val="0"/>
              <w:keepLines w:val="0"/>
              <w:widowControl w:val="0"/>
              <w:rPr>
                <w:lang w:eastAsia="ja-JP"/>
              </w:rPr>
            </w:pPr>
            <w:r w:rsidRPr="00FD0425">
              <w:rPr>
                <w:lang w:eastAsia="ja-JP"/>
              </w:rPr>
              <w:t>–</w:t>
            </w:r>
          </w:p>
        </w:tc>
        <w:tc>
          <w:tcPr>
            <w:tcW w:w="1080" w:type="dxa"/>
          </w:tcPr>
          <w:p w14:paraId="486C3F6F" w14:textId="77777777" w:rsidR="003A482F" w:rsidRPr="00FD0425" w:rsidRDefault="003A482F" w:rsidP="00C35684">
            <w:pPr>
              <w:pStyle w:val="TAC"/>
              <w:keepNext w:val="0"/>
              <w:keepLines w:val="0"/>
              <w:widowControl w:val="0"/>
              <w:rPr>
                <w:lang w:eastAsia="ja-JP"/>
              </w:rPr>
            </w:pPr>
          </w:p>
        </w:tc>
      </w:tr>
      <w:tr w:rsidR="003A482F" w:rsidRPr="00FD0425" w14:paraId="31EF285E" w14:textId="77777777" w:rsidTr="00C35684">
        <w:tc>
          <w:tcPr>
            <w:tcW w:w="2160" w:type="dxa"/>
          </w:tcPr>
          <w:p w14:paraId="1F1BCFA3" w14:textId="77777777" w:rsidR="003A482F" w:rsidRPr="00FD0425" w:rsidRDefault="003A482F" w:rsidP="00C35684">
            <w:pPr>
              <w:pStyle w:val="TAL"/>
              <w:keepNext w:val="0"/>
              <w:keepLines w:val="0"/>
              <w:widowControl w:val="0"/>
              <w:ind w:left="113"/>
              <w:rPr>
                <w:lang w:eastAsia="ja-JP"/>
              </w:rPr>
            </w:pPr>
            <w:r w:rsidRPr="00FD0425">
              <w:rPr>
                <w:lang w:eastAsia="ja-JP"/>
              </w:rPr>
              <w:t>&gt;S-NG-RAN node Security Key</w:t>
            </w:r>
          </w:p>
        </w:tc>
        <w:tc>
          <w:tcPr>
            <w:tcW w:w="1080" w:type="dxa"/>
          </w:tcPr>
          <w:p w14:paraId="08F96514" w14:textId="77777777" w:rsidR="003A482F" w:rsidRPr="00FD0425" w:rsidRDefault="003A482F" w:rsidP="00C35684">
            <w:pPr>
              <w:pStyle w:val="TAL"/>
              <w:keepNext w:val="0"/>
              <w:keepLines w:val="0"/>
              <w:widowControl w:val="0"/>
              <w:rPr>
                <w:lang w:eastAsia="ja-JP"/>
              </w:rPr>
            </w:pPr>
            <w:r w:rsidRPr="00FD0425">
              <w:rPr>
                <w:lang w:eastAsia="ja-JP"/>
              </w:rPr>
              <w:t>O</w:t>
            </w:r>
          </w:p>
        </w:tc>
        <w:tc>
          <w:tcPr>
            <w:tcW w:w="1080" w:type="dxa"/>
          </w:tcPr>
          <w:p w14:paraId="62A760F8" w14:textId="77777777" w:rsidR="003A482F" w:rsidRPr="00FD0425" w:rsidRDefault="003A482F" w:rsidP="00C35684">
            <w:pPr>
              <w:pStyle w:val="TAL"/>
              <w:keepNext w:val="0"/>
              <w:keepLines w:val="0"/>
              <w:widowControl w:val="0"/>
              <w:rPr>
                <w:i/>
                <w:lang w:eastAsia="ja-JP"/>
              </w:rPr>
            </w:pPr>
          </w:p>
        </w:tc>
        <w:tc>
          <w:tcPr>
            <w:tcW w:w="1512" w:type="dxa"/>
          </w:tcPr>
          <w:p w14:paraId="4A3FE67B" w14:textId="77777777" w:rsidR="003A482F" w:rsidRPr="00FD0425" w:rsidRDefault="003A482F" w:rsidP="00C35684">
            <w:pPr>
              <w:pStyle w:val="TAL"/>
              <w:keepNext w:val="0"/>
              <w:keepLines w:val="0"/>
              <w:widowControl w:val="0"/>
              <w:rPr>
                <w:lang w:eastAsia="ja-JP"/>
              </w:rPr>
            </w:pPr>
            <w:r w:rsidRPr="00FD0425">
              <w:rPr>
                <w:lang w:eastAsia="ja-JP"/>
              </w:rPr>
              <w:t>9.2.3.51</w:t>
            </w:r>
          </w:p>
        </w:tc>
        <w:tc>
          <w:tcPr>
            <w:tcW w:w="1728" w:type="dxa"/>
          </w:tcPr>
          <w:p w14:paraId="1079D51A" w14:textId="77777777" w:rsidR="003A482F" w:rsidRPr="00FD0425" w:rsidRDefault="003A482F" w:rsidP="00C35684">
            <w:pPr>
              <w:pStyle w:val="TAL"/>
              <w:keepNext w:val="0"/>
              <w:keepLines w:val="0"/>
              <w:widowControl w:val="0"/>
            </w:pPr>
          </w:p>
        </w:tc>
        <w:tc>
          <w:tcPr>
            <w:tcW w:w="1080" w:type="dxa"/>
          </w:tcPr>
          <w:p w14:paraId="2CF106CF" w14:textId="77777777" w:rsidR="003A482F" w:rsidRPr="00FD0425" w:rsidRDefault="003A482F" w:rsidP="00C35684">
            <w:pPr>
              <w:pStyle w:val="TAC"/>
              <w:keepNext w:val="0"/>
              <w:keepLines w:val="0"/>
              <w:widowControl w:val="0"/>
              <w:rPr>
                <w:lang w:eastAsia="ja-JP"/>
              </w:rPr>
            </w:pPr>
            <w:r w:rsidRPr="00FD0425">
              <w:rPr>
                <w:lang w:eastAsia="ja-JP"/>
              </w:rPr>
              <w:t>–</w:t>
            </w:r>
          </w:p>
        </w:tc>
        <w:tc>
          <w:tcPr>
            <w:tcW w:w="1080" w:type="dxa"/>
          </w:tcPr>
          <w:p w14:paraId="359F0E2A" w14:textId="77777777" w:rsidR="003A482F" w:rsidRPr="00FD0425" w:rsidRDefault="003A482F" w:rsidP="00C35684">
            <w:pPr>
              <w:pStyle w:val="TAC"/>
              <w:keepNext w:val="0"/>
              <w:keepLines w:val="0"/>
              <w:widowControl w:val="0"/>
              <w:rPr>
                <w:lang w:eastAsia="ja-JP"/>
              </w:rPr>
            </w:pPr>
          </w:p>
        </w:tc>
      </w:tr>
      <w:tr w:rsidR="003A482F" w:rsidRPr="00FD0425" w14:paraId="04325909" w14:textId="77777777" w:rsidTr="00C35684">
        <w:tc>
          <w:tcPr>
            <w:tcW w:w="2160" w:type="dxa"/>
          </w:tcPr>
          <w:p w14:paraId="3EEC6016" w14:textId="77777777" w:rsidR="003A482F" w:rsidRPr="00FD0425" w:rsidRDefault="003A482F" w:rsidP="00C35684">
            <w:pPr>
              <w:pStyle w:val="TAL"/>
              <w:keepNext w:val="0"/>
              <w:keepLines w:val="0"/>
              <w:widowControl w:val="0"/>
              <w:ind w:left="113"/>
              <w:rPr>
                <w:lang w:eastAsia="ja-JP"/>
              </w:rPr>
            </w:pPr>
            <w:r w:rsidRPr="00FD0425">
              <w:rPr>
                <w:lang w:eastAsia="ja-JP"/>
              </w:rPr>
              <w:t>&gt;S-NG-RAN node UE Aggregate Maximum Bit Rate</w:t>
            </w:r>
          </w:p>
        </w:tc>
        <w:tc>
          <w:tcPr>
            <w:tcW w:w="1080" w:type="dxa"/>
          </w:tcPr>
          <w:p w14:paraId="0D2EFFD7" w14:textId="77777777" w:rsidR="003A482F" w:rsidRPr="00FD0425" w:rsidRDefault="003A482F" w:rsidP="00C35684">
            <w:pPr>
              <w:pStyle w:val="TAL"/>
              <w:keepNext w:val="0"/>
              <w:keepLines w:val="0"/>
              <w:widowControl w:val="0"/>
              <w:rPr>
                <w:lang w:eastAsia="ja-JP"/>
              </w:rPr>
            </w:pPr>
            <w:r w:rsidRPr="00FD0425">
              <w:rPr>
                <w:lang w:eastAsia="ja-JP"/>
              </w:rPr>
              <w:t>O</w:t>
            </w:r>
          </w:p>
        </w:tc>
        <w:tc>
          <w:tcPr>
            <w:tcW w:w="1080" w:type="dxa"/>
          </w:tcPr>
          <w:p w14:paraId="5F199865" w14:textId="77777777" w:rsidR="003A482F" w:rsidRPr="00FD0425" w:rsidRDefault="003A482F" w:rsidP="00C35684">
            <w:pPr>
              <w:pStyle w:val="TAL"/>
              <w:keepNext w:val="0"/>
              <w:keepLines w:val="0"/>
              <w:widowControl w:val="0"/>
              <w:rPr>
                <w:i/>
                <w:lang w:eastAsia="ja-JP"/>
              </w:rPr>
            </w:pPr>
          </w:p>
        </w:tc>
        <w:tc>
          <w:tcPr>
            <w:tcW w:w="1512" w:type="dxa"/>
          </w:tcPr>
          <w:p w14:paraId="73F84ADB" w14:textId="77777777" w:rsidR="003A482F" w:rsidRPr="00FD0425" w:rsidRDefault="003A482F" w:rsidP="00C35684">
            <w:pPr>
              <w:pStyle w:val="TAL"/>
              <w:keepNext w:val="0"/>
              <w:keepLines w:val="0"/>
              <w:widowControl w:val="0"/>
              <w:rPr>
                <w:lang w:eastAsia="ja-JP"/>
              </w:rPr>
            </w:pPr>
            <w:r w:rsidRPr="00FD0425">
              <w:rPr>
                <w:lang w:eastAsia="ja-JP"/>
              </w:rPr>
              <w:t>UE Aggregate Maximum Bit Rate</w:t>
            </w:r>
          </w:p>
          <w:p w14:paraId="175CB08B" w14:textId="77777777" w:rsidR="003A482F" w:rsidRPr="00FD0425" w:rsidRDefault="003A482F" w:rsidP="00C35684">
            <w:pPr>
              <w:pStyle w:val="TAL"/>
              <w:keepNext w:val="0"/>
              <w:keepLines w:val="0"/>
              <w:widowControl w:val="0"/>
              <w:rPr>
                <w:lang w:eastAsia="ja-JP"/>
              </w:rPr>
            </w:pPr>
            <w:r w:rsidRPr="00FD0425">
              <w:rPr>
                <w:lang w:eastAsia="ja-JP"/>
              </w:rPr>
              <w:t>9.2.3.17</w:t>
            </w:r>
          </w:p>
        </w:tc>
        <w:tc>
          <w:tcPr>
            <w:tcW w:w="1728" w:type="dxa"/>
          </w:tcPr>
          <w:p w14:paraId="59ED7712" w14:textId="77777777" w:rsidR="003A482F" w:rsidRPr="00FD0425" w:rsidRDefault="003A482F" w:rsidP="00C35684">
            <w:pPr>
              <w:pStyle w:val="TAL"/>
              <w:keepNext w:val="0"/>
              <w:keepLines w:val="0"/>
              <w:widowControl w:val="0"/>
              <w:rPr>
                <w:lang w:eastAsia="ja-JP"/>
              </w:rPr>
            </w:pPr>
          </w:p>
        </w:tc>
        <w:tc>
          <w:tcPr>
            <w:tcW w:w="1080" w:type="dxa"/>
          </w:tcPr>
          <w:p w14:paraId="05FDDEAF" w14:textId="77777777" w:rsidR="003A482F" w:rsidRPr="00FD0425" w:rsidRDefault="003A482F" w:rsidP="00C35684">
            <w:pPr>
              <w:pStyle w:val="TAC"/>
              <w:keepNext w:val="0"/>
              <w:keepLines w:val="0"/>
              <w:widowControl w:val="0"/>
              <w:rPr>
                <w:lang w:eastAsia="ja-JP"/>
              </w:rPr>
            </w:pPr>
            <w:r w:rsidRPr="00FD0425">
              <w:rPr>
                <w:lang w:eastAsia="ja-JP"/>
              </w:rPr>
              <w:t>–</w:t>
            </w:r>
          </w:p>
        </w:tc>
        <w:tc>
          <w:tcPr>
            <w:tcW w:w="1080" w:type="dxa"/>
          </w:tcPr>
          <w:p w14:paraId="77549DB0" w14:textId="77777777" w:rsidR="003A482F" w:rsidRPr="00FD0425" w:rsidRDefault="003A482F" w:rsidP="00C35684">
            <w:pPr>
              <w:pStyle w:val="TAC"/>
              <w:keepNext w:val="0"/>
              <w:keepLines w:val="0"/>
              <w:widowControl w:val="0"/>
              <w:rPr>
                <w:lang w:eastAsia="ja-JP"/>
              </w:rPr>
            </w:pPr>
          </w:p>
        </w:tc>
      </w:tr>
      <w:tr w:rsidR="003A482F" w:rsidRPr="00FD0425" w14:paraId="0DF4459C" w14:textId="77777777" w:rsidTr="00C35684">
        <w:tc>
          <w:tcPr>
            <w:tcW w:w="2160" w:type="dxa"/>
          </w:tcPr>
          <w:p w14:paraId="1A8E578F" w14:textId="77777777" w:rsidR="003A482F" w:rsidRPr="00FD0425" w:rsidRDefault="003A482F" w:rsidP="00C35684">
            <w:pPr>
              <w:pStyle w:val="TAL"/>
              <w:keepNext w:val="0"/>
              <w:keepLines w:val="0"/>
              <w:widowControl w:val="0"/>
              <w:ind w:left="113"/>
              <w:rPr>
                <w:lang w:eastAsia="ja-JP"/>
              </w:rPr>
            </w:pPr>
            <w:r w:rsidRPr="00FD0425">
              <w:t>&gt;Index to RAT/Frequency Selection Priority</w:t>
            </w:r>
          </w:p>
        </w:tc>
        <w:tc>
          <w:tcPr>
            <w:tcW w:w="1080" w:type="dxa"/>
          </w:tcPr>
          <w:p w14:paraId="61C1BFA5" w14:textId="77777777" w:rsidR="003A482F" w:rsidRPr="00FD0425" w:rsidRDefault="003A482F" w:rsidP="00C35684">
            <w:pPr>
              <w:pStyle w:val="TAL"/>
              <w:keepNext w:val="0"/>
              <w:keepLines w:val="0"/>
              <w:widowControl w:val="0"/>
              <w:rPr>
                <w:lang w:eastAsia="ja-JP"/>
              </w:rPr>
            </w:pPr>
            <w:r w:rsidRPr="00FD0425">
              <w:rPr>
                <w:lang w:eastAsia="ja-JP"/>
              </w:rPr>
              <w:t>O</w:t>
            </w:r>
          </w:p>
        </w:tc>
        <w:tc>
          <w:tcPr>
            <w:tcW w:w="1080" w:type="dxa"/>
          </w:tcPr>
          <w:p w14:paraId="60E20DB5" w14:textId="77777777" w:rsidR="003A482F" w:rsidRPr="00FD0425" w:rsidRDefault="003A482F" w:rsidP="00C35684">
            <w:pPr>
              <w:pStyle w:val="TAL"/>
              <w:keepNext w:val="0"/>
              <w:keepLines w:val="0"/>
              <w:widowControl w:val="0"/>
              <w:rPr>
                <w:i/>
                <w:lang w:eastAsia="ja-JP"/>
              </w:rPr>
            </w:pPr>
          </w:p>
        </w:tc>
        <w:tc>
          <w:tcPr>
            <w:tcW w:w="1512" w:type="dxa"/>
          </w:tcPr>
          <w:p w14:paraId="5B34C0C1" w14:textId="77777777" w:rsidR="003A482F" w:rsidRPr="00FD0425" w:rsidRDefault="003A482F" w:rsidP="00C35684">
            <w:pPr>
              <w:pStyle w:val="TAL"/>
              <w:keepNext w:val="0"/>
              <w:keepLines w:val="0"/>
              <w:widowControl w:val="0"/>
              <w:rPr>
                <w:lang w:eastAsia="ja-JP"/>
              </w:rPr>
            </w:pPr>
            <w:r w:rsidRPr="00FD0425">
              <w:rPr>
                <w:lang w:eastAsia="ja-JP"/>
              </w:rPr>
              <w:t>9.2.3.23</w:t>
            </w:r>
          </w:p>
        </w:tc>
        <w:tc>
          <w:tcPr>
            <w:tcW w:w="1728" w:type="dxa"/>
          </w:tcPr>
          <w:p w14:paraId="11D38A73" w14:textId="77777777" w:rsidR="003A482F" w:rsidRPr="00FD0425" w:rsidRDefault="003A482F" w:rsidP="00C35684">
            <w:pPr>
              <w:pStyle w:val="TAL"/>
              <w:keepNext w:val="0"/>
              <w:keepLines w:val="0"/>
              <w:widowControl w:val="0"/>
              <w:rPr>
                <w:lang w:eastAsia="ja-JP"/>
              </w:rPr>
            </w:pPr>
          </w:p>
        </w:tc>
        <w:tc>
          <w:tcPr>
            <w:tcW w:w="1080" w:type="dxa"/>
          </w:tcPr>
          <w:p w14:paraId="7B732B8D" w14:textId="77777777" w:rsidR="003A482F" w:rsidRPr="00FD0425" w:rsidRDefault="003A482F" w:rsidP="00C35684">
            <w:pPr>
              <w:pStyle w:val="TAC"/>
              <w:keepNext w:val="0"/>
              <w:keepLines w:val="0"/>
              <w:widowControl w:val="0"/>
              <w:rPr>
                <w:lang w:eastAsia="ja-JP"/>
              </w:rPr>
            </w:pPr>
            <w:r w:rsidRPr="00FD0425">
              <w:rPr>
                <w:lang w:eastAsia="ja-JP"/>
              </w:rPr>
              <w:t>–</w:t>
            </w:r>
          </w:p>
        </w:tc>
        <w:tc>
          <w:tcPr>
            <w:tcW w:w="1080" w:type="dxa"/>
          </w:tcPr>
          <w:p w14:paraId="0C5AAEE5" w14:textId="77777777" w:rsidR="003A482F" w:rsidRPr="00FD0425" w:rsidRDefault="003A482F" w:rsidP="00C35684">
            <w:pPr>
              <w:pStyle w:val="TAC"/>
              <w:keepNext w:val="0"/>
              <w:keepLines w:val="0"/>
              <w:widowControl w:val="0"/>
              <w:rPr>
                <w:lang w:eastAsia="ja-JP"/>
              </w:rPr>
            </w:pPr>
          </w:p>
        </w:tc>
      </w:tr>
      <w:tr w:rsidR="003A482F" w:rsidRPr="00FD0425" w14:paraId="0DF8436F" w14:textId="77777777" w:rsidTr="00C35684">
        <w:tc>
          <w:tcPr>
            <w:tcW w:w="2160" w:type="dxa"/>
          </w:tcPr>
          <w:p w14:paraId="6F1F30E9" w14:textId="77777777" w:rsidR="003A482F" w:rsidRPr="00FD0425" w:rsidRDefault="003A482F" w:rsidP="00C35684">
            <w:pPr>
              <w:pStyle w:val="TAL"/>
              <w:keepNext w:val="0"/>
              <w:keepLines w:val="0"/>
              <w:widowControl w:val="0"/>
              <w:ind w:left="113"/>
            </w:pPr>
            <w:r w:rsidRPr="00FD0425">
              <w:rPr>
                <w:bCs/>
                <w:iCs/>
                <w:lang w:eastAsia="ja-JP"/>
              </w:rPr>
              <w:t>&gt;Lower Layer presence status change</w:t>
            </w:r>
          </w:p>
        </w:tc>
        <w:tc>
          <w:tcPr>
            <w:tcW w:w="1080" w:type="dxa"/>
          </w:tcPr>
          <w:p w14:paraId="1AA4402D" w14:textId="77777777" w:rsidR="003A482F" w:rsidRPr="00FD0425" w:rsidRDefault="003A482F" w:rsidP="00C35684">
            <w:pPr>
              <w:pStyle w:val="TAL"/>
              <w:keepNext w:val="0"/>
              <w:keepLines w:val="0"/>
              <w:widowControl w:val="0"/>
              <w:rPr>
                <w:lang w:eastAsia="ja-JP"/>
              </w:rPr>
            </w:pPr>
            <w:r w:rsidRPr="00FD0425">
              <w:rPr>
                <w:lang w:eastAsia="ja-JP"/>
              </w:rPr>
              <w:t>O</w:t>
            </w:r>
          </w:p>
        </w:tc>
        <w:tc>
          <w:tcPr>
            <w:tcW w:w="1080" w:type="dxa"/>
          </w:tcPr>
          <w:p w14:paraId="2A3EB69F" w14:textId="77777777" w:rsidR="003A482F" w:rsidRPr="00FD0425" w:rsidRDefault="003A482F" w:rsidP="00C35684">
            <w:pPr>
              <w:pStyle w:val="TAL"/>
              <w:keepNext w:val="0"/>
              <w:keepLines w:val="0"/>
              <w:widowControl w:val="0"/>
              <w:rPr>
                <w:i/>
                <w:lang w:eastAsia="ja-JP"/>
              </w:rPr>
            </w:pPr>
          </w:p>
        </w:tc>
        <w:tc>
          <w:tcPr>
            <w:tcW w:w="1512" w:type="dxa"/>
          </w:tcPr>
          <w:p w14:paraId="42F0B50C" w14:textId="77777777" w:rsidR="003A482F" w:rsidRPr="00FD0425" w:rsidRDefault="003A482F" w:rsidP="00C35684">
            <w:pPr>
              <w:pStyle w:val="TAL"/>
              <w:keepNext w:val="0"/>
              <w:keepLines w:val="0"/>
              <w:widowControl w:val="0"/>
              <w:rPr>
                <w:lang w:eastAsia="ja-JP"/>
              </w:rPr>
            </w:pPr>
            <w:r w:rsidRPr="00FD0425">
              <w:rPr>
                <w:lang w:eastAsia="ja-JP"/>
              </w:rPr>
              <w:t>9.2.3.60</w:t>
            </w:r>
          </w:p>
        </w:tc>
        <w:tc>
          <w:tcPr>
            <w:tcW w:w="1728" w:type="dxa"/>
          </w:tcPr>
          <w:p w14:paraId="275E6B8C" w14:textId="77777777" w:rsidR="003A482F" w:rsidRPr="00FD0425" w:rsidRDefault="003A482F" w:rsidP="00C35684">
            <w:pPr>
              <w:pStyle w:val="TAL"/>
              <w:keepNext w:val="0"/>
              <w:keepLines w:val="0"/>
              <w:widowControl w:val="0"/>
              <w:rPr>
                <w:lang w:eastAsia="ja-JP"/>
              </w:rPr>
            </w:pPr>
          </w:p>
        </w:tc>
        <w:tc>
          <w:tcPr>
            <w:tcW w:w="1080" w:type="dxa"/>
          </w:tcPr>
          <w:p w14:paraId="6C5099B2" w14:textId="77777777" w:rsidR="003A482F" w:rsidRPr="00FD0425" w:rsidRDefault="003A482F" w:rsidP="00C35684">
            <w:pPr>
              <w:pStyle w:val="TAC"/>
              <w:keepNext w:val="0"/>
              <w:keepLines w:val="0"/>
              <w:widowControl w:val="0"/>
              <w:rPr>
                <w:lang w:eastAsia="ja-JP"/>
              </w:rPr>
            </w:pPr>
            <w:r w:rsidRPr="00FD0425">
              <w:rPr>
                <w:lang w:eastAsia="ja-JP"/>
              </w:rPr>
              <w:t>–</w:t>
            </w:r>
          </w:p>
        </w:tc>
        <w:tc>
          <w:tcPr>
            <w:tcW w:w="1080" w:type="dxa"/>
          </w:tcPr>
          <w:p w14:paraId="6B253893" w14:textId="77777777" w:rsidR="003A482F" w:rsidRPr="00FD0425" w:rsidRDefault="003A482F" w:rsidP="00C35684">
            <w:pPr>
              <w:pStyle w:val="TAC"/>
              <w:keepNext w:val="0"/>
              <w:keepLines w:val="0"/>
              <w:widowControl w:val="0"/>
              <w:rPr>
                <w:lang w:eastAsia="ja-JP"/>
              </w:rPr>
            </w:pPr>
          </w:p>
        </w:tc>
      </w:tr>
      <w:tr w:rsidR="003A482F" w:rsidRPr="00FD0425" w14:paraId="4C6AD5D8" w14:textId="77777777" w:rsidTr="00C35684">
        <w:tc>
          <w:tcPr>
            <w:tcW w:w="2160" w:type="dxa"/>
          </w:tcPr>
          <w:p w14:paraId="083FBFB0" w14:textId="77777777" w:rsidR="003A482F" w:rsidRPr="00FD0425" w:rsidRDefault="003A482F" w:rsidP="00C35684">
            <w:pPr>
              <w:pStyle w:val="TAL"/>
              <w:keepNext w:val="0"/>
              <w:keepLines w:val="0"/>
              <w:widowControl w:val="0"/>
              <w:ind w:left="113"/>
              <w:rPr>
                <w:b/>
                <w:lang w:eastAsia="ja-JP"/>
              </w:rPr>
            </w:pPr>
            <w:r w:rsidRPr="00FD0425">
              <w:rPr>
                <w:b/>
                <w:lang w:eastAsia="ja-JP"/>
              </w:rPr>
              <w:t>&gt;PDU Session Resources To Be Added List</w:t>
            </w:r>
          </w:p>
        </w:tc>
        <w:tc>
          <w:tcPr>
            <w:tcW w:w="1080" w:type="dxa"/>
          </w:tcPr>
          <w:p w14:paraId="10A9658F" w14:textId="77777777" w:rsidR="003A482F" w:rsidRPr="00FD0425" w:rsidRDefault="003A482F" w:rsidP="00C35684">
            <w:pPr>
              <w:pStyle w:val="TAL"/>
              <w:keepNext w:val="0"/>
              <w:keepLines w:val="0"/>
              <w:widowControl w:val="0"/>
              <w:rPr>
                <w:lang w:eastAsia="ja-JP"/>
              </w:rPr>
            </w:pPr>
          </w:p>
        </w:tc>
        <w:tc>
          <w:tcPr>
            <w:tcW w:w="1080" w:type="dxa"/>
          </w:tcPr>
          <w:p w14:paraId="4DA9CF47" w14:textId="77777777" w:rsidR="003A482F" w:rsidRPr="00FD0425" w:rsidRDefault="003A482F" w:rsidP="00C35684">
            <w:pPr>
              <w:pStyle w:val="TAL"/>
              <w:keepNext w:val="0"/>
              <w:keepLines w:val="0"/>
              <w:widowControl w:val="0"/>
              <w:rPr>
                <w:i/>
                <w:lang w:eastAsia="ja-JP"/>
              </w:rPr>
            </w:pPr>
            <w:r w:rsidRPr="00FD0425">
              <w:rPr>
                <w:i/>
                <w:lang w:eastAsia="ja-JP"/>
              </w:rPr>
              <w:t>0..1</w:t>
            </w:r>
          </w:p>
        </w:tc>
        <w:tc>
          <w:tcPr>
            <w:tcW w:w="1512" w:type="dxa"/>
          </w:tcPr>
          <w:p w14:paraId="0681B6B4" w14:textId="77777777" w:rsidR="003A482F" w:rsidRPr="00FD0425" w:rsidRDefault="003A482F" w:rsidP="00C35684">
            <w:pPr>
              <w:pStyle w:val="TAL"/>
              <w:keepNext w:val="0"/>
              <w:keepLines w:val="0"/>
              <w:widowControl w:val="0"/>
              <w:rPr>
                <w:lang w:eastAsia="ja-JP"/>
              </w:rPr>
            </w:pPr>
          </w:p>
        </w:tc>
        <w:tc>
          <w:tcPr>
            <w:tcW w:w="1728" w:type="dxa"/>
          </w:tcPr>
          <w:p w14:paraId="394ADE0C" w14:textId="77777777" w:rsidR="003A482F" w:rsidRPr="00FD0425" w:rsidRDefault="003A482F" w:rsidP="00C35684">
            <w:pPr>
              <w:pStyle w:val="TAL"/>
              <w:keepNext w:val="0"/>
              <w:keepLines w:val="0"/>
              <w:widowControl w:val="0"/>
              <w:rPr>
                <w:lang w:eastAsia="ja-JP"/>
              </w:rPr>
            </w:pPr>
          </w:p>
        </w:tc>
        <w:tc>
          <w:tcPr>
            <w:tcW w:w="1080" w:type="dxa"/>
          </w:tcPr>
          <w:p w14:paraId="08355737" w14:textId="77777777" w:rsidR="003A482F" w:rsidRPr="00FD0425" w:rsidRDefault="003A482F" w:rsidP="00C35684">
            <w:pPr>
              <w:pStyle w:val="TAC"/>
              <w:keepNext w:val="0"/>
              <w:keepLines w:val="0"/>
              <w:widowControl w:val="0"/>
              <w:rPr>
                <w:bCs/>
                <w:lang w:eastAsia="ja-JP"/>
              </w:rPr>
            </w:pPr>
            <w:r w:rsidRPr="00FD0425">
              <w:rPr>
                <w:bCs/>
                <w:lang w:eastAsia="ja-JP"/>
              </w:rPr>
              <w:t>–</w:t>
            </w:r>
          </w:p>
        </w:tc>
        <w:tc>
          <w:tcPr>
            <w:tcW w:w="1080" w:type="dxa"/>
          </w:tcPr>
          <w:p w14:paraId="015F9F31" w14:textId="77777777" w:rsidR="003A482F" w:rsidRPr="00FD0425" w:rsidRDefault="003A482F" w:rsidP="00C35684">
            <w:pPr>
              <w:pStyle w:val="TAC"/>
              <w:keepNext w:val="0"/>
              <w:keepLines w:val="0"/>
              <w:widowControl w:val="0"/>
              <w:rPr>
                <w:lang w:eastAsia="ja-JP"/>
              </w:rPr>
            </w:pPr>
          </w:p>
        </w:tc>
      </w:tr>
      <w:tr w:rsidR="003A482F" w:rsidRPr="00FD0425" w14:paraId="2095028E" w14:textId="77777777" w:rsidTr="00C35684">
        <w:tc>
          <w:tcPr>
            <w:tcW w:w="2160" w:type="dxa"/>
          </w:tcPr>
          <w:p w14:paraId="399A9E68" w14:textId="77777777" w:rsidR="003A482F" w:rsidRPr="00FD0425" w:rsidRDefault="003A482F" w:rsidP="00C35684">
            <w:pPr>
              <w:pStyle w:val="TAL"/>
              <w:keepNext w:val="0"/>
              <w:keepLines w:val="0"/>
              <w:widowControl w:val="0"/>
              <w:ind w:left="227"/>
              <w:rPr>
                <w:b/>
                <w:bCs/>
                <w:lang w:eastAsia="ja-JP"/>
              </w:rPr>
            </w:pPr>
            <w:r w:rsidRPr="00FD0425">
              <w:rPr>
                <w:b/>
                <w:bCs/>
                <w:lang w:eastAsia="ja-JP"/>
              </w:rPr>
              <w:t>&gt;&gt;PDU Session Resources To Be Added Item</w:t>
            </w:r>
          </w:p>
        </w:tc>
        <w:tc>
          <w:tcPr>
            <w:tcW w:w="1080" w:type="dxa"/>
          </w:tcPr>
          <w:p w14:paraId="7BBBC00A" w14:textId="77777777" w:rsidR="003A482F" w:rsidRPr="00FD0425" w:rsidRDefault="003A482F" w:rsidP="00C35684">
            <w:pPr>
              <w:pStyle w:val="TAL"/>
              <w:keepNext w:val="0"/>
              <w:keepLines w:val="0"/>
              <w:widowControl w:val="0"/>
              <w:rPr>
                <w:lang w:eastAsia="ja-JP"/>
              </w:rPr>
            </w:pPr>
          </w:p>
        </w:tc>
        <w:tc>
          <w:tcPr>
            <w:tcW w:w="1080" w:type="dxa"/>
          </w:tcPr>
          <w:p w14:paraId="6CC32BAD" w14:textId="77777777" w:rsidR="003A482F" w:rsidRPr="00FD0425" w:rsidRDefault="003A482F" w:rsidP="00C35684">
            <w:pPr>
              <w:pStyle w:val="TAL"/>
              <w:keepNext w:val="0"/>
              <w:keepLines w:val="0"/>
              <w:widowControl w:val="0"/>
              <w:rPr>
                <w:i/>
                <w:lang w:eastAsia="ja-JP"/>
              </w:rPr>
            </w:pPr>
            <w:r w:rsidRPr="00FD0425">
              <w:rPr>
                <w:i/>
                <w:lang w:eastAsia="ja-JP"/>
              </w:rPr>
              <w:t>1 .. &lt;</w:t>
            </w:r>
            <w:proofErr w:type="spellStart"/>
            <w:r w:rsidRPr="00FD0425">
              <w:rPr>
                <w:i/>
                <w:lang w:eastAsia="ja-JP"/>
              </w:rPr>
              <w:t>maxnoofPDUSessions</w:t>
            </w:r>
            <w:proofErr w:type="spellEnd"/>
            <w:r w:rsidRPr="00FD0425">
              <w:rPr>
                <w:i/>
                <w:lang w:eastAsia="ja-JP"/>
              </w:rPr>
              <w:t>&gt;</w:t>
            </w:r>
          </w:p>
        </w:tc>
        <w:tc>
          <w:tcPr>
            <w:tcW w:w="1512" w:type="dxa"/>
          </w:tcPr>
          <w:p w14:paraId="166F8935" w14:textId="77777777" w:rsidR="003A482F" w:rsidRPr="00FD0425" w:rsidRDefault="003A482F" w:rsidP="00C35684">
            <w:pPr>
              <w:pStyle w:val="TAL"/>
              <w:keepNext w:val="0"/>
              <w:keepLines w:val="0"/>
              <w:widowControl w:val="0"/>
              <w:rPr>
                <w:lang w:eastAsia="ja-JP"/>
              </w:rPr>
            </w:pPr>
          </w:p>
        </w:tc>
        <w:tc>
          <w:tcPr>
            <w:tcW w:w="1728" w:type="dxa"/>
          </w:tcPr>
          <w:p w14:paraId="4FEF6562" w14:textId="77777777" w:rsidR="003A482F" w:rsidRPr="00FD0425" w:rsidRDefault="003A482F" w:rsidP="00C35684">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2E11441C" w14:textId="77777777" w:rsidR="003A482F" w:rsidRPr="00FD0425" w:rsidRDefault="003A482F" w:rsidP="00C35684">
            <w:pPr>
              <w:pStyle w:val="TAL"/>
              <w:keepNext w:val="0"/>
              <w:keepLines w:val="0"/>
              <w:widowControl w:val="0"/>
              <w:rPr>
                <w:lang w:eastAsia="ja-JP"/>
              </w:rPr>
            </w:pPr>
            <w:r w:rsidRPr="00FD0425">
              <w:rPr>
                <w:lang w:eastAsia="ja-JP"/>
              </w:rPr>
              <w:t>nor the</w:t>
            </w:r>
          </w:p>
          <w:p w14:paraId="676EA20A" w14:textId="77777777" w:rsidR="003A482F" w:rsidRPr="00FD0425" w:rsidRDefault="003A482F" w:rsidP="00C35684">
            <w:pPr>
              <w:pStyle w:val="TAL"/>
              <w:keepNext w:val="0"/>
              <w:keepLines w:val="0"/>
              <w:widowControl w:val="0"/>
              <w:rPr>
                <w:lang w:eastAsia="ja-JP"/>
              </w:rPr>
            </w:pPr>
            <w:r w:rsidRPr="00FD0425">
              <w:rPr>
                <w:i/>
                <w:lang w:eastAsia="ja-JP"/>
              </w:rPr>
              <w:t xml:space="preserve">PDU Session </w:t>
            </w:r>
            <w:r w:rsidRPr="00FD0425">
              <w:rPr>
                <w:i/>
                <w:lang w:eastAsia="ja-JP"/>
              </w:rPr>
              <w:lastRenderedPageBreak/>
              <w:t>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8.3.3.4 apply.</w:t>
            </w:r>
          </w:p>
        </w:tc>
        <w:tc>
          <w:tcPr>
            <w:tcW w:w="1080" w:type="dxa"/>
          </w:tcPr>
          <w:p w14:paraId="1A4B387F" w14:textId="77777777" w:rsidR="003A482F" w:rsidRPr="00FD0425" w:rsidRDefault="003A482F" w:rsidP="00C35684">
            <w:pPr>
              <w:pStyle w:val="TAC"/>
              <w:keepNext w:val="0"/>
              <w:keepLines w:val="0"/>
              <w:widowControl w:val="0"/>
              <w:rPr>
                <w:lang w:eastAsia="ja-JP"/>
              </w:rPr>
            </w:pPr>
            <w:r w:rsidRPr="00FD0425">
              <w:rPr>
                <w:lang w:eastAsia="ja-JP"/>
              </w:rPr>
              <w:lastRenderedPageBreak/>
              <w:t>–</w:t>
            </w:r>
          </w:p>
        </w:tc>
        <w:tc>
          <w:tcPr>
            <w:tcW w:w="1080" w:type="dxa"/>
          </w:tcPr>
          <w:p w14:paraId="52C311F7" w14:textId="77777777" w:rsidR="003A482F" w:rsidRPr="00FD0425" w:rsidRDefault="003A482F" w:rsidP="00C35684">
            <w:pPr>
              <w:pStyle w:val="TAC"/>
              <w:keepNext w:val="0"/>
              <w:keepLines w:val="0"/>
              <w:widowControl w:val="0"/>
              <w:rPr>
                <w:lang w:eastAsia="ja-JP"/>
              </w:rPr>
            </w:pPr>
          </w:p>
        </w:tc>
      </w:tr>
      <w:tr w:rsidR="003A482F" w:rsidRPr="00FD0425" w14:paraId="589F8DE0" w14:textId="77777777" w:rsidTr="00C35684">
        <w:tc>
          <w:tcPr>
            <w:tcW w:w="2160" w:type="dxa"/>
          </w:tcPr>
          <w:p w14:paraId="0F8FC28D" w14:textId="77777777" w:rsidR="003A482F" w:rsidRPr="00FD0425" w:rsidRDefault="003A482F" w:rsidP="00C35684">
            <w:pPr>
              <w:pStyle w:val="TAL"/>
              <w:keepNext w:val="0"/>
              <w:keepLines w:val="0"/>
              <w:widowControl w:val="0"/>
              <w:ind w:left="340"/>
              <w:rPr>
                <w:lang w:eastAsia="ja-JP"/>
              </w:rPr>
            </w:pPr>
            <w:r w:rsidRPr="00FD0425">
              <w:rPr>
                <w:lang w:eastAsia="ja-JP"/>
              </w:rPr>
              <w:t>&gt;&gt;&gt;PDU Session ID</w:t>
            </w:r>
          </w:p>
        </w:tc>
        <w:tc>
          <w:tcPr>
            <w:tcW w:w="1080" w:type="dxa"/>
          </w:tcPr>
          <w:p w14:paraId="19276135" w14:textId="77777777" w:rsidR="003A482F" w:rsidRPr="00FD0425" w:rsidRDefault="003A482F" w:rsidP="00C35684">
            <w:pPr>
              <w:pStyle w:val="TAL"/>
              <w:keepNext w:val="0"/>
              <w:keepLines w:val="0"/>
              <w:widowControl w:val="0"/>
              <w:rPr>
                <w:lang w:eastAsia="ja-JP"/>
              </w:rPr>
            </w:pPr>
            <w:r w:rsidRPr="00FD0425">
              <w:rPr>
                <w:lang w:eastAsia="ja-JP"/>
              </w:rPr>
              <w:t>M</w:t>
            </w:r>
          </w:p>
        </w:tc>
        <w:tc>
          <w:tcPr>
            <w:tcW w:w="1080" w:type="dxa"/>
          </w:tcPr>
          <w:p w14:paraId="16C8FAC2" w14:textId="77777777" w:rsidR="003A482F" w:rsidRPr="00FD0425" w:rsidRDefault="003A482F" w:rsidP="00C35684">
            <w:pPr>
              <w:pStyle w:val="TAL"/>
              <w:keepNext w:val="0"/>
              <w:keepLines w:val="0"/>
              <w:widowControl w:val="0"/>
              <w:rPr>
                <w:i/>
                <w:lang w:eastAsia="ja-JP"/>
              </w:rPr>
            </w:pPr>
          </w:p>
        </w:tc>
        <w:tc>
          <w:tcPr>
            <w:tcW w:w="1512" w:type="dxa"/>
          </w:tcPr>
          <w:p w14:paraId="3748A969" w14:textId="77777777" w:rsidR="003A482F" w:rsidRPr="00FD0425" w:rsidRDefault="003A482F" w:rsidP="00C35684">
            <w:pPr>
              <w:pStyle w:val="TAL"/>
              <w:keepNext w:val="0"/>
              <w:keepLines w:val="0"/>
              <w:widowControl w:val="0"/>
              <w:rPr>
                <w:lang w:eastAsia="ja-JP"/>
              </w:rPr>
            </w:pPr>
            <w:r w:rsidRPr="00FD0425">
              <w:rPr>
                <w:lang w:eastAsia="ja-JP"/>
              </w:rPr>
              <w:t>9.2.3.18</w:t>
            </w:r>
          </w:p>
        </w:tc>
        <w:tc>
          <w:tcPr>
            <w:tcW w:w="1728" w:type="dxa"/>
          </w:tcPr>
          <w:p w14:paraId="7997FF2D" w14:textId="77777777" w:rsidR="003A482F" w:rsidRPr="00FD0425" w:rsidRDefault="003A482F" w:rsidP="00C35684">
            <w:pPr>
              <w:pStyle w:val="TAL"/>
              <w:keepNext w:val="0"/>
              <w:keepLines w:val="0"/>
              <w:widowControl w:val="0"/>
              <w:rPr>
                <w:lang w:eastAsia="ja-JP"/>
              </w:rPr>
            </w:pPr>
          </w:p>
        </w:tc>
        <w:tc>
          <w:tcPr>
            <w:tcW w:w="1080" w:type="dxa"/>
          </w:tcPr>
          <w:p w14:paraId="57255FFA" w14:textId="77777777" w:rsidR="003A482F" w:rsidRPr="00FD0425" w:rsidRDefault="003A482F" w:rsidP="00C35684">
            <w:pPr>
              <w:pStyle w:val="TAC"/>
              <w:keepNext w:val="0"/>
              <w:keepLines w:val="0"/>
              <w:widowControl w:val="0"/>
              <w:rPr>
                <w:lang w:eastAsia="ja-JP"/>
              </w:rPr>
            </w:pPr>
            <w:r w:rsidRPr="00FD0425">
              <w:rPr>
                <w:bCs/>
                <w:lang w:eastAsia="ja-JP"/>
              </w:rPr>
              <w:t>–</w:t>
            </w:r>
          </w:p>
        </w:tc>
        <w:tc>
          <w:tcPr>
            <w:tcW w:w="1080" w:type="dxa"/>
          </w:tcPr>
          <w:p w14:paraId="4FDFD29C" w14:textId="77777777" w:rsidR="003A482F" w:rsidRPr="00FD0425" w:rsidRDefault="003A482F" w:rsidP="00C35684">
            <w:pPr>
              <w:pStyle w:val="TAC"/>
              <w:keepNext w:val="0"/>
              <w:keepLines w:val="0"/>
              <w:widowControl w:val="0"/>
              <w:rPr>
                <w:lang w:eastAsia="ja-JP"/>
              </w:rPr>
            </w:pPr>
          </w:p>
        </w:tc>
      </w:tr>
      <w:tr w:rsidR="003A482F" w:rsidRPr="00FD0425" w14:paraId="1CB3AEE9" w14:textId="77777777" w:rsidTr="00C35684">
        <w:tc>
          <w:tcPr>
            <w:tcW w:w="2160" w:type="dxa"/>
          </w:tcPr>
          <w:p w14:paraId="7C12B718" w14:textId="77777777" w:rsidR="003A482F" w:rsidRPr="00FD0425" w:rsidRDefault="003A482F" w:rsidP="00C35684">
            <w:pPr>
              <w:pStyle w:val="TAL"/>
              <w:keepNext w:val="0"/>
              <w:keepLines w:val="0"/>
              <w:widowControl w:val="0"/>
              <w:ind w:left="340"/>
              <w:rPr>
                <w:lang w:eastAsia="ja-JP"/>
              </w:rPr>
            </w:pPr>
            <w:r w:rsidRPr="00FD0425">
              <w:rPr>
                <w:lang w:eastAsia="ja-JP"/>
              </w:rPr>
              <w:t>&gt;&gt;&gt;S-NSSAI</w:t>
            </w:r>
          </w:p>
        </w:tc>
        <w:tc>
          <w:tcPr>
            <w:tcW w:w="1080" w:type="dxa"/>
          </w:tcPr>
          <w:p w14:paraId="7507030F" w14:textId="77777777" w:rsidR="003A482F" w:rsidRPr="00FD0425" w:rsidRDefault="003A482F" w:rsidP="00C35684">
            <w:pPr>
              <w:pStyle w:val="TAL"/>
              <w:keepNext w:val="0"/>
              <w:keepLines w:val="0"/>
              <w:widowControl w:val="0"/>
              <w:rPr>
                <w:lang w:eastAsia="ja-JP"/>
              </w:rPr>
            </w:pPr>
            <w:r w:rsidRPr="00FD0425">
              <w:rPr>
                <w:lang w:eastAsia="ja-JP"/>
              </w:rPr>
              <w:t>M</w:t>
            </w:r>
          </w:p>
        </w:tc>
        <w:tc>
          <w:tcPr>
            <w:tcW w:w="1080" w:type="dxa"/>
          </w:tcPr>
          <w:p w14:paraId="290D5382" w14:textId="77777777" w:rsidR="003A482F" w:rsidRPr="00FD0425" w:rsidRDefault="003A482F" w:rsidP="00C35684">
            <w:pPr>
              <w:pStyle w:val="TAL"/>
              <w:keepNext w:val="0"/>
              <w:keepLines w:val="0"/>
              <w:widowControl w:val="0"/>
              <w:rPr>
                <w:i/>
                <w:lang w:eastAsia="ja-JP"/>
              </w:rPr>
            </w:pPr>
          </w:p>
        </w:tc>
        <w:tc>
          <w:tcPr>
            <w:tcW w:w="1512" w:type="dxa"/>
          </w:tcPr>
          <w:p w14:paraId="7F495BD8" w14:textId="77777777" w:rsidR="003A482F" w:rsidRPr="00FD0425" w:rsidRDefault="003A482F" w:rsidP="00C35684">
            <w:pPr>
              <w:pStyle w:val="TAL"/>
              <w:keepNext w:val="0"/>
              <w:keepLines w:val="0"/>
              <w:widowControl w:val="0"/>
              <w:rPr>
                <w:lang w:eastAsia="ja-JP"/>
              </w:rPr>
            </w:pPr>
            <w:r w:rsidRPr="00FD0425">
              <w:rPr>
                <w:lang w:eastAsia="ja-JP"/>
              </w:rPr>
              <w:t>9.2.3.21</w:t>
            </w:r>
          </w:p>
        </w:tc>
        <w:tc>
          <w:tcPr>
            <w:tcW w:w="1728" w:type="dxa"/>
          </w:tcPr>
          <w:p w14:paraId="3C556175" w14:textId="77777777" w:rsidR="003A482F" w:rsidRPr="00FD0425" w:rsidRDefault="003A482F" w:rsidP="00C35684">
            <w:pPr>
              <w:pStyle w:val="TAL"/>
              <w:keepNext w:val="0"/>
              <w:keepLines w:val="0"/>
              <w:widowControl w:val="0"/>
              <w:rPr>
                <w:lang w:eastAsia="ja-JP"/>
              </w:rPr>
            </w:pPr>
          </w:p>
        </w:tc>
        <w:tc>
          <w:tcPr>
            <w:tcW w:w="1080" w:type="dxa"/>
          </w:tcPr>
          <w:p w14:paraId="3288A63D" w14:textId="77777777" w:rsidR="003A482F" w:rsidRPr="00FD0425" w:rsidRDefault="003A482F" w:rsidP="00C35684">
            <w:pPr>
              <w:pStyle w:val="TAC"/>
              <w:keepNext w:val="0"/>
              <w:keepLines w:val="0"/>
              <w:widowControl w:val="0"/>
              <w:rPr>
                <w:lang w:eastAsia="ja-JP"/>
              </w:rPr>
            </w:pPr>
            <w:r w:rsidRPr="00FD0425">
              <w:rPr>
                <w:bCs/>
                <w:lang w:eastAsia="ja-JP"/>
              </w:rPr>
              <w:t>–</w:t>
            </w:r>
          </w:p>
        </w:tc>
        <w:tc>
          <w:tcPr>
            <w:tcW w:w="1080" w:type="dxa"/>
          </w:tcPr>
          <w:p w14:paraId="3F5E38BE" w14:textId="77777777" w:rsidR="003A482F" w:rsidRPr="00FD0425" w:rsidRDefault="003A482F" w:rsidP="00C35684">
            <w:pPr>
              <w:pStyle w:val="TAC"/>
              <w:keepNext w:val="0"/>
              <w:keepLines w:val="0"/>
              <w:widowControl w:val="0"/>
              <w:rPr>
                <w:lang w:eastAsia="ja-JP"/>
              </w:rPr>
            </w:pPr>
          </w:p>
        </w:tc>
      </w:tr>
      <w:tr w:rsidR="003A482F" w:rsidRPr="00FD0425" w14:paraId="21E81C43" w14:textId="77777777" w:rsidTr="00C35684">
        <w:tc>
          <w:tcPr>
            <w:tcW w:w="2160" w:type="dxa"/>
          </w:tcPr>
          <w:p w14:paraId="3449EAF9" w14:textId="77777777" w:rsidR="003A482F" w:rsidRPr="00FD0425" w:rsidRDefault="003A482F" w:rsidP="00C35684">
            <w:pPr>
              <w:pStyle w:val="TAL"/>
              <w:keepNext w:val="0"/>
              <w:keepLines w:val="0"/>
              <w:widowControl w:val="0"/>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080" w:type="dxa"/>
          </w:tcPr>
          <w:p w14:paraId="12C8337E" w14:textId="77777777" w:rsidR="003A482F" w:rsidRPr="00FD0425" w:rsidRDefault="003A482F" w:rsidP="00C35684">
            <w:pPr>
              <w:pStyle w:val="TAL"/>
              <w:keepNext w:val="0"/>
              <w:keepLines w:val="0"/>
              <w:widowControl w:val="0"/>
              <w:rPr>
                <w:lang w:eastAsia="ja-JP"/>
              </w:rPr>
            </w:pPr>
            <w:r w:rsidRPr="00FD0425">
              <w:rPr>
                <w:rFonts w:hint="eastAsia"/>
                <w:lang w:val="en-US" w:eastAsia="zh-CN"/>
              </w:rPr>
              <w:t>O</w:t>
            </w:r>
          </w:p>
        </w:tc>
        <w:tc>
          <w:tcPr>
            <w:tcW w:w="1080" w:type="dxa"/>
          </w:tcPr>
          <w:p w14:paraId="256C24DE" w14:textId="77777777" w:rsidR="003A482F" w:rsidRPr="00FD0425" w:rsidRDefault="003A482F" w:rsidP="00C35684">
            <w:pPr>
              <w:pStyle w:val="TAL"/>
              <w:keepNext w:val="0"/>
              <w:keepLines w:val="0"/>
              <w:widowControl w:val="0"/>
              <w:rPr>
                <w:i/>
                <w:lang w:eastAsia="ja-JP"/>
              </w:rPr>
            </w:pPr>
          </w:p>
        </w:tc>
        <w:tc>
          <w:tcPr>
            <w:tcW w:w="1512" w:type="dxa"/>
          </w:tcPr>
          <w:p w14:paraId="40CF260D" w14:textId="77777777" w:rsidR="003A482F" w:rsidRPr="00FD0425" w:rsidRDefault="003A482F" w:rsidP="00C35684">
            <w:pPr>
              <w:pStyle w:val="TAL"/>
              <w:keepNext w:val="0"/>
              <w:keepLines w:val="0"/>
              <w:widowControl w:val="0"/>
              <w:rPr>
                <w:lang w:eastAsia="ja-JP"/>
              </w:rPr>
            </w:pPr>
            <w:r w:rsidRPr="00FD0425">
              <w:rPr>
                <w:lang w:eastAsia="ja-JP"/>
              </w:rPr>
              <w:t>PDU Session Aggregate Maximum Bit Rate</w:t>
            </w:r>
          </w:p>
          <w:p w14:paraId="65F38C8C" w14:textId="77777777" w:rsidR="003A482F" w:rsidRPr="00FD0425" w:rsidRDefault="003A482F" w:rsidP="00C35684">
            <w:pPr>
              <w:pStyle w:val="TAL"/>
              <w:keepNext w:val="0"/>
              <w:keepLines w:val="0"/>
              <w:widowControl w:val="0"/>
              <w:rPr>
                <w:lang w:eastAsia="ja-JP"/>
              </w:rPr>
            </w:pPr>
            <w:r w:rsidRPr="00FD0425">
              <w:rPr>
                <w:lang w:eastAsia="ja-JP"/>
              </w:rPr>
              <w:t>9.2.3.69</w:t>
            </w:r>
          </w:p>
        </w:tc>
        <w:tc>
          <w:tcPr>
            <w:tcW w:w="1728" w:type="dxa"/>
          </w:tcPr>
          <w:p w14:paraId="4B63D02B" w14:textId="77777777" w:rsidR="003A482F" w:rsidRPr="00FD0425" w:rsidRDefault="003A482F" w:rsidP="00C35684">
            <w:pPr>
              <w:pStyle w:val="TAL"/>
              <w:keepNext w:val="0"/>
              <w:keepLines w:val="0"/>
              <w:widowControl w:val="0"/>
              <w:rPr>
                <w:lang w:eastAsia="ja-JP"/>
              </w:rPr>
            </w:pPr>
          </w:p>
        </w:tc>
        <w:tc>
          <w:tcPr>
            <w:tcW w:w="1080" w:type="dxa"/>
          </w:tcPr>
          <w:p w14:paraId="4F35DE62" w14:textId="77777777" w:rsidR="003A482F" w:rsidRPr="00FD0425" w:rsidRDefault="003A482F" w:rsidP="00C35684">
            <w:pPr>
              <w:pStyle w:val="TAC"/>
              <w:keepNext w:val="0"/>
              <w:keepLines w:val="0"/>
              <w:widowControl w:val="0"/>
              <w:rPr>
                <w:bCs/>
                <w:lang w:eastAsia="ja-JP"/>
              </w:rPr>
            </w:pPr>
            <w:r w:rsidRPr="00FD0425">
              <w:rPr>
                <w:bCs/>
                <w:lang w:eastAsia="ja-JP"/>
              </w:rPr>
              <w:t>–</w:t>
            </w:r>
          </w:p>
        </w:tc>
        <w:tc>
          <w:tcPr>
            <w:tcW w:w="1080" w:type="dxa"/>
          </w:tcPr>
          <w:p w14:paraId="60A12A7E" w14:textId="77777777" w:rsidR="003A482F" w:rsidRPr="00FD0425" w:rsidRDefault="003A482F" w:rsidP="00C35684">
            <w:pPr>
              <w:pStyle w:val="TAC"/>
              <w:keepNext w:val="0"/>
              <w:keepLines w:val="0"/>
              <w:widowControl w:val="0"/>
              <w:rPr>
                <w:lang w:eastAsia="ja-JP"/>
              </w:rPr>
            </w:pPr>
          </w:p>
        </w:tc>
      </w:tr>
      <w:tr w:rsidR="003A482F" w:rsidRPr="00FD0425" w14:paraId="0834495E" w14:textId="77777777" w:rsidTr="00C35684">
        <w:tc>
          <w:tcPr>
            <w:tcW w:w="2160" w:type="dxa"/>
          </w:tcPr>
          <w:p w14:paraId="6090ECD0" w14:textId="77777777" w:rsidR="003A482F" w:rsidRPr="00FD0425" w:rsidRDefault="003A482F" w:rsidP="00C35684">
            <w:pPr>
              <w:pStyle w:val="TAL"/>
              <w:keepNext w:val="0"/>
              <w:keepLines w:val="0"/>
              <w:widowControl w:val="0"/>
              <w:ind w:left="340"/>
              <w:rPr>
                <w:lang w:eastAsia="ja-JP"/>
              </w:rPr>
            </w:pPr>
            <w:r w:rsidRPr="00FD0425">
              <w:rPr>
                <w:lang w:eastAsia="ja-JP"/>
              </w:rPr>
              <w:t>&gt;&gt;&gt;PDU Session Resource Setup Info – SN terminated</w:t>
            </w:r>
          </w:p>
        </w:tc>
        <w:tc>
          <w:tcPr>
            <w:tcW w:w="1080" w:type="dxa"/>
          </w:tcPr>
          <w:p w14:paraId="32D9C36D" w14:textId="77777777" w:rsidR="003A482F" w:rsidRPr="00FD0425" w:rsidRDefault="003A482F" w:rsidP="00C35684">
            <w:pPr>
              <w:pStyle w:val="TAL"/>
              <w:keepNext w:val="0"/>
              <w:keepLines w:val="0"/>
              <w:widowControl w:val="0"/>
              <w:rPr>
                <w:lang w:eastAsia="ja-JP"/>
              </w:rPr>
            </w:pPr>
            <w:r w:rsidRPr="00FD0425">
              <w:rPr>
                <w:lang w:eastAsia="ja-JP"/>
              </w:rPr>
              <w:t>O</w:t>
            </w:r>
          </w:p>
        </w:tc>
        <w:tc>
          <w:tcPr>
            <w:tcW w:w="1080" w:type="dxa"/>
          </w:tcPr>
          <w:p w14:paraId="672AFA99" w14:textId="77777777" w:rsidR="003A482F" w:rsidRPr="00FD0425" w:rsidRDefault="003A482F" w:rsidP="00C35684">
            <w:pPr>
              <w:pStyle w:val="TAL"/>
              <w:keepNext w:val="0"/>
              <w:keepLines w:val="0"/>
              <w:widowControl w:val="0"/>
              <w:rPr>
                <w:i/>
                <w:lang w:eastAsia="ja-JP"/>
              </w:rPr>
            </w:pPr>
          </w:p>
        </w:tc>
        <w:tc>
          <w:tcPr>
            <w:tcW w:w="1512" w:type="dxa"/>
          </w:tcPr>
          <w:p w14:paraId="76DC9CCA" w14:textId="77777777" w:rsidR="003A482F" w:rsidRPr="00FD0425" w:rsidRDefault="003A482F" w:rsidP="00C35684">
            <w:pPr>
              <w:pStyle w:val="TAL"/>
              <w:keepNext w:val="0"/>
              <w:keepLines w:val="0"/>
              <w:widowControl w:val="0"/>
              <w:rPr>
                <w:lang w:eastAsia="ja-JP"/>
              </w:rPr>
            </w:pPr>
            <w:r w:rsidRPr="00FD0425">
              <w:rPr>
                <w:lang w:eastAsia="ja-JP"/>
              </w:rPr>
              <w:t>9.2.1.5</w:t>
            </w:r>
          </w:p>
        </w:tc>
        <w:tc>
          <w:tcPr>
            <w:tcW w:w="1728" w:type="dxa"/>
          </w:tcPr>
          <w:p w14:paraId="0877F017" w14:textId="77777777" w:rsidR="003A482F" w:rsidRPr="00FD0425" w:rsidRDefault="003A482F" w:rsidP="00C35684">
            <w:pPr>
              <w:pStyle w:val="TAL"/>
              <w:keepNext w:val="0"/>
              <w:keepLines w:val="0"/>
              <w:widowControl w:val="0"/>
              <w:rPr>
                <w:lang w:eastAsia="ja-JP"/>
              </w:rPr>
            </w:pPr>
          </w:p>
        </w:tc>
        <w:tc>
          <w:tcPr>
            <w:tcW w:w="1080" w:type="dxa"/>
          </w:tcPr>
          <w:p w14:paraId="7C425BD2" w14:textId="77777777" w:rsidR="003A482F" w:rsidRPr="00FD0425" w:rsidRDefault="003A482F" w:rsidP="00C35684">
            <w:pPr>
              <w:pStyle w:val="TAC"/>
              <w:keepNext w:val="0"/>
              <w:keepLines w:val="0"/>
              <w:widowControl w:val="0"/>
              <w:rPr>
                <w:bCs/>
                <w:lang w:eastAsia="ja-JP"/>
              </w:rPr>
            </w:pPr>
            <w:r w:rsidRPr="00FD0425">
              <w:rPr>
                <w:bCs/>
                <w:lang w:eastAsia="ja-JP"/>
              </w:rPr>
              <w:t>–</w:t>
            </w:r>
          </w:p>
        </w:tc>
        <w:tc>
          <w:tcPr>
            <w:tcW w:w="1080" w:type="dxa"/>
          </w:tcPr>
          <w:p w14:paraId="18C993B5" w14:textId="77777777" w:rsidR="003A482F" w:rsidRPr="00FD0425" w:rsidRDefault="003A482F" w:rsidP="00C35684">
            <w:pPr>
              <w:pStyle w:val="TAC"/>
              <w:keepNext w:val="0"/>
              <w:keepLines w:val="0"/>
              <w:widowControl w:val="0"/>
              <w:rPr>
                <w:lang w:eastAsia="ja-JP"/>
              </w:rPr>
            </w:pPr>
          </w:p>
        </w:tc>
      </w:tr>
      <w:tr w:rsidR="003A482F" w:rsidRPr="00FD0425" w14:paraId="44D58D14" w14:textId="77777777" w:rsidTr="00C35684">
        <w:tc>
          <w:tcPr>
            <w:tcW w:w="2160" w:type="dxa"/>
          </w:tcPr>
          <w:p w14:paraId="58EF60FB" w14:textId="77777777" w:rsidR="003A482F" w:rsidRPr="00FD0425" w:rsidRDefault="003A482F" w:rsidP="00C35684">
            <w:pPr>
              <w:pStyle w:val="TAL"/>
              <w:keepNext w:val="0"/>
              <w:keepLines w:val="0"/>
              <w:widowControl w:val="0"/>
              <w:ind w:left="340"/>
              <w:rPr>
                <w:lang w:eastAsia="ja-JP"/>
              </w:rPr>
            </w:pPr>
            <w:r w:rsidRPr="00FD0425">
              <w:rPr>
                <w:lang w:eastAsia="ja-JP"/>
              </w:rPr>
              <w:t>&gt;&gt;&gt;PDU Session Resource Setup Info – MN terminated</w:t>
            </w:r>
          </w:p>
        </w:tc>
        <w:tc>
          <w:tcPr>
            <w:tcW w:w="1080" w:type="dxa"/>
          </w:tcPr>
          <w:p w14:paraId="7268621C" w14:textId="77777777" w:rsidR="003A482F" w:rsidRPr="00FD0425" w:rsidRDefault="003A482F" w:rsidP="00C35684">
            <w:pPr>
              <w:pStyle w:val="TAL"/>
              <w:keepNext w:val="0"/>
              <w:keepLines w:val="0"/>
              <w:widowControl w:val="0"/>
              <w:rPr>
                <w:lang w:eastAsia="ja-JP"/>
              </w:rPr>
            </w:pPr>
            <w:r w:rsidRPr="00FD0425">
              <w:rPr>
                <w:lang w:eastAsia="ja-JP"/>
              </w:rPr>
              <w:t>O</w:t>
            </w:r>
          </w:p>
        </w:tc>
        <w:tc>
          <w:tcPr>
            <w:tcW w:w="1080" w:type="dxa"/>
          </w:tcPr>
          <w:p w14:paraId="2988BFB7" w14:textId="77777777" w:rsidR="003A482F" w:rsidRPr="00FD0425" w:rsidRDefault="003A482F" w:rsidP="00C35684">
            <w:pPr>
              <w:pStyle w:val="TAL"/>
              <w:keepNext w:val="0"/>
              <w:keepLines w:val="0"/>
              <w:widowControl w:val="0"/>
              <w:rPr>
                <w:i/>
                <w:lang w:eastAsia="ja-JP"/>
              </w:rPr>
            </w:pPr>
          </w:p>
        </w:tc>
        <w:tc>
          <w:tcPr>
            <w:tcW w:w="1512" w:type="dxa"/>
          </w:tcPr>
          <w:p w14:paraId="7E2F8666" w14:textId="77777777" w:rsidR="003A482F" w:rsidRPr="00FD0425" w:rsidRDefault="003A482F" w:rsidP="00C35684">
            <w:pPr>
              <w:pStyle w:val="TAL"/>
              <w:keepNext w:val="0"/>
              <w:keepLines w:val="0"/>
              <w:widowControl w:val="0"/>
              <w:rPr>
                <w:lang w:eastAsia="ja-JP"/>
              </w:rPr>
            </w:pPr>
            <w:r w:rsidRPr="00FD0425">
              <w:rPr>
                <w:lang w:eastAsia="ja-JP"/>
              </w:rPr>
              <w:t>9.2.1.7</w:t>
            </w:r>
          </w:p>
        </w:tc>
        <w:tc>
          <w:tcPr>
            <w:tcW w:w="1728" w:type="dxa"/>
          </w:tcPr>
          <w:p w14:paraId="0043FCBB" w14:textId="77777777" w:rsidR="003A482F" w:rsidRPr="00FD0425" w:rsidRDefault="003A482F" w:rsidP="00C35684">
            <w:pPr>
              <w:pStyle w:val="TAL"/>
              <w:keepNext w:val="0"/>
              <w:keepLines w:val="0"/>
              <w:widowControl w:val="0"/>
              <w:rPr>
                <w:lang w:eastAsia="ja-JP"/>
              </w:rPr>
            </w:pPr>
          </w:p>
        </w:tc>
        <w:tc>
          <w:tcPr>
            <w:tcW w:w="1080" w:type="dxa"/>
          </w:tcPr>
          <w:p w14:paraId="4B434735" w14:textId="77777777" w:rsidR="003A482F" w:rsidRPr="00FD0425" w:rsidRDefault="003A482F" w:rsidP="00C35684">
            <w:pPr>
              <w:pStyle w:val="TAC"/>
              <w:keepNext w:val="0"/>
              <w:keepLines w:val="0"/>
              <w:widowControl w:val="0"/>
              <w:rPr>
                <w:lang w:eastAsia="ja-JP"/>
              </w:rPr>
            </w:pPr>
            <w:r w:rsidRPr="00FD0425">
              <w:rPr>
                <w:bCs/>
                <w:lang w:eastAsia="ja-JP"/>
              </w:rPr>
              <w:t>–</w:t>
            </w:r>
          </w:p>
        </w:tc>
        <w:tc>
          <w:tcPr>
            <w:tcW w:w="1080" w:type="dxa"/>
          </w:tcPr>
          <w:p w14:paraId="6F0F9BB6" w14:textId="77777777" w:rsidR="003A482F" w:rsidRPr="00FD0425" w:rsidRDefault="003A482F" w:rsidP="00C35684">
            <w:pPr>
              <w:pStyle w:val="TAC"/>
              <w:keepNext w:val="0"/>
              <w:keepLines w:val="0"/>
              <w:widowControl w:val="0"/>
              <w:rPr>
                <w:lang w:eastAsia="ja-JP"/>
              </w:rPr>
            </w:pPr>
          </w:p>
        </w:tc>
      </w:tr>
      <w:tr w:rsidR="003A482F" w:rsidRPr="00FD0425" w14:paraId="784E477E" w14:textId="77777777" w:rsidTr="00C35684">
        <w:tc>
          <w:tcPr>
            <w:tcW w:w="2160" w:type="dxa"/>
          </w:tcPr>
          <w:p w14:paraId="4F920AC3" w14:textId="77777777" w:rsidR="003A482F" w:rsidRPr="00FD0425" w:rsidRDefault="003A482F" w:rsidP="00C35684">
            <w:pPr>
              <w:pStyle w:val="TAL"/>
              <w:keepNext w:val="0"/>
              <w:keepLines w:val="0"/>
              <w:widowControl w:val="0"/>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080" w:type="dxa"/>
          </w:tcPr>
          <w:p w14:paraId="30B3B428" w14:textId="77777777" w:rsidR="003A482F" w:rsidRPr="00FD0425" w:rsidRDefault="003A482F" w:rsidP="00C35684">
            <w:pPr>
              <w:pStyle w:val="TAL"/>
              <w:keepNext w:val="0"/>
              <w:keepLines w:val="0"/>
              <w:widowControl w:val="0"/>
              <w:rPr>
                <w:lang w:eastAsia="ja-JP"/>
              </w:rPr>
            </w:pPr>
            <w:r w:rsidRPr="006B357E">
              <w:rPr>
                <w:rFonts w:cs="Arial"/>
                <w:lang w:eastAsia="ja-JP"/>
              </w:rPr>
              <w:t>O</w:t>
            </w:r>
          </w:p>
        </w:tc>
        <w:tc>
          <w:tcPr>
            <w:tcW w:w="1080" w:type="dxa"/>
          </w:tcPr>
          <w:p w14:paraId="791329C9" w14:textId="77777777" w:rsidR="003A482F" w:rsidRPr="00FD0425" w:rsidRDefault="003A482F" w:rsidP="00C35684">
            <w:pPr>
              <w:pStyle w:val="TAL"/>
              <w:keepNext w:val="0"/>
              <w:keepLines w:val="0"/>
              <w:widowControl w:val="0"/>
              <w:rPr>
                <w:i/>
                <w:lang w:eastAsia="ja-JP"/>
              </w:rPr>
            </w:pPr>
          </w:p>
        </w:tc>
        <w:tc>
          <w:tcPr>
            <w:tcW w:w="1512" w:type="dxa"/>
          </w:tcPr>
          <w:p w14:paraId="6F36FA41" w14:textId="77777777" w:rsidR="003A482F" w:rsidRDefault="003A482F" w:rsidP="00C35684">
            <w:pPr>
              <w:pStyle w:val="TAL"/>
              <w:keepNext w:val="0"/>
              <w:keepLines w:val="0"/>
              <w:widowControl w:val="0"/>
              <w:rPr>
                <w:lang w:eastAsia="ja-JP"/>
              </w:rPr>
            </w:pPr>
            <w:r w:rsidRPr="00FD0425">
              <w:t>Expected UE Activity Behaviour</w:t>
            </w:r>
          </w:p>
          <w:p w14:paraId="2B2B8195" w14:textId="77777777" w:rsidR="003A482F" w:rsidRPr="00FD0425" w:rsidRDefault="003A482F" w:rsidP="00C35684">
            <w:pPr>
              <w:pStyle w:val="TAL"/>
              <w:keepNext w:val="0"/>
              <w:keepLines w:val="0"/>
              <w:widowControl w:val="0"/>
              <w:rPr>
                <w:lang w:eastAsia="ja-JP"/>
              </w:rPr>
            </w:pPr>
            <w:r w:rsidRPr="006B357E">
              <w:rPr>
                <w:lang w:eastAsia="ja-JP"/>
              </w:rPr>
              <w:t>9.2.3.8</w:t>
            </w:r>
            <w:r>
              <w:rPr>
                <w:lang w:eastAsia="ja-JP"/>
              </w:rPr>
              <w:t>2</w:t>
            </w:r>
          </w:p>
        </w:tc>
        <w:tc>
          <w:tcPr>
            <w:tcW w:w="1728" w:type="dxa"/>
          </w:tcPr>
          <w:p w14:paraId="3F16EF3F" w14:textId="77777777" w:rsidR="003A482F" w:rsidRPr="00FD0425" w:rsidRDefault="003A482F" w:rsidP="00C35684">
            <w:pPr>
              <w:pStyle w:val="TAL"/>
              <w:keepNext w:val="0"/>
              <w:keepLines w:val="0"/>
              <w:widowControl w:val="0"/>
              <w:rPr>
                <w:lang w:eastAsia="ja-JP"/>
              </w:rPr>
            </w:pPr>
            <w:r w:rsidRPr="00654884">
              <w:rPr>
                <w:rFonts w:eastAsia="DengXian"/>
                <w:iCs/>
              </w:rPr>
              <w:t>Expected UE Activity Behaviour</w:t>
            </w:r>
            <w:r>
              <w:rPr>
                <w:rFonts w:eastAsia="DengXian"/>
                <w:iCs/>
              </w:rPr>
              <w:t xml:space="preserve"> for the PDU Session.</w:t>
            </w:r>
          </w:p>
        </w:tc>
        <w:tc>
          <w:tcPr>
            <w:tcW w:w="1080" w:type="dxa"/>
          </w:tcPr>
          <w:p w14:paraId="6DE50D9D" w14:textId="77777777" w:rsidR="003A482F" w:rsidRPr="00FD0425" w:rsidRDefault="003A482F" w:rsidP="00C35684">
            <w:pPr>
              <w:pStyle w:val="TAC"/>
              <w:keepNext w:val="0"/>
              <w:keepLines w:val="0"/>
              <w:widowControl w:val="0"/>
              <w:rPr>
                <w:bCs/>
                <w:lang w:eastAsia="ja-JP"/>
              </w:rPr>
            </w:pPr>
            <w:r w:rsidRPr="006B357E">
              <w:rPr>
                <w:lang w:eastAsia="zh-CN"/>
              </w:rPr>
              <w:t>YES</w:t>
            </w:r>
          </w:p>
        </w:tc>
        <w:tc>
          <w:tcPr>
            <w:tcW w:w="1080" w:type="dxa"/>
          </w:tcPr>
          <w:p w14:paraId="0748360D" w14:textId="77777777" w:rsidR="003A482F" w:rsidRPr="00FD0425" w:rsidRDefault="003A482F" w:rsidP="00C35684">
            <w:pPr>
              <w:pStyle w:val="TAC"/>
              <w:keepNext w:val="0"/>
              <w:keepLines w:val="0"/>
              <w:widowControl w:val="0"/>
              <w:rPr>
                <w:lang w:eastAsia="ja-JP"/>
              </w:rPr>
            </w:pPr>
            <w:r w:rsidRPr="006B357E">
              <w:rPr>
                <w:lang w:eastAsia="zh-CN"/>
              </w:rPr>
              <w:t>ignore</w:t>
            </w:r>
          </w:p>
        </w:tc>
      </w:tr>
      <w:tr w:rsidR="003A482F" w:rsidRPr="00FD0425" w14:paraId="30B6DD85" w14:textId="77777777" w:rsidTr="00C35684">
        <w:tc>
          <w:tcPr>
            <w:tcW w:w="2160" w:type="dxa"/>
          </w:tcPr>
          <w:p w14:paraId="6E19A482" w14:textId="77777777" w:rsidR="003A482F" w:rsidRPr="00FD0425" w:rsidRDefault="003A482F" w:rsidP="00C35684">
            <w:pPr>
              <w:pStyle w:val="TAL"/>
              <w:keepNext w:val="0"/>
              <w:keepLines w:val="0"/>
              <w:widowControl w:val="0"/>
              <w:ind w:left="113"/>
              <w:rPr>
                <w:b/>
                <w:lang w:eastAsia="ja-JP"/>
              </w:rPr>
            </w:pPr>
            <w:r w:rsidRPr="00FD0425">
              <w:rPr>
                <w:b/>
                <w:lang w:eastAsia="ja-JP"/>
              </w:rPr>
              <w:t>&gt;PDU Session Resources To Be Modified List</w:t>
            </w:r>
          </w:p>
        </w:tc>
        <w:tc>
          <w:tcPr>
            <w:tcW w:w="1080" w:type="dxa"/>
          </w:tcPr>
          <w:p w14:paraId="68C8F31B" w14:textId="77777777" w:rsidR="003A482F" w:rsidRPr="00FD0425" w:rsidRDefault="003A482F" w:rsidP="00C35684">
            <w:pPr>
              <w:pStyle w:val="TAL"/>
              <w:keepNext w:val="0"/>
              <w:keepLines w:val="0"/>
              <w:widowControl w:val="0"/>
              <w:rPr>
                <w:lang w:eastAsia="ja-JP"/>
              </w:rPr>
            </w:pPr>
          </w:p>
        </w:tc>
        <w:tc>
          <w:tcPr>
            <w:tcW w:w="1080" w:type="dxa"/>
          </w:tcPr>
          <w:p w14:paraId="00233199" w14:textId="77777777" w:rsidR="003A482F" w:rsidRPr="00FD0425" w:rsidRDefault="003A482F" w:rsidP="00C35684">
            <w:pPr>
              <w:pStyle w:val="TAL"/>
              <w:keepNext w:val="0"/>
              <w:keepLines w:val="0"/>
              <w:widowControl w:val="0"/>
              <w:rPr>
                <w:i/>
                <w:lang w:eastAsia="ja-JP"/>
              </w:rPr>
            </w:pPr>
            <w:r w:rsidRPr="00FD0425">
              <w:rPr>
                <w:i/>
                <w:lang w:eastAsia="ja-JP"/>
              </w:rPr>
              <w:t>0..1</w:t>
            </w:r>
          </w:p>
        </w:tc>
        <w:tc>
          <w:tcPr>
            <w:tcW w:w="1512" w:type="dxa"/>
          </w:tcPr>
          <w:p w14:paraId="61326570" w14:textId="77777777" w:rsidR="003A482F" w:rsidRPr="00FD0425" w:rsidRDefault="003A482F" w:rsidP="00C35684">
            <w:pPr>
              <w:pStyle w:val="TAL"/>
              <w:keepNext w:val="0"/>
              <w:keepLines w:val="0"/>
              <w:widowControl w:val="0"/>
              <w:rPr>
                <w:lang w:eastAsia="ja-JP"/>
              </w:rPr>
            </w:pPr>
          </w:p>
        </w:tc>
        <w:tc>
          <w:tcPr>
            <w:tcW w:w="1728" w:type="dxa"/>
          </w:tcPr>
          <w:p w14:paraId="656A75FE" w14:textId="77777777" w:rsidR="003A482F" w:rsidRPr="00FD0425" w:rsidRDefault="003A482F" w:rsidP="00C35684">
            <w:pPr>
              <w:pStyle w:val="TAL"/>
              <w:keepNext w:val="0"/>
              <w:keepLines w:val="0"/>
              <w:widowControl w:val="0"/>
              <w:rPr>
                <w:lang w:eastAsia="ja-JP"/>
              </w:rPr>
            </w:pPr>
          </w:p>
        </w:tc>
        <w:tc>
          <w:tcPr>
            <w:tcW w:w="1080" w:type="dxa"/>
          </w:tcPr>
          <w:p w14:paraId="403D869D" w14:textId="77777777" w:rsidR="003A482F" w:rsidRPr="00FD0425" w:rsidRDefault="003A482F" w:rsidP="00C35684">
            <w:pPr>
              <w:pStyle w:val="TAC"/>
              <w:keepNext w:val="0"/>
              <w:keepLines w:val="0"/>
              <w:widowControl w:val="0"/>
              <w:rPr>
                <w:bCs/>
                <w:lang w:eastAsia="ja-JP"/>
              </w:rPr>
            </w:pPr>
            <w:r w:rsidRPr="00FD0425">
              <w:rPr>
                <w:bCs/>
                <w:lang w:eastAsia="ja-JP"/>
              </w:rPr>
              <w:t>–</w:t>
            </w:r>
          </w:p>
        </w:tc>
        <w:tc>
          <w:tcPr>
            <w:tcW w:w="1080" w:type="dxa"/>
          </w:tcPr>
          <w:p w14:paraId="1361F9BF" w14:textId="77777777" w:rsidR="003A482F" w:rsidRPr="00FD0425" w:rsidRDefault="003A482F" w:rsidP="00C35684">
            <w:pPr>
              <w:pStyle w:val="TAC"/>
              <w:keepNext w:val="0"/>
              <w:keepLines w:val="0"/>
              <w:widowControl w:val="0"/>
              <w:rPr>
                <w:lang w:eastAsia="ja-JP"/>
              </w:rPr>
            </w:pPr>
          </w:p>
        </w:tc>
      </w:tr>
      <w:tr w:rsidR="003A482F" w:rsidRPr="00FD0425" w14:paraId="39964669" w14:textId="77777777" w:rsidTr="00C35684">
        <w:tc>
          <w:tcPr>
            <w:tcW w:w="2160" w:type="dxa"/>
          </w:tcPr>
          <w:p w14:paraId="725CF594" w14:textId="77777777" w:rsidR="003A482F" w:rsidRPr="00FD0425" w:rsidRDefault="003A482F" w:rsidP="00C35684">
            <w:pPr>
              <w:pStyle w:val="TAL"/>
              <w:keepNext w:val="0"/>
              <w:keepLines w:val="0"/>
              <w:widowControl w:val="0"/>
              <w:ind w:left="227"/>
              <w:rPr>
                <w:b/>
                <w:bCs/>
                <w:lang w:eastAsia="ja-JP"/>
              </w:rPr>
            </w:pPr>
            <w:r w:rsidRPr="00FD0425">
              <w:rPr>
                <w:b/>
                <w:bCs/>
                <w:lang w:eastAsia="ja-JP"/>
              </w:rPr>
              <w:t>&gt;&gt;</w:t>
            </w:r>
            <w:r w:rsidRPr="00FD0425">
              <w:rPr>
                <w:b/>
                <w:lang w:eastAsia="ja-JP"/>
              </w:rPr>
              <w:t xml:space="preserve">PDU Session Resources </w:t>
            </w:r>
            <w:r w:rsidRPr="00FD0425">
              <w:rPr>
                <w:b/>
                <w:bCs/>
                <w:lang w:eastAsia="ja-JP"/>
              </w:rPr>
              <w:t>To Be Modified Item</w:t>
            </w:r>
          </w:p>
        </w:tc>
        <w:tc>
          <w:tcPr>
            <w:tcW w:w="1080" w:type="dxa"/>
          </w:tcPr>
          <w:p w14:paraId="73462CCB" w14:textId="77777777" w:rsidR="003A482F" w:rsidRPr="00FD0425" w:rsidRDefault="003A482F" w:rsidP="00C35684">
            <w:pPr>
              <w:pStyle w:val="TAL"/>
              <w:keepNext w:val="0"/>
              <w:keepLines w:val="0"/>
              <w:widowControl w:val="0"/>
              <w:rPr>
                <w:lang w:eastAsia="ja-JP"/>
              </w:rPr>
            </w:pPr>
          </w:p>
        </w:tc>
        <w:tc>
          <w:tcPr>
            <w:tcW w:w="1080" w:type="dxa"/>
          </w:tcPr>
          <w:p w14:paraId="66315584" w14:textId="77777777" w:rsidR="003A482F" w:rsidRPr="00FD0425" w:rsidRDefault="003A482F" w:rsidP="00C35684">
            <w:pPr>
              <w:pStyle w:val="TAL"/>
              <w:keepNext w:val="0"/>
              <w:keepLines w:val="0"/>
              <w:widowControl w:val="0"/>
              <w:rPr>
                <w:i/>
                <w:lang w:eastAsia="ja-JP"/>
              </w:rPr>
            </w:pPr>
            <w:r w:rsidRPr="00FD0425">
              <w:rPr>
                <w:i/>
                <w:lang w:eastAsia="ja-JP"/>
              </w:rPr>
              <w:t>1 .. &lt;</w:t>
            </w:r>
            <w:proofErr w:type="spellStart"/>
            <w:r w:rsidRPr="00FD0425">
              <w:rPr>
                <w:i/>
                <w:lang w:eastAsia="ja-JP"/>
              </w:rPr>
              <w:t>maxnoofPDUSessions</w:t>
            </w:r>
            <w:proofErr w:type="spellEnd"/>
            <w:r w:rsidRPr="00FD0425">
              <w:rPr>
                <w:i/>
                <w:lang w:eastAsia="ja-JP"/>
              </w:rPr>
              <w:t>&gt;</w:t>
            </w:r>
          </w:p>
        </w:tc>
        <w:tc>
          <w:tcPr>
            <w:tcW w:w="1512" w:type="dxa"/>
          </w:tcPr>
          <w:p w14:paraId="0DAA86D7" w14:textId="77777777" w:rsidR="003A482F" w:rsidRPr="00FD0425" w:rsidRDefault="003A482F" w:rsidP="00C35684">
            <w:pPr>
              <w:pStyle w:val="TAL"/>
              <w:keepNext w:val="0"/>
              <w:keepLines w:val="0"/>
              <w:widowControl w:val="0"/>
              <w:rPr>
                <w:lang w:eastAsia="ja-JP"/>
              </w:rPr>
            </w:pPr>
          </w:p>
        </w:tc>
        <w:tc>
          <w:tcPr>
            <w:tcW w:w="1728" w:type="dxa"/>
          </w:tcPr>
          <w:p w14:paraId="6203B06F" w14:textId="77777777" w:rsidR="003A482F" w:rsidRPr="00FD0425" w:rsidRDefault="003A482F" w:rsidP="00C35684">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 </w:t>
            </w:r>
          </w:p>
          <w:p w14:paraId="4294735B" w14:textId="77777777" w:rsidR="003A482F" w:rsidRPr="00FD0425" w:rsidRDefault="003A482F" w:rsidP="00C35684">
            <w:pPr>
              <w:pStyle w:val="TAL"/>
              <w:keepNext w:val="0"/>
              <w:keepLines w:val="0"/>
              <w:widowControl w:val="0"/>
              <w:rPr>
                <w:lang w:eastAsia="ja-JP"/>
              </w:rPr>
            </w:pPr>
            <w:r w:rsidRPr="00FD0425">
              <w:rPr>
                <w:lang w:eastAsia="ja-JP"/>
              </w:rPr>
              <w:t>nor the</w:t>
            </w:r>
          </w:p>
          <w:p w14:paraId="541A4C83" w14:textId="77777777" w:rsidR="003A482F" w:rsidRPr="00FD0425" w:rsidRDefault="003A482F" w:rsidP="00C35684">
            <w:pPr>
              <w:pStyle w:val="TAL"/>
              <w:keepNext w:val="0"/>
              <w:keepLines w:val="0"/>
              <w:widowControl w:val="0"/>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8.3.3.4 apply.</w:t>
            </w:r>
          </w:p>
        </w:tc>
        <w:tc>
          <w:tcPr>
            <w:tcW w:w="1080" w:type="dxa"/>
          </w:tcPr>
          <w:p w14:paraId="0FF6315B" w14:textId="77777777" w:rsidR="003A482F" w:rsidRPr="00FD0425" w:rsidRDefault="003A482F" w:rsidP="00C35684">
            <w:pPr>
              <w:pStyle w:val="TAC"/>
              <w:keepNext w:val="0"/>
              <w:keepLines w:val="0"/>
              <w:widowControl w:val="0"/>
              <w:rPr>
                <w:lang w:eastAsia="ja-JP"/>
              </w:rPr>
            </w:pPr>
            <w:r w:rsidRPr="00FD0425">
              <w:rPr>
                <w:lang w:eastAsia="ja-JP"/>
              </w:rPr>
              <w:t>–</w:t>
            </w:r>
          </w:p>
        </w:tc>
        <w:tc>
          <w:tcPr>
            <w:tcW w:w="1080" w:type="dxa"/>
          </w:tcPr>
          <w:p w14:paraId="72D03BE2" w14:textId="77777777" w:rsidR="003A482F" w:rsidRPr="00FD0425" w:rsidRDefault="003A482F" w:rsidP="00C35684">
            <w:pPr>
              <w:pStyle w:val="TAC"/>
              <w:keepNext w:val="0"/>
              <w:keepLines w:val="0"/>
              <w:widowControl w:val="0"/>
              <w:rPr>
                <w:lang w:eastAsia="ja-JP"/>
              </w:rPr>
            </w:pPr>
          </w:p>
        </w:tc>
      </w:tr>
      <w:tr w:rsidR="003A482F" w:rsidRPr="00FD0425" w14:paraId="3AAB9346" w14:textId="77777777" w:rsidTr="00C35684">
        <w:tc>
          <w:tcPr>
            <w:tcW w:w="2160" w:type="dxa"/>
          </w:tcPr>
          <w:p w14:paraId="551806FB" w14:textId="77777777" w:rsidR="003A482F" w:rsidRPr="00FD0425" w:rsidRDefault="003A482F" w:rsidP="00C35684">
            <w:pPr>
              <w:pStyle w:val="TAL"/>
              <w:keepNext w:val="0"/>
              <w:keepLines w:val="0"/>
              <w:widowControl w:val="0"/>
              <w:ind w:left="340"/>
              <w:rPr>
                <w:lang w:eastAsia="ja-JP"/>
              </w:rPr>
            </w:pPr>
            <w:r w:rsidRPr="00FD0425">
              <w:rPr>
                <w:lang w:eastAsia="ja-JP"/>
              </w:rPr>
              <w:t>&gt;&gt;&gt;PDU Session ID</w:t>
            </w:r>
          </w:p>
        </w:tc>
        <w:tc>
          <w:tcPr>
            <w:tcW w:w="1080" w:type="dxa"/>
          </w:tcPr>
          <w:p w14:paraId="15D0A70C" w14:textId="77777777" w:rsidR="003A482F" w:rsidRPr="00FD0425" w:rsidRDefault="003A482F" w:rsidP="00C35684">
            <w:pPr>
              <w:pStyle w:val="TAL"/>
              <w:keepNext w:val="0"/>
              <w:keepLines w:val="0"/>
              <w:widowControl w:val="0"/>
              <w:rPr>
                <w:lang w:eastAsia="ja-JP"/>
              </w:rPr>
            </w:pPr>
            <w:r w:rsidRPr="00FD0425">
              <w:rPr>
                <w:lang w:eastAsia="ja-JP"/>
              </w:rPr>
              <w:t>M</w:t>
            </w:r>
          </w:p>
        </w:tc>
        <w:tc>
          <w:tcPr>
            <w:tcW w:w="1080" w:type="dxa"/>
          </w:tcPr>
          <w:p w14:paraId="00A5455D" w14:textId="77777777" w:rsidR="003A482F" w:rsidRPr="00FD0425" w:rsidRDefault="003A482F" w:rsidP="00C35684">
            <w:pPr>
              <w:pStyle w:val="TAL"/>
              <w:keepNext w:val="0"/>
              <w:keepLines w:val="0"/>
              <w:widowControl w:val="0"/>
              <w:rPr>
                <w:i/>
                <w:lang w:eastAsia="ja-JP"/>
              </w:rPr>
            </w:pPr>
          </w:p>
        </w:tc>
        <w:tc>
          <w:tcPr>
            <w:tcW w:w="1512" w:type="dxa"/>
          </w:tcPr>
          <w:p w14:paraId="5F62B7A2" w14:textId="77777777" w:rsidR="003A482F" w:rsidRPr="00FD0425" w:rsidRDefault="003A482F" w:rsidP="00C35684">
            <w:pPr>
              <w:pStyle w:val="TAL"/>
              <w:keepNext w:val="0"/>
              <w:keepLines w:val="0"/>
              <w:widowControl w:val="0"/>
              <w:rPr>
                <w:lang w:eastAsia="ja-JP"/>
              </w:rPr>
            </w:pPr>
            <w:r w:rsidRPr="00FD0425">
              <w:rPr>
                <w:lang w:eastAsia="ja-JP"/>
              </w:rPr>
              <w:t>9.2.3.18</w:t>
            </w:r>
          </w:p>
        </w:tc>
        <w:tc>
          <w:tcPr>
            <w:tcW w:w="1728" w:type="dxa"/>
          </w:tcPr>
          <w:p w14:paraId="692B9A31" w14:textId="77777777" w:rsidR="003A482F" w:rsidRPr="00FD0425" w:rsidRDefault="003A482F" w:rsidP="00C35684">
            <w:pPr>
              <w:pStyle w:val="TAL"/>
              <w:keepNext w:val="0"/>
              <w:keepLines w:val="0"/>
              <w:widowControl w:val="0"/>
              <w:rPr>
                <w:lang w:eastAsia="ja-JP"/>
              </w:rPr>
            </w:pPr>
          </w:p>
        </w:tc>
        <w:tc>
          <w:tcPr>
            <w:tcW w:w="1080" w:type="dxa"/>
          </w:tcPr>
          <w:p w14:paraId="48C73506" w14:textId="77777777" w:rsidR="003A482F" w:rsidRPr="00FD0425" w:rsidRDefault="003A482F" w:rsidP="00C35684">
            <w:pPr>
              <w:pStyle w:val="TAC"/>
              <w:keepNext w:val="0"/>
              <w:keepLines w:val="0"/>
              <w:widowControl w:val="0"/>
              <w:rPr>
                <w:lang w:eastAsia="ja-JP"/>
              </w:rPr>
            </w:pPr>
            <w:r w:rsidRPr="00FD0425">
              <w:rPr>
                <w:bCs/>
                <w:lang w:eastAsia="ja-JP"/>
              </w:rPr>
              <w:t>–</w:t>
            </w:r>
          </w:p>
        </w:tc>
        <w:tc>
          <w:tcPr>
            <w:tcW w:w="1080" w:type="dxa"/>
          </w:tcPr>
          <w:p w14:paraId="1D49FE40" w14:textId="77777777" w:rsidR="003A482F" w:rsidRPr="00FD0425" w:rsidRDefault="003A482F" w:rsidP="00C35684">
            <w:pPr>
              <w:pStyle w:val="TAC"/>
              <w:keepNext w:val="0"/>
              <w:keepLines w:val="0"/>
              <w:widowControl w:val="0"/>
              <w:rPr>
                <w:lang w:eastAsia="ja-JP"/>
              </w:rPr>
            </w:pPr>
          </w:p>
        </w:tc>
      </w:tr>
      <w:tr w:rsidR="003A482F" w:rsidRPr="00FD0425" w14:paraId="29226F08" w14:textId="77777777" w:rsidTr="00C35684">
        <w:tc>
          <w:tcPr>
            <w:tcW w:w="2160" w:type="dxa"/>
          </w:tcPr>
          <w:p w14:paraId="633DBCD8" w14:textId="77777777" w:rsidR="003A482F" w:rsidRPr="00FD0425" w:rsidRDefault="003A482F" w:rsidP="00C35684">
            <w:pPr>
              <w:pStyle w:val="TAL"/>
              <w:keepNext w:val="0"/>
              <w:keepLines w:val="0"/>
              <w:widowControl w:val="0"/>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080" w:type="dxa"/>
          </w:tcPr>
          <w:p w14:paraId="52829132" w14:textId="77777777" w:rsidR="003A482F" w:rsidRPr="00FD0425" w:rsidRDefault="003A482F" w:rsidP="00C35684">
            <w:pPr>
              <w:pStyle w:val="TAL"/>
              <w:keepNext w:val="0"/>
              <w:keepLines w:val="0"/>
              <w:widowControl w:val="0"/>
              <w:rPr>
                <w:lang w:eastAsia="ja-JP"/>
              </w:rPr>
            </w:pPr>
            <w:r w:rsidRPr="00FD0425">
              <w:rPr>
                <w:rFonts w:hint="eastAsia"/>
                <w:lang w:val="en-US" w:eastAsia="zh-CN"/>
              </w:rPr>
              <w:t>O</w:t>
            </w:r>
          </w:p>
        </w:tc>
        <w:tc>
          <w:tcPr>
            <w:tcW w:w="1080" w:type="dxa"/>
          </w:tcPr>
          <w:p w14:paraId="76090620" w14:textId="77777777" w:rsidR="003A482F" w:rsidRPr="00FD0425" w:rsidRDefault="003A482F" w:rsidP="00C35684">
            <w:pPr>
              <w:pStyle w:val="TAL"/>
              <w:keepNext w:val="0"/>
              <w:keepLines w:val="0"/>
              <w:widowControl w:val="0"/>
              <w:rPr>
                <w:i/>
                <w:lang w:eastAsia="ja-JP"/>
              </w:rPr>
            </w:pPr>
          </w:p>
        </w:tc>
        <w:tc>
          <w:tcPr>
            <w:tcW w:w="1512" w:type="dxa"/>
          </w:tcPr>
          <w:p w14:paraId="533CE718" w14:textId="77777777" w:rsidR="003A482F" w:rsidRPr="00FD0425" w:rsidRDefault="003A482F" w:rsidP="00C35684">
            <w:pPr>
              <w:pStyle w:val="TAL"/>
              <w:keepNext w:val="0"/>
              <w:keepLines w:val="0"/>
              <w:widowControl w:val="0"/>
              <w:rPr>
                <w:lang w:eastAsia="ja-JP"/>
              </w:rPr>
            </w:pPr>
            <w:r w:rsidRPr="00FD0425">
              <w:rPr>
                <w:lang w:eastAsia="ja-JP"/>
              </w:rPr>
              <w:t>PDU Session Aggregate Maximum Bit Rate</w:t>
            </w:r>
          </w:p>
          <w:p w14:paraId="627A6C18" w14:textId="77777777" w:rsidR="003A482F" w:rsidRPr="00FD0425" w:rsidRDefault="003A482F" w:rsidP="00C35684">
            <w:pPr>
              <w:pStyle w:val="TAL"/>
              <w:keepNext w:val="0"/>
              <w:keepLines w:val="0"/>
              <w:widowControl w:val="0"/>
              <w:rPr>
                <w:lang w:eastAsia="ja-JP"/>
              </w:rPr>
            </w:pPr>
            <w:r w:rsidRPr="00FD0425">
              <w:rPr>
                <w:lang w:eastAsia="ja-JP"/>
              </w:rPr>
              <w:t>9.2.3.69</w:t>
            </w:r>
          </w:p>
        </w:tc>
        <w:tc>
          <w:tcPr>
            <w:tcW w:w="1728" w:type="dxa"/>
          </w:tcPr>
          <w:p w14:paraId="0D91AF89" w14:textId="77777777" w:rsidR="003A482F" w:rsidRPr="00FD0425" w:rsidRDefault="003A482F" w:rsidP="00C35684">
            <w:pPr>
              <w:pStyle w:val="TAL"/>
              <w:keepNext w:val="0"/>
              <w:keepLines w:val="0"/>
              <w:widowControl w:val="0"/>
              <w:rPr>
                <w:lang w:eastAsia="ja-JP"/>
              </w:rPr>
            </w:pPr>
          </w:p>
        </w:tc>
        <w:tc>
          <w:tcPr>
            <w:tcW w:w="1080" w:type="dxa"/>
          </w:tcPr>
          <w:p w14:paraId="2907D3F1" w14:textId="77777777" w:rsidR="003A482F" w:rsidRPr="00FD0425" w:rsidRDefault="003A482F" w:rsidP="00C35684">
            <w:pPr>
              <w:pStyle w:val="TAC"/>
              <w:keepNext w:val="0"/>
              <w:keepLines w:val="0"/>
              <w:widowControl w:val="0"/>
              <w:rPr>
                <w:bCs/>
                <w:lang w:eastAsia="ja-JP"/>
              </w:rPr>
            </w:pPr>
            <w:r w:rsidRPr="00FD0425">
              <w:rPr>
                <w:bCs/>
                <w:lang w:eastAsia="ja-JP"/>
              </w:rPr>
              <w:t>–</w:t>
            </w:r>
          </w:p>
        </w:tc>
        <w:tc>
          <w:tcPr>
            <w:tcW w:w="1080" w:type="dxa"/>
          </w:tcPr>
          <w:p w14:paraId="2C5A8EBB" w14:textId="77777777" w:rsidR="003A482F" w:rsidRPr="00FD0425" w:rsidRDefault="003A482F" w:rsidP="00C35684">
            <w:pPr>
              <w:pStyle w:val="TAC"/>
              <w:keepNext w:val="0"/>
              <w:keepLines w:val="0"/>
              <w:widowControl w:val="0"/>
              <w:rPr>
                <w:lang w:eastAsia="ja-JP"/>
              </w:rPr>
            </w:pPr>
          </w:p>
        </w:tc>
      </w:tr>
      <w:tr w:rsidR="003A482F" w:rsidRPr="00FD0425" w14:paraId="3B431C25" w14:textId="77777777" w:rsidTr="00C35684">
        <w:tc>
          <w:tcPr>
            <w:tcW w:w="2160" w:type="dxa"/>
          </w:tcPr>
          <w:p w14:paraId="290A4A3E" w14:textId="77777777" w:rsidR="003A482F" w:rsidRPr="00FD0425" w:rsidRDefault="003A482F" w:rsidP="00C35684">
            <w:pPr>
              <w:pStyle w:val="TAL"/>
              <w:keepNext w:val="0"/>
              <w:keepLines w:val="0"/>
              <w:widowControl w:val="0"/>
              <w:ind w:left="340"/>
              <w:rPr>
                <w:lang w:eastAsia="ja-JP"/>
              </w:rPr>
            </w:pPr>
            <w:r w:rsidRPr="00FD0425">
              <w:rPr>
                <w:lang w:eastAsia="ja-JP"/>
              </w:rPr>
              <w:t>&gt;&gt;&gt;PDU Session Resource Modification Info – SN terminated</w:t>
            </w:r>
          </w:p>
        </w:tc>
        <w:tc>
          <w:tcPr>
            <w:tcW w:w="1080" w:type="dxa"/>
          </w:tcPr>
          <w:p w14:paraId="0ACEF92E" w14:textId="77777777" w:rsidR="003A482F" w:rsidRPr="00FD0425" w:rsidRDefault="003A482F" w:rsidP="00C35684">
            <w:pPr>
              <w:pStyle w:val="TAL"/>
              <w:keepNext w:val="0"/>
              <w:keepLines w:val="0"/>
              <w:widowControl w:val="0"/>
              <w:rPr>
                <w:lang w:eastAsia="ja-JP"/>
              </w:rPr>
            </w:pPr>
            <w:r w:rsidRPr="00FD0425">
              <w:rPr>
                <w:lang w:eastAsia="ja-JP"/>
              </w:rPr>
              <w:t>O</w:t>
            </w:r>
          </w:p>
        </w:tc>
        <w:tc>
          <w:tcPr>
            <w:tcW w:w="1080" w:type="dxa"/>
          </w:tcPr>
          <w:p w14:paraId="413A0638" w14:textId="77777777" w:rsidR="003A482F" w:rsidRPr="00FD0425" w:rsidRDefault="003A482F" w:rsidP="00C35684">
            <w:pPr>
              <w:pStyle w:val="TAL"/>
              <w:keepNext w:val="0"/>
              <w:keepLines w:val="0"/>
              <w:widowControl w:val="0"/>
              <w:rPr>
                <w:i/>
                <w:lang w:eastAsia="ja-JP"/>
              </w:rPr>
            </w:pPr>
          </w:p>
        </w:tc>
        <w:tc>
          <w:tcPr>
            <w:tcW w:w="1512" w:type="dxa"/>
          </w:tcPr>
          <w:p w14:paraId="6A0D6822" w14:textId="77777777" w:rsidR="003A482F" w:rsidRPr="00FD0425" w:rsidRDefault="003A482F" w:rsidP="00C35684">
            <w:pPr>
              <w:pStyle w:val="TAL"/>
              <w:keepNext w:val="0"/>
              <w:keepLines w:val="0"/>
              <w:widowControl w:val="0"/>
              <w:rPr>
                <w:lang w:eastAsia="ja-JP"/>
              </w:rPr>
            </w:pPr>
            <w:r w:rsidRPr="00FD0425">
              <w:rPr>
                <w:lang w:eastAsia="ja-JP"/>
              </w:rPr>
              <w:t>9.2.1.9</w:t>
            </w:r>
          </w:p>
        </w:tc>
        <w:tc>
          <w:tcPr>
            <w:tcW w:w="1728" w:type="dxa"/>
          </w:tcPr>
          <w:p w14:paraId="1F60DFBB" w14:textId="77777777" w:rsidR="003A482F" w:rsidRPr="00FD0425" w:rsidRDefault="003A482F" w:rsidP="00C35684">
            <w:pPr>
              <w:pStyle w:val="TAL"/>
              <w:keepNext w:val="0"/>
              <w:keepLines w:val="0"/>
              <w:widowControl w:val="0"/>
              <w:rPr>
                <w:lang w:eastAsia="ja-JP"/>
              </w:rPr>
            </w:pPr>
          </w:p>
        </w:tc>
        <w:tc>
          <w:tcPr>
            <w:tcW w:w="1080" w:type="dxa"/>
          </w:tcPr>
          <w:p w14:paraId="6273DAAE" w14:textId="77777777" w:rsidR="003A482F" w:rsidRPr="00FD0425" w:rsidRDefault="003A482F" w:rsidP="00C35684">
            <w:pPr>
              <w:pStyle w:val="TAC"/>
              <w:keepNext w:val="0"/>
              <w:keepLines w:val="0"/>
              <w:widowControl w:val="0"/>
              <w:rPr>
                <w:lang w:eastAsia="ja-JP"/>
              </w:rPr>
            </w:pPr>
            <w:r w:rsidRPr="00FD0425">
              <w:rPr>
                <w:bCs/>
                <w:lang w:eastAsia="ja-JP"/>
              </w:rPr>
              <w:t>–</w:t>
            </w:r>
          </w:p>
        </w:tc>
        <w:tc>
          <w:tcPr>
            <w:tcW w:w="1080" w:type="dxa"/>
          </w:tcPr>
          <w:p w14:paraId="11992592" w14:textId="77777777" w:rsidR="003A482F" w:rsidRPr="00FD0425" w:rsidRDefault="003A482F" w:rsidP="00C35684">
            <w:pPr>
              <w:pStyle w:val="TAC"/>
              <w:keepNext w:val="0"/>
              <w:keepLines w:val="0"/>
              <w:widowControl w:val="0"/>
              <w:rPr>
                <w:lang w:eastAsia="ja-JP"/>
              </w:rPr>
            </w:pPr>
          </w:p>
        </w:tc>
      </w:tr>
      <w:tr w:rsidR="003A482F" w:rsidRPr="00FD0425" w14:paraId="67A00396" w14:textId="77777777" w:rsidTr="00C35684">
        <w:tc>
          <w:tcPr>
            <w:tcW w:w="2160" w:type="dxa"/>
          </w:tcPr>
          <w:p w14:paraId="189B8392" w14:textId="77777777" w:rsidR="003A482F" w:rsidRPr="00FD0425" w:rsidRDefault="003A482F" w:rsidP="00C35684">
            <w:pPr>
              <w:pStyle w:val="TAL"/>
              <w:keepNext w:val="0"/>
              <w:keepLines w:val="0"/>
              <w:widowControl w:val="0"/>
              <w:ind w:left="340"/>
              <w:rPr>
                <w:lang w:eastAsia="ja-JP"/>
              </w:rPr>
            </w:pPr>
            <w:r w:rsidRPr="00FD0425">
              <w:rPr>
                <w:lang w:eastAsia="ja-JP"/>
              </w:rPr>
              <w:t xml:space="preserve">&gt;&gt;&gt;PDU Session Resource </w:t>
            </w:r>
            <w:r w:rsidRPr="00FD0425">
              <w:rPr>
                <w:lang w:eastAsia="ja-JP"/>
              </w:rPr>
              <w:lastRenderedPageBreak/>
              <w:t>Modification Info – MN terminated</w:t>
            </w:r>
          </w:p>
        </w:tc>
        <w:tc>
          <w:tcPr>
            <w:tcW w:w="1080" w:type="dxa"/>
          </w:tcPr>
          <w:p w14:paraId="2113407F" w14:textId="77777777" w:rsidR="003A482F" w:rsidRPr="00FD0425" w:rsidRDefault="003A482F" w:rsidP="00C35684">
            <w:pPr>
              <w:pStyle w:val="TAL"/>
              <w:keepNext w:val="0"/>
              <w:keepLines w:val="0"/>
              <w:widowControl w:val="0"/>
              <w:rPr>
                <w:lang w:eastAsia="ja-JP"/>
              </w:rPr>
            </w:pPr>
            <w:r w:rsidRPr="00FD0425">
              <w:rPr>
                <w:lang w:eastAsia="ja-JP"/>
              </w:rPr>
              <w:lastRenderedPageBreak/>
              <w:t>O</w:t>
            </w:r>
          </w:p>
        </w:tc>
        <w:tc>
          <w:tcPr>
            <w:tcW w:w="1080" w:type="dxa"/>
          </w:tcPr>
          <w:p w14:paraId="7A9E1469" w14:textId="77777777" w:rsidR="003A482F" w:rsidRPr="00FD0425" w:rsidRDefault="003A482F" w:rsidP="00C35684">
            <w:pPr>
              <w:pStyle w:val="TAL"/>
              <w:keepNext w:val="0"/>
              <w:keepLines w:val="0"/>
              <w:widowControl w:val="0"/>
              <w:rPr>
                <w:i/>
                <w:lang w:eastAsia="ja-JP"/>
              </w:rPr>
            </w:pPr>
          </w:p>
        </w:tc>
        <w:tc>
          <w:tcPr>
            <w:tcW w:w="1512" w:type="dxa"/>
          </w:tcPr>
          <w:p w14:paraId="1D81FCE7" w14:textId="77777777" w:rsidR="003A482F" w:rsidRPr="00FD0425" w:rsidRDefault="003A482F" w:rsidP="00C35684">
            <w:pPr>
              <w:pStyle w:val="TAL"/>
              <w:keepNext w:val="0"/>
              <w:keepLines w:val="0"/>
              <w:widowControl w:val="0"/>
              <w:rPr>
                <w:lang w:eastAsia="ja-JP"/>
              </w:rPr>
            </w:pPr>
            <w:r w:rsidRPr="00FD0425">
              <w:rPr>
                <w:lang w:eastAsia="ja-JP"/>
              </w:rPr>
              <w:t>9.2.1.11</w:t>
            </w:r>
          </w:p>
        </w:tc>
        <w:tc>
          <w:tcPr>
            <w:tcW w:w="1728" w:type="dxa"/>
          </w:tcPr>
          <w:p w14:paraId="1ECFEE08" w14:textId="77777777" w:rsidR="003A482F" w:rsidRPr="00FD0425" w:rsidRDefault="003A482F" w:rsidP="00C35684">
            <w:pPr>
              <w:pStyle w:val="TAL"/>
              <w:keepNext w:val="0"/>
              <w:keepLines w:val="0"/>
              <w:widowControl w:val="0"/>
              <w:rPr>
                <w:lang w:eastAsia="ja-JP"/>
              </w:rPr>
            </w:pPr>
          </w:p>
        </w:tc>
        <w:tc>
          <w:tcPr>
            <w:tcW w:w="1080" w:type="dxa"/>
          </w:tcPr>
          <w:p w14:paraId="29EB60A8" w14:textId="77777777" w:rsidR="003A482F" w:rsidRPr="00FD0425" w:rsidRDefault="003A482F" w:rsidP="00C35684">
            <w:pPr>
              <w:pStyle w:val="TAC"/>
              <w:keepNext w:val="0"/>
              <w:keepLines w:val="0"/>
              <w:widowControl w:val="0"/>
              <w:rPr>
                <w:lang w:eastAsia="ja-JP"/>
              </w:rPr>
            </w:pPr>
            <w:r w:rsidRPr="00FD0425">
              <w:rPr>
                <w:bCs/>
                <w:lang w:eastAsia="ja-JP"/>
              </w:rPr>
              <w:t>–</w:t>
            </w:r>
          </w:p>
        </w:tc>
        <w:tc>
          <w:tcPr>
            <w:tcW w:w="1080" w:type="dxa"/>
          </w:tcPr>
          <w:p w14:paraId="45E7C5E7" w14:textId="77777777" w:rsidR="003A482F" w:rsidRPr="00FD0425" w:rsidRDefault="003A482F" w:rsidP="00C35684">
            <w:pPr>
              <w:pStyle w:val="TAC"/>
              <w:keepNext w:val="0"/>
              <w:keepLines w:val="0"/>
              <w:widowControl w:val="0"/>
              <w:rPr>
                <w:lang w:eastAsia="ja-JP"/>
              </w:rPr>
            </w:pPr>
          </w:p>
        </w:tc>
      </w:tr>
      <w:tr w:rsidR="003A482F" w:rsidRPr="00FD0425" w14:paraId="0F9CBDD7" w14:textId="77777777" w:rsidTr="00C35684">
        <w:tc>
          <w:tcPr>
            <w:tcW w:w="2160" w:type="dxa"/>
          </w:tcPr>
          <w:p w14:paraId="00B67513" w14:textId="77777777" w:rsidR="003A482F" w:rsidRPr="00FD0425" w:rsidRDefault="003A482F" w:rsidP="00C35684">
            <w:pPr>
              <w:pStyle w:val="TAL"/>
              <w:keepNext w:val="0"/>
              <w:keepLines w:val="0"/>
              <w:widowControl w:val="0"/>
              <w:ind w:left="340"/>
              <w:rPr>
                <w:lang w:eastAsia="ja-JP"/>
              </w:rPr>
            </w:pPr>
            <w:r w:rsidRPr="00FD0425">
              <w:rPr>
                <w:lang w:eastAsia="ja-JP"/>
              </w:rPr>
              <w:t>&gt;&gt;&gt;S-NSSAI</w:t>
            </w:r>
          </w:p>
        </w:tc>
        <w:tc>
          <w:tcPr>
            <w:tcW w:w="1080" w:type="dxa"/>
          </w:tcPr>
          <w:p w14:paraId="72B61CBC" w14:textId="77777777" w:rsidR="003A482F" w:rsidRPr="00FD0425" w:rsidRDefault="003A482F" w:rsidP="00C35684">
            <w:pPr>
              <w:pStyle w:val="TAL"/>
              <w:keepNext w:val="0"/>
              <w:keepLines w:val="0"/>
              <w:widowControl w:val="0"/>
              <w:rPr>
                <w:lang w:eastAsia="ja-JP"/>
              </w:rPr>
            </w:pPr>
            <w:r w:rsidRPr="00FD0425">
              <w:rPr>
                <w:lang w:eastAsia="ja-JP"/>
              </w:rPr>
              <w:t>O</w:t>
            </w:r>
          </w:p>
        </w:tc>
        <w:tc>
          <w:tcPr>
            <w:tcW w:w="1080" w:type="dxa"/>
          </w:tcPr>
          <w:p w14:paraId="4F795966" w14:textId="77777777" w:rsidR="003A482F" w:rsidRPr="00FD0425" w:rsidRDefault="003A482F" w:rsidP="00C35684">
            <w:pPr>
              <w:pStyle w:val="TAL"/>
              <w:keepNext w:val="0"/>
              <w:keepLines w:val="0"/>
              <w:widowControl w:val="0"/>
              <w:rPr>
                <w:i/>
                <w:lang w:eastAsia="ja-JP"/>
              </w:rPr>
            </w:pPr>
          </w:p>
        </w:tc>
        <w:tc>
          <w:tcPr>
            <w:tcW w:w="1512" w:type="dxa"/>
          </w:tcPr>
          <w:p w14:paraId="7D678215" w14:textId="77777777" w:rsidR="003A482F" w:rsidRPr="00FD0425" w:rsidRDefault="003A482F" w:rsidP="00C35684">
            <w:pPr>
              <w:pStyle w:val="TAL"/>
              <w:keepNext w:val="0"/>
              <w:keepLines w:val="0"/>
              <w:widowControl w:val="0"/>
              <w:rPr>
                <w:lang w:eastAsia="ja-JP"/>
              </w:rPr>
            </w:pPr>
            <w:r w:rsidRPr="00FD0425">
              <w:rPr>
                <w:lang w:eastAsia="ja-JP"/>
              </w:rPr>
              <w:t>9.2.3.21</w:t>
            </w:r>
          </w:p>
        </w:tc>
        <w:tc>
          <w:tcPr>
            <w:tcW w:w="1728" w:type="dxa"/>
          </w:tcPr>
          <w:p w14:paraId="06F64C47" w14:textId="77777777" w:rsidR="003A482F" w:rsidRPr="00FD0425" w:rsidRDefault="003A482F" w:rsidP="00C35684">
            <w:pPr>
              <w:pStyle w:val="TAL"/>
              <w:keepNext w:val="0"/>
              <w:keepLines w:val="0"/>
              <w:widowControl w:val="0"/>
              <w:rPr>
                <w:lang w:eastAsia="ja-JP"/>
              </w:rPr>
            </w:pPr>
          </w:p>
        </w:tc>
        <w:tc>
          <w:tcPr>
            <w:tcW w:w="1080" w:type="dxa"/>
          </w:tcPr>
          <w:p w14:paraId="31D901CE" w14:textId="77777777" w:rsidR="003A482F" w:rsidRPr="00FD0425" w:rsidRDefault="003A482F" w:rsidP="00C35684">
            <w:pPr>
              <w:pStyle w:val="TAC"/>
              <w:keepNext w:val="0"/>
              <w:keepLines w:val="0"/>
              <w:widowControl w:val="0"/>
              <w:rPr>
                <w:bCs/>
                <w:lang w:eastAsia="ja-JP"/>
              </w:rPr>
            </w:pPr>
            <w:r w:rsidRPr="00FD0425">
              <w:rPr>
                <w:bCs/>
                <w:lang w:eastAsia="ja-JP"/>
              </w:rPr>
              <w:t>YES</w:t>
            </w:r>
          </w:p>
        </w:tc>
        <w:tc>
          <w:tcPr>
            <w:tcW w:w="1080" w:type="dxa"/>
          </w:tcPr>
          <w:p w14:paraId="6D2716A6" w14:textId="77777777" w:rsidR="003A482F" w:rsidRPr="00FD0425" w:rsidRDefault="003A482F" w:rsidP="00C35684">
            <w:pPr>
              <w:pStyle w:val="TAC"/>
              <w:keepNext w:val="0"/>
              <w:keepLines w:val="0"/>
              <w:widowControl w:val="0"/>
              <w:rPr>
                <w:lang w:eastAsia="ja-JP"/>
              </w:rPr>
            </w:pPr>
            <w:r w:rsidRPr="00FD0425">
              <w:rPr>
                <w:lang w:eastAsia="ja-JP"/>
              </w:rPr>
              <w:t>reject</w:t>
            </w:r>
          </w:p>
        </w:tc>
      </w:tr>
      <w:tr w:rsidR="003A482F" w:rsidRPr="00FD0425" w14:paraId="4C81963A" w14:textId="77777777" w:rsidTr="00C35684">
        <w:tc>
          <w:tcPr>
            <w:tcW w:w="2160" w:type="dxa"/>
          </w:tcPr>
          <w:p w14:paraId="0B2BAB5D" w14:textId="77777777" w:rsidR="003A482F" w:rsidRPr="00FD0425" w:rsidRDefault="003A482F" w:rsidP="00C35684">
            <w:pPr>
              <w:pStyle w:val="TAL"/>
              <w:keepNext w:val="0"/>
              <w:keepLines w:val="0"/>
              <w:widowControl w:val="0"/>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080" w:type="dxa"/>
          </w:tcPr>
          <w:p w14:paraId="2559C27D" w14:textId="77777777" w:rsidR="003A482F" w:rsidRPr="00FD0425" w:rsidRDefault="003A482F" w:rsidP="00C35684">
            <w:pPr>
              <w:pStyle w:val="TAL"/>
              <w:keepNext w:val="0"/>
              <w:keepLines w:val="0"/>
              <w:widowControl w:val="0"/>
              <w:rPr>
                <w:lang w:eastAsia="ja-JP"/>
              </w:rPr>
            </w:pPr>
            <w:r w:rsidRPr="006B357E">
              <w:rPr>
                <w:rFonts w:cs="Arial"/>
                <w:lang w:eastAsia="ja-JP"/>
              </w:rPr>
              <w:t>O</w:t>
            </w:r>
          </w:p>
        </w:tc>
        <w:tc>
          <w:tcPr>
            <w:tcW w:w="1080" w:type="dxa"/>
          </w:tcPr>
          <w:p w14:paraId="7F86F59F" w14:textId="77777777" w:rsidR="003A482F" w:rsidRPr="00FD0425" w:rsidRDefault="003A482F" w:rsidP="00C35684">
            <w:pPr>
              <w:pStyle w:val="TAL"/>
              <w:keepNext w:val="0"/>
              <w:keepLines w:val="0"/>
              <w:widowControl w:val="0"/>
              <w:rPr>
                <w:i/>
                <w:lang w:eastAsia="ja-JP"/>
              </w:rPr>
            </w:pPr>
          </w:p>
        </w:tc>
        <w:tc>
          <w:tcPr>
            <w:tcW w:w="1512" w:type="dxa"/>
          </w:tcPr>
          <w:p w14:paraId="7789C826" w14:textId="77777777" w:rsidR="003A482F" w:rsidRDefault="003A482F" w:rsidP="00C35684">
            <w:pPr>
              <w:pStyle w:val="TAL"/>
              <w:keepNext w:val="0"/>
              <w:keepLines w:val="0"/>
              <w:widowControl w:val="0"/>
              <w:rPr>
                <w:lang w:eastAsia="ja-JP"/>
              </w:rPr>
            </w:pPr>
            <w:r w:rsidRPr="00FD0425">
              <w:t>Expected UE Activity Behaviour</w:t>
            </w:r>
          </w:p>
          <w:p w14:paraId="7BD04F84" w14:textId="77777777" w:rsidR="003A482F" w:rsidRPr="00FD0425" w:rsidRDefault="003A482F" w:rsidP="00C35684">
            <w:pPr>
              <w:pStyle w:val="TAL"/>
              <w:keepNext w:val="0"/>
              <w:keepLines w:val="0"/>
              <w:widowControl w:val="0"/>
              <w:rPr>
                <w:lang w:eastAsia="ja-JP"/>
              </w:rPr>
            </w:pPr>
            <w:r w:rsidRPr="006B357E">
              <w:rPr>
                <w:lang w:eastAsia="ja-JP"/>
              </w:rPr>
              <w:t>9.2.3.8</w:t>
            </w:r>
            <w:r>
              <w:rPr>
                <w:lang w:eastAsia="ja-JP"/>
              </w:rPr>
              <w:t>2</w:t>
            </w:r>
          </w:p>
        </w:tc>
        <w:tc>
          <w:tcPr>
            <w:tcW w:w="1728" w:type="dxa"/>
          </w:tcPr>
          <w:p w14:paraId="01876295" w14:textId="77777777" w:rsidR="003A482F" w:rsidRPr="00FD0425" w:rsidRDefault="003A482F" w:rsidP="00C35684">
            <w:pPr>
              <w:pStyle w:val="TAL"/>
              <w:keepNext w:val="0"/>
              <w:keepLines w:val="0"/>
              <w:widowControl w:val="0"/>
              <w:rPr>
                <w:lang w:eastAsia="ja-JP"/>
              </w:rPr>
            </w:pPr>
            <w:r w:rsidRPr="00654884">
              <w:rPr>
                <w:rFonts w:eastAsia="DengXian"/>
                <w:iCs/>
              </w:rPr>
              <w:t>Expected UE Activity Behaviour</w:t>
            </w:r>
            <w:r>
              <w:rPr>
                <w:rFonts w:eastAsia="DengXian"/>
                <w:iCs/>
              </w:rPr>
              <w:t xml:space="preserve"> for the PDU Session.</w:t>
            </w:r>
          </w:p>
        </w:tc>
        <w:tc>
          <w:tcPr>
            <w:tcW w:w="1080" w:type="dxa"/>
          </w:tcPr>
          <w:p w14:paraId="41DDA9B2" w14:textId="77777777" w:rsidR="003A482F" w:rsidRPr="00FD0425" w:rsidRDefault="003A482F" w:rsidP="00C35684">
            <w:pPr>
              <w:pStyle w:val="TAC"/>
              <w:keepNext w:val="0"/>
              <w:keepLines w:val="0"/>
              <w:widowControl w:val="0"/>
              <w:rPr>
                <w:bCs/>
                <w:lang w:eastAsia="ja-JP"/>
              </w:rPr>
            </w:pPr>
            <w:r w:rsidRPr="006B357E">
              <w:rPr>
                <w:lang w:eastAsia="zh-CN"/>
              </w:rPr>
              <w:t>YES</w:t>
            </w:r>
          </w:p>
        </w:tc>
        <w:tc>
          <w:tcPr>
            <w:tcW w:w="1080" w:type="dxa"/>
          </w:tcPr>
          <w:p w14:paraId="6FC3FB03" w14:textId="77777777" w:rsidR="003A482F" w:rsidRPr="00FD0425" w:rsidRDefault="003A482F" w:rsidP="00C35684">
            <w:pPr>
              <w:pStyle w:val="TAC"/>
              <w:keepNext w:val="0"/>
              <w:keepLines w:val="0"/>
              <w:widowControl w:val="0"/>
              <w:rPr>
                <w:lang w:eastAsia="ja-JP"/>
              </w:rPr>
            </w:pPr>
            <w:r w:rsidRPr="006B357E">
              <w:rPr>
                <w:lang w:eastAsia="zh-CN"/>
              </w:rPr>
              <w:t>ignore</w:t>
            </w:r>
          </w:p>
        </w:tc>
      </w:tr>
      <w:tr w:rsidR="003A482F" w:rsidRPr="00FD0425" w14:paraId="590482C1" w14:textId="77777777" w:rsidTr="00C35684">
        <w:tc>
          <w:tcPr>
            <w:tcW w:w="2160" w:type="dxa"/>
          </w:tcPr>
          <w:p w14:paraId="226D1DBE" w14:textId="77777777" w:rsidR="003A482F" w:rsidRPr="00FD0425" w:rsidRDefault="003A482F" w:rsidP="00C35684">
            <w:pPr>
              <w:pStyle w:val="TAL"/>
              <w:keepNext w:val="0"/>
              <w:keepLines w:val="0"/>
              <w:widowControl w:val="0"/>
              <w:ind w:left="113"/>
              <w:rPr>
                <w:lang w:eastAsia="ja-JP"/>
              </w:rPr>
            </w:pPr>
            <w:r w:rsidRPr="00FD0425">
              <w:rPr>
                <w:lang w:eastAsia="ja-JP"/>
              </w:rPr>
              <w:t>&gt;PDU Session Resources To Be Released List</w:t>
            </w:r>
          </w:p>
        </w:tc>
        <w:tc>
          <w:tcPr>
            <w:tcW w:w="1080" w:type="dxa"/>
          </w:tcPr>
          <w:p w14:paraId="4F1AC05D" w14:textId="77777777" w:rsidR="003A482F" w:rsidRPr="00FD0425" w:rsidRDefault="003A482F" w:rsidP="00C35684">
            <w:pPr>
              <w:pStyle w:val="TAL"/>
              <w:keepNext w:val="0"/>
              <w:keepLines w:val="0"/>
              <w:widowControl w:val="0"/>
              <w:rPr>
                <w:lang w:eastAsia="ja-JP"/>
              </w:rPr>
            </w:pPr>
            <w:r w:rsidRPr="00FD0425">
              <w:rPr>
                <w:lang w:eastAsia="ja-JP"/>
              </w:rPr>
              <w:t>O</w:t>
            </w:r>
          </w:p>
        </w:tc>
        <w:tc>
          <w:tcPr>
            <w:tcW w:w="1080" w:type="dxa"/>
          </w:tcPr>
          <w:p w14:paraId="50528E6B" w14:textId="77777777" w:rsidR="003A482F" w:rsidRPr="00FD0425" w:rsidRDefault="003A482F" w:rsidP="00C35684">
            <w:pPr>
              <w:pStyle w:val="TAL"/>
              <w:keepNext w:val="0"/>
              <w:keepLines w:val="0"/>
              <w:widowControl w:val="0"/>
              <w:rPr>
                <w:i/>
                <w:lang w:eastAsia="ja-JP"/>
              </w:rPr>
            </w:pPr>
          </w:p>
        </w:tc>
        <w:tc>
          <w:tcPr>
            <w:tcW w:w="1512" w:type="dxa"/>
          </w:tcPr>
          <w:p w14:paraId="0A2E8886" w14:textId="77777777" w:rsidR="003A482F" w:rsidRPr="00FD0425" w:rsidRDefault="003A482F" w:rsidP="00C35684">
            <w:pPr>
              <w:pStyle w:val="TAL"/>
              <w:keepNext w:val="0"/>
              <w:keepLines w:val="0"/>
              <w:widowControl w:val="0"/>
              <w:rPr>
                <w:lang w:eastAsia="ja-JP"/>
              </w:rPr>
            </w:pPr>
            <w:r w:rsidRPr="00FD0425">
              <w:rPr>
                <w:lang w:eastAsia="ja-JP"/>
              </w:rPr>
              <w:t>PDU session List with Cause</w:t>
            </w:r>
          </w:p>
          <w:p w14:paraId="36383481" w14:textId="77777777" w:rsidR="003A482F" w:rsidRPr="00FD0425" w:rsidRDefault="003A482F" w:rsidP="00C35684">
            <w:pPr>
              <w:pStyle w:val="TAL"/>
              <w:keepNext w:val="0"/>
              <w:keepLines w:val="0"/>
              <w:widowControl w:val="0"/>
              <w:rPr>
                <w:lang w:eastAsia="ja-JP"/>
              </w:rPr>
            </w:pPr>
            <w:r w:rsidRPr="00FD0425">
              <w:rPr>
                <w:lang w:eastAsia="ja-JP"/>
              </w:rPr>
              <w:t>9.2.1.26</w:t>
            </w:r>
          </w:p>
        </w:tc>
        <w:tc>
          <w:tcPr>
            <w:tcW w:w="1728" w:type="dxa"/>
          </w:tcPr>
          <w:p w14:paraId="2542F8B4" w14:textId="77777777" w:rsidR="003A482F" w:rsidRPr="00FD0425" w:rsidRDefault="003A482F" w:rsidP="00C35684">
            <w:pPr>
              <w:pStyle w:val="TAL"/>
              <w:keepNext w:val="0"/>
              <w:keepLines w:val="0"/>
              <w:widowControl w:val="0"/>
              <w:rPr>
                <w:lang w:eastAsia="ja-JP"/>
              </w:rPr>
            </w:pPr>
          </w:p>
        </w:tc>
        <w:tc>
          <w:tcPr>
            <w:tcW w:w="1080" w:type="dxa"/>
          </w:tcPr>
          <w:p w14:paraId="154BE1F1" w14:textId="77777777" w:rsidR="003A482F" w:rsidRPr="00FD0425" w:rsidRDefault="003A482F" w:rsidP="00C35684">
            <w:pPr>
              <w:pStyle w:val="TAC"/>
              <w:keepNext w:val="0"/>
              <w:keepLines w:val="0"/>
              <w:widowControl w:val="0"/>
              <w:rPr>
                <w:bCs/>
                <w:lang w:eastAsia="ja-JP"/>
              </w:rPr>
            </w:pPr>
            <w:r w:rsidRPr="00FD0425">
              <w:rPr>
                <w:bCs/>
                <w:lang w:eastAsia="ja-JP"/>
              </w:rPr>
              <w:t>–</w:t>
            </w:r>
          </w:p>
        </w:tc>
        <w:tc>
          <w:tcPr>
            <w:tcW w:w="1080" w:type="dxa"/>
          </w:tcPr>
          <w:p w14:paraId="1B279825" w14:textId="77777777" w:rsidR="003A482F" w:rsidRPr="00FD0425" w:rsidRDefault="003A482F" w:rsidP="00C35684">
            <w:pPr>
              <w:pStyle w:val="TAC"/>
              <w:keepNext w:val="0"/>
              <w:keepLines w:val="0"/>
              <w:widowControl w:val="0"/>
              <w:rPr>
                <w:lang w:eastAsia="ja-JP"/>
              </w:rPr>
            </w:pPr>
          </w:p>
        </w:tc>
      </w:tr>
      <w:tr w:rsidR="003A482F" w:rsidRPr="00FD0425" w14:paraId="0438AA48" w14:textId="77777777" w:rsidTr="00C35684">
        <w:tc>
          <w:tcPr>
            <w:tcW w:w="2160" w:type="dxa"/>
          </w:tcPr>
          <w:p w14:paraId="1D19129D" w14:textId="77777777" w:rsidR="003A482F" w:rsidRPr="00FD0425" w:rsidRDefault="003A482F" w:rsidP="00C35684">
            <w:pPr>
              <w:pStyle w:val="TAL"/>
              <w:keepNext w:val="0"/>
              <w:keepLines w:val="0"/>
              <w:widowControl w:val="0"/>
              <w:rPr>
                <w:bCs/>
                <w:lang w:eastAsia="ja-JP"/>
              </w:rPr>
            </w:pPr>
            <w:r w:rsidRPr="00FD0425">
              <w:rPr>
                <w:lang w:eastAsia="ja-JP"/>
              </w:rPr>
              <w:t>M-NG-RAN node to S-NG-RAN node Container</w:t>
            </w:r>
          </w:p>
        </w:tc>
        <w:tc>
          <w:tcPr>
            <w:tcW w:w="1080" w:type="dxa"/>
          </w:tcPr>
          <w:p w14:paraId="65EBC51C" w14:textId="77777777" w:rsidR="003A482F" w:rsidRPr="00FD0425" w:rsidRDefault="003A482F" w:rsidP="00C35684">
            <w:pPr>
              <w:pStyle w:val="TAL"/>
              <w:keepNext w:val="0"/>
              <w:keepLines w:val="0"/>
              <w:widowControl w:val="0"/>
              <w:rPr>
                <w:lang w:eastAsia="ja-JP"/>
              </w:rPr>
            </w:pPr>
            <w:r w:rsidRPr="00FD0425">
              <w:rPr>
                <w:lang w:eastAsia="ja-JP"/>
              </w:rPr>
              <w:t>O</w:t>
            </w:r>
          </w:p>
        </w:tc>
        <w:tc>
          <w:tcPr>
            <w:tcW w:w="1080" w:type="dxa"/>
          </w:tcPr>
          <w:p w14:paraId="20F5A63B" w14:textId="77777777" w:rsidR="003A482F" w:rsidRPr="00FD0425" w:rsidRDefault="003A482F" w:rsidP="00C35684">
            <w:pPr>
              <w:pStyle w:val="TAL"/>
              <w:keepNext w:val="0"/>
              <w:keepLines w:val="0"/>
              <w:widowControl w:val="0"/>
              <w:rPr>
                <w:i/>
                <w:lang w:eastAsia="ja-JP"/>
              </w:rPr>
            </w:pPr>
          </w:p>
        </w:tc>
        <w:tc>
          <w:tcPr>
            <w:tcW w:w="1512" w:type="dxa"/>
          </w:tcPr>
          <w:p w14:paraId="0AF6DDDC" w14:textId="77777777" w:rsidR="003A482F" w:rsidRPr="00FD0425" w:rsidRDefault="003A482F" w:rsidP="00C35684">
            <w:pPr>
              <w:pStyle w:val="TAL"/>
              <w:keepNext w:val="0"/>
              <w:keepLines w:val="0"/>
              <w:widowControl w:val="0"/>
              <w:rPr>
                <w:lang w:eastAsia="ja-JP"/>
              </w:rPr>
            </w:pPr>
            <w:r w:rsidRPr="00FD0425">
              <w:rPr>
                <w:snapToGrid w:val="0"/>
                <w:lang w:eastAsia="ja-JP"/>
              </w:rPr>
              <w:t>OCTET STRING</w:t>
            </w:r>
          </w:p>
        </w:tc>
        <w:tc>
          <w:tcPr>
            <w:tcW w:w="1728" w:type="dxa"/>
          </w:tcPr>
          <w:p w14:paraId="3BA9EBC8" w14:textId="77777777" w:rsidR="003A482F" w:rsidRPr="00FD0425" w:rsidRDefault="003A482F" w:rsidP="00C35684">
            <w:pPr>
              <w:pStyle w:val="TAL"/>
              <w:keepNext w:val="0"/>
              <w:keepLines w:val="0"/>
              <w:widowControl w:val="0"/>
              <w:rPr>
                <w:lang w:eastAsia="ja-JP"/>
              </w:rPr>
            </w:pPr>
            <w:r w:rsidRPr="00FD0425">
              <w:rPr>
                <w:lang w:eastAsia="ja-JP"/>
              </w:rPr>
              <w:t xml:space="preserve">Includes the </w:t>
            </w:r>
            <w:r w:rsidRPr="00FD0425">
              <w:rPr>
                <w:i/>
                <w:lang w:eastAsia="ja-JP"/>
              </w:rPr>
              <w:t>CG-</w:t>
            </w:r>
            <w:proofErr w:type="spellStart"/>
            <w:r w:rsidRPr="00FD0425">
              <w:rPr>
                <w:i/>
                <w:lang w:eastAsia="ja-JP"/>
              </w:rPr>
              <w:t>ConfigInfo</w:t>
            </w:r>
            <w:proofErr w:type="spellEnd"/>
            <w:r w:rsidRPr="00FD0425">
              <w:rPr>
                <w:lang w:eastAsia="ja-JP"/>
              </w:rPr>
              <w:t xml:space="preserve"> message as defined in subclause 11.2.2. of TS 38.331 [10]</w:t>
            </w:r>
            <w:r w:rsidRPr="00FD0425">
              <w:rPr>
                <w:rFonts w:hint="eastAsia"/>
                <w:lang w:eastAsia="zh-CN"/>
              </w:rPr>
              <w:t>.</w:t>
            </w:r>
          </w:p>
        </w:tc>
        <w:tc>
          <w:tcPr>
            <w:tcW w:w="1080" w:type="dxa"/>
          </w:tcPr>
          <w:p w14:paraId="00C72D9A" w14:textId="77777777" w:rsidR="003A482F" w:rsidRPr="00FD0425" w:rsidRDefault="003A482F" w:rsidP="00C35684">
            <w:pPr>
              <w:pStyle w:val="TAC"/>
              <w:keepNext w:val="0"/>
              <w:keepLines w:val="0"/>
              <w:widowControl w:val="0"/>
              <w:rPr>
                <w:bCs/>
                <w:lang w:eastAsia="ja-JP"/>
              </w:rPr>
            </w:pPr>
            <w:r w:rsidRPr="00FD0425">
              <w:rPr>
                <w:bCs/>
                <w:lang w:eastAsia="ja-JP"/>
              </w:rPr>
              <w:t>YES</w:t>
            </w:r>
          </w:p>
        </w:tc>
        <w:tc>
          <w:tcPr>
            <w:tcW w:w="1080" w:type="dxa"/>
          </w:tcPr>
          <w:p w14:paraId="742D2D88" w14:textId="77777777" w:rsidR="003A482F" w:rsidRPr="00FD0425" w:rsidRDefault="003A482F" w:rsidP="00C35684">
            <w:pPr>
              <w:pStyle w:val="TAC"/>
              <w:keepNext w:val="0"/>
              <w:keepLines w:val="0"/>
              <w:widowControl w:val="0"/>
              <w:rPr>
                <w:lang w:eastAsia="ja-JP"/>
              </w:rPr>
            </w:pPr>
            <w:r w:rsidRPr="00FD0425">
              <w:rPr>
                <w:lang w:eastAsia="ja-JP"/>
              </w:rPr>
              <w:t>ignore</w:t>
            </w:r>
          </w:p>
        </w:tc>
      </w:tr>
      <w:tr w:rsidR="003A482F" w:rsidRPr="00FD0425" w14:paraId="42F0D3BC" w14:textId="77777777" w:rsidTr="00C35684">
        <w:tc>
          <w:tcPr>
            <w:tcW w:w="2160" w:type="dxa"/>
          </w:tcPr>
          <w:p w14:paraId="0CE92C01" w14:textId="77777777" w:rsidR="003A482F" w:rsidRPr="00FD0425" w:rsidRDefault="003A482F" w:rsidP="00C35684">
            <w:pPr>
              <w:pStyle w:val="TAL"/>
              <w:keepNext w:val="0"/>
              <w:keepLines w:val="0"/>
              <w:widowControl w:val="0"/>
              <w:rPr>
                <w:lang w:eastAsia="ja-JP"/>
              </w:rPr>
            </w:pPr>
            <w:r w:rsidRPr="00FD0425">
              <w:rPr>
                <w:lang w:eastAsia="ja-JP"/>
              </w:rPr>
              <w:t>Requested Split SRBs</w:t>
            </w:r>
          </w:p>
        </w:tc>
        <w:tc>
          <w:tcPr>
            <w:tcW w:w="1080" w:type="dxa"/>
          </w:tcPr>
          <w:p w14:paraId="6849DD68" w14:textId="77777777" w:rsidR="003A482F" w:rsidRPr="00FD0425" w:rsidRDefault="003A482F" w:rsidP="00C35684">
            <w:pPr>
              <w:pStyle w:val="TAL"/>
              <w:keepNext w:val="0"/>
              <w:keepLines w:val="0"/>
              <w:widowControl w:val="0"/>
              <w:rPr>
                <w:lang w:eastAsia="ja-JP"/>
              </w:rPr>
            </w:pPr>
            <w:r w:rsidRPr="00FD0425">
              <w:rPr>
                <w:lang w:eastAsia="ja-JP"/>
              </w:rPr>
              <w:t>O</w:t>
            </w:r>
          </w:p>
        </w:tc>
        <w:tc>
          <w:tcPr>
            <w:tcW w:w="1080" w:type="dxa"/>
          </w:tcPr>
          <w:p w14:paraId="74BFBDB6" w14:textId="77777777" w:rsidR="003A482F" w:rsidRPr="00FD0425" w:rsidRDefault="003A482F" w:rsidP="00C35684">
            <w:pPr>
              <w:pStyle w:val="TAL"/>
              <w:keepNext w:val="0"/>
              <w:keepLines w:val="0"/>
              <w:widowControl w:val="0"/>
              <w:rPr>
                <w:i/>
                <w:lang w:eastAsia="ja-JP"/>
              </w:rPr>
            </w:pPr>
          </w:p>
        </w:tc>
        <w:tc>
          <w:tcPr>
            <w:tcW w:w="1512" w:type="dxa"/>
          </w:tcPr>
          <w:p w14:paraId="7ADDF4A3" w14:textId="77777777" w:rsidR="003A482F" w:rsidRPr="00FD0425" w:rsidRDefault="003A482F" w:rsidP="00C35684">
            <w:pPr>
              <w:pStyle w:val="TAL"/>
              <w:keepNext w:val="0"/>
              <w:keepLines w:val="0"/>
              <w:widowControl w:val="0"/>
              <w:rPr>
                <w:snapToGrid w:val="0"/>
                <w:lang w:eastAsia="ja-JP"/>
              </w:rPr>
            </w:pPr>
            <w:r w:rsidRPr="00FD0425">
              <w:rPr>
                <w:snapToGrid w:val="0"/>
                <w:lang w:eastAsia="ja-JP"/>
              </w:rPr>
              <w:t>ENUMERATED (srb1, srb2, srb1&amp;2, ...)</w:t>
            </w:r>
          </w:p>
        </w:tc>
        <w:tc>
          <w:tcPr>
            <w:tcW w:w="1728" w:type="dxa"/>
          </w:tcPr>
          <w:p w14:paraId="2FFF0548" w14:textId="77777777" w:rsidR="003A482F" w:rsidRPr="00FD0425" w:rsidRDefault="003A482F" w:rsidP="00C35684">
            <w:pPr>
              <w:pStyle w:val="TAL"/>
              <w:keepNext w:val="0"/>
              <w:keepLines w:val="0"/>
              <w:widowControl w:val="0"/>
              <w:rPr>
                <w:lang w:eastAsia="ja-JP"/>
              </w:rPr>
            </w:pPr>
            <w:r w:rsidRPr="00FD0425">
              <w:rPr>
                <w:lang w:eastAsia="ja-JP"/>
              </w:rPr>
              <w:t>Indicates that resources for Split SRBs are requested.</w:t>
            </w:r>
          </w:p>
        </w:tc>
        <w:tc>
          <w:tcPr>
            <w:tcW w:w="1080" w:type="dxa"/>
          </w:tcPr>
          <w:p w14:paraId="657A5C91" w14:textId="77777777" w:rsidR="003A482F" w:rsidRPr="00FD0425" w:rsidRDefault="003A482F" w:rsidP="00C35684">
            <w:pPr>
              <w:pStyle w:val="TAC"/>
              <w:keepNext w:val="0"/>
              <w:keepLines w:val="0"/>
              <w:widowControl w:val="0"/>
              <w:rPr>
                <w:bCs/>
                <w:lang w:eastAsia="ja-JP"/>
              </w:rPr>
            </w:pPr>
            <w:r w:rsidRPr="00FD0425">
              <w:rPr>
                <w:bCs/>
                <w:lang w:eastAsia="ja-JP"/>
              </w:rPr>
              <w:t>YES</w:t>
            </w:r>
          </w:p>
        </w:tc>
        <w:tc>
          <w:tcPr>
            <w:tcW w:w="1080" w:type="dxa"/>
          </w:tcPr>
          <w:p w14:paraId="223E1679" w14:textId="77777777" w:rsidR="003A482F" w:rsidRPr="00FD0425" w:rsidRDefault="003A482F" w:rsidP="00C35684">
            <w:pPr>
              <w:pStyle w:val="TAC"/>
              <w:keepNext w:val="0"/>
              <w:keepLines w:val="0"/>
              <w:widowControl w:val="0"/>
              <w:rPr>
                <w:lang w:eastAsia="ja-JP"/>
              </w:rPr>
            </w:pPr>
            <w:r w:rsidRPr="00FD0425">
              <w:rPr>
                <w:lang w:eastAsia="ja-JP"/>
              </w:rPr>
              <w:t>ignore</w:t>
            </w:r>
          </w:p>
        </w:tc>
      </w:tr>
      <w:tr w:rsidR="003A482F" w:rsidRPr="00FD0425" w14:paraId="0DEFFC6D" w14:textId="77777777" w:rsidTr="00C35684">
        <w:tc>
          <w:tcPr>
            <w:tcW w:w="2160" w:type="dxa"/>
          </w:tcPr>
          <w:p w14:paraId="2BF79A7B" w14:textId="77777777" w:rsidR="003A482F" w:rsidRPr="00FD0425" w:rsidRDefault="003A482F" w:rsidP="00C35684">
            <w:pPr>
              <w:pStyle w:val="TAL"/>
              <w:keepNext w:val="0"/>
              <w:keepLines w:val="0"/>
              <w:widowControl w:val="0"/>
              <w:rPr>
                <w:lang w:eastAsia="ja-JP"/>
              </w:rPr>
            </w:pPr>
            <w:r w:rsidRPr="00FD0425">
              <w:rPr>
                <w:lang w:eastAsia="ja-JP"/>
              </w:rPr>
              <w:t>Requested Split SRBs release</w:t>
            </w:r>
          </w:p>
        </w:tc>
        <w:tc>
          <w:tcPr>
            <w:tcW w:w="1080" w:type="dxa"/>
          </w:tcPr>
          <w:p w14:paraId="54EE2996" w14:textId="77777777" w:rsidR="003A482F" w:rsidRPr="00FD0425" w:rsidRDefault="003A482F" w:rsidP="00C35684">
            <w:pPr>
              <w:pStyle w:val="TAL"/>
              <w:keepNext w:val="0"/>
              <w:keepLines w:val="0"/>
              <w:widowControl w:val="0"/>
              <w:rPr>
                <w:lang w:eastAsia="ja-JP"/>
              </w:rPr>
            </w:pPr>
            <w:r w:rsidRPr="00FD0425">
              <w:rPr>
                <w:lang w:eastAsia="ja-JP"/>
              </w:rPr>
              <w:t>O</w:t>
            </w:r>
          </w:p>
        </w:tc>
        <w:tc>
          <w:tcPr>
            <w:tcW w:w="1080" w:type="dxa"/>
          </w:tcPr>
          <w:p w14:paraId="4FBE5594" w14:textId="77777777" w:rsidR="003A482F" w:rsidRPr="00FD0425" w:rsidRDefault="003A482F" w:rsidP="00C35684">
            <w:pPr>
              <w:pStyle w:val="TAL"/>
              <w:keepNext w:val="0"/>
              <w:keepLines w:val="0"/>
              <w:widowControl w:val="0"/>
              <w:rPr>
                <w:i/>
                <w:lang w:eastAsia="ja-JP"/>
              </w:rPr>
            </w:pPr>
          </w:p>
        </w:tc>
        <w:tc>
          <w:tcPr>
            <w:tcW w:w="1512" w:type="dxa"/>
          </w:tcPr>
          <w:p w14:paraId="53E5F2CB" w14:textId="77777777" w:rsidR="003A482F" w:rsidRPr="00FD0425" w:rsidRDefault="003A482F" w:rsidP="00C35684">
            <w:pPr>
              <w:pStyle w:val="TAL"/>
              <w:keepNext w:val="0"/>
              <w:keepLines w:val="0"/>
              <w:widowControl w:val="0"/>
              <w:rPr>
                <w:snapToGrid w:val="0"/>
                <w:lang w:eastAsia="ja-JP"/>
              </w:rPr>
            </w:pPr>
            <w:r w:rsidRPr="00FD0425">
              <w:rPr>
                <w:snapToGrid w:val="0"/>
                <w:lang w:eastAsia="ja-JP"/>
              </w:rPr>
              <w:t>ENUMERATED (srb1, srb2, srb1&amp;2, ...)</w:t>
            </w:r>
          </w:p>
        </w:tc>
        <w:tc>
          <w:tcPr>
            <w:tcW w:w="1728" w:type="dxa"/>
          </w:tcPr>
          <w:p w14:paraId="37A04265" w14:textId="77777777" w:rsidR="003A482F" w:rsidRPr="00FD0425" w:rsidRDefault="003A482F" w:rsidP="00C35684">
            <w:pPr>
              <w:pStyle w:val="TAL"/>
              <w:keepNext w:val="0"/>
              <w:keepLines w:val="0"/>
              <w:widowControl w:val="0"/>
              <w:rPr>
                <w:lang w:eastAsia="ja-JP"/>
              </w:rPr>
            </w:pPr>
            <w:r w:rsidRPr="00FD0425">
              <w:rPr>
                <w:lang w:eastAsia="ja-JP"/>
              </w:rPr>
              <w:t>Indicates that resources for Split SRBs are requested to be released.</w:t>
            </w:r>
          </w:p>
        </w:tc>
        <w:tc>
          <w:tcPr>
            <w:tcW w:w="1080" w:type="dxa"/>
          </w:tcPr>
          <w:p w14:paraId="1A1FDEB5" w14:textId="77777777" w:rsidR="003A482F" w:rsidRPr="00FD0425" w:rsidRDefault="003A482F" w:rsidP="00C35684">
            <w:pPr>
              <w:pStyle w:val="TAC"/>
              <w:keepNext w:val="0"/>
              <w:keepLines w:val="0"/>
              <w:widowControl w:val="0"/>
              <w:rPr>
                <w:bCs/>
                <w:lang w:eastAsia="ja-JP"/>
              </w:rPr>
            </w:pPr>
            <w:r w:rsidRPr="00FD0425">
              <w:rPr>
                <w:bCs/>
                <w:lang w:eastAsia="ja-JP"/>
              </w:rPr>
              <w:t>YES</w:t>
            </w:r>
          </w:p>
        </w:tc>
        <w:tc>
          <w:tcPr>
            <w:tcW w:w="1080" w:type="dxa"/>
          </w:tcPr>
          <w:p w14:paraId="53AF7A34" w14:textId="77777777" w:rsidR="003A482F" w:rsidRPr="00FD0425" w:rsidRDefault="003A482F" w:rsidP="00C35684">
            <w:pPr>
              <w:pStyle w:val="TAC"/>
              <w:keepNext w:val="0"/>
              <w:keepLines w:val="0"/>
              <w:widowControl w:val="0"/>
              <w:rPr>
                <w:lang w:eastAsia="ja-JP"/>
              </w:rPr>
            </w:pPr>
            <w:r w:rsidRPr="00FD0425">
              <w:rPr>
                <w:lang w:eastAsia="ja-JP"/>
              </w:rPr>
              <w:t>ignore</w:t>
            </w:r>
          </w:p>
        </w:tc>
      </w:tr>
      <w:tr w:rsidR="003A482F" w:rsidRPr="00FD0425" w14:paraId="51B9F0AA" w14:textId="77777777" w:rsidTr="00C35684">
        <w:tc>
          <w:tcPr>
            <w:tcW w:w="2160" w:type="dxa"/>
          </w:tcPr>
          <w:p w14:paraId="4AB3ABC7" w14:textId="77777777" w:rsidR="003A482F" w:rsidRPr="00FD0425" w:rsidRDefault="003A482F" w:rsidP="00C35684">
            <w:pPr>
              <w:pStyle w:val="TAL"/>
              <w:keepNext w:val="0"/>
              <w:keepLines w:val="0"/>
              <w:widowControl w:val="0"/>
              <w:rPr>
                <w:lang w:eastAsia="ja-JP"/>
              </w:rPr>
            </w:pPr>
            <w:r w:rsidRPr="00FD0425">
              <w:rPr>
                <w:rFonts w:eastAsia="Batang" w:cs="Arial"/>
                <w:szCs w:val="18"/>
                <w:lang w:eastAsia="ja-JP"/>
              </w:rPr>
              <w:t>Desired Activity Notification Level</w:t>
            </w:r>
          </w:p>
        </w:tc>
        <w:tc>
          <w:tcPr>
            <w:tcW w:w="1080" w:type="dxa"/>
          </w:tcPr>
          <w:p w14:paraId="69D1C463" w14:textId="77777777" w:rsidR="003A482F" w:rsidRPr="00FD0425" w:rsidRDefault="003A482F" w:rsidP="00C35684">
            <w:pPr>
              <w:pStyle w:val="TAL"/>
              <w:keepNext w:val="0"/>
              <w:keepLines w:val="0"/>
              <w:widowControl w:val="0"/>
              <w:rPr>
                <w:lang w:eastAsia="ja-JP"/>
              </w:rPr>
            </w:pPr>
            <w:r w:rsidRPr="00FD0425">
              <w:rPr>
                <w:lang w:eastAsia="ja-JP"/>
              </w:rPr>
              <w:t>O</w:t>
            </w:r>
          </w:p>
        </w:tc>
        <w:tc>
          <w:tcPr>
            <w:tcW w:w="1080" w:type="dxa"/>
          </w:tcPr>
          <w:p w14:paraId="2F67F4AA" w14:textId="77777777" w:rsidR="003A482F" w:rsidRPr="00FD0425" w:rsidRDefault="003A482F" w:rsidP="00C35684">
            <w:pPr>
              <w:pStyle w:val="TAL"/>
              <w:keepNext w:val="0"/>
              <w:keepLines w:val="0"/>
              <w:widowControl w:val="0"/>
              <w:rPr>
                <w:i/>
                <w:lang w:eastAsia="ja-JP"/>
              </w:rPr>
            </w:pPr>
          </w:p>
        </w:tc>
        <w:tc>
          <w:tcPr>
            <w:tcW w:w="1512" w:type="dxa"/>
          </w:tcPr>
          <w:p w14:paraId="4221EA69" w14:textId="77777777" w:rsidR="003A482F" w:rsidRPr="00FD0425" w:rsidRDefault="003A482F" w:rsidP="00C35684">
            <w:pPr>
              <w:pStyle w:val="TAL"/>
              <w:keepNext w:val="0"/>
              <w:keepLines w:val="0"/>
              <w:widowControl w:val="0"/>
              <w:rPr>
                <w:snapToGrid w:val="0"/>
                <w:lang w:eastAsia="ja-JP"/>
              </w:rPr>
            </w:pPr>
            <w:r w:rsidRPr="00FD0425">
              <w:rPr>
                <w:rFonts w:cs="Arial"/>
                <w:szCs w:val="18"/>
                <w:lang w:eastAsia="ja-JP"/>
              </w:rPr>
              <w:t>9.2.3.77</w:t>
            </w:r>
          </w:p>
        </w:tc>
        <w:tc>
          <w:tcPr>
            <w:tcW w:w="1728" w:type="dxa"/>
          </w:tcPr>
          <w:p w14:paraId="2A2A9104" w14:textId="77777777" w:rsidR="003A482F" w:rsidRPr="00FD0425" w:rsidRDefault="003A482F" w:rsidP="00C35684">
            <w:pPr>
              <w:pStyle w:val="TAL"/>
              <w:keepNext w:val="0"/>
              <w:keepLines w:val="0"/>
              <w:widowControl w:val="0"/>
              <w:rPr>
                <w:lang w:eastAsia="ja-JP"/>
              </w:rPr>
            </w:pPr>
          </w:p>
        </w:tc>
        <w:tc>
          <w:tcPr>
            <w:tcW w:w="1080" w:type="dxa"/>
          </w:tcPr>
          <w:p w14:paraId="3E0A1C3F" w14:textId="77777777" w:rsidR="003A482F" w:rsidRPr="00FD0425" w:rsidRDefault="003A482F" w:rsidP="00C35684">
            <w:pPr>
              <w:pStyle w:val="TAC"/>
              <w:keepNext w:val="0"/>
              <w:keepLines w:val="0"/>
              <w:widowControl w:val="0"/>
              <w:rPr>
                <w:bCs/>
                <w:lang w:eastAsia="ja-JP"/>
              </w:rPr>
            </w:pPr>
            <w:r w:rsidRPr="00FD0425">
              <w:rPr>
                <w:rFonts w:cs="Arial"/>
                <w:szCs w:val="18"/>
                <w:lang w:eastAsia="ja-JP"/>
              </w:rPr>
              <w:t>YES</w:t>
            </w:r>
          </w:p>
        </w:tc>
        <w:tc>
          <w:tcPr>
            <w:tcW w:w="1080" w:type="dxa"/>
          </w:tcPr>
          <w:p w14:paraId="24EA75E7" w14:textId="77777777" w:rsidR="003A482F" w:rsidRPr="00FD0425" w:rsidRDefault="003A482F" w:rsidP="00C35684">
            <w:pPr>
              <w:pStyle w:val="TAC"/>
              <w:keepNext w:val="0"/>
              <w:keepLines w:val="0"/>
              <w:widowControl w:val="0"/>
              <w:rPr>
                <w:lang w:eastAsia="ja-JP"/>
              </w:rPr>
            </w:pPr>
            <w:r w:rsidRPr="00FD0425">
              <w:rPr>
                <w:rFonts w:cs="Arial"/>
                <w:szCs w:val="18"/>
                <w:lang w:eastAsia="ja-JP"/>
              </w:rPr>
              <w:t>ignore</w:t>
            </w:r>
          </w:p>
        </w:tc>
      </w:tr>
      <w:tr w:rsidR="003A482F" w:rsidRPr="00FD0425" w14:paraId="5B5C8F6D" w14:textId="77777777" w:rsidTr="00C35684">
        <w:tc>
          <w:tcPr>
            <w:tcW w:w="2160" w:type="dxa"/>
          </w:tcPr>
          <w:p w14:paraId="65528A1D" w14:textId="77777777" w:rsidR="003A482F" w:rsidRPr="00FD0425" w:rsidRDefault="003A482F" w:rsidP="00C35684">
            <w:pPr>
              <w:pStyle w:val="TAL"/>
              <w:keepNext w:val="0"/>
              <w:keepLines w:val="0"/>
              <w:widowControl w:val="0"/>
              <w:rPr>
                <w:rFonts w:eastAsia="Batang" w:cs="Arial"/>
                <w:szCs w:val="18"/>
                <w:lang w:eastAsia="ja-JP"/>
              </w:rPr>
            </w:pPr>
            <w:r w:rsidRPr="00FD0425">
              <w:rPr>
                <w:lang w:eastAsia="ja-JP"/>
              </w:rPr>
              <w:t>Additional DRB IDs</w:t>
            </w:r>
          </w:p>
        </w:tc>
        <w:tc>
          <w:tcPr>
            <w:tcW w:w="1080" w:type="dxa"/>
          </w:tcPr>
          <w:p w14:paraId="2A896B01" w14:textId="77777777" w:rsidR="003A482F" w:rsidRPr="00FD0425" w:rsidRDefault="003A482F" w:rsidP="00C35684">
            <w:pPr>
              <w:pStyle w:val="TAL"/>
              <w:keepNext w:val="0"/>
              <w:keepLines w:val="0"/>
              <w:widowControl w:val="0"/>
              <w:rPr>
                <w:lang w:eastAsia="ja-JP"/>
              </w:rPr>
            </w:pPr>
            <w:r w:rsidRPr="00FD0425">
              <w:rPr>
                <w:lang w:eastAsia="ja-JP"/>
              </w:rPr>
              <w:t>O</w:t>
            </w:r>
          </w:p>
        </w:tc>
        <w:tc>
          <w:tcPr>
            <w:tcW w:w="1080" w:type="dxa"/>
          </w:tcPr>
          <w:p w14:paraId="74DAD17D" w14:textId="77777777" w:rsidR="003A482F" w:rsidRPr="00FD0425" w:rsidRDefault="003A482F" w:rsidP="00C35684">
            <w:pPr>
              <w:pStyle w:val="TAL"/>
              <w:keepNext w:val="0"/>
              <w:keepLines w:val="0"/>
              <w:widowControl w:val="0"/>
              <w:rPr>
                <w:i/>
                <w:lang w:eastAsia="ja-JP"/>
              </w:rPr>
            </w:pPr>
          </w:p>
        </w:tc>
        <w:tc>
          <w:tcPr>
            <w:tcW w:w="1512" w:type="dxa"/>
          </w:tcPr>
          <w:p w14:paraId="09A3973C" w14:textId="77777777" w:rsidR="003A482F" w:rsidRPr="00FD0425" w:rsidRDefault="003A482F" w:rsidP="00C35684">
            <w:pPr>
              <w:pStyle w:val="TAL"/>
              <w:keepNext w:val="0"/>
              <w:keepLines w:val="0"/>
              <w:widowControl w:val="0"/>
              <w:rPr>
                <w:snapToGrid w:val="0"/>
                <w:lang w:eastAsia="ja-JP"/>
              </w:rPr>
            </w:pPr>
            <w:r w:rsidRPr="00FD0425">
              <w:rPr>
                <w:snapToGrid w:val="0"/>
                <w:lang w:eastAsia="ja-JP"/>
              </w:rPr>
              <w:t>DRB List</w:t>
            </w:r>
          </w:p>
          <w:p w14:paraId="63ED7EC9" w14:textId="77777777" w:rsidR="003A482F" w:rsidRPr="00FD0425" w:rsidRDefault="003A482F" w:rsidP="00C35684">
            <w:pPr>
              <w:pStyle w:val="TAL"/>
              <w:keepNext w:val="0"/>
              <w:keepLines w:val="0"/>
              <w:widowControl w:val="0"/>
              <w:rPr>
                <w:rFonts w:cs="Arial"/>
                <w:szCs w:val="18"/>
                <w:lang w:eastAsia="ja-JP"/>
              </w:rPr>
            </w:pPr>
            <w:r w:rsidRPr="00FD0425">
              <w:rPr>
                <w:snapToGrid w:val="0"/>
                <w:lang w:eastAsia="ja-JP"/>
              </w:rPr>
              <w:t>9.2.1.29</w:t>
            </w:r>
          </w:p>
        </w:tc>
        <w:tc>
          <w:tcPr>
            <w:tcW w:w="1728" w:type="dxa"/>
          </w:tcPr>
          <w:p w14:paraId="2925C262" w14:textId="77777777" w:rsidR="003A482F" w:rsidRPr="00FD0425" w:rsidRDefault="003A482F" w:rsidP="00C35684">
            <w:pPr>
              <w:pStyle w:val="TAL"/>
              <w:keepNext w:val="0"/>
              <w:keepLines w:val="0"/>
              <w:widowControl w:val="0"/>
              <w:rPr>
                <w:lang w:eastAsia="ja-JP"/>
              </w:rPr>
            </w:pPr>
            <w:r w:rsidRPr="00FD0425">
              <w:rPr>
                <w:lang w:eastAsia="ja-JP"/>
              </w:rPr>
              <w:t>Indicates additional list of DRB IDs that the S-NG-RAN node may use for SN-terminated bearers.</w:t>
            </w:r>
          </w:p>
        </w:tc>
        <w:tc>
          <w:tcPr>
            <w:tcW w:w="1080" w:type="dxa"/>
          </w:tcPr>
          <w:p w14:paraId="289EE984" w14:textId="77777777" w:rsidR="003A482F" w:rsidRPr="00FD0425" w:rsidRDefault="003A482F" w:rsidP="00C35684">
            <w:pPr>
              <w:pStyle w:val="TAC"/>
              <w:keepNext w:val="0"/>
              <w:keepLines w:val="0"/>
              <w:widowControl w:val="0"/>
              <w:rPr>
                <w:rFonts w:cs="Arial"/>
                <w:szCs w:val="18"/>
                <w:lang w:eastAsia="ja-JP"/>
              </w:rPr>
            </w:pPr>
            <w:r w:rsidRPr="00FD0425">
              <w:rPr>
                <w:bCs/>
                <w:lang w:eastAsia="ja-JP"/>
              </w:rPr>
              <w:t>YES</w:t>
            </w:r>
          </w:p>
        </w:tc>
        <w:tc>
          <w:tcPr>
            <w:tcW w:w="1080" w:type="dxa"/>
          </w:tcPr>
          <w:p w14:paraId="73714477" w14:textId="77777777" w:rsidR="003A482F" w:rsidRPr="00FD0425" w:rsidRDefault="003A482F" w:rsidP="00C35684">
            <w:pPr>
              <w:pStyle w:val="TAC"/>
              <w:keepNext w:val="0"/>
              <w:keepLines w:val="0"/>
              <w:widowControl w:val="0"/>
              <w:rPr>
                <w:rFonts w:cs="Arial"/>
                <w:szCs w:val="18"/>
                <w:lang w:eastAsia="ja-JP"/>
              </w:rPr>
            </w:pPr>
            <w:r w:rsidRPr="00FD0425">
              <w:rPr>
                <w:lang w:eastAsia="ja-JP"/>
              </w:rPr>
              <w:t>reject</w:t>
            </w:r>
          </w:p>
        </w:tc>
      </w:tr>
      <w:tr w:rsidR="003A482F" w:rsidRPr="00FD0425" w14:paraId="3AF923B5" w14:textId="77777777" w:rsidTr="00C35684">
        <w:tc>
          <w:tcPr>
            <w:tcW w:w="2160" w:type="dxa"/>
          </w:tcPr>
          <w:p w14:paraId="08F72EBB" w14:textId="77777777" w:rsidR="003A482F" w:rsidRPr="00FD0425" w:rsidRDefault="003A482F" w:rsidP="00C35684">
            <w:pPr>
              <w:pStyle w:val="TAL"/>
              <w:keepNext w:val="0"/>
              <w:keepLines w:val="0"/>
              <w:widowControl w:val="0"/>
              <w:rPr>
                <w:lang w:eastAsia="ja-JP"/>
              </w:rPr>
            </w:pPr>
            <w:r w:rsidRPr="00FD0425">
              <w:rPr>
                <w:bCs/>
                <w:lang w:eastAsia="ja-JP"/>
              </w:rPr>
              <w:t>S-NG-RAN node Maximum Integrity Protected Data Rate Uplink</w:t>
            </w:r>
          </w:p>
        </w:tc>
        <w:tc>
          <w:tcPr>
            <w:tcW w:w="1080" w:type="dxa"/>
          </w:tcPr>
          <w:p w14:paraId="0DC85F27" w14:textId="77777777" w:rsidR="003A482F" w:rsidRPr="00FD0425" w:rsidRDefault="003A482F" w:rsidP="00C35684">
            <w:pPr>
              <w:pStyle w:val="TAL"/>
              <w:keepNext w:val="0"/>
              <w:keepLines w:val="0"/>
              <w:widowControl w:val="0"/>
              <w:rPr>
                <w:lang w:eastAsia="ja-JP"/>
              </w:rPr>
            </w:pPr>
            <w:r w:rsidRPr="00FD0425">
              <w:t>O</w:t>
            </w:r>
          </w:p>
        </w:tc>
        <w:tc>
          <w:tcPr>
            <w:tcW w:w="1080" w:type="dxa"/>
          </w:tcPr>
          <w:p w14:paraId="5AF71CE1" w14:textId="77777777" w:rsidR="003A482F" w:rsidRPr="00FD0425" w:rsidRDefault="003A482F" w:rsidP="00C35684">
            <w:pPr>
              <w:pStyle w:val="TAL"/>
              <w:keepNext w:val="0"/>
              <w:keepLines w:val="0"/>
              <w:widowControl w:val="0"/>
              <w:rPr>
                <w:i/>
                <w:lang w:eastAsia="ja-JP"/>
              </w:rPr>
            </w:pPr>
          </w:p>
        </w:tc>
        <w:tc>
          <w:tcPr>
            <w:tcW w:w="1512" w:type="dxa"/>
          </w:tcPr>
          <w:p w14:paraId="551BC90A" w14:textId="77777777" w:rsidR="003A482F" w:rsidRPr="00FD0425" w:rsidRDefault="003A482F" w:rsidP="00C35684">
            <w:pPr>
              <w:pStyle w:val="TAL"/>
              <w:keepNext w:val="0"/>
              <w:keepLines w:val="0"/>
              <w:widowControl w:val="0"/>
            </w:pPr>
            <w:r w:rsidRPr="00FD0425">
              <w:t>Bit Rate</w:t>
            </w:r>
          </w:p>
          <w:p w14:paraId="25FC74A7" w14:textId="77777777" w:rsidR="003A482F" w:rsidRPr="00FD0425" w:rsidRDefault="003A482F" w:rsidP="00C35684">
            <w:pPr>
              <w:pStyle w:val="TAL"/>
              <w:keepNext w:val="0"/>
              <w:keepLines w:val="0"/>
              <w:widowControl w:val="0"/>
              <w:rPr>
                <w:snapToGrid w:val="0"/>
                <w:lang w:eastAsia="ja-JP"/>
              </w:rPr>
            </w:pPr>
            <w:r w:rsidRPr="00FD0425">
              <w:t>9.2.3.4</w:t>
            </w:r>
          </w:p>
        </w:tc>
        <w:tc>
          <w:tcPr>
            <w:tcW w:w="1728" w:type="dxa"/>
          </w:tcPr>
          <w:p w14:paraId="6113F359" w14:textId="77777777" w:rsidR="003A482F" w:rsidRPr="00FD0425" w:rsidRDefault="003A482F" w:rsidP="00C35684">
            <w:pPr>
              <w:pStyle w:val="TAL"/>
              <w:keepNext w:val="0"/>
              <w:keepLines w:val="0"/>
              <w:widowControl w:val="0"/>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080" w:type="dxa"/>
          </w:tcPr>
          <w:p w14:paraId="556B7E83" w14:textId="77777777" w:rsidR="003A482F" w:rsidRPr="00FD0425" w:rsidRDefault="003A482F" w:rsidP="00C35684">
            <w:pPr>
              <w:pStyle w:val="TAC"/>
              <w:keepNext w:val="0"/>
              <w:keepLines w:val="0"/>
              <w:widowControl w:val="0"/>
              <w:rPr>
                <w:bCs/>
                <w:lang w:eastAsia="ja-JP"/>
              </w:rPr>
            </w:pPr>
            <w:r w:rsidRPr="00FD0425">
              <w:rPr>
                <w:lang w:eastAsia="zh-CN"/>
              </w:rPr>
              <w:t>YES</w:t>
            </w:r>
          </w:p>
        </w:tc>
        <w:tc>
          <w:tcPr>
            <w:tcW w:w="1080" w:type="dxa"/>
          </w:tcPr>
          <w:p w14:paraId="17E157FC" w14:textId="77777777" w:rsidR="003A482F" w:rsidRPr="00FD0425" w:rsidRDefault="003A482F" w:rsidP="00C35684">
            <w:pPr>
              <w:pStyle w:val="TAC"/>
              <w:keepNext w:val="0"/>
              <w:keepLines w:val="0"/>
              <w:widowControl w:val="0"/>
              <w:rPr>
                <w:lang w:eastAsia="ja-JP"/>
              </w:rPr>
            </w:pPr>
            <w:r w:rsidRPr="00FD0425">
              <w:rPr>
                <w:lang w:eastAsia="zh-CN"/>
              </w:rPr>
              <w:t>reject</w:t>
            </w:r>
          </w:p>
        </w:tc>
      </w:tr>
      <w:tr w:rsidR="003A482F" w:rsidRPr="00FD0425" w14:paraId="61C0BE48" w14:textId="77777777" w:rsidTr="00C35684">
        <w:tc>
          <w:tcPr>
            <w:tcW w:w="2160" w:type="dxa"/>
          </w:tcPr>
          <w:p w14:paraId="02DBA356" w14:textId="77777777" w:rsidR="003A482F" w:rsidRPr="00FD0425" w:rsidRDefault="003A482F" w:rsidP="00C35684">
            <w:pPr>
              <w:pStyle w:val="TAL"/>
              <w:keepNext w:val="0"/>
              <w:keepLines w:val="0"/>
              <w:widowControl w:val="0"/>
              <w:rPr>
                <w:lang w:eastAsia="ja-JP"/>
              </w:rPr>
            </w:pPr>
            <w:r w:rsidRPr="00FD0425">
              <w:rPr>
                <w:bCs/>
                <w:lang w:eastAsia="ja-JP"/>
              </w:rPr>
              <w:t>S-NG-RAN node Maximum Integrity Protected Data Rate Downlink</w:t>
            </w:r>
          </w:p>
        </w:tc>
        <w:tc>
          <w:tcPr>
            <w:tcW w:w="1080" w:type="dxa"/>
          </w:tcPr>
          <w:p w14:paraId="3F15BFC8" w14:textId="77777777" w:rsidR="003A482F" w:rsidRPr="00FD0425" w:rsidRDefault="003A482F" w:rsidP="00C35684">
            <w:pPr>
              <w:pStyle w:val="TAL"/>
              <w:keepNext w:val="0"/>
              <w:keepLines w:val="0"/>
              <w:widowControl w:val="0"/>
            </w:pPr>
            <w:r w:rsidRPr="00FD0425">
              <w:t>O</w:t>
            </w:r>
          </w:p>
        </w:tc>
        <w:tc>
          <w:tcPr>
            <w:tcW w:w="1080" w:type="dxa"/>
          </w:tcPr>
          <w:p w14:paraId="406B3593" w14:textId="77777777" w:rsidR="003A482F" w:rsidRPr="00FD0425" w:rsidRDefault="003A482F" w:rsidP="00C35684">
            <w:pPr>
              <w:pStyle w:val="TAL"/>
              <w:keepNext w:val="0"/>
              <w:keepLines w:val="0"/>
              <w:widowControl w:val="0"/>
              <w:rPr>
                <w:i/>
                <w:lang w:eastAsia="ja-JP"/>
              </w:rPr>
            </w:pPr>
          </w:p>
        </w:tc>
        <w:tc>
          <w:tcPr>
            <w:tcW w:w="1512" w:type="dxa"/>
          </w:tcPr>
          <w:p w14:paraId="6BF311AE" w14:textId="77777777" w:rsidR="003A482F" w:rsidRPr="00FD0425" w:rsidRDefault="003A482F" w:rsidP="00C35684">
            <w:pPr>
              <w:pStyle w:val="TAL"/>
              <w:keepNext w:val="0"/>
              <w:keepLines w:val="0"/>
              <w:widowControl w:val="0"/>
            </w:pPr>
            <w:r w:rsidRPr="00FD0425">
              <w:t>Bit Rate</w:t>
            </w:r>
          </w:p>
          <w:p w14:paraId="66FA32C6" w14:textId="77777777" w:rsidR="003A482F" w:rsidRPr="00FD0425" w:rsidRDefault="003A482F" w:rsidP="00C35684">
            <w:pPr>
              <w:pStyle w:val="TAL"/>
              <w:keepNext w:val="0"/>
              <w:keepLines w:val="0"/>
              <w:widowControl w:val="0"/>
            </w:pPr>
            <w:r w:rsidRPr="00FD0425">
              <w:t>9.2.3.4</w:t>
            </w:r>
          </w:p>
        </w:tc>
        <w:tc>
          <w:tcPr>
            <w:tcW w:w="1728" w:type="dxa"/>
          </w:tcPr>
          <w:p w14:paraId="277ACBCB" w14:textId="77777777" w:rsidR="003A482F" w:rsidRPr="00FD0425" w:rsidRDefault="003A482F" w:rsidP="00C35684">
            <w:pPr>
              <w:pStyle w:val="TAL"/>
              <w:keepNext w:val="0"/>
              <w:keepLines w:val="0"/>
              <w:widowControl w:val="0"/>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w:t>
            </w:r>
            <w:r w:rsidRPr="00FD0425">
              <w:rPr>
                <w:lang w:eastAsia="zh-CN"/>
              </w:rPr>
              <w:lastRenderedPageBreak/>
              <w:t>NG-RAN node for the UE’s SN terminated PDU sessions.</w:t>
            </w:r>
          </w:p>
        </w:tc>
        <w:tc>
          <w:tcPr>
            <w:tcW w:w="1080" w:type="dxa"/>
          </w:tcPr>
          <w:p w14:paraId="2CE8F9DF" w14:textId="77777777" w:rsidR="003A482F" w:rsidRPr="00FD0425" w:rsidRDefault="003A482F" w:rsidP="00C35684">
            <w:pPr>
              <w:pStyle w:val="TAC"/>
              <w:keepNext w:val="0"/>
              <w:keepLines w:val="0"/>
              <w:widowControl w:val="0"/>
            </w:pPr>
            <w:r w:rsidRPr="00FD0425">
              <w:rPr>
                <w:lang w:eastAsia="zh-CN"/>
              </w:rPr>
              <w:lastRenderedPageBreak/>
              <w:t>YES</w:t>
            </w:r>
          </w:p>
        </w:tc>
        <w:tc>
          <w:tcPr>
            <w:tcW w:w="1080" w:type="dxa"/>
          </w:tcPr>
          <w:p w14:paraId="00C6B2A9" w14:textId="77777777" w:rsidR="003A482F" w:rsidRPr="00FD0425" w:rsidRDefault="003A482F" w:rsidP="00C35684">
            <w:pPr>
              <w:pStyle w:val="TAC"/>
              <w:keepNext w:val="0"/>
              <w:keepLines w:val="0"/>
              <w:widowControl w:val="0"/>
              <w:rPr>
                <w:lang w:eastAsia="ja-JP"/>
              </w:rPr>
            </w:pPr>
            <w:r w:rsidRPr="00FD0425">
              <w:rPr>
                <w:lang w:eastAsia="zh-CN"/>
              </w:rPr>
              <w:t>reject</w:t>
            </w:r>
          </w:p>
        </w:tc>
      </w:tr>
      <w:tr w:rsidR="003A482F" w:rsidRPr="00FD0425" w14:paraId="1458AE1E" w14:textId="77777777" w:rsidTr="00C35684">
        <w:tc>
          <w:tcPr>
            <w:tcW w:w="2160" w:type="dxa"/>
          </w:tcPr>
          <w:p w14:paraId="3A50B589" w14:textId="77777777" w:rsidR="003A482F" w:rsidRPr="00FD0425" w:rsidRDefault="003A482F" w:rsidP="00C35684">
            <w:pPr>
              <w:pStyle w:val="TAL"/>
              <w:keepNext w:val="0"/>
              <w:keepLines w:val="0"/>
              <w:widowControl w:val="0"/>
              <w:rPr>
                <w:bCs/>
                <w:lang w:eastAsia="ja-JP"/>
              </w:rPr>
            </w:pPr>
            <w:r w:rsidRPr="00FD0425">
              <w:rPr>
                <w:lang w:eastAsia="ja-JP"/>
              </w:rPr>
              <w:t>Location Information at S-NODE reporting</w:t>
            </w:r>
          </w:p>
        </w:tc>
        <w:tc>
          <w:tcPr>
            <w:tcW w:w="1080" w:type="dxa"/>
          </w:tcPr>
          <w:p w14:paraId="455124DB" w14:textId="77777777" w:rsidR="003A482F" w:rsidRPr="00FD0425" w:rsidRDefault="003A482F" w:rsidP="00C35684">
            <w:pPr>
              <w:pStyle w:val="TAL"/>
              <w:keepNext w:val="0"/>
              <w:keepLines w:val="0"/>
              <w:widowControl w:val="0"/>
            </w:pPr>
            <w:r w:rsidRPr="00FD0425">
              <w:t>O</w:t>
            </w:r>
          </w:p>
        </w:tc>
        <w:tc>
          <w:tcPr>
            <w:tcW w:w="1080" w:type="dxa"/>
          </w:tcPr>
          <w:p w14:paraId="54FFC877" w14:textId="77777777" w:rsidR="003A482F" w:rsidRPr="00FD0425" w:rsidRDefault="003A482F" w:rsidP="00C35684">
            <w:pPr>
              <w:pStyle w:val="TAL"/>
              <w:keepNext w:val="0"/>
              <w:keepLines w:val="0"/>
              <w:widowControl w:val="0"/>
              <w:rPr>
                <w:i/>
                <w:lang w:eastAsia="ja-JP"/>
              </w:rPr>
            </w:pPr>
          </w:p>
        </w:tc>
        <w:tc>
          <w:tcPr>
            <w:tcW w:w="1512" w:type="dxa"/>
          </w:tcPr>
          <w:p w14:paraId="73BA4E13" w14:textId="77777777" w:rsidR="003A482F" w:rsidRPr="00FD0425" w:rsidRDefault="003A482F" w:rsidP="00C35684">
            <w:pPr>
              <w:pStyle w:val="TAL"/>
              <w:keepNext w:val="0"/>
              <w:keepLines w:val="0"/>
              <w:widowControl w:val="0"/>
            </w:pPr>
            <w:r w:rsidRPr="00FD0425">
              <w:t>ENUMERATED (</w:t>
            </w:r>
            <w:proofErr w:type="spellStart"/>
            <w:r w:rsidRPr="00FD0425">
              <w:t>pscell</w:t>
            </w:r>
            <w:proofErr w:type="spellEnd"/>
            <w:r w:rsidRPr="00FD0425">
              <w:t>, ...)</w:t>
            </w:r>
          </w:p>
        </w:tc>
        <w:tc>
          <w:tcPr>
            <w:tcW w:w="1728" w:type="dxa"/>
          </w:tcPr>
          <w:p w14:paraId="4D522EBB" w14:textId="77777777" w:rsidR="003A482F" w:rsidRPr="00FD0425" w:rsidRDefault="003A482F" w:rsidP="00C35684">
            <w:pPr>
              <w:pStyle w:val="TAL"/>
              <w:keepNext w:val="0"/>
              <w:keepLines w:val="0"/>
              <w:widowControl w:val="0"/>
              <w:rPr>
                <w:lang w:eastAsia="zh-CN"/>
              </w:rPr>
            </w:pPr>
            <w:r w:rsidRPr="00FD0425">
              <w:rPr>
                <w:lang w:eastAsia="ja-JP"/>
              </w:rPr>
              <w:t>Indicates that the user’s Location Information at S-NODE is to be provided.</w:t>
            </w:r>
          </w:p>
        </w:tc>
        <w:tc>
          <w:tcPr>
            <w:tcW w:w="1080" w:type="dxa"/>
          </w:tcPr>
          <w:p w14:paraId="64D79120" w14:textId="77777777" w:rsidR="003A482F" w:rsidRPr="00FD0425" w:rsidRDefault="003A482F" w:rsidP="00C35684">
            <w:pPr>
              <w:pStyle w:val="TAC"/>
              <w:keepNext w:val="0"/>
              <w:keepLines w:val="0"/>
              <w:widowControl w:val="0"/>
              <w:rPr>
                <w:lang w:eastAsia="zh-CN"/>
              </w:rPr>
            </w:pPr>
            <w:r w:rsidRPr="00FD0425">
              <w:t>YES</w:t>
            </w:r>
          </w:p>
        </w:tc>
        <w:tc>
          <w:tcPr>
            <w:tcW w:w="1080" w:type="dxa"/>
          </w:tcPr>
          <w:p w14:paraId="3CE7669F" w14:textId="77777777" w:rsidR="003A482F" w:rsidRPr="00FD0425" w:rsidRDefault="003A482F" w:rsidP="00C35684">
            <w:pPr>
              <w:pStyle w:val="TAC"/>
              <w:keepNext w:val="0"/>
              <w:keepLines w:val="0"/>
              <w:widowControl w:val="0"/>
              <w:rPr>
                <w:lang w:eastAsia="zh-CN"/>
              </w:rPr>
            </w:pPr>
            <w:r w:rsidRPr="00FD0425">
              <w:rPr>
                <w:lang w:eastAsia="ja-JP"/>
              </w:rPr>
              <w:t>ignore</w:t>
            </w:r>
          </w:p>
        </w:tc>
      </w:tr>
      <w:tr w:rsidR="003A482F" w:rsidRPr="00FD0425" w14:paraId="555B1CAA" w14:textId="77777777" w:rsidTr="00C35684">
        <w:tc>
          <w:tcPr>
            <w:tcW w:w="2160" w:type="dxa"/>
          </w:tcPr>
          <w:p w14:paraId="291C6BE6" w14:textId="77777777" w:rsidR="003A482F" w:rsidRPr="00FD0425" w:rsidRDefault="003A482F" w:rsidP="00C35684">
            <w:pPr>
              <w:pStyle w:val="TAL"/>
              <w:keepNext w:val="0"/>
              <w:keepLines w:val="0"/>
              <w:widowControl w:val="0"/>
              <w:rPr>
                <w:bCs/>
                <w:lang w:eastAsia="ja-JP"/>
              </w:rPr>
            </w:pPr>
            <w:r w:rsidRPr="00FD0425">
              <w:rPr>
                <w:lang w:eastAsia="ja-JP"/>
              </w:rPr>
              <w:t>MR-DC Resource Coordination Information</w:t>
            </w:r>
          </w:p>
        </w:tc>
        <w:tc>
          <w:tcPr>
            <w:tcW w:w="1080" w:type="dxa"/>
          </w:tcPr>
          <w:p w14:paraId="42641678" w14:textId="77777777" w:rsidR="003A482F" w:rsidRPr="00FD0425" w:rsidRDefault="003A482F" w:rsidP="00C35684">
            <w:pPr>
              <w:pStyle w:val="TAL"/>
              <w:keepNext w:val="0"/>
              <w:keepLines w:val="0"/>
              <w:widowControl w:val="0"/>
            </w:pPr>
            <w:r w:rsidRPr="00FD0425">
              <w:t>O</w:t>
            </w:r>
          </w:p>
        </w:tc>
        <w:tc>
          <w:tcPr>
            <w:tcW w:w="1080" w:type="dxa"/>
          </w:tcPr>
          <w:p w14:paraId="14BED11D" w14:textId="77777777" w:rsidR="003A482F" w:rsidRPr="00FD0425" w:rsidRDefault="003A482F" w:rsidP="00C35684">
            <w:pPr>
              <w:pStyle w:val="TAL"/>
              <w:keepNext w:val="0"/>
              <w:keepLines w:val="0"/>
              <w:widowControl w:val="0"/>
              <w:rPr>
                <w:i/>
                <w:lang w:eastAsia="ja-JP"/>
              </w:rPr>
            </w:pPr>
          </w:p>
        </w:tc>
        <w:tc>
          <w:tcPr>
            <w:tcW w:w="1512" w:type="dxa"/>
          </w:tcPr>
          <w:p w14:paraId="7768FF01" w14:textId="77777777" w:rsidR="003A482F" w:rsidRPr="00FD0425" w:rsidRDefault="003A482F" w:rsidP="00C35684">
            <w:pPr>
              <w:pStyle w:val="TAL"/>
              <w:keepNext w:val="0"/>
              <w:keepLines w:val="0"/>
              <w:widowControl w:val="0"/>
            </w:pPr>
            <w:r w:rsidRPr="00FD0425">
              <w:t>9.2.2.33</w:t>
            </w:r>
          </w:p>
        </w:tc>
        <w:tc>
          <w:tcPr>
            <w:tcW w:w="1728" w:type="dxa"/>
          </w:tcPr>
          <w:p w14:paraId="120BAF6B" w14:textId="77777777" w:rsidR="003A482F" w:rsidRPr="00FD0425" w:rsidRDefault="003A482F" w:rsidP="00C35684">
            <w:pPr>
              <w:pStyle w:val="TAL"/>
              <w:keepNext w:val="0"/>
              <w:keepLines w:val="0"/>
              <w:widowControl w:val="0"/>
              <w:rPr>
                <w:lang w:eastAsia="zh-CN"/>
              </w:rPr>
            </w:pPr>
            <w:r w:rsidRPr="00FD0425">
              <w:t xml:space="preserve">Information used to coordinate resource utilisation between M-NG-RAN node and S-NG-RAN node. </w:t>
            </w:r>
          </w:p>
        </w:tc>
        <w:tc>
          <w:tcPr>
            <w:tcW w:w="1080" w:type="dxa"/>
          </w:tcPr>
          <w:p w14:paraId="65555E7B" w14:textId="77777777" w:rsidR="003A482F" w:rsidRPr="00FD0425" w:rsidRDefault="003A482F" w:rsidP="00C35684">
            <w:pPr>
              <w:pStyle w:val="TAC"/>
              <w:keepNext w:val="0"/>
              <w:keepLines w:val="0"/>
              <w:widowControl w:val="0"/>
              <w:rPr>
                <w:lang w:eastAsia="zh-CN"/>
              </w:rPr>
            </w:pPr>
            <w:r w:rsidRPr="00FD0425">
              <w:rPr>
                <w:lang w:eastAsia="zh-CN"/>
              </w:rPr>
              <w:t>YES</w:t>
            </w:r>
          </w:p>
        </w:tc>
        <w:tc>
          <w:tcPr>
            <w:tcW w:w="1080" w:type="dxa"/>
          </w:tcPr>
          <w:p w14:paraId="171680E2" w14:textId="77777777" w:rsidR="003A482F" w:rsidRPr="00FD0425" w:rsidRDefault="003A482F" w:rsidP="00C35684">
            <w:pPr>
              <w:pStyle w:val="TAC"/>
              <w:keepNext w:val="0"/>
              <w:keepLines w:val="0"/>
              <w:widowControl w:val="0"/>
              <w:rPr>
                <w:lang w:eastAsia="zh-CN"/>
              </w:rPr>
            </w:pPr>
            <w:r w:rsidRPr="00FD0425">
              <w:rPr>
                <w:lang w:eastAsia="zh-CN"/>
              </w:rPr>
              <w:t>ignore</w:t>
            </w:r>
          </w:p>
        </w:tc>
      </w:tr>
      <w:tr w:rsidR="003A482F" w:rsidRPr="00FD0425" w14:paraId="1414D7AD" w14:textId="77777777" w:rsidTr="00C35684">
        <w:tc>
          <w:tcPr>
            <w:tcW w:w="2160" w:type="dxa"/>
          </w:tcPr>
          <w:p w14:paraId="2367994D" w14:textId="77777777" w:rsidR="003A482F" w:rsidRPr="00FD0425" w:rsidRDefault="003A482F" w:rsidP="00C35684">
            <w:pPr>
              <w:pStyle w:val="TAL"/>
              <w:keepNext w:val="0"/>
              <w:keepLines w:val="0"/>
              <w:widowControl w:val="0"/>
              <w:rPr>
                <w:lang w:eastAsia="ja-JP"/>
              </w:rPr>
            </w:pPr>
            <w:proofErr w:type="spellStart"/>
            <w:r w:rsidRPr="00FD0425">
              <w:rPr>
                <w:lang w:eastAsia="ja-JP"/>
              </w:rPr>
              <w:t>PCell</w:t>
            </w:r>
            <w:proofErr w:type="spellEnd"/>
            <w:r w:rsidRPr="00FD0425">
              <w:rPr>
                <w:lang w:eastAsia="ja-JP"/>
              </w:rPr>
              <w:t xml:space="preserve"> ID</w:t>
            </w:r>
          </w:p>
        </w:tc>
        <w:tc>
          <w:tcPr>
            <w:tcW w:w="1080" w:type="dxa"/>
          </w:tcPr>
          <w:p w14:paraId="5870D5E5" w14:textId="77777777" w:rsidR="003A482F" w:rsidRPr="00FD0425" w:rsidRDefault="003A482F" w:rsidP="00C35684">
            <w:pPr>
              <w:pStyle w:val="TAL"/>
              <w:keepNext w:val="0"/>
              <w:keepLines w:val="0"/>
              <w:widowControl w:val="0"/>
            </w:pPr>
            <w:r w:rsidRPr="00FD0425">
              <w:t>O</w:t>
            </w:r>
          </w:p>
        </w:tc>
        <w:tc>
          <w:tcPr>
            <w:tcW w:w="1080" w:type="dxa"/>
          </w:tcPr>
          <w:p w14:paraId="7BCA917F" w14:textId="77777777" w:rsidR="003A482F" w:rsidRPr="00FD0425" w:rsidRDefault="003A482F" w:rsidP="00C35684">
            <w:pPr>
              <w:pStyle w:val="TAL"/>
              <w:keepNext w:val="0"/>
              <w:keepLines w:val="0"/>
              <w:widowControl w:val="0"/>
              <w:rPr>
                <w:i/>
                <w:lang w:eastAsia="ja-JP"/>
              </w:rPr>
            </w:pPr>
          </w:p>
        </w:tc>
        <w:tc>
          <w:tcPr>
            <w:tcW w:w="1512" w:type="dxa"/>
          </w:tcPr>
          <w:p w14:paraId="253CB724" w14:textId="77777777" w:rsidR="003A482F" w:rsidRPr="00FD0425" w:rsidRDefault="003A482F" w:rsidP="00C35684">
            <w:pPr>
              <w:pStyle w:val="TAL"/>
              <w:keepNext w:val="0"/>
              <w:keepLines w:val="0"/>
              <w:widowControl w:val="0"/>
            </w:pPr>
            <w:r w:rsidRPr="00FD0425">
              <w:t>Global NG-RAN Cell Identity</w:t>
            </w:r>
          </w:p>
          <w:p w14:paraId="254A9940" w14:textId="77777777" w:rsidR="003A482F" w:rsidRPr="00FD0425" w:rsidRDefault="003A482F" w:rsidP="00C35684">
            <w:pPr>
              <w:pStyle w:val="TAL"/>
              <w:keepNext w:val="0"/>
              <w:keepLines w:val="0"/>
              <w:widowControl w:val="0"/>
            </w:pPr>
            <w:r w:rsidRPr="00FD0425">
              <w:t>9.2.2.27</w:t>
            </w:r>
          </w:p>
        </w:tc>
        <w:tc>
          <w:tcPr>
            <w:tcW w:w="1728" w:type="dxa"/>
          </w:tcPr>
          <w:p w14:paraId="39E5F66E" w14:textId="77777777" w:rsidR="003A482F" w:rsidRPr="00FD0425" w:rsidRDefault="003A482F" w:rsidP="00C35684">
            <w:pPr>
              <w:pStyle w:val="TAL"/>
              <w:keepNext w:val="0"/>
              <w:keepLines w:val="0"/>
              <w:widowControl w:val="0"/>
            </w:pPr>
          </w:p>
        </w:tc>
        <w:tc>
          <w:tcPr>
            <w:tcW w:w="1080" w:type="dxa"/>
          </w:tcPr>
          <w:p w14:paraId="462BAD0E" w14:textId="77777777" w:rsidR="003A482F" w:rsidRPr="00FD0425" w:rsidRDefault="003A482F" w:rsidP="00C35684">
            <w:pPr>
              <w:pStyle w:val="TAC"/>
              <w:keepNext w:val="0"/>
              <w:keepLines w:val="0"/>
              <w:widowControl w:val="0"/>
              <w:rPr>
                <w:lang w:eastAsia="zh-CN"/>
              </w:rPr>
            </w:pPr>
            <w:r w:rsidRPr="00FD0425">
              <w:rPr>
                <w:lang w:eastAsia="zh-CN"/>
              </w:rPr>
              <w:t>YES</w:t>
            </w:r>
          </w:p>
        </w:tc>
        <w:tc>
          <w:tcPr>
            <w:tcW w:w="1080" w:type="dxa"/>
          </w:tcPr>
          <w:p w14:paraId="149ADCC9" w14:textId="77777777" w:rsidR="003A482F" w:rsidRPr="00FD0425" w:rsidRDefault="003A482F" w:rsidP="00C35684">
            <w:pPr>
              <w:pStyle w:val="TAC"/>
              <w:keepNext w:val="0"/>
              <w:keepLines w:val="0"/>
              <w:widowControl w:val="0"/>
              <w:rPr>
                <w:lang w:eastAsia="zh-CN"/>
              </w:rPr>
            </w:pPr>
            <w:r w:rsidRPr="00FD0425">
              <w:rPr>
                <w:lang w:eastAsia="zh-CN"/>
              </w:rPr>
              <w:t>reject</w:t>
            </w:r>
          </w:p>
        </w:tc>
      </w:tr>
      <w:tr w:rsidR="003A482F" w:rsidRPr="00FD0425" w14:paraId="6D4C9945" w14:textId="77777777" w:rsidTr="00C35684">
        <w:tc>
          <w:tcPr>
            <w:tcW w:w="2160" w:type="dxa"/>
          </w:tcPr>
          <w:p w14:paraId="7EA2B45A" w14:textId="77777777" w:rsidR="003A482F" w:rsidRPr="00FD0425" w:rsidRDefault="003A482F" w:rsidP="00C35684">
            <w:pPr>
              <w:pStyle w:val="TAL"/>
              <w:keepNext w:val="0"/>
              <w:keepLines w:val="0"/>
              <w:widowControl w:val="0"/>
              <w:rPr>
                <w:lang w:eastAsia="ja-JP"/>
              </w:rPr>
            </w:pPr>
            <w:r w:rsidRPr="00FD0425">
              <w:rPr>
                <w:rFonts w:hint="eastAsia"/>
                <w:bCs/>
                <w:lang w:eastAsia="zh-CN"/>
              </w:rPr>
              <w:t>NE-DC TDM Pattern</w:t>
            </w:r>
          </w:p>
        </w:tc>
        <w:tc>
          <w:tcPr>
            <w:tcW w:w="1080" w:type="dxa"/>
          </w:tcPr>
          <w:p w14:paraId="42EDDCDA" w14:textId="77777777" w:rsidR="003A482F" w:rsidRPr="00FD0425" w:rsidRDefault="003A482F" w:rsidP="00C35684">
            <w:pPr>
              <w:pStyle w:val="TAL"/>
              <w:keepNext w:val="0"/>
              <w:keepLines w:val="0"/>
              <w:widowControl w:val="0"/>
            </w:pPr>
            <w:r w:rsidRPr="00FD0425">
              <w:rPr>
                <w:rFonts w:hint="eastAsia"/>
                <w:lang w:eastAsia="zh-CN"/>
              </w:rPr>
              <w:t>O</w:t>
            </w:r>
          </w:p>
        </w:tc>
        <w:tc>
          <w:tcPr>
            <w:tcW w:w="1080" w:type="dxa"/>
          </w:tcPr>
          <w:p w14:paraId="3A3E7049" w14:textId="77777777" w:rsidR="003A482F" w:rsidRPr="00FD0425" w:rsidRDefault="003A482F" w:rsidP="00C35684">
            <w:pPr>
              <w:pStyle w:val="TAL"/>
              <w:keepNext w:val="0"/>
              <w:keepLines w:val="0"/>
              <w:widowControl w:val="0"/>
              <w:rPr>
                <w:i/>
                <w:lang w:eastAsia="ja-JP"/>
              </w:rPr>
            </w:pPr>
          </w:p>
        </w:tc>
        <w:tc>
          <w:tcPr>
            <w:tcW w:w="1512" w:type="dxa"/>
          </w:tcPr>
          <w:p w14:paraId="0866793D" w14:textId="77777777" w:rsidR="003A482F" w:rsidRPr="00FD0425" w:rsidRDefault="003A482F" w:rsidP="00C35684">
            <w:pPr>
              <w:pStyle w:val="TAL"/>
              <w:keepNext w:val="0"/>
              <w:keepLines w:val="0"/>
              <w:widowControl w:val="0"/>
            </w:pPr>
            <w:r w:rsidRPr="00FD0425">
              <w:rPr>
                <w:rFonts w:hint="eastAsia"/>
                <w:lang w:eastAsia="zh-CN"/>
              </w:rPr>
              <w:t>9.2.2.38</w:t>
            </w:r>
          </w:p>
        </w:tc>
        <w:tc>
          <w:tcPr>
            <w:tcW w:w="1728" w:type="dxa"/>
          </w:tcPr>
          <w:p w14:paraId="5E45CF08" w14:textId="77777777" w:rsidR="003A482F" w:rsidRPr="00FD0425" w:rsidRDefault="003A482F" w:rsidP="00C35684">
            <w:pPr>
              <w:pStyle w:val="TAL"/>
              <w:keepNext w:val="0"/>
              <w:keepLines w:val="0"/>
              <w:widowControl w:val="0"/>
            </w:pPr>
          </w:p>
        </w:tc>
        <w:tc>
          <w:tcPr>
            <w:tcW w:w="1080" w:type="dxa"/>
          </w:tcPr>
          <w:p w14:paraId="372456C0" w14:textId="77777777" w:rsidR="003A482F" w:rsidRPr="00FD0425" w:rsidRDefault="003A482F" w:rsidP="00C35684">
            <w:pPr>
              <w:pStyle w:val="TAC"/>
              <w:keepNext w:val="0"/>
              <w:keepLines w:val="0"/>
              <w:widowControl w:val="0"/>
              <w:rPr>
                <w:lang w:eastAsia="zh-CN"/>
              </w:rPr>
            </w:pPr>
            <w:r w:rsidRPr="00FD0425">
              <w:rPr>
                <w:lang w:eastAsia="zh-CN"/>
              </w:rPr>
              <w:t>YES</w:t>
            </w:r>
          </w:p>
        </w:tc>
        <w:tc>
          <w:tcPr>
            <w:tcW w:w="1080" w:type="dxa"/>
          </w:tcPr>
          <w:p w14:paraId="0820CC5C" w14:textId="77777777" w:rsidR="003A482F" w:rsidRPr="00FD0425" w:rsidRDefault="003A482F" w:rsidP="00C35684">
            <w:pPr>
              <w:pStyle w:val="TAC"/>
              <w:keepNext w:val="0"/>
              <w:keepLines w:val="0"/>
              <w:widowControl w:val="0"/>
              <w:rPr>
                <w:lang w:eastAsia="zh-CN"/>
              </w:rPr>
            </w:pPr>
            <w:r w:rsidRPr="00FD0425">
              <w:rPr>
                <w:lang w:eastAsia="zh-CN"/>
              </w:rPr>
              <w:t>ignore</w:t>
            </w:r>
          </w:p>
        </w:tc>
      </w:tr>
      <w:tr w:rsidR="003A482F" w:rsidRPr="00FD0425" w14:paraId="43143A37" w14:textId="77777777" w:rsidTr="00C35684">
        <w:tc>
          <w:tcPr>
            <w:tcW w:w="2160" w:type="dxa"/>
          </w:tcPr>
          <w:p w14:paraId="2EA0E095" w14:textId="77777777" w:rsidR="003A482F" w:rsidRPr="00FD0425" w:rsidRDefault="003A482F" w:rsidP="00C35684">
            <w:pPr>
              <w:pStyle w:val="TAL"/>
              <w:keepNext w:val="0"/>
              <w:keepLines w:val="0"/>
              <w:widowControl w:val="0"/>
              <w:rPr>
                <w:bCs/>
              </w:rPr>
            </w:pPr>
            <w:r w:rsidRPr="00FD0425">
              <w:t>Requested Fast MCG recovery via SRB3</w:t>
            </w:r>
          </w:p>
        </w:tc>
        <w:tc>
          <w:tcPr>
            <w:tcW w:w="1080" w:type="dxa"/>
          </w:tcPr>
          <w:p w14:paraId="6CD478FC" w14:textId="77777777" w:rsidR="003A482F" w:rsidRPr="00FD0425" w:rsidRDefault="003A482F" w:rsidP="00C35684">
            <w:pPr>
              <w:pStyle w:val="TAL"/>
              <w:keepNext w:val="0"/>
              <w:keepLines w:val="0"/>
              <w:widowControl w:val="0"/>
            </w:pPr>
            <w:r w:rsidRPr="00FD0425">
              <w:t>O</w:t>
            </w:r>
          </w:p>
        </w:tc>
        <w:tc>
          <w:tcPr>
            <w:tcW w:w="1080" w:type="dxa"/>
          </w:tcPr>
          <w:p w14:paraId="2E3258FA" w14:textId="77777777" w:rsidR="003A482F" w:rsidRPr="00FD0425" w:rsidRDefault="003A482F" w:rsidP="00C35684">
            <w:pPr>
              <w:pStyle w:val="TAL"/>
              <w:keepNext w:val="0"/>
              <w:keepLines w:val="0"/>
              <w:widowControl w:val="0"/>
              <w:rPr>
                <w:i/>
                <w:lang w:eastAsia="ja-JP"/>
              </w:rPr>
            </w:pPr>
          </w:p>
        </w:tc>
        <w:tc>
          <w:tcPr>
            <w:tcW w:w="1512" w:type="dxa"/>
          </w:tcPr>
          <w:p w14:paraId="5C8C4B35" w14:textId="77777777" w:rsidR="003A482F" w:rsidRPr="00FD0425" w:rsidRDefault="003A482F" w:rsidP="00C35684">
            <w:pPr>
              <w:pStyle w:val="TAL"/>
              <w:keepNext w:val="0"/>
              <w:keepLines w:val="0"/>
              <w:widowControl w:val="0"/>
            </w:pPr>
            <w:r w:rsidRPr="00FD0425">
              <w:t>ENUMERATED (true, ...)</w:t>
            </w:r>
          </w:p>
        </w:tc>
        <w:tc>
          <w:tcPr>
            <w:tcW w:w="1728" w:type="dxa"/>
          </w:tcPr>
          <w:p w14:paraId="0D2E08AC" w14:textId="77777777" w:rsidR="003A482F" w:rsidRPr="00FD0425" w:rsidRDefault="003A482F" w:rsidP="00C35684">
            <w:pPr>
              <w:pStyle w:val="TAL"/>
              <w:keepNext w:val="0"/>
              <w:keepLines w:val="0"/>
              <w:widowControl w:val="0"/>
            </w:pPr>
            <w:r w:rsidRPr="00FD0425">
              <w:t>Indicates that the resources for fast MCG recovery via SRB3 are requested.</w:t>
            </w:r>
          </w:p>
        </w:tc>
        <w:tc>
          <w:tcPr>
            <w:tcW w:w="1080" w:type="dxa"/>
          </w:tcPr>
          <w:p w14:paraId="3A0F6ED9" w14:textId="77777777" w:rsidR="003A482F" w:rsidRPr="00FD0425" w:rsidRDefault="003A482F" w:rsidP="00C35684">
            <w:pPr>
              <w:pStyle w:val="TAC"/>
              <w:keepNext w:val="0"/>
              <w:keepLines w:val="0"/>
              <w:widowControl w:val="0"/>
            </w:pPr>
            <w:r w:rsidRPr="00FD0425">
              <w:t>YES</w:t>
            </w:r>
          </w:p>
        </w:tc>
        <w:tc>
          <w:tcPr>
            <w:tcW w:w="1080" w:type="dxa"/>
          </w:tcPr>
          <w:p w14:paraId="7D1C55CB" w14:textId="77777777" w:rsidR="003A482F" w:rsidRPr="00FD0425" w:rsidRDefault="003A482F" w:rsidP="00C35684">
            <w:pPr>
              <w:pStyle w:val="TAC"/>
              <w:keepNext w:val="0"/>
              <w:keepLines w:val="0"/>
              <w:widowControl w:val="0"/>
              <w:rPr>
                <w:lang w:eastAsia="zh-CN"/>
              </w:rPr>
            </w:pPr>
            <w:r w:rsidRPr="00FD0425">
              <w:rPr>
                <w:lang w:eastAsia="zh-CN"/>
              </w:rPr>
              <w:t>ignore</w:t>
            </w:r>
          </w:p>
        </w:tc>
      </w:tr>
      <w:tr w:rsidR="003A482F" w:rsidRPr="00FD0425" w14:paraId="732F4C15" w14:textId="77777777" w:rsidTr="00C35684">
        <w:tc>
          <w:tcPr>
            <w:tcW w:w="2160" w:type="dxa"/>
          </w:tcPr>
          <w:p w14:paraId="7A0A385A" w14:textId="77777777" w:rsidR="003A482F" w:rsidRPr="00FD0425" w:rsidRDefault="003A482F" w:rsidP="00C35684">
            <w:pPr>
              <w:pStyle w:val="TAL"/>
              <w:keepNext w:val="0"/>
              <w:keepLines w:val="0"/>
              <w:widowControl w:val="0"/>
            </w:pPr>
            <w:r w:rsidRPr="00FD0425">
              <w:t>Requested Fast MCG recovery via SRB3 Release</w:t>
            </w:r>
          </w:p>
        </w:tc>
        <w:tc>
          <w:tcPr>
            <w:tcW w:w="1080" w:type="dxa"/>
          </w:tcPr>
          <w:p w14:paraId="7520D5DE" w14:textId="77777777" w:rsidR="003A482F" w:rsidRPr="00FD0425" w:rsidRDefault="003A482F" w:rsidP="00C35684">
            <w:pPr>
              <w:pStyle w:val="TAL"/>
              <w:keepNext w:val="0"/>
              <w:keepLines w:val="0"/>
              <w:widowControl w:val="0"/>
            </w:pPr>
            <w:r w:rsidRPr="00FD0425">
              <w:t>O</w:t>
            </w:r>
          </w:p>
        </w:tc>
        <w:tc>
          <w:tcPr>
            <w:tcW w:w="1080" w:type="dxa"/>
          </w:tcPr>
          <w:p w14:paraId="07B9AB8D" w14:textId="77777777" w:rsidR="003A482F" w:rsidRPr="00FD0425" w:rsidRDefault="003A482F" w:rsidP="00C35684">
            <w:pPr>
              <w:pStyle w:val="TAL"/>
              <w:keepNext w:val="0"/>
              <w:keepLines w:val="0"/>
              <w:widowControl w:val="0"/>
              <w:rPr>
                <w:i/>
                <w:lang w:eastAsia="ja-JP"/>
              </w:rPr>
            </w:pPr>
          </w:p>
        </w:tc>
        <w:tc>
          <w:tcPr>
            <w:tcW w:w="1512" w:type="dxa"/>
          </w:tcPr>
          <w:p w14:paraId="78F6E41C" w14:textId="77777777" w:rsidR="003A482F" w:rsidRPr="00FD0425" w:rsidRDefault="003A482F" w:rsidP="00C35684">
            <w:pPr>
              <w:pStyle w:val="TAL"/>
              <w:keepNext w:val="0"/>
              <w:keepLines w:val="0"/>
              <w:widowControl w:val="0"/>
            </w:pPr>
            <w:r w:rsidRPr="00FD0425">
              <w:t>ENUMERATED (true, ...)</w:t>
            </w:r>
          </w:p>
        </w:tc>
        <w:tc>
          <w:tcPr>
            <w:tcW w:w="1728" w:type="dxa"/>
          </w:tcPr>
          <w:p w14:paraId="329A069A" w14:textId="77777777" w:rsidR="003A482F" w:rsidRPr="00FD0425" w:rsidRDefault="003A482F" w:rsidP="00C35684">
            <w:pPr>
              <w:pStyle w:val="TAL"/>
              <w:keepNext w:val="0"/>
              <w:keepLines w:val="0"/>
              <w:widowControl w:val="0"/>
            </w:pPr>
            <w:r w:rsidRPr="00FD0425">
              <w:t>Indicates that resources for fast MCG recovery via SRB3 are requested to be released.</w:t>
            </w:r>
          </w:p>
        </w:tc>
        <w:tc>
          <w:tcPr>
            <w:tcW w:w="1080" w:type="dxa"/>
          </w:tcPr>
          <w:p w14:paraId="59FC0228" w14:textId="77777777" w:rsidR="003A482F" w:rsidRPr="00FD0425" w:rsidRDefault="003A482F" w:rsidP="00C35684">
            <w:pPr>
              <w:pStyle w:val="TAC"/>
              <w:keepNext w:val="0"/>
              <w:keepLines w:val="0"/>
              <w:widowControl w:val="0"/>
            </w:pPr>
            <w:r w:rsidRPr="00FD0425">
              <w:t>YES</w:t>
            </w:r>
          </w:p>
        </w:tc>
        <w:tc>
          <w:tcPr>
            <w:tcW w:w="1080" w:type="dxa"/>
          </w:tcPr>
          <w:p w14:paraId="33EBABEC" w14:textId="77777777" w:rsidR="003A482F" w:rsidRPr="00FD0425" w:rsidRDefault="003A482F" w:rsidP="00C35684">
            <w:pPr>
              <w:pStyle w:val="TAC"/>
              <w:keepNext w:val="0"/>
              <w:keepLines w:val="0"/>
              <w:widowControl w:val="0"/>
              <w:rPr>
                <w:lang w:eastAsia="zh-CN"/>
              </w:rPr>
            </w:pPr>
            <w:r w:rsidRPr="00FD0425">
              <w:rPr>
                <w:lang w:eastAsia="zh-CN"/>
              </w:rPr>
              <w:t>ignore</w:t>
            </w:r>
          </w:p>
        </w:tc>
      </w:tr>
      <w:tr w:rsidR="003A482F" w:rsidRPr="00FD0425" w14:paraId="6A00D284" w14:textId="77777777" w:rsidTr="00C35684">
        <w:tc>
          <w:tcPr>
            <w:tcW w:w="2160" w:type="dxa"/>
          </w:tcPr>
          <w:p w14:paraId="7886A92D" w14:textId="77777777" w:rsidR="003A482F" w:rsidRPr="00FD0425" w:rsidRDefault="003A482F" w:rsidP="00C35684">
            <w:pPr>
              <w:pStyle w:val="TAL"/>
              <w:keepNext w:val="0"/>
              <w:keepLines w:val="0"/>
              <w:widowControl w:val="0"/>
            </w:pPr>
            <w:r>
              <w:rPr>
                <w:rFonts w:hint="eastAsia"/>
                <w:bCs/>
                <w:lang w:eastAsia="zh-CN"/>
              </w:rPr>
              <w:t>SN triggered</w:t>
            </w:r>
          </w:p>
        </w:tc>
        <w:tc>
          <w:tcPr>
            <w:tcW w:w="1080" w:type="dxa"/>
          </w:tcPr>
          <w:p w14:paraId="61152499" w14:textId="77777777" w:rsidR="003A482F" w:rsidRPr="00FD0425" w:rsidRDefault="003A482F" w:rsidP="00C35684">
            <w:pPr>
              <w:pStyle w:val="TAL"/>
              <w:keepNext w:val="0"/>
              <w:keepLines w:val="0"/>
              <w:widowControl w:val="0"/>
            </w:pPr>
            <w:r>
              <w:rPr>
                <w:rFonts w:hint="eastAsia"/>
                <w:lang w:eastAsia="zh-CN"/>
              </w:rPr>
              <w:t>O</w:t>
            </w:r>
          </w:p>
        </w:tc>
        <w:tc>
          <w:tcPr>
            <w:tcW w:w="1080" w:type="dxa"/>
          </w:tcPr>
          <w:p w14:paraId="0329E82A" w14:textId="77777777" w:rsidR="003A482F" w:rsidRPr="00FD0425" w:rsidRDefault="003A482F" w:rsidP="00C35684">
            <w:pPr>
              <w:pStyle w:val="TAL"/>
              <w:keepNext w:val="0"/>
              <w:keepLines w:val="0"/>
              <w:widowControl w:val="0"/>
              <w:rPr>
                <w:i/>
                <w:lang w:eastAsia="ja-JP"/>
              </w:rPr>
            </w:pPr>
          </w:p>
        </w:tc>
        <w:tc>
          <w:tcPr>
            <w:tcW w:w="1512" w:type="dxa"/>
          </w:tcPr>
          <w:p w14:paraId="79BC39EB" w14:textId="77777777" w:rsidR="003A482F" w:rsidRPr="00FD0425" w:rsidRDefault="003A482F" w:rsidP="00C35684">
            <w:pPr>
              <w:pStyle w:val="TAL"/>
              <w:keepNext w:val="0"/>
              <w:keepLines w:val="0"/>
              <w:widowControl w:val="0"/>
            </w:pPr>
            <w:r w:rsidRPr="00846015">
              <w:t>ENUMERATED (</w:t>
            </w:r>
            <w:r>
              <w:rPr>
                <w:rFonts w:hint="eastAsia"/>
                <w:lang w:eastAsia="zh-CN"/>
              </w:rPr>
              <w:t>TRUE</w:t>
            </w:r>
            <w:r w:rsidRPr="00846015">
              <w:t xml:space="preserve"> ...)</w:t>
            </w:r>
          </w:p>
        </w:tc>
        <w:tc>
          <w:tcPr>
            <w:tcW w:w="1728" w:type="dxa"/>
          </w:tcPr>
          <w:p w14:paraId="4506E216" w14:textId="77777777" w:rsidR="003A482F" w:rsidRPr="00FD0425" w:rsidRDefault="003A482F" w:rsidP="00C35684">
            <w:pPr>
              <w:pStyle w:val="TAL"/>
              <w:keepNext w:val="0"/>
              <w:keepLines w:val="0"/>
              <w:widowControl w:val="0"/>
            </w:pPr>
          </w:p>
        </w:tc>
        <w:tc>
          <w:tcPr>
            <w:tcW w:w="1080" w:type="dxa"/>
          </w:tcPr>
          <w:p w14:paraId="341C3E2F" w14:textId="77777777" w:rsidR="003A482F" w:rsidRPr="00FD0425" w:rsidRDefault="003A482F" w:rsidP="00C35684">
            <w:pPr>
              <w:pStyle w:val="TAC"/>
              <w:keepNext w:val="0"/>
              <w:keepLines w:val="0"/>
              <w:widowControl w:val="0"/>
            </w:pPr>
            <w:r>
              <w:rPr>
                <w:rFonts w:hint="eastAsia"/>
                <w:lang w:eastAsia="zh-CN"/>
              </w:rPr>
              <w:t>YES</w:t>
            </w:r>
          </w:p>
        </w:tc>
        <w:tc>
          <w:tcPr>
            <w:tcW w:w="1080" w:type="dxa"/>
          </w:tcPr>
          <w:p w14:paraId="3A8A62E6" w14:textId="77777777" w:rsidR="003A482F" w:rsidRPr="00FD0425" w:rsidRDefault="003A482F" w:rsidP="00C35684">
            <w:pPr>
              <w:pStyle w:val="TAC"/>
              <w:keepNext w:val="0"/>
              <w:keepLines w:val="0"/>
              <w:widowControl w:val="0"/>
              <w:rPr>
                <w:lang w:eastAsia="zh-CN"/>
              </w:rPr>
            </w:pPr>
            <w:r>
              <w:rPr>
                <w:rFonts w:hint="eastAsia"/>
                <w:lang w:eastAsia="zh-CN"/>
              </w:rPr>
              <w:t>ignore</w:t>
            </w:r>
          </w:p>
        </w:tc>
      </w:tr>
      <w:tr w:rsidR="003A482F" w:rsidRPr="00FD0425" w14:paraId="0FA858EC" w14:textId="77777777" w:rsidTr="00C35684">
        <w:tc>
          <w:tcPr>
            <w:tcW w:w="2160" w:type="dxa"/>
          </w:tcPr>
          <w:p w14:paraId="3C98FE4D" w14:textId="77777777" w:rsidR="003A482F" w:rsidRDefault="003A482F" w:rsidP="00C35684">
            <w:pPr>
              <w:pStyle w:val="TAL"/>
              <w:keepNext w:val="0"/>
              <w:keepLines w:val="0"/>
              <w:widowControl w:val="0"/>
              <w:rPr>
                <w:bCs/>
                <w:lang w:eastAsia="zh-CN"/>
              </w:rPr>
            </w:pPr>
            <w:r>
              <w:rPr>
                <w:rFonts w:hint="eastAsia"/>
                <w:bCs/>
                <w:lang w:eastAsia="zh-CN"/>
              </w:rPr>
              <w:t>Target Node ID</w:t>
            </w:r>
          </w:p>
        </w:tc>
        <w:tc>
          <w:tcPr>
            <w:tcW w:w="1080" w:type="dxa"/>
          </w:tcPr>
          <w:p w14:paraId="54609C79" w14:textId="77777777" w:rsidR="003A482F" w:rsidRDefault="003A482F" w:rsidP="00C35684">
            <w:pPr>
              <w:pStyle w:val="TAL"/>
              <w:keepNext w:val="0"/>
              <w:keepLines w:val="0"/>
              <w:widowControl w:val="0"/>
              <w:rPr>
                <w:lang w:eastAsia="zh-CN"/>
              </w:rPr>
            </w:pPr>
            <w:r>
              <w:rPr>
                <w:rFonts w:hint="eastAsia"/>
                <w:lang w:eastAsia="zh-CN"/>
              </w:rPr>
              <w:t>O</w:t>
            </w:r>
          </w:p>
        </w:tc>
        <w:tc>
          <w:tcPr>
            <w:tcW w:w="1080" w:type="dxa"/>
          </w:tcPr>
          <w:p w14:paraId="195FB942" w14:textId="77777777" w:rsidR="003A482F" w:rsidRPr="00FD0425" w:rsidRDefault="003A482F" w:rsidP="00C35684">
            <w:pPr>
              <w:pStyle w:val="TAL"/>
              <w:keepNext w:val="0"/>
              <w:keepLines w:val="0"/>
              <w:widowControl w:val="0"/>
              <w:rPr>
                <w:i/>
                <w:lang w:eastAsia="ja-JP"/>
              </w:rPr>
            </w:pPr>
          </w:p>
        </w:tc>
        <w:tc>
          <w:tcPr>
            <w:tcW w:w="1512" w:type="dxa"/>
          </w:tcPr>
          <w:p w14:paraId="0852D0A7" w14:textId="77777777" w:rsidR="003A482F" w:rsidRDefault="003A482F" w:rsidP="00C35684">
            <w:pPr>
              <w:pStyle w:val="TAL"/>
              <w:keepNext w:val="0"/>
              <w:keepLines w:val="0"/>
              <w:widowControl w:val="0"/>
              <w:rPr>
                <w:lang w:eastAsia="zh-CN"/>
              </w:rPr>
            </w:pPr>
            <w:r>
              <w:rPr>
                <w:lang w:eastAsia="zh-CN"/>
              </w:rPr>
              <w:t>Global NG-RAN Node ID</w:t>
            </w:r>
          </w:p>
          <w:p w14:paraId="6C1B4891" w14:textId="77777777" w:rsidR="003A482F" w:rsidRPr="00846015" w:rsidRDefault="003A482F" w:rsidP="00C35684">
            <w:pPr>
              <w:pStyle w:val="TAL"/>
              <w:keepNext w:val="0"/>
              <w:keepLines w:val="0"/>
              <w:widowControl w:val="0"/>
            </w:pPr>
            <w:r>
              <w:rPr>
                <w:rFonts w:hint="eastAsia"/>
                <w:lang w:eastAsia="zh-CN"/>
              </w:rPr>
              <w:t>9.2.2.3</w:t>
            </w:r>
          </w:p>
        </w:tc>
        <w:tc>
          <w:tcPr>
            <w:tcW w:w="1728" w:type="dxa"/>
          </w:tcPr>
          <w:p w14:paraId="6DBBE1D4" w14:textId="77777777" w:rsidR="003A482F" w:rsidRPr="00FD0425" w:rsidRDefault="003A482F" w:rsidP="00C35684">
            <w:pPr>
              <w:pStyle w:val="TAL"/>
              <w:keepNext w:val="0"/>
              <w:keepLines w:val="0"/>
              <w:widowControl w:val="0"/>
            </w:pPr>
            <w:r>
              <w:rPr>
                <w:rFonts w:hint="eastAsia"/>
                <w:lang w:eastAsia="zh-CN"/>
              </w:rPr>
              <w:t xml:space="preserve">Indicates the target node ID of the </w:t>
            </w:r>
            <w:r>
              <w:rPr>
                <w:lang w:eastAsia="zh-CN"/>
              </w:rPr>
              <w:t>handover</w:t>
            </w:r>
            <w:r>
              <w:rPr>
                <w:rFonts w:hint="eastAsia"/>
                <w:lang w:eastAsia="zh-CN"/>
              </w:rPr>
              <w:t xml:space="preserve"> procedure decided by the M-NG-RAN node.</w:t>
            </w:r>
          </w:p>
        </w:tc>
        <w:tc>
          <w:tcPr>
            <w:tcW w:w="1080" w:type="dxa"/>
          </w:tcPr>
          <w:p w14:paraId="5BD3654B" w14:textId="77777777" w:rsidR="003A482F" w:rsidRDefault="003A482F" w:rsidP="00C35684">
            <w:pPr>
              <w:pStyle w:val="TAC"/>
              <w:keepNext w:val="0"/>
              <w:keepLines w:val="0"/>
              <w:widowControl w:val="0"/>
              <w:rPr>
                <w:lang w:eastAsia="zh-CN"/>
              </w:rPr>
            </w:pPr>
            <w:r>
              <w:rPr>
                <w:rFonts w:hint="eastAsia"/>
                <w:lang w:eastAsia="zh-CN"/>
              </w:rPr>
              <w:t>YES</w:t>
            </w:r>
          </w:p>
        </w:tc>
        <w:tc>
          <w:tcPr>
            <w:tcW w:w="1080" w:type="dxa"/>
          </w:tcPr>
          <w:p w14:paraId="57E1E202" w14:textId="77777777" w:rsidR="003A482F" w:rsidRDefault="003A482F" w:rsidP="00C35684">
            <w:pPr>
              <w:pStyle w:val="TAC"/>
              <w:keepNext w:val="0"/>
              <w:keepLines w:val="0"/>
              <w:widowControl w:val="0"/>
              <w:rPr>
                <w:lang w:eastAsia="zh-CN"/>
              </w:rPr>
            </w:pPr>
            <w:r>
              <w:rPr>
                <w:rFonts w:hint="eastAsia"/>
                <w:lang w:eastAsia="zh-CN"/>
              </w:rPr>
              <w:t>ignore</w:t>
            </w:r>
          </w:p>
        </w:tc>
      </w:tr>
      <w:tr w:rsidR="003A482F" w:rsidRPr="00FD0425" w14:paraId="1AF4DDCE" w14:textId="77777777" w:rsidTr="00C35684">
        <w:tc>
          <w:tcPr>
            <w:tcW w:w="2160" w:type="dxa"/>
          </w:tcPr>
          <w:p w14:paraId="48680251" w14:textId="77777777" w:rsidR="003A482F" w:rsidRDefault="003A482F" w:rsidP="00C35684">
            <w:pPr>
              <w:pStyle w:val="TAL"/>
              <w:keepNext w:val="0"/>
              <w:keepLines w:val="0"/>
              <w:widowControl w:val="0"/>
              <w:rPr>
                <w:bCs/>
                <w:lang w:eastAsia="zh-CN"/>
              </w:rPr>
            </w:pPr>
            <w:proofErr w:type="spellStart"/>
            <w:r>
              <w:rPr>
                <w:rFonts w:hint="eastAsia"/>
                <w:lang w:eastAsia="zh-CN"/>
              </w:rPr>
              <w:t>PSCell</w:t>
            </w:r>
            <w:proofErr w:type="spellEnd"/>
            <w:r>
              <w:rPr>
                <w:rFonts w:hint="eastAsia"/>
                <w:lang w:eastAsia="zh-CN"/>
              </w:rPr>
              <w:t xml:space="preserve"> History Information Retrieve</w:t>
            </w:r>
          </w:p>
        </w:tc>
        <w:tc>
          <w:tcPr>
            <w:tcW w:w="1080" w:type="dxa"/>
          </w:tcPr>
          <w:p w14:paraId="592DBA30" w14:textId="77777777" w:rsidR="003A482F" w:rsidRDefault="003A482F" w:rsidP="00C35684">
            <w:pPr>
              <w:pStyle w:val="TAL"/>
              <w:keepNext w:val="0"/>
              <w:keepLines w:val="0"/>
              <w:widowControl w:val="0"/>
              <w:rPr>
                <w:lang w:eastAsia="zh-CN"/>
              </w:rPr>
            </w:pPr>
            <w:r w:rsidRPr="00856421">
              <w:rPr>
                <w:rFonts w:hint="eastAsia"/>
                <w:lang w:eastAsia="zh-CN"/>
              </w:rPr>
              <w:t>O</w:t>
            </w:r>
          </w:p>
        </w:tc>
        <w:tc>
          <w:tcPr>
            <w:tcW w:w="1080" w:type="dxa"/>
          </w:tcPr>
          <w:p w14:paraId="4A4C9855" w14:textId="77777777" w:rsidR="003A482F" w:rsidRPr="00FD0425" w:rsidRDefault="003A482F" w:rsidP="00C35684">
            <w:pPr>
              <w:pStyle w:val="TAL"/>
              <w:keepNext w:val="0"/>
              <w:keepLines w:val="0"/>
              <w:widowControl w:val="0"/>
              <w:rPr>
                <w:i/>
                <w:lang w:eastAsia="ja-JP"/>
              </w:rPr>
            </w:pPr>
          </w:p>
        </w:tc>
        <w:tc>
          <w:tcPr>
            <w:tcW w:w="1512" w:type="dxa"/>
          </w:tcPr>
          <w:p w14:paraId="777CC6FF" w14:textId="77777777" w:rsidR="003A482F" w:rsidRDefault="003A482F" w:rsidP="00C35684">
            <w:pPr>
              <w:pStyle w:val="TAL"/>
              <w:keepNext w:val="0"/>
              <w:keepLines w:val="0"/>
              <w:widowControl w:val="0"/>
              <w:rPr>
                <w:lang w:eastAsia="zh-CN"/>
              </w:rPr>
            </w:pPr>
            <w:r>
              <w:rPr>
                <w:rFonts w:hint="eastAsia"/>
              </w:rPr>
              <w:t>ENUMERATED (query, ...)</w:t>
            </w:r>
          </w:p>
        </w:tc>
        <w:tc>
          <w:tcPr>
            <w:tcW w:w="1728" w:type="dxa"/>
          </w:tcPr>
          <w:p w14:paraId="08EB27D7" w14:textId="77777777" w:rsidR="003A482F" w:rsidRDefault="003A482F" w:rsidP="00C35684">
            <w:pPr>
              <w:pStyle w:val="TAL"/>
              <w:keepNext w:val="0"/>
              <w:keepLines w:val="0"/>
              <w:widowControl w:val="0"/>
              <w:rPr>
                <w:lang w:eastAsia="zh-CN"/>
              </w:rPr>
            </w:pPr>
            <w:r w:rsidRPr="00856421">
              <w:t>I</w:t>
            </w:r>
            <w:r w:rsidRPr="00856421">
              <w:rPr>
                <w:rFonts w:hint="eastAsia"/>
              </w:rPr>
              <w:t>ndicates that the SN UE history information is requested.</w:t>
            </w:r>
          </w:p>
        </w:tc>
        <w:tc>
          <w:tcPr>
            <w:tcW w:w="1080" w:type="dxa"/>
          </w:tcPr>
          <w:p w14:paraId="406418AE" w14:textId="77777777" w:rsidR="003A482F" w:rsidRDefault="003A482F" w:rsidP="00C35684">
            <w:pPr>
              <w:pStyle w:val="TAC"/>
              <w:keepNext w:val="0"/>
              <w:keepLines w:val="0"/>
              <w:widowControl w:val="0"/>
              <w:rPr>
                <w:lang w:eastAsia="zh-CN"/>
              </w:rPr>
            </w:pPr>
            <w:r w:rsidRPr="00856421">
              <w:rPr>
                <w:rFonts w:hint="eastAsia"/>
                <w:lang w:eastAsia="zh-CN"/>
              </w:rPr>
              <w:t>YES</w:t>
            </w:r>
          </w:p>
        </w:tc>
        <w:tc>
          <w:tcPr>
            <w:tcW w:w="1080" w:type="dxa"/>
          </w:tcPr>
          <w:p w14:paraId="5B13A02E" w14:textId="77777777" w:rsidR="003A482F" w:rsidRDefault="003A482F" w:rsidP="00C35684">
            <w:pPr>
              <w:pStyle w:val="TAC"/>
              <w:keepNext w:val="0"/>
              <w:keepLines w:val="0"/>
              <w:widowControl w:val="0"/>
              <w:rPr>
                <w:lang w:eastAsia="zh-CN"/>
              </w:rPr>
            </w:pPr>
            <w:r w:rsidRPr="00856421">
              <w:rPr>
                <w:rFonts w:hint="eastAsia"/>
                <w:lang w:eastAsia="zh-CN"/>
              </w:rPr>
              <w:t>ignore</w:t>
            </w:r>
          </w:p>
        </w:tc>
      </w:tr>
      <w:tr w:rsidR="003A482F" w:rsidRPr="00FD0425" w14:paraId="7C35B91E" w14:textId="77777777" w:rsidTr="00C35684">
        <w:tc>
          <w:tcPr>
            <w:tcW w:w="2160" w:type="dxa"/>
          </w:tcPr>
          <w:p w14:paraId="3EEDDA30" w14:textId="77777777" w:rsidR="003A482F" w:rsidRDefault="003A482F" w:rsidP="00C35684">
            <w:pPr>
              <w:pStyle w:val="TAL"/>
              <w:keepNext w:val="0"/>
              <w:keepLines w:val="0"/>
              <w:widowControl w:val="0"/>
              <w:rPr>
                <w:bCs/>
                <w:lang w:eastAsia="zh-CN"/>
              </w:rPr>
            </w:pPr>
            <w:r w:rsidRPr="00856421">
              <w:rPr>
                <w:lang w:eastAsia="zh-CN"/>
              </w:rPr>
              <w:t>UE History Information from the UE</w:t>
            </w:r>
          </w:p>
        </w:tc>
        <w:tc>
          <w:tcPr>
            <w:tcW w:w="1080" w:type="dxa"/>
          </w:tcPr>
          <w:p w14:paraId="45D83FAD" w14:textId="77777777" w:rsidR="003A482F" w:rsidRDefault="003A482F" w:rsidP="00C35684">
            <w:pPr>
              <w:pStyle w:val="TAL"/>
              <w:keepNext w:val="0"/>
              <w:keepLines w:val="0"/>
              <w:widowControl w:val="0"/>
              <w:rPr>
                <w:lang w:eastAsia="zh-CN"/>
              </w:rPr>
            </w:pPr>
            <w:r w:rsidRPr="00856421">
              <w:rPr>
                <w:rFonts w:hint="eastAsia"/>
                <w:lang w:eastAsia="zh-CN"/>
              </w:rPr>
              <w:t>O</w:t>
            </w:r>
          </w:p>
        </w:tc>
        <w:tc>
          <w:tcPr>
            <w:tcW w:w="1080" w:type="dxa"/>
          </w:tcPr>
          <w:p w14:paraId="140F9A54" w14:textId="77777777" w:rsidR="003A482F" w:rsidRPr="00FD0425" w:rsidRDefault="003A482F" w:rsidP="00C35684">
            <w:pPr>
              <w:pStyle w:val="TAL"/>
              <w:keepNext w:val="0"/>
              <w:keepLines w:val="0"/>
              <w:widowControl w:val="0"/>
              <w:rPr>
                <w:i/>
                <w:lang w:eastAsia="ja-JP"/>
              </w:rPr>
            </w:pPr>
          </w:p>
        </w:tc>
        <w:tc>
          <w:tcPr>
            <w:tcW w:w="1512" w:type="dxa"/>
          </w:tcPr>
          <w:p w14:paraId="35A0511F" w14:textId="77777777" w:rsidR="003A482F" w:rsidRDefault="003A482F" w:rsidP="00C35684">
            <w:pPr>
              <w:pStyle w:val="TAL"/>
              <w:keepNext w:val="0"/>
              <w:keepLines w:val="0"/>
              <w:widowControl w:val="0"/>
              <w:rPr>
                <w:lang w:eastAsia="zh-CN"/>
              </w:rPr>
            </w:pPr>
            <w:r w:rsidRPr="00856421">
              <w:rPr>
                <w:rFonts w:hint="eastAsia"/>
              </w:rPr>
              <w:t>9.2.3.110</w:t>
            </w:r>
          </w:p>
        </w:tc>
        <w:tc>
          <w:tcPr>
            <w:tcW w:w="1728" w:type="dxa"/>
          </w:tcPr>
          <w:p w14:paraId="6254EC79" w14:textId="77777777" w:rsidR="003A482F" w:rsidRDefault="003A482F" w:rsidP="00C35684">
            <w:pPr>
              <w:pStyle w:val="TAL"/>
              <w:keepNext w:val="0"/>
              <w:keepLines w:val="0"/>
              <w:widowControl w:val="0"/>
              <w:rPr>
                <w:lang w:eastAsia="zh-CN"/>
              </w:rPr>
            </w:pPr>
          </w:p>
        </w:tc>
        <w:tc>
          <w:tcPr>
            <w:tcW w:w="1080" w:type="dxa"/>
          </w:tcPr>
          <w:p w14:paraId="6F00D278" w14:textId="77777777" w:rsidR="003A482F" w:rsidRDefault="003A482F" w:rsidP="00C35684">
            <w:pPr>
              <w:pStyle w:val="TAC"/>
              <w:keepNext w:val="0"/>
              <w:keepLines w:val="0"/>
              <w:widowControl w:val="0"/>
              <w:rPr>
                <w:lang w:eastAsia="zh-CN"/>
              </w:rPr>
            </w:pPr>
            <w:r w:rsidRPr="00856421">
              <w:rPr>
                <w:lang w:eastAsia="zh-CN"/>
              </w:rPr>
              <w:t>YES</w:t>
            </w:r>
          </w:p>
        </w:tc>
        <w:tc>
          <w:tcPr>
            <w:tcW w:w="1080" w:type="dxa"/>
          </w:tcPr>
          <w:p w14:paraId="0D9730BF" w14:textId="77777777" w:rsidR="003A482F" w:rsidRDefault="003A482F" w:rsidP="00C35684">
            <w:pPr>
              <w:pStyle w:val="TAC"/>
              <w:keepNext w:val="0"/>
              <w:keepLines w:val="0"/>
              <w:widowControl w:val="0"/>
              <w:rPr>
                <w:lang w:eastAsia="zh-CN"/>
              </w:rPr>
            </w:pPr>
            <w:r w:rsidRPr="00856421">
              <w:rPr>
                <w:lang w:eastAsia="zh-CN"/>
              </w:rPr>
              <w:t>ignore</w:t>
            </w:r>
          </w:p>
        </w:tc>
      </w:tr>
      <w:tr w:rsidR="003A482F" w:rsidRPr="00FD0425" w14:paraId="0AED17B3" w14:textId="77777777" w:rsidTr="00C35684">
        <w:tc>
          <w:tcPr>
            <w:tcW w:w="2160" w:type="dxa"/>
          </w:tcPr>
          <w:p w14:paraId="340BBAC5" w14:textId="77777777" w:rsidR="003A482F" w:rsidRPr="00856421" w:rsidRDefault="003A482F" w:rsidP="00C35684">
            <w:pPr>
              <w:pStyle w:val="TAL"/>
              <w:keepNext w:val="0"/>
              <w:keepLines w:val="0"/>
              <w:widowControl w:val="0"/>
              <w:rPr>
                <w:lang w:eastAsia="zh-CN"/>
              </w:rPr>
            </w:pPr>
            <w:r>
              <w:rPr>
                <w:b/>
                <w:bCs/>
              </w:rPr>
              <w:t xml:space="preserve">CHO </w:t>
            </w:r>
            <w:r w:rsidRPr="009D1556">
              <w:rPr>
                <w:b/>
                <w:bCs/>
              </w:rPr>
              <w:t xml:space="preserve">Information </w:t>
            </w:r>
            <w:r>
              <w:rPr>
                <w:b/>
                <w:bCs/>
              </w:rPr>
              <w:t>SN Modification</w:t>
            </w:r>
          </w:p>
        </w:tc>
        <w:tc>
          <w:tcPr>
            <w:tcW w:w="1080" w:type="dxa"/>
          </w:tcPr>
          <w:p w14:paraId="4108EF9B" w14:textId="77777777" w:rsidR="003A482F" w:rsidRPr="00856421" w:rsidRDefault="003A482F" w:rsidP="00C35684">
            <w:pPr>
              <w:pStyle w:val="TAL"/>
              <w:keepNext w:val="0"/>
              <w:keepLines w:val="0"/>
              <w:widowControl w:val="0"/>
              <w:rPr>
                <w:lang w:eastAsia="zh-CN"/>
              </w:rPr>
            </w:pPr>
            <w:r w:rsidRPr="009D1556">
              <w:rPr>
                <w:lang w:eastAsia="zh-CN"/>
              </w:rPr>
              <w:t>O</w:t>
            </w:r>
          </w:p>
        </w:tc>
        <w:tc>
          <w:tcPr>
            <w:tcW w:w="1080" w:type="dxa"/>
          </w:tcPr>
          <w:p w14:paraId="0EDCF78F" w14:textId="77777777" w:rsidR="003A482F" w:rsidRPr="00FD0425" w:rsidRDefault="003A482F" w:rsidP="00C35684">
            <w:pPr>
              <w:pStyle w:val="TAL"/>
              <w:keepNext w:val="0"/>
              <w:keepLines w:val="0"/>
              <w:widowControl w:val="0"/>
              <w:rPr>
                <w:i/>
                <w:lang w:eastAsia="ja-JP"/>
              </w:rPr>
            </w:pPr>
          </w:p>
        </w:tc>
        <w:tc>
          <w:tcPr>
            <w:tcW w:w="1512" w:type="dxa"/>
          </w:tcPr>
          <w:p w14:paraId="4E11F227" w14:textId="77777777" w:rsidR="003A482F" w:rsidRPr="00856421" w:rsidRDefault="003A482F" w:rsidP="00C35684">
            <w:pPr>
              <w:pStyle w:val="TAL"/>
              <w:keepNext w:val="0"/>
              <w:keepLines w:val="0"/>
              <w:widowControl w:val="0"/>
            </w:pPr>
          </w:p>
        </w:tc>
        <w:tc>
          <w:tcPr>
            <w:tcW w:w="1728" w:type="dxa"/>
          </w:tcPr>
          <w:p w14:paraId="2183ADC4" w14:textId="77777777" w:rsidR="003A482F" w:rsidRDefault="003A482F" w:rsidP="00C35684">
            <w:pPr>
              <w:pStyle w:val="TAL"/>
              <w:keepNext w:val="0"/>
              <w:keepLines w:val="0"/>
              <w:widowControl w:val="0"/>
              <w:rPr>
                <w:lang w:eastAsia="zh-CN"/>
              </w:rPr>
            </w:pPr>
          </w:p>
        </w:tc>
        <w:tc>
          <w:tcPr>
            <w:tcW w:w="1080" w:type="dxa"/>
          </w:tcPr>
          <w:p w14:paraId="53AE0BBF" w14:textId="77777777" w:rsidR="003A482F" w:rsidRPr="00856421" w:rsidRDefault="003A482F" w:rsidP="00C35684">
            <w:pPr>
              <w:pStyle w:val="TAC"/>
              <w:keepNext w:val="0"/>
              <w:keepLines w:val="0"/>
              <w:widowControl w:val="0"/>
              <w:rPr>
                <w:lang w:eastAsia="zh-CN"/>
              </w:rPr>
            </w:pPr>
            <w:r>
              <w:rPr>
                <w:lang w:eastAsia="zh-CN"/>
              </w:rPr>
              <w:t>YES</w:t>
            </w:r>
          </w:p>
        </w:tc>
        <w:tc>
          <w:tcPr>
            <w:tcW w:w="1080" w:type="dxa"/>
          </w:tcPr>
          <w:p w14:paraId="57058C88" w14:textId="77777777" w:rsidR="003A482F" w:rsidRPr="00856421" w:rsidRDefault="003A482F" w:rsidP="00C35684">
            <w:pPr>
              <w:pStyle w:val="TAC"/>
              <w:keepNext w:val="0"/>
              <w:keepLines w:val="0"/>
              <w:widowControl w:val="0"/>
              <w:rPr>
                <w:lang w:eastAsia="zh-CN"/>
              </w:rPr>
            </w:pPr>
            <w:r w:rsidRPr="00856421">
              <w:rPr>
                <w:lang w:eastAsia="zh-CN"/>
              </w:rPr>
              <w:t>ignore</w:t>
            </w:r>
          </w:p>
        </w:tc>
      </w:tr>
      <w:tr w:rsidR="003A482F" w:rsidRPr="00FD0425" w14:paraId="24243E0A" w14:textId="77777777" w:rsidTr="00C35684">
        <w:tc>
          <w:tcPr>
            <w:tcW w:w="2160" w:type="dxa"/>
          </w:tcPr>
          <w:p w14:paraId="44B2DCC8" w14:textId="77777777" w:rsidR="003A482F" w:rsidRPr="00856421" w:rsidRDefault="003A482F" w:rsidP="00C35684">
            <w:pPr>
              <w:pStyle w:val="TAL"/>
              <w:keepNext w:val="0"/>
              <w:keepLines w:val="0"/>
              <w:widowControl w:val="0"/>
              <w:ind w:left="113"/>
              <w:rPr>
                <w:lang w:eastAsia="zh-CN"/>
              </w:rPr>
            </w:pPr>
            <w:r>
              <w:rPr>
                <w:rFonts w:eastAsia="Batang"/>
              </w:rPr>
              <w:t>&gt;Conditional Reconfiguration</w:t>
            </w:r>
          </w:p>
        </w:tc>
        <w:tc>
          <w:tcPr>
            <w:tcW w:w="1080" w:type="dxa"/>
          </w:tcPr>
          <w:p w14:paraId="1CCCCBAF" w14:textId="77777777" w:rsidR="003A482F" w:rsidRPr="00856421" w:rsidRDefault="003A482F" w:rsidP="00C35684">
            <w:pPr>
              <w:pStyle w:val="TAL"/>
              <w:keepNext w:val="0"/>
              <w:keepLines w:val="0"/>
              <w:widowControl w:val="0"/>
              <w:rPr>
                <w:lang w:eastAsia="zh-CN"/>
              </w:rPr>
            </w:pPr>
            <w:r>
              <w:rPr>
                <w:rFonts w:eastAsia="Batang" w:cs="Arial"/>
                <w:lang w:eastAsia="ja-JP"/>
              </w:rPr>
              <w:t>M</w:t>
            </w:r>
          </w:p>
        </w:tc>
        <w:tc>
          <w:tcPr>
            <w:tcW w:w="1080" w:type="dxa"/>
          </w:tcPr>
          <w:p w14:paraId="77AEC90B" w14:textId="77777777" w:rsidR="003A482F" w:rsidRPr="00FD0425" w:rsidRDefault="003A482F" w:rsidP="00C35684">
            <w:pPr>
              <w:pStyle w:val="TAL"/>
              <w:keepNext w:val="0"/>
              <w:keepLines w:val="0"/>
              <w:widowControl w:val="0"/>
              <w:rPr>
                <w:i/>
                <w:lang w:eastAsia="ja-JP"/>
              </w:rPr>
            </w:pPr>
          </w:p>
        </w:tc>
        <w:tc>
          <w:tcPr>
            <w:tcW w:w="1512" w:type="dxa"/>
          </w:tcPr>
          <w:p w14:paraId="0763AE59" w14:textId="77777777" w:rsidR="003A482F" w:rsidRPr="00856421" w:rsidRDefault="003A482F" w:rsidP="00C35684">
            <w:pPr>
              <w:pStyle w:val="TAL"/>
              <w:keepNext w:val="0"/>
              <w:keepLines w:val="0"/>
              <w:widowControl w:val="0"/>
            </w:pPr>
            <w:r>
              <w:rPr>
                <w:rFonts w:cs="Arial"/>
                <w:lang w:eastAsia="ja-JP"/>
              </w:rPr>
              <w:t>ENUMERATED (intra-MN-CHO, ...)</w:t>
            </w:r>
          </w:p>
        </w:tc>
        <w:tc>
          <w:tcPr>
            <w:tcW w:w="1728" w:type="dxa"/>
          </w:tcPr>
          <w:p w14:paraId="16244FD8" w14:textId="77777777" w:rsidR="003A482F" w:rsidRDefault="003A482F" w:rsidP="00C35684">
            <w:pPr>
              <w:pStyle w:val="TAL"/>
              <w:keepNext w:val="0"/>
              <w:keepLines w:val="0"/>
              <w:widowControl w:val="0"/>
              <w:rPr>
                <w:lang w:eastAsia="zh-CN"/>
              </w:rPr>
            </w:pPr>
          </w:p>
        </w:tc>
        <w:tc>
          <w:tcPr>
            <w:tcW w:w="1080" w:type="dxa"/>
          </w:tcPr>
          <w:p w14:paraId="0A17DE33" w14:textId="77777777" w:rsidR="003A482F" w:rsidRPr="00856421" w:rsidRDefault="003A482F" w:rsidP="00C35684">
            <w:pPr>
              <w:pStyle w:val="TAC"/>
              <w:keepNext w:val="0"/>
              <w:keepLines w:val="0"/>
              <w:widowControl w:val="0"/>
              <w:rPr>
                <w:lang w:eastAsia="zh-CN"/>
              </w:rPr>
            </w:pPr>
            <w:r w:rsidRPr="00FD0425">
              <w:rPr>
                <w:bCs/>
                <w:lang w:eastAsia="ja-JP"/>
              </w:rPr>
              <w:t>–</w:t>
            </w:r>
          </w:p>
        </w:tc>
        <w:tc>
          <w:tcPr>
            <w:tcW w:w="1080" w:type="dxa"/>
          </w:tcPr>
          <w:p w14:paraId="50B3FE01" w14:textId="77777777" w:rsidR="003A482F" w:rsidRPr="00856421" w:rsidRDefault="003A482F" w:rsidP="00C35684">
            <w:pPr>
              <w:pStyle w:val="TAC"/>
              <w:keepNext w:val="0"/>
              <w:keepLines w:val="0"/>
              <w:widowControl w:val="0"/>
              <w:rPr>
                <w:lang w:eastAsia="zh-CN"/>
              </w:rPr>
            </w:pPr>
          </w:p>
        </w:tc>
      </w:tr>
      <w:tr w:rsidR="003A482F" w:rsidRPr="00FD0425" w14:paraId="1F3DCA89" w14:textId="77777777" w:rsidTr="00C35684">
        <w:tc>
          <w:tcPr>
            <w:tcW w:w="2160" w:type="dxa"/>
          </w:tcPr>
          <w:p w14:paraId="1D6CB8A9" w14:textId="77777777" w:rsidR="003A482F" w:rsidRPr="00856421" w:rsidRDefault="003A482F" w:rsidP="00C35684">
            <w:pPr>
              <w:pStyle w:val="TAL"/>
              <w:keepNext w:val="0"/>
              <w:keepLines w:val="0"/>
              <w:widowControl w:val="0"/>
              <w:ind w:left="113"/>
              <w:rPr>
                <w:lang w:eastAsia="zh-CN"/>
              </w:rPr>
            </w:pPr>
            <w:r>
              <w:rPr>
                <w:rFonts w:eastAsia="Batang"/>
              </w:rPr>
              <w:t>&gt;Estimated Arrival Probability</w:t>
            </w:r>
          </w:p>
        </w:tc>
        <w:tc>
          <w:tcPr>
            <w:tcW w:w="1080" w:type="dxa"/>
          </w:tcPr>
          <w:p w14:paraId="6EF4F99E" w14:textId="77777777" w:rsidR="003A482F" w:rsidRPr="00856421" w:rsidRDefault="003A482F" w:rsidP="00C35684">
            <w:pPr>
              <w:pStyle w:val="TAL"/>
              <w:keepNext w:val="0"/>
              <w:keepLines w:val="0"/>
              <w:widowControl w:val="0"/>
              <w:rPr>
                <w:lang w:eastAsia="zh-CN"/>
              </w:rPr>
            </w:pPr>
            <w:r>
              <w:rPr>
                <w:rFonts w:eastAsia="Batang" w:cs="Arial"/>
                <w:lang w:eastAsia="ja-JP"/>
              </w:rPr>
              <w:t>O</w:t>
            </w:r>
          </w:p>
        </w:tc>
        <w:tc>
          <w:tcPr>
            <w:tcW w:w="1080" w:type="dxa"/>
          </w:tcPr>
          <w:p w14:paraId="47191484" w14:textId="77777777" w:rsidR="003A482F" w:rsidRPr="00FD0425" w:rsidRDefault="003A482F" w:rsidP="00C35684">
            <w:pPr>
              <w:pStyle w:val="TAL"/>
              <w:keepNext w:val="0"/>
              <w:keepLines w:val="0"/>
              <w:widowControl w:val="0"/>
              <w:rPr>
                <w:i/>
                <w:lang w:eastAsia="ja-JP"/>
              </w:rPr>
            </w:pPr>
          </w:p>
        </w:tc>
        <w:tc>
          <w:tcPr>
            <w:tcW w:w="1512" w:type="dxa"/>
          </w:tcPr>
          <w:p w14:paraId="2834D802" w14:textId="77777777" w:rsidR="003A482F" w:rsidRPr="00856421" w:rsidRDefault="003A482F" w:rsidP="00C35684">
            <w:pPr>
              <w:pStyle w:val="TAL"/>
              <w:keepNext w:val="0"/>
              <w:keepLines w:val="0"/>
              <w:widowControl w:val="0"/>
            </w:pPr>
            <w:r>
              <w:rPr>
                <w:rFonts w:cs="Arial"/>
                <w:lang w:eastAsia="ja-JP"/>
              </w:rPr>
              <w:t>INTEGER (1..100)</w:t>
            </w:r>
          </w:p>
        </w:tc>
        <w:tc>
          <w:tcPr>
            <w:tcW w:w="1728" w:type="dxa"/>
          </w:tcPr>
          <w:p w14:paraId="0E4F8638" w14:textId="77777777" w:rsidR="003A482F" w:rsidRDefault="003A482F" w:rsidP="00C35684">
            <w:pPr>
              <w:pStyle w:val="TAL"/>
              <w:keepNext w:val="0"/>
              <w:keepLines w:val="0"/>
              <w:widowControl w:val="0"/>
              <w:rPr>
                <w:lang w:eastAsia="zh-CN"/>
              </w:rPr>
            </w:pPr>
          </w:p>
        </w:tc>
        <w:tc>
          <w:tcPr>
            <w:tcW w:w="1080" w:type="dxa"/>
          </w:tcPr>
          <w:p w14:paraId="1BDCBC62" w14:textId="77777777" w:rsidR="003A482F" w:rsidRPr="00856421" w:rsidRDefault="003A482F" w:rsidP="00C35684">
            <w:pPr>
              <w:pStyle w:val="TAC"/>
              <w:keepNext w:val="0"/>
              <w:keepLines w:val="0"/>
              <w:widowControl w:val="0"/>
              <w:rPr>
                <w:lang w:eastAsia="zh-CN"/>
              </w:rPr>
            </w:pPr>
            <w:r w:rsidRPr="00FD0425">
              <w:rPr>
                <w:bCs/>
                <w:lang w:eastAsia="ja-JP"/>
              </w:rPr>
              <w:t>–</w:t>
            </w:r>
          </w:p>
        </w:tc>
        <w:tc>
          <w:tcPr>
            <w:tcW w:w="1080" w:type="dxa"/>
          </w:tcPr>
          <w:p w14:paraId="7E33AB41" w14:textId="77777777" w:rsidR="003A482F" w:rsidRPr="00856421" w:rsidRDefault="003A482F" w:rsidP="00C35684">
            <w:pPr>
              <w:pStyle w:val="TAC"/>
              <w:keepNext w:val="0"/>
              <w:keepLines w:val="0"/>
              <w:widowControl w:val="0"/>
              <w:rPr>
                <w:lang w:eastAsia="zh-CN"/>
              </w:rPr>
            </w:pPr>
          </w:p>
        </w:tc>
      </w:tr>
      <w:tr w:rsidR="003A482F" w:rsidRPr="00FD0425" w14:paraId="6C70A21E" w14:textId="77777777" w:rsidTr="00C35684">
        <w:tc>
          <w:tcPr>
            <w:tcW w:w="2160" w:type="dxa"/>
          </w:tcPr>
          <w:p w14:paraId="208FAF3B" w14:textId="77777777" w:rsidR="003A482F" w:rsidRDefault="003A482F" w:rsidP="00C35684">
            <w:pPr>
              <w:pStyle w:val="TAL"/>
              <w:keepNext w:val="0"/>
              <w:keepLines w:val="0"/>
              <w:widowControl w:val="0"/>
              <w:rPr>
                <w:rFonts w:eastAsia="Batang"/>
              </w:rPr>
            </w:pPr>
            <w:r w:rsidRPr="00290A0A">
              <w:t xml:space="preserve">SCG Activation </w:t>
            </w:r>
            <w:r>
              <w:t>Request</w:t>
            </w:r>
          </w:p>
        </w:tc>
        <w:tc>
          <w:tcPr>
            <w:tcW w:w="1080" w:type="dxa"/>
          </w:tcPr>
          <w:p w14:paraId="43422C85" w14:textId="77777777" w:rsidR="003A482F" w:rsidRDefault="003A482F" w:rsidP="00C35684">
            <w:pPr>
              <w:pStyle w:val="TAL"/>
              <w:keepNext w:val="0"/>
              <w:keepLines w:val="0"/>
              <w:widowControl w:val="0"/>
              <w:rPr>
                <w:rFonts w:eastAsia="Batang" w:cs="Arial"/>
                <w:lang w:eastAsia="ja-JP"/>
              </w:rPr>
            </w:pPr>
            <w:r w:rsidRPr="00290A0A">
              <w:rPr>
                <w:lang w:eastAsia="zh-CN"/>
              </w:rPr>
              <w:t>O</w:t>
            </w:r>
          </w:p>
        </w:tc>
        <w:tc>
          <w:tcPr>
            <w:tcW w:w="1080" w:type="dxa"/>
          </w:tcPr>
          <w:p w14:paraId="5CB2CC19" w14:textId="77777777" w:rsidR="003A482F" w:rsidRPr="00FD0425" w:rsidRDefault="003A482F" w:rsidP="00C35684">
            <w:pPr>
              <w:pStyle w:val="TAL"/>
              <w:keepNext w:val="0"/>
              <w:keepLines w:val="0"/>
              <w:widowControl w:val="0"/>
              <w:rPr>
                <w:i/>
                <w:lang w:eastAsia="ja-JP"/>
              </w:rPr>
            </w:pPr>
          </w:p>
        </w:tc>
        <w:tc>
          <w:tcPr>
            <w:tcW w:w="1512" w:type="dxa"/>
          </w:tcPr>
          <w:p w14:paraId="524CB67E" w14:textId="77777777" w:rsidR="003A482F" w:rsidRDefault="003A482F" w:rsidP="00C35684">
            <w:pPr>
              <w:pStyle w:val="TAL"/>
              <w:keepNext w:val="0"/>
              <w:keepLines w:val="0"/>
              <w:widowControl w:val="0"/>
              <w:rPr>
                <w:rFonts w:cs="Arial"/>
                <w:lang w:eastAsia="ja-JP"/>
              </w:rPr>
            </w:pPr>
            <w:r w:rsidRPr="00A76A9A">
              <w:rPr>
                <w:lang w:eastAsia="zh-CN"/>
              </w:rPr>
              <w:t>9.2.3.154</w:t>
            </w:r>
          </w:p>
        </w:tc>
        <w:tc>
          <w:tcPr>
            <w:tcW w:w="1728" w:type="dxa"/>
          </w:tcPr>
          <w:p w14:paraId="6401F0B0" w14:textId="77777777" w:rsidR="003A482F" w:rsidRDefault="003A482F" w:rsidP="00C35684">
            <w:pPr>
              <w:pStyle w:val="TAL"/>
              <w:keepNext w:val="0"/>
              <w:keepLines w:val="0"/>
              <w:widowControl w:val="0"/>
              <w:rPr>
                <w:lang w:eastAsia="zh-CN"/>
              </w:rPr>
            </w:pPr>
          </w:p>
        </w:tc>
        <w:tc>
          <w:tcPr>
            <w:tcW w:w="1080" w:type="dxa"/>
          </w:tcPr>
          <w:p w14:paraId="397B85E0" w14:textId="77777777" w:rsidR="003A482F" w:rsidRPr="00FD0425" w:rsidRDefault="003A482F" w:rsidP="00C35684">
            <w:pPr>
              <w:pStyle w:val="TAC"/>
              <w:keepNext w:val="0"/>
              <w:keepLines w:val="0"/>
              <w:widowControl w:val="0"/>
              <w:rPr>
                <w:bCs/>
                <w:lang w:eastAsia="ja-JP"/>
              </w:rPr>
            </w:pPr>
            <w:r w:rsidRPr="00290A0A">
              <w:rPr>
                <w:lang w:eastAsia="zh-CN"/>
              </w:rPr>
              <w:t>YES</w:t>
            </w:r>
          </w:p>
        </w:tc>
        <w:tc>
          <w:tcPr>
            <w:tcW w:w="1080" w:type="dxa"/>
          </w:tcPr>
          <w:p w14:paraId="52CBB877" w14:textId="77777777" w:rsidR="003A482F" w:rsidRPr="00856421" w:rsidRDefault="003A482F" w:rsidP="00C35684">
            <w:pPr>
              <w:pStyle w:val="TAC"/>
              <w:keepNext w:val="0"/>
              <w:keepLines w:val="0"/>
              <w:widowControl w:val="0"/>
              <w:rPr>
                <w:lang w:eastAsia="zh-CN"/>
              </w:rPr>
            </w:pPr>
            <w:r w:rsidRPr="00290A0A">
              <w:rPr>
                <w:lang w:eastAsia="zh-CN"/>
              </w:rPr>
              <w:t>ignore</w:t>
            </w:r>
          </w:p>
        </w:tc>
      </w:tr>
      <w:tr w:rsidR="003A482F" w:rsidRPr="00FD0425" w14:paraId="0C1DB3EB" w14:textId="77777777" w:rsidTr="00C35684">
        <w:tc>
          <w:tcPr>
            <w:tcW w:w="2160" w:type="dxa"/>
          </w:tcPr>
          <w:p w14:paraId="38084086" w14:textId="77777777" w:rsidR="003A482F" w:rsidRPr="00791720" w:rsidRDefault="003A482F" w:rsidP="00C35684">
            <w:pPr>
              <w:pStyle w:val="TAL"/>
              <w:keepNext w:val="0"/>
              <w:keepLines w:val="0"/>
              <w:widowControl w:val="0"/>
              <w:rPr>
                <w:b/>
                <w:bCs/>
              </w:rPr>
            </w:pPr>
            <w:r w:rsidRPr="00791720">
              <w:rPr>
                <w:b/>
                <w:bCs/>
              </w:rPr>
              <w:t xml:space="preserve">Conditional </w:t>
            </w:r>
            <w:proofErr w:type="spellStart"/>
            <w:r w:rsidRPr="00791720">
              <w:rPr>
                <w:b/>
                <w:bCs/>
              </w:rPr>
              <w:t>PSCell</w:t>
            </w:r>
            <w:proofErr w:type="spellEnd"/>
            <w:r w:rsidRPr="00791720">
              <w:rPr>
                <w:b/>
                <w:bCs/>
              </w:rPr>
              <w:t xml:space="preserve"> Addition Information Modification Request</w:t>
            </w:r>
          </w:p>
        </w:tc>
        <w:tc>
          <w:tcPr>
            <w:tcW w:w="1080" w:type="dxa"/>
          </w:tcPr>
          <w:p w14:paraId="2FA0369D" w14:textId="77777777" w:rsidR="003A482F" w:rsidRPr="00290A0A" w:rsidRDefault="003A482F" w:rsidP="00C35684">
            <w:pPr>
              <w:pStyle w:val="TAL"/>
              <w:keepNext w:val="0"/>
              <w:keepLines w:val="0"/>
              <w:widowControl w:val="0"/>
              <w:rPr>
                <w:lang w:eastAsia="zh-CN"/>
              </w:rPr>
            </w:pPr>
            <w:r w:rsidRPr="008F6DB2">
              <w:t>O</w:t>
            </w:r>
          </w:p>
        </w:tc>
        <w:tc>
          <w:tcPr>
            <w:tcW w:w="1080" w:type="dxa"/>
          </w:tcPr>
          <w:p w14:paraId="305BE806" w14:textId="77777777" w:rsidR="003A482F" w:rsidRPr="00FD0425" w:rsidRDefault="003A482F" w:rsidP="00C35684">
            <w:pPr>
              <w:pStyle w:val="TAL"/>
              <w:keepNext w:val="0"/>
              <w:keepLines w:val="0"/>
              <w:widowControl w:val="0"/>
              <w:rPr>
                <w:i/>
                <w:lang w:eastAsia="ja-JP"/>
              </w:rPr>
            </w:pPr>
          </w:p>
        </w:tc>
        <w:tc>
          <w:tcPr>
            <w:tcW w:w="1512" w:type="dxa"/>
          </w:tcPr>
          <w:p w14:paraId="50E0F07E" w14:textId="77777777" w:rsidR="003A482F" w:rsidRPr="00A76A9A" w:rsidRDefault="003A482F" w:rsidP="00C35684">
            <w:pPr>
              <w:pStyle w:val="TAL"/>
              <w:keepNext w:val="0"/>
              <w:keepLines w:val="0"/>
              <w:widowControl w:val="0"/>
              <w:rPr>
                <w:lang w:eastAsia="zh-CN"/>
              </w:rPr>
            </w:pPr>
          </w:p>
        </w:tc>
        <w:tc>
          <w:tcPr>
            <w:tcW w:w="1728" w:type="dxa"/>
          </w:tcPr>
          <w:p w14:paraId="6076E218" w14:textId="77777777" w:rsidR="003A482F" w:rsidRDefault="003A482F" w:rsidP="00C35684">
            <w:pPr>
              <w:pStyle w:val="TAL"/>
              <w:keepNext w:val="0"/>
              <w:keepLines w:val="0"/>
              <w:widowControl w:val="0"/>
              <w:rPr>
                <w:lang w:eastAsia="zh-CN"/>
              </w:rPr>
            </w:pPr>
            <w:r>
              <w:t>This IE may be sent to the target SN.</w:t>
            </w:r>
          </w:p>
        </w:tc>
        <w:tc>
          <w:tcPr>
            <w:tcW w:w="1080" w:type="dxa"/>
          </w:tcPr>
          <w:p w14:paraId="4BCCA822" w14:textId="77777777" w:rsidR="003A482F" w:rsidRPr="00290A0A" w:rsidRDefault="003A482F" w:rsidP="00C35684">
            <w:pPr>
              <w:pStyle w:val="TAC"/>
              <w:keepNext w:val="0"/>
              <w:keepLines w:val="0"/>
              <w:widowControl w:val="0"/>
              <w:rPr>
                <w:lang w:eastAsia="zh-CN"/>
              </w:rPr>
            </w:pPr>
            <w:r w:rsidRPr="008F6DB2">
              <w:t>YES</w:t>
            </w:r>
          </w:p>
        </w:tc>
        <w:tc>
          <w:tcPr>
            <w:tcW w:w="1080" w:type="dxa"/>
          </w:tcPr>
          <w:p w14:paraId="055AEC08" w14:textId="77777777" w:rsidR="003A482F" w:rsidRPr="00290A0A" w:rsidRDefault="003A482F" w:rsidP="00C35684">
            <w:pPr>
              <w:pStyle w:val="TAC"/>
              <w:keepNext w:val="0"/>
              <w:keepLines w:val="0"/>
              <w:widowControl w:val="0"/>
              <w:rPr>
                <w:lang w:eastAsia="zh-CN"/>
              </w:rPr>
            </w:pPr>
            <w:r>
              <w:rPr>
                <w:lang w:eastAsia="ja-JP"/>
              </w:rPr>
              <w:t>ignore</w:t>
            </w:r>
          </w:p>
        </w:tc>
      </w:tr>
      <w:tr w:rsidR="003A482F" w:rsidRPr="00FD0425" w14:paraId="0D9FB5DA" w14:textId="77777777" w:rsidTr="00C35684">
        <w:tc>
          <w:tcPr>
            <w:tcW w:w="2160" w:type="dxa"/>
          </w:tcPr>
          <w:p w14:paraId="6A8BFD02" w14:textId="77777777" w:rsidR="003A482F" w:rsidRPr="00290A0A" w:rsidRDefault="003A482F" w:rsidP="00C35684">
            <w:pPr>
              <w:pStyle w:val="TAL"/>
              <w:keepNext w:val="0"/>
              <w:keepLines w:val="0"/>
              <w:widowControl w:val="0"/>
              <w:ind w:left="113"/>
            </w:pPr>
            <w:r w:rsidRPr="000D4210">
              <w:t xml:space="preserve">&gt;Maximum Number of </w:t>
            </w:r>
            <w:proofErr w:type="spellStart"/>
            <w:r w:rsidRPr="000D4210">
              <w:t>PSCells</w:t>
            </w:r>
            <w:proofErr w:type="spellEnd"/>
            <w:r w:rsidRPr="000D4210">
              <w:t xml:space="preserve"> To Prepare</w:t>
            </w:r>
          </w:p>
        </w:tc>
        <w:tc>
          <w:tcPr>
            <w:tcW w:w="1080" w:type="dxa"/>
          </w:tcPr>
          <w:p w14:paraId="1776303D" w14:textId="77777777" w:rsidR="003A482F" w:rsidRPr="00290A0A" w:rsidRDefault="003A482F" w:rsidP="00C35684">
            <w:pPr>
              <w:pStyle w:val="TAL"/>
              <w:keepNext w:val="0"/>
              <w:keepLines w:val="0"/>
              <w:widowControl w:val="0"/>
              <w:rPr>
                <w:lang w:eastAsia="zh-CN"/>
              </w:rPr>
            </w:pPr>
            <w:r w:rsidRPr="008F6DB2">
              <w:t>O</w:t>
            </w:r>
          </w:p>
        </w:tc>
        <w:tc>
          <w:tcPr>
            <w:tcW w:w="1080" w:type="dxa"/>
          </w:tcPr>
          <w:p w14:paraId="2C2546F7" w14:textId="77777777" w:rsidR="003A482F" w:rsidRPr="00FD0425" w:rsidRDefault="003A482F" w:rsidP="00C35684">
            <w:pPr>
              <w:pStyle w:val="TAL"/>
              <w:keepNext w:val="0"/>
              <w:keepLines w:val="0"/>
              <w:widowControl w:val="0"/>
              <w:rPr>
                <w:i/>
                <w:lang w:eastAsia="ja-JP"/>
              </w:rPr>
            </w:pPr>
          </w:p>
        </w:tc>
        <w:tc>
          <w:tcPr>
            <w:tcW w:w="1512" w:type="dxa"/>
          </w:tcPr>
          <w:p w14:paraId="2D202B0D" w14:textId="77777777" w:rsidR="003A482F" w:rsidRPr="008F6DB2" w:rsidRDefault="003A482F" w:rsidP="00C35684">
            <w:pPr>
              <w:pStyle w:val="TAL"/>
              <w:keepNext w:val="0"/>
              <w:keepLines w:val="0"/>
              <w:widowControl w:val="0"/>
            </w:pPr>
            <w:r w:rsidRPr="008F6DB2">
              <w:t>INTEGER (1..</w:t>
            </w:r>
            <w:r>
              <w:t>8</w:t>
            </w:r>
            <w:r w:rsidRPr="008F6DB2">
              <w:t>, ...)</w:t>
            </w:r>
          </w:p>
          <w:p w14:paraId="462069D7" w14:textId="77777777" w:rsidR="003A482F" w:rsidRPr="00A76A9A" w:rsidRDefault="003A482F" w:rsidP="00C35684">
            <w:pPr>
              <w:pStyle w:val="TAL"/>
              <w:keepNext w:val="0"/>
              <w:keepLines w:val="0"/>
              <w:widowControl w:val="0"/>
              <w:rPr>
                <w:lang w:eastAsia="zh-CN"/>
              </w:rPr>
            </w:pPr>
          </w:p>
        </w:tc>
        <w:tc>
          <w:tcPr>
            <w:tcW w:w="1728" w:type="dxa"/>
          </w:tcPr>
          <w:p w14:paraId="648927F5" w14:textId="77777777" w:rsidR="003A482F" w:rsidRDefault="003A482F" w:rsidP="00C35684">
            <w:pPr>
              <w:pStyle w:val="TAL"/>
              <w:keepNext w:val="0"/>
              <w:keepLines w:val="0"/>
              <w:widowControl w:val="0"/>
              <w:rPr>
                <w:lang w:eastAsia="zh-CN"/>
              </w:rPr>
            </w:pPr>
            <w:r w:rsidRPr="008F6DB2">
              <w:t xml:space="preserve">Indicates the maximum number of </w:t>
            </w:r>
            <w:proofErr w:type="spellStart"/>
            <w:r w:rsidRPr="008F6DB2">
              <w:t>PSCells</w:t>
            </w:r>
            <w:proofErr w:type="spellEnd"/>
            <w:r w:rsidRPr="008F6DB2">
              <w:t xml:space="preserve"> that the target SN may prepare.</w:t>
            </w:r>
          </w:p>
        </w:tc>
        <w:tc>
          <w:tcPr>
            <w:tcW w:w="1080" w:type="dxa"/>
          </w:tcPr>
          <w:p w14:paraId="7CCECD73" w14:textId="77777777" w:rsidR="003A482F" w:rsidRPr="00290A0A" w:rsidRDefault="003A482F" w:rsidP="00C35684">
            <w:pPr>
              <w:pStyle w:val="TAC"/>
              <w:keepNext w:val="0"/>
              <w:keepLines w:val="0"/>
              <w:widowControl w:val="0"/>
              <w:rPr>
                <w:lang w:eastAsia="zh-CN"/>
              </w:rPr>
            </w:pPr>
            <w:r w:rsidRPr="00FD0425">
              <w:rPr>
                <w:bCs/>
                <w:lang w:eastAsia="ja-JP"/>
              </w:rPr>
              <w:t>–</w:t>
            </w:r>
          </w:p>
        </w:tc>
        <w:tc>
          <w:tcPr>
            <w:tcW w:w="1080" w:type="dxa"/>
          </w:tcPr>
          <w:p w14:paraId="24ACA0C0" w14:textId="77777777" w:rsidR="003A482F" w:rsidRPr="00290A0A" w:rsidRDefault="003A482F" w:rsidP="00C35684">
            <w:pPr>
              <w:pStyle w:val="TAC"/>
              <w:keepNext w:val="0"/>
              <w:keepLines w:val="0"/>
              <w:widowControl w:val="0"/>
              <w:rPr>
                <w:lang w:eastAsia="zh-CN"/>
              </w:rPr>
            </w:pPr>
          </w:p>
        </w:tc>
      </w:tr>
      <w:tr w:rsidR="003A482F" w:rsidRPr="00FD0425" w14:paraId="4E7BF8AC" w14:textId="77777777" w:rsidTr="00C35684">
        <w:tc>
          <w:tcPr>
            <w:tcW w:w="2160" w:type="dxa"/>
          </w:tcPr>
          <w:p w14:paraId="43102657" w14:textId="77777777" w:rsidR="003A482F" w:rsidRPr="00290A0A" w:rsidRDefault="003A482F" w:rsidP="00C35684">
            <w:pPr>
              <w:pStyle w:val="TAL"/>
              <w:keepNext w:val="0"/>
              <w:keepLines w:val="0"/>
              <w:widowControl w:val="0"/>
              <w:ind w:left="113"/>
            </w:pPr>
            <w:r>
              <w:rPr>
                <w:rFonts w:hint="eastAsia"/>
                <w:lang w:eastAsia="zh-CN"/>
              </w:rPr>
              <w:t>&gt;</w:t>
            </w:r>
            <w:r w:rsidRPr="002245D8">
              <w:rPr>
                <w:lang w:eastAsia="zh-CN"/>
              </w:rPr>
              <w:t>Estimated Arrival Probability</w:t>
            </w:r>
          </w:p>
        </w:tc>
        <w:tc>
          <w:tcPr>
            <w:tcW w:w="1080" w:type="dxa"/>
          </w:tcPr>
          <w:p w14:paraId="5D9BAFA5" w14:textId="77777777" w:rsidR="003A482F" w:rsidRPr="00290A0A" w:rsidRDefault="003A482F" w:rsidP="00C35684">
            <w:pPr>
              <w:pStyle w:val="TAL"/>
              <w:keepNext w:val="0"/>
              <w:keepLines w:val="0"/>
              <w:widowControl w:val="0"/>
              <w:rPr>
                <w:lang w:eastAsia="zh-CN"/>
              </w:rPr>
            </w:pPr>
            <w:r>
              <w:rPr>
                <w:rFonts w:eastAsia="Batang" w:cs="Arial"/>
                <w:lang w:eastAsia="ja-JP"/>
              </w:rPr>
              <w:t>O</w:t>
            </w:r>
          </w:p>
        </w:tc>
        <w:tc>
          <w:tcPr>
            <w:tcW w:w="1080" w:type="dxa"/>
          </w:tcPr>
          <w:p w14:paraId="38AE3731" w14:textId="77777777" w:rsidR="003A482F" w:rsidRPr="00FD0425" w:rsidRDefault="003A482F" w:rsidP="00C35684">
            <w:pPr>
              <w:pStyle w:val="TAL"/>
              <w:keepNext w:val="0"/>
              <w:keepLines w:val="0"/>
              <w:widowControl w:val="0"/>
              <w:rPr>
                <w:i/>
                <w:lang w:eastAsia="ja-JP"/>
              </w:rPr>
            </w:pPr>
          </w:p>
        </w:tc>
        <w:tc>
          <w:tcPr>
            <w:tcW w:w="1512" w:type="dxa"/>
          </w:tcPr>
          <w:p w14:paraId="0E881C02" w14:textId="77777777" w:rsidR="003A482F" w:rsidRPr="00A76A9A" w:rsidRDefault="003A482F" w:rsidP="00C35684">
            <w:pPr>
              <w:pStyle w:val="TAL"/>
              <w:keepNext w:val="0"/>
              <w:keepLines w:val="0"/>
              <w:widowControl w:val="0"/>
              <w:rPr>
                <w:lang w:eastAsia="zh-CN"/>
              </w:rPr>
            </w:pPr>
            <w:r w:rsidRPr="0026720D">
              <w:t>INTEGER (1..100)</w:t>
            </w:r>
          </w:p>
        </w:tc>
        <w:tc>
          <w:tcPr>
            <w:tcW w:w="1728" w:type="dxa"/>
          </w:tcPr>
          <w:p w14:paraId="16A73DF7" w14:textId="77777777" w:rsidR="003A482F" w:rsidRDefault="003A482F" w:rsidP="00C35684">
            <w:pPr>
              <w:pStyle w:val="TAL"/>
              <w:keepNext w:val="0"/>
              <w:keepLines w:val="0"/>
              <w:widowControl w:val="0"/>
              <w:rPr>
                <w:lang w:eastAsia="zh-CN"/>
              </w:rPr>
            </w:pPr>
            <w:r w:rsidRPr="00294F3F">
              <w:t xml:space="preserve">Indicates the arrival probability for the UE towards the candidate target </w:t>
            </w:r>
            <w:r>
              <w:t>SN</w:t>
            </w:r>
            <w:r w:rsidRPr="00294F3F">
              <w:t>.</w:t>
            </w:r>
          </w:p>
        </w:tc>
        <w:tc>
          <w:tcPr>
            <w:tcW w:w="1080" w:type="dxa"/>
          </w:tcPr>
          <w:p w14:paraId="2900D9EA" w14:textId="77777777" w:rsidR="003A482F" w:rsidRPr="00290A0A" w:rsidRDefault="003A482F" w:rsidP="00C35684">
            <w:pPr>
              <w:pStyle w:val="TAC"/>
              <w:keepNext w:val="0"/>
              <w:keepLines w:val="0"/>
              <w:widowControl w:val="0"/>
              <w:rPr>
                <w:lang w:eastAsia="zh-CN"/>
              </w:rPr>
            </w:pPr>
          </w:p>
        </w:tc>
        <w:tc>
          <w:tcPr>
            <w:tcW w:w="1080" w:type="dxa"/>
          </w:tcPr>
          <w:p w14:paraId="20B4ADCB" w14:textId="77777777" w:rsidR="003A482F" w:rsidRPr="00290A0A" w:rsidRDefault="003A482F" w:rsidP="00C35684">
            <w:pPr>
              <w:pStyle w:val="TAC"/>
              <w:keepNext w:val="0"/>
              <w:keepLines w:val="0"/>
              <w:widowControl w:val="0"/>
              <w:rPr>
                <w:lang w:eastAsia="zh-CN"/>
              </w:rPr>
            </w:pPr>
          </w:p>
        </w:tc>
      </w:tr>
      <w:tr w:rsidR="003A482F" w:rsidRPr="00FD0425" w14:paraId="28733AEE" w14:textId="77777777" w:rsidTr="00C35684">
        <w:tc>
          <w:tcPr>
            <w:tcW w:w="2160" w:type="dxa"/>
          </w:tcPr>
          <w:p w14:paraId="04FFB39B" w14:textId="77777777" w:rsidR="003A482F" w:rsidRPr="00791720" w:rsidRDefault="003A482F" w:rsidP="00C35684">
            <w:pPr>
              <w:pStyle w:val="TAL"/>
              <w:keepNext w:val="0"/>
              <w:keepLines w:val="0"/>
              <w:widowControl w:val="0"/>
              <w:rPr>
                <w:b/>
                <w:bCs/>
              </w:rPr>
            </w:pPr>
            <w:r w:rsidRPr="00791720">
              <w:rPr>
                <w:rFonts w:hint="eastAsia"/>
                <w:b/>
                <w:bCs/>
              </w:rPr>
              <w:t>C</w:t>
            </w:r>
            <w:r w:rsidRPr="00791720">
              <w:rPr>
                <w:b/>
                <w:bCs/>
              </w:rPr>
              <w:t xml:space="preserve">onditional </w:t>
            </w:r>
            <w:proofErr w:type="spellStart"/>
            <w:r w:rsidRPr="00791720">
              <w:rPr>
                <w:b/>
                <w:bCs/>
              </w:rPr>
              <w:t>PSCell</w:t>
            </w:r>
            <w:proofErr w:type="spellEnd"/>
            <w:r w:rsidRPr="00791720">
              <w:rPr>
                <w:b/>
                <w:bCs/>
              </w:rPr>
              <w:t xml:space="preserve"> </w:t>
            </w:r>
            <w:r w:rsidRPr="00791720">
              <w:rPr>
                <w:b/>
                <w:bCs/>
              </w:rPr>
              <w:lastRenderedPageBreak/>
              <w:t>Change Information Update</w:t>
            </w:r>
          </w:p>
        </w:tc>
        <w:tc>
          <w:tcPr>
            <w:tcW w:w="1080" w:type="dxa"/>
          </w:tcPr>
          <w:p w14:paraId="609A01F8" w14:textId="77777777" w:rsidR="003A482F" w:rsidRPr="00290A0A" w:rsidRDefault="003A482F" w:rsidP="00C35684">
            <w:pPr>
              <w:pStyle w:val="TAL"/>
              <w:keepNext w:val="0"/>
              <w:keepLines w:val="0"/>
              <w:widowControl w:val="0"/>
              <w:rPr>
                <w:lang w:eastAsia="zh-CN"/>
              </w:rPr>
            </w:pPr>
            <w:r w:rsidRPr="00F83DB8">
              <w:rPr>
                <w:rFonts w:hint="eastAsia"/>
              </w:rPr>
              <w:lastRenderedPageBreak/>
              <w:t>O</w:t>
            </w:r>
          </w:p>
        </w:tc>
        <w:tc>
          <w:tcPr>
            <w:tcW w:w="1080" w:type="dxa"/>
          </w:tcPr>
          <w:p w14:paraId="0F4A7DEF" w14:textId="77777777" w:rsidR="003A482F" w:rsidRPr="00FD0425" w:rsidRDefault="003A482F" w:rsidP="00C35684">
            <w:pPr>
              <w:pStyle w:val="TAL"/>
              <w:keepNext w:val="0"/>
              <w:keepLines w:val="0"/>
              <w:widowControl w:val="0"/>
              <w:rPr>
                <w:i/>
                <w:lang w:eastAsia="ja-JP"/>
              </w:rPr>
            </w:pPr>
          </w:p>
        </w:tc>
        <w:tc>
          <w:tcPr>
            <w:tcW w:w="1512" w:type="dxa"/>
          </w:tcPr>
          <w:p w14:paraId="37CDF073" w14:textId="77777777" w:rsidR="003A482F" w:rsidRPr="00A76A9A" w:rsidRDefault="003A482F" w:rsidP="00C35684">
            <w:pPr>
              <w:pStyle w:val="TAL"/>
              <w:keepNext w:val="0"/>
              <w:keepLines w:val="0"/>
              <w:widowControl w:val="0"/>
              <w:rPr>
                <w:lang w:eastAsia="zh-CN"/>
              </w:rPr>
            </w:pPr>
          </w:p>
        </w:tc>
        <w:tc>
          <w:tcPr>
            <w:tcW w:w="1728" w:type="dxa"/>
          </w:tcPr>
          <w:p w14:paraId="728E2F36" w14:textId="77777777" w:rsidR="003A482F" w:rsidRDefault="003A482F" w:rsidP="00C35684">
            <w:pPr>
              <w:pStyle w:val="TAL"/>
              <w:keepNext w:val="0"/>
              <w:keepLines w:val="0"/>
              <w:widowControl w:val="0"/>
              <w:rPr>
                <w:lang w:eastAsia="zh-CN"/>
              </w:rPr>
            </w:pPr>
            <w:r>
              <w:t xml:space="preserve">This IE may be </w:t>
            </w:r>
            <w:r>
              <w:lastRenderedPageBreak/>
              <w:t>sent to the source SN.</w:t>
            </w:r>
          </w:p>
        </w:tc>
        <w:tc>
          <w:tcPr>
            <w:tcW w:w="1080" w:type="dxa"/>
          </w:tcPr>
          <w:p w14:paraId="53B616BD" w14:textId="77777777" w:rsidR="003A482F" w:rsidRPr="00290A0A" w:rsidRDefault="003A482F" w:rsidP="00C35684">
            <w:pPr>
              <w:pStyle w:val="TAC"/>
              <w:keepNext w:val="0"/>
              <w:keepLines w:val="0"/>
              <w:widowControl w:val="0"/>
              <w:rPr>
                <w:lang w:eastAsia="zh-CN"/>
              </w:rPr>
            </w:pPr>
            <w:r w:rsidRPr="00F83DB8">
              <w:lastRenderedPageBreak/>
              <w:t>YES</w:t>
            </w:r>
          </w:p>
        </w:tc>
        <w:tc>
          <w:tcPr>
            <w:tcW w:w="1080" w:type="dxa"/>
          </w:tcPr>
          <w:p w14:paraId="0B932EB3" w14:textId="77777777" w:rsidR="003A482F" w:rsidRPr="00290A0A" w:rsidRDefault="003A482F" w:rsidP="00C35684">
            <w:pPr>
              <w:pStyle w:val="TAC"/>
              <w:keepNext w:val="0"/>
              <w:keepLines w:val="0"/>
              <w:widowControl w:val="0"/>
              <w:rPr>
                <w:lang w:eastAsia="zh-CN"/>
              </w:rPr>
            </w:pPr>
            <w:r w:rsidRPr="00F83DB8">
              <w:rPr>
                <w:rFonts w:hint="eastAsia"/>
                <w:lang w:eastAsia="ja-JP"/>
              </w:rPr>
              <w:t>i</w:t>
            </w:r>
            <w:r w:rsidRPr="00F83DB8">
              <w:rPr>
                <w:lang w:eastAsia="ja-JP"/>
              </w:rPr>
              <w:t>gnore</w:t>
            </w:r>
          </w:p>
        </w:tc>
      </w:tr>
      <w:tr w:rsidR="003A482F" w:rsidRPr="00FD0425" w14:paraId="41CACFCD" w14:textId="77777777" w:rsidTr="00C35684">
        <w:tc>
          <w:tcPr>
            <w:tcW w:w="2160" w:type="dxa"/>
          </w:tcPr>
          <w:p w14:paraId="67A89540" w14:textId="77777777" w:rsidR="003A482F" w:rsidRPr="00791720" w:rsidRDefault="003A482F" w:rsidP="00C35684">
            <w:pPr>
              <w:pStyle w:val="TAL"/>
              <w:keepNext w:val="0"/>
              <w:keepLines w:val="0"/>
              <w:widowControl w:val="0"/>
              <w:ind w:left="113"/>
              <w:rPr>
                <w:b/>
                <w:bCs/>
              </w:rPr>
            </w:pPr>
            <w:r w:rsidRPr="00A92354">
              <w:rPr>
                <w:b/>
                <w:lang w:eastAsia="ja-JP"/>
              </w:rPr>
              <w:t xml:space="preserve">&gt;Multiple </w:t>
            </w:r>
            <w:r w:rsidRPr="00A92354">
              <w:rPr>
                <w:rFonts w:cs="Arial"/>
                <w:b/>
              </w:rPr>
              <w:t>Target S-NG-RAN Node List</w:t>
            </w:r>
          </w:p>
        </w:tc>
        <w:tc>
          <w:tcPr>
            <w:tcW w:w="1080" w:type="dxa"/>
          </w:tcPr>
          <w:p w14:paraId="49729B74" w14:textId="77777777" w:rsidR="003A482F" w:rsidRPr="00F83DB8" w:rsidRDefault="003A482F" w:rsidP="00C35684">
            <w:pPr>
              <w:pStyle w:val="TAL"/>
              <w:keepNext w:val="0"/>
              <w:keepLines w:val="0"/>
              <w:widowControl w:val="0"/>
            </w:pPr>
          </w:p>
        </w:tc>
        <w:tc>
          <w:tcPr>
            <w:tcW w:w="1080" w:type="dxa"/>
          </w:tcPr>
          <w:p w14:paraId="4CC29DDC" w14:textId="77777777" w:rsidR="003A482F" w:rsidRPr="00FD0425" w:rsidRDefault="003A482F" w:rsidP="00C35684">
            <w:pPr>
              <w:pStyle w:val="TAL"/>
              <w:keepNext w:val="0"/>
              <w:keepLines w:val="0"/>
              <w:widowControl w:val="0"/>
              <w:rPr>
                <w:i/>
                <w:lang w:eastAsia="ja-JP"/>
              </w:rPr>
            </w:pPr>
            <w:r w:rsidRPr="00080C84">
              <w:rPr>
                <w:rFonts w:cs="Arial"/>
                <w:i/>
                <w:lang w:eastAsia="ja-JP"/>
              </w:rPr>
              <w:t>1</w:t>
            </w:r>
          </w:p>
        </w:tc>
        <w:tc>
          <w:tcPr>
            <w:tcW w:w="1512" w:type="dxa"/>
          </w:tcPr>
          <w:p w14:paraId="612EF043" w14:textId="77777777" w:rsidR="003A482F" w:rsidRPr="00A76A9A" w:rsidRDefault="003A482F" w:rsidP="00C35684">
            <w:pPr>
              <w:pStyle w:val="TAL"/>
              <w:keepNext w:val="0"/>
              <w:keepLines w:val="0"/>
              <w:widowControl w:val="0"/>
              <w:rPr>
                <w:lang w:eastAsia="zh-CN"/>
              </w:rPr>
            </w:pPr>
          </w:p>
        </w:tc>
        <w:tc>
          <w:tcPr>
            <w:tcW w:w="1728" w:type="dxa"/>
          </w:tcPr>
          <w:p w14:paraId="60C43765" w14:textId="77777777" w:rsidR="003A482F" w:rsidRDefault="003A482F" w:rsidP="00C35684">
            <w:pPr>
              <w:pStyle w:val="TAL"/>
              <w:keepNext w:val="0"/>
              <w:keepLines w:val="0"/>
              <w:widowControl w:val="0"/>
              <w:rPr>
                <w:lang w:eastAsia="zh-CN"/>
              </w:rPr>
            </w:pPr>
          </w:p>
        </w:tc>
        <w:tc>
          <w:tcPr>
            <w:tcW w:w="1080" w:type="dxa"/>
          </w:tcPr>
          <w:p w14:paraId="628DFD99" w14:textId="77777777" w:rsidR="003A482F" w:rsidRPr="00F83DB8" w:rsidRDefault="003A482F" w:rsidP="00C35684">
            <w:pPr>
              <w:pStyle w:val="TAC"/>
              <w:keepNext w:val="0"/>
              <w:keepLines w:val="0"/>
              <w:widowControl w:val="0"/>
            </w:pPr>
            <w:r w:rsidRPr="00080C84">
              <w:rPr>
                <w:lang w:eastAsia="ja-JP"/>
              </w:rPr>
              <w:t>–</w:t>
            </w:r>
          </w:p>
        </w:tc>
        <w:tc>
          <w:tcPr>
            <w:tcW w:w="1080" w:type="dxa"/>
          </w:tcPr>
          <w:p w14:paraId="7C46C399" w14:textId="77777777" w:rsidR="003A482F" w:rsidRPr="00F83DB8" w:rsidRDefault="003A482F" w:rsidP="00C35684">
            <w:pPr>
              <w:pStyle w:val="TAC"/>
              <w:keepNext w:val="0"/>
              <w:keepLines w:val="0"/>
              <w:widowControl w:val="0"/>
              <w:rPr>
                <w:lang w:eastAsia="ja-JP"/>
              </w:rPr>
            </w:pPr>
          </w:p>
        </w:tc>
      </w:tr>
      <w:tr w:rsidR="003A482F" w:rsidRPr="00FD0425" w14:paraId="22D31331" w14:textId="77777777" w:rsidTr="00C35684">
        <w:tc>
          <w:tcPr>
            <w:tcW w:w="2160" w:type="dxa"/>
          </w:tcPr>
          <w:p w14:paraId="1C92B1AF" w14:textId="77777777" w:rsidR="003A482F" w:rsidRPr="006C0176" w:rsidRDefault="003A482F" w:rsidP="00C35684">
            <w:pPr>
              <w:pStyle w:val="TAL"/>
              <w:keepNext w:val="0"/>
              <w:keepLines w:val="0"/>
              <w:widowControl w:val="0"/>
              <w:ind w:left="227"/>
              <w:rPr>
                <w:b/>
              </w:rPr>
            </w:pPr>
            <w:r w:rsidRPr="00F47421">
              <w:rPr>
                <w:b/>
                <w:lang w:eastAsia="ja-JP"/>
              </w:rPr>
              <w:t xml:space="preserve">&gt;&gt;Multiple </w:t>
            </w:r>
            <w:r w:rsidRPr="00F47421">
              <w:rPr>
                <w:rFonts w:cs="Arial"/>
                <w:b/>
              </w:rPr>
              <w:t>Target S-NG-RAN Node Item</w:t>
            </w:r>
          </w:p>
        </w:tc>
        <w:tc>
          <w:tcPr>
            <w:tcW w:w="1080" w:type="dxa"/>
          </w:tcPr>
          <w:p w14:paraId="42B7419E" w14:textId="77777777" w:rsidR="003A482F" w:rsidRPr="00F83DB8" w:rsidRDefault="003A482F" w:rsidP="00C35684">
            <w:pPr>
              <w:pStyle w:val="TAL"/>
              <w:keepNext w:val="0"/>
              <w:keepLines w:val="0"/>
              <w:widowControl w:val="0"/>
            </w:pPr>
          </w:p>
        </w:tc>
        <w:tc>
          <w:tcPr>
            <w:tcW w:w="1080" w:type="dxa"/>
          </w:tcPr>
          <w:p w14:paraId="0B5D2956" w14:textId="77777777" w:rsidR="003A482F" w:rsidRPr="00FD0425" w:rsidRDefault="003A482F" w:rsidP="00C35684">
            <w:pPr>
              <w:pStyle w:val="TAL"/>
              <w:keepNext w:val="0"/>
              <w:keepLines w:val="0"/>
              <w:widowControl w:val="0"/>
              <w:rPr>
                <w:i/>
                <w:lang w:eastAsia="ja-JP"/>
              </w:rPr>
            </w:pPr>
            <w:r w:rsidRPr="00080C84">
              <w:rPr>
                <w:i/>
                <w:lang w:eastAsia="ja-JP"/>
              </w:rPr>
              <w:t>1 .. &lt;</w:t>
            </w:r>
            <w:proofErr w:type="spellStart"/>
            <w:r w:rsidRPr="00080C84">
              <w:rPr>
                <w:i/>
                <w:lang w:eastAsia="ja-JP"/>
              </w:rPr>
              <w:t>maxnoofTargetSNs</w:t>
            </w:r>
            <w:proofErr w:type="spellEnd"/>
            <w:r w:rsidRPr="00080C84">
              <w:rPr>
                <w:i/>
                <w:lang w:eastAsia="ja-JP"/>
              </w:rPr>
              <w:t>&gt;</w:t>
            </w:r>
          </w:p>
        </w:tc>
        <w:tc>
          <w:tcPr>
            <w:tcW w:w="1512" w:type="dxa"/>
          </w:tcPr>
          <w:p w14:paraId="1007810B" w14:textId="77777777" w:rsidR="003A482F" w:rsidRPr="00A76A9A" w:rsidRDefault="003A482F" w:rsidP="00C35684">
            <w:pPr>
              <w:pStyle w:val="TAL"/>
              <w:keepNext w:val="0"/>
              <w:keepLines w:val="0"/>
              <w:widowControl w:val="0"/>
              <w:rPr>
                <w:lang w:eastAsia="zh-CN"/>
              </w:rPr>
            </w:pPr>
          </w:p>
        </w:tc>
        <w:tc>
          <w:tcPr>
            <w:tcW w:w="1728" w:type="dxa"/>
          </w:tcPr>
          <w:p w14:paraId="0AEE2A56" w14:textId="77777777" w:rsidR="003A482F" w:rsidRDefault="003A482F" w:rsidP="00C35684">
            <w:pPr>
              <w:pStyle w:val="TAL"/>
              <w:keepNext w:val="0"/>
              <w:keepLines w:val="0"/>
              <w:widowControl w:val="0"/>
              <w:rPr>
                <w:lang w:eastAsia="zh-CN"/>
              </w:rPr>
            </w:pPr>
          </w:p>
        </w:tc>
        <w:tc>
          <w:tcPr>
            <w:tcW w:w="1080" w:type="dxa"/>
          </w:tcPr>
          <w:p w14:paraId="6DDAE694" w14:textId="77777777" w:rsidR="003A482F" w:rsidRPr="00F83DB8" w:rsidRDefault="003A482F" w:rsidP="00C35684">
            <w:pPr>
              <w:pStyle w:val="TAC"/>
              <w:keepNext w:val="0"/>
              <w:keepLines w:val="0"/>
              <w:widowControl w:val="0"/>
            </w:pPr>
            <w:r w:rsidRPr="00080C84">
              <w:rPr>
                <w:lang w:eastAsia="ja-JP"/>
              </w:rPr>
              <w:t>–</w:t>
            </w:r>
          </w:p>
        </w:tc>
        <w:tc>
          <w:tcPr>
            <w:tcW w:w="1080" w:type="dxa"/>
          </w:tcPr>
          <w:p w14:paraId="01CCA498" w14:textId="77777777" w:rsidR="003A482F" w:rsidRPr="00F83DB8" w:rsidRDefault="003A482F" w:rsidP="00C35684">
            <w:pPr>
              <w:pStyle w:val="TAC"/>
              <w:keepNext w:val="0"/>
              <w:keepLines w:val="0"/>
              <w:widowControl w:val="0"/>
              <w:rPr>
                <w:lang w:eastAsia="ja-JP"/>
              </w:rPr>
            </w:pPr>
          </w:p>
        </w:tc>
      </w:tr>
      <w:tr w:rsidR="003A482F" w:rsidRPr="00FD0425" w14:paraId="345C7D82" w14:textId="77777777" w:rsidTr="00C35684">
        <w:tc>
          <w:tcPr>
            <w:tcW w:w="2160" w:type="dxa"/>
          </w:tcPr>
          <w:p w14:paraId="16940C95" w14:textId="77777777" w:rsidR="003A482F" w:rsidRPr="00791720" w:rsidRDefault="003A482F" w:rsidP="00C35684">
            <w:pPr>
              <w:pStyle w:val="TAL"/>
              <w:keepNext w:val="0"/>
              <w:keepLines w:val="0"/>
              <w:widowControl w:val="0"/>
              <w:ind w:left="340"/>
              <w:rPr>
                <w:b/>
                <w:bCs/>
              </w:rPr>
            </w:pPr>
            <w:r w:rsidRPr="00157A1D">
              <w:rPr>
                <w:rFonts w:eastAsia="DengXian" w:cs="Arial"/>
              </w:rPr>
              <w:t>&gt;&gt;&gt;</w:t>
            </w:r>
            <w:r w:rsidRPr="003B00F1">
              <w:rPr>
                <w:rFonts w:eastAsia="DengXian" w:cs="Arial"/>
              </w:rPr>
              <w:t>Target S-NG-RAN node ID</w:t>
            </w:r>
          </w:p>
        </w:tc>
        <w:tc>
          <w:tcPr>
            <w:tcW w:w="1080" w:type="dxa"/>
          </w:tcPr>
          <w:p w14:paraId="48B36913" w14:textId="77777777" w:rsidR="003A482F" w:rsidRPr="00F83DB8" w:rsidRDefault="003A482F" w:rsidP="00C35684">
            <w:pPr>
              <w:pStyle w:val="TAL"/>
              <w:keepNext w:val="0"/>
              <w:keepLines w:val="0"/>
              <w:widowControl w:val="0"/>
            </w:pPr>
            <w:r w:rsidRPr="00080C84">
              <w:rPr>
                <w:rFonts w:cs="Arial"/>
              </w:rPr>
              <w:t>M</w:t>
            </w:r>
          </w:p>
        </w:tc>
        <w:tc>
          <w:tcPr>
            <w:tcW w:w="1080" w:type="dxa"/>
          </w:tcPr>
          <w:p w14:paraId="25D2D98B" w14:textId="77777777" w:rsidR="003A482F" w:rsidRPr="00FD0425" w:rsidRDefault="003A482F" w:rsidP="00C35684">
            <w:pPr>
              <w:pStyle w:val="TAL"/>
              <w:keepNext w:val="0"/>
              <w:keepLines w:val="0"/>
              <w:widowControl w:val="0"/>
              <w:rPr>
                <w:i/>
                <w:lang w:eastAsia="ja-JP"/>
              </w:rPr>
            </w:pPr>
          </w:p>
        </w:tc>
        <w:tc>
          <w:tcPr>
            <w:tcW w:w="1512" w:type="dxa"/>
          </w:tcPr>
          <w:p w14:paraId="24F06298" w14:textId="77777777" w:rsidR="003A482F" w:rsidRPr="00FD0425" w:rsidRDefault="003A482F" w:rsidP="00C35684">
            <w:pPr>
              <w:pStyle w:val="TAL"/>
              <w:keepNext w:val="0"/>
              <w:keepLines w:val="0"/>
              <w:widowControl w:val="0"/>
              <w:rPr>
                <w:rFonts w:cs="Arial"/>
                <w:snapToGrid w:val="0"/>
              </w:rPr>
            </w:pPr>
            <w:r w:rsidRPr="00FD0425">
              <w:rPr>
                <w:rFonts w:cs="Arial"/>
                <w:snapToGrid w:val="0"/>
              </w:rPr>
              <w:t>Global NG-RAN Node ID</w:t>
            </w:r>
          </w:p>
          <w:p w14:paraId="3503246E" w14:textId="77777777" w:rsidR="003A482F" w:rsidRPr="00A76A9A" w:rsidRDefault="003A482F" w:rsidP="00C35684">
            <w:pPr>
              <w:pStyle w:val="TAL"/>
              <w:keepNext w:val="0"/>
              <w:keepLines w:val="0"/>
              <w:widowControl w:val="0"/>
              <w:rPr>
                <w:lang w:eastAsia="zh-CN"/>
              </w:rPr>
            </w:pPr>
            <w:r w:rsidRPr="00FD0425">
              <w:rPr>
                <w:rFonts w:cs="Arial"/>
                <w:snapToGrid w:val="0"/>
              </w:rPr>
              <w:t>9.2.2.3</w:t>
            </w:r>
          </w:p>
        </w:tc>
        <w:tc>
          <w:tcPr>
            <w:tcW w:w="1728" w:type="dxa"/>
          </w:tcPr>
          <w:p w14:paraId="5499672D" w14:textId="77777777" w:rsidR="003A482F" w:rsidRDefault="003A482F" w:rsidP="00C35684">
            <w:pPr>
              <w:pStyle w:val="TAL"/>
              <w:keepNext w:val="0"/>
              <w:keepLines w:val="0"/>
              <w:widowControl w:val="0"/>
              <w:rPr>
                <w:lang w:eastAsia="zh-CN"/>
              </w:rPr>
            </w:pPr>
          </w:p>
        </w:tc>
        <w:tc>
          <w:tcPr>
            <w:tcW w:w="1080" w:type="dxa"/>
          </w:tcPr>
          <w:p w14:paraId="1C1813AC" w14:textId="77777777" w:rsidR="003A482F" w:rsidRPr="00F83DB8" w:rsidRDefault="003A482F" w:rsidP="00C35684">
            <w:pPr>
              <w:pStyle w:val="TAC"/>
              <w:keepNext w:val="0"/>
              <w:keepLines w:val="0"/>
              <w:widowControl w:val="0"/>
            </w:pPr>
            <w:r w:rsidRPr="00080C84">
              <w:rPr>
                <w:lang w:eastAsia="ja-JP"/>
              </w:rPr>
              <w:t>–</w:t>
            </w:r>
          </w:p>
        </w:tc>
        <w:tc>
          <w:tcPr>
            <w:tcW w:w="1080" w:type="dxa"/>
          </w:tcPr>
          <w:p w14:paraId="62B77DA8" w14:textId="77777777" w:rsidR="003A482F" w:rsidRPr="00F83DB8" w:rsidRDefault="003A482F" w:rsidP="00C35684">
            <w:pPr>
              <w:pStyle w:val="TAC"/>
              <w:keepNext w:val="0"/>
              <w:keepLines w:val="0"/>
              <w:widowControl w:val="0"/>
              <w:rPr>
                <w:lang w:eastAsia="ja-JP"/>
              </w:rPr>
            </w:pPr>
          </w:p>
        </w:tc>
      </w:tr>
      <w:tr w:rsidR="003A482F" w:rsidRPr="00FD0425" w14:paraId="1223A6E1" w14:textId="77777777" w:rsidTr="00C35684">
        <w:tc>
          <w:tcPr>
            <w:tcW w:w="2160" w:type="dxa"/>
          </w:tcPr>
          <w:p w14:paraId="5B47B825" w14:textId="77777777" w:rsidR="003A482F" w:rsidRPr="00791720" w:rsidRDefault="003A482F" w:rsidP="00C35684">
            <w:pPr>
              <w:pStyle w:val="TAL"/>
              <w:keepNext w:val="0"/>
              <w:keepLines w:val="0"/>
              <w:widowControl w:val="0"/>
              <w:ind w:left="340"/>
              <w:rPr>
                <w:b/>
                <w:bCs/>
              </w:rPr>
            </w:pPr>
            <w:r w:rsidRPr="00791720">
              <w:rPr>
                <w:b/>
                <w:bCs/>
              </w:rPr>
              <w:t>&gt;</w:t>
            </w:r>
            <w:r w:rsidRPr="00F47421">
              <w:rPr>
                <w:rFonts w:eastAsia="DengXian" w:cs="Arial"/>
                <w:b/>
                <w:bCs/>
              </w:rPr>
              <w:t>&gt;&gt;</w:t>
            </w:r>
            <w:r w:rsidRPr="00791720">
              <w:rPr>
                <w:b/>
                <w:bCs/>
              </w:rPr>
              <w:t xml:space="preserve">Candidate </w:t>
            </w:r>
            <w:proofErr w:type="spellStart"/>
            <w:r w:rsidRPr="00791720">
              <w:rPr>
                <w:b/>
                <w:bCs/>
              </w:rPr>
              <w:t>PSCell</w:t>
            </w:r>
            <w:proofErr w:type="spellEnd"/>
            <w:r w:rsidRPr="00791720">
              <w:rPr>
                <w:b/>
                <w:bCs/>
              </w:rPr>
              <w:t xml:space="preserve"> List</w:t>
            </w:r>
          </w:p>
        </w:tc>
        <w:tc>
          <w:tcPr>
            <w:tcW w:w="1080" w:type="dxa"/>
          </w:tcPr>
          <w:p w14:paraId="69704E10" w14:textId="77777777" w:rsidR="003A482F" w:rsidRPr="00290A0A" w:rsidRDefault="003A482F" w:rsidP="00C35684">
            <w:pPr>
              <w:pStyle w:val="TAL"/>
              <w:keepNext w:val="0"/>
              <w:keepLines w:val="0"/>
              <w:widowControl w:val="0"/>
              <w:rPr>
                <w:lang w:eastAsia="zh-CN"/>
              </w:rPr>
            </w:pPr>
          </w:p>
        </w:tc>
        <w:tc>
          <w:tcPr>
            <w:tcW w:w="1080" w:type="dxa"/>
          </w:tcPr>
          <w:p w14:paraId="146FA7DD" w14:textId="77777777" w:rsidR="003A482F" w:rsidRPr="00FD0425" w:rsidRDefault="003A482F" w:rsidP="00C35684">
            <w:pPr>
              <w:pStyle w:val="TAL"/>
              <w:keepNext w:val="0"/>
              <w:keepLines w:val="0"/>
              <w:widowControl w:val="0"/>
              <w:rPr>
                <w:i/>
                <w:lang w:eastAsia="ja-JP"/>
              </w:rPr>
            </w:pPr>
            <w:r w:rsidRPr="00FD0425">
              <w:rPr>
                <w:i/>
                <w:lang w:eastAsia="ja-JP"/>
              </w:rPr>
              <w:t>1</w:t>
            </w:r>
          </w:p>
        </w:tc>
        <w:tc>
          <w:tcPr>
            <w:tcW w:w="1512" w:type="dxa"/>
          </w:tcPr>
          <w:p w14:paraId="1A8779EB" w14:textId="77777777" w:rsidR="003A482F" w:rsidRPr="00A76A9A" w:rsidRDefault="003A482F" w:rsidP="00C35684">
            <w:pPr>
              <w:pStyle w:val="TAL"/>
              <w:keepNext w:val="0"/>
              <w:keepLines w:val="0"/>
              <w:widowControl w:val="0"/>
              <w:rPr>
                <w:lang w:eastAsia="zh-CN"/>
              </w:rPr>
            </w:pPr>
          </w:p>
        </w:tc>
        <w:tc>
          <w:tcPr>
            <w:tcW w:w="1728" w:type="dxa"/>
          </w:tcPr>
          <w:p w14:paraId="5A5CDB6D" w14:textId="77777777" w:rsidR="003A482F" w:rsidRDefault="003A482F" w:rsidP="00C35684">
            <w:pPr>
              <w:pStyle w:val="TAL"/>
              <w:keepNext w:val="0"/>
              <w:keepLines w:val="0"/>
              <w:widowControl w:val="0"/>
              <w:rPr>
                <w:lang w:eastAsia="zh-CN"/>
              </w:rPr>
            </w:pPr>
          </w:p>
        </w:tc>
        <w:tc>
          <w:tcPr>
            <w:tcW w:w="1080" w:type="dxa"/>
          </w:tcPr>
          <w:p w14:paraId="375AC123" w14:textId="77777777" w:rsidR="003A482F" w:rsidRPr="00290A0A" w:rsidRDefault="003A482F" w:rsidP="00C35684">
            <w:pPr>
              <w:pStyle w:val="TAC"/>
              <w:keepNext w:val="0"/>
              <w:keepLines w:val="0"/>
              <w:widowControl w:val="0"/>
              <w:rPr>
                <w:lang w:eastAsia="zh-CN"/>
              </w:rPr>
            </w:pPr>
            <w:r w:rsidRPr="00FD0425">
              <w:rPr>
                <w:bCs/>
                <w:lang w:eastAsia="ja-JP"/>
              </w:rPr>
              <w:t>–</w:t>
            </w:r>
          </w:p>
        </w:tc>
        <w:tc>
          <w:tcPr>
            <w:tcW w:w="1080" w:type="dxa"/>
          </w:tcPr>
          <w:p w14:paraId="2FB01BB4" w14:textId="77777777" w:rsidR="003A482F" w:rsidRPr="00290A0A" w:rsidRDefault="003A482F" w:rsidP="00C35684">
            <w:pPr>
              <w:pStyle w:val="TAC"/>
              <w:keepNext w:val="0"/>
              <w:keepLines w:val="0"/>
              <w:widowControl w:val="0"/>
              <w:rPr>
                <w:lang w:eastAsia="zh-CN"/>
              </w:rPr>
            </w:pPr>
          </w:p>
        </w:tc>
      </w:tr>
      <w:tr w:rsidR="003A482F" w:rsidRPr="00FD0425" w14:paraId="21BE7DE7" w14:textId="77777777" w:rsidTr="00C35684">
        <w:tc>
          <w:tcPr>
            <w:tcW w:w="2160" w:type="dxa"/>
          </w:tcPr>
          <w:p w14:paraId="7CC5BB15" w14:textId="77777777" w:rsidR="003A482F" w:rsidRPr="00791720" w:rsidRDefault="003A482F" w:rsidP="00C35684">
            <w:pPr>
              <w:pStyle w:val="TAL"/>
              <w:keepNext w:val="0"/>
              <w:keepLines w:val="0"/>
              <w:widowControl w:val="0"/>
              <w:ind w:left="454"/>
              <w:rPr>
                <w:b/>
                <w:bCs/>
              </w:rPr>
            </w:pPr>
            <w:r w:rsidRPr="00791720">
              <w:rPr>
                <w:b/>
                <w:bCs/>
              </w:rPr>
              <w:t>&gt;&gt;</w:t>
            </w:r>
            <w:r w:rsidRPr="00F47421">
              <w:rPr>
                <w:rFonts w:eastAsia="DengXian" w:cs="Arial"/>
                <w:b/>
                <w:bCs/>
              </w:rPr>
              <w:t>&gt;&gt;</w:t>
            </w:r>
            <w:r w:rsidRPr="00791720">
              <w:rPr>
                <w:b/>
                <w:bCs/>
              </w:rPr>
              <w:t xml:space="preserve">Candidate </w:t>
            </w:r>
            <w:proofErr w:type="spellStart"/>
            <w:r w:rsidRPr="00791720">
              <w:rPr>
                <w:b/>
                <w:bCs/>
              </w:rPr>
              <w:t>PSCell</w:t>
            </w:r>
            <w:proofErr w:type="spellEnd"/>
            <w:r w:rsidRPr="00791720">
              <w:rPr>
                <w:b/>
                <w:bCs/>
              </w:rPr>
              <w:t xml:space="preserve"> Item</w:t>
            </w:r>
          </w:p>
        </w:tc>
        <w:tc>
          <w:tcPr>
            <w:tcW w:w="1080" w:type="dxa"/>
          </w:tcPr>
          <w:p w14:paraId="48A7216B" w14:textId="77777777" w:rsidR="003A482F" w:rsidRPr="00290A0A" w:rsidRDefault="003A482F" w:rsidP="00C35684">
            <w:pPr>
              <w:pStyle w:val="TAL"/>
              <w:keepNext w:val="0"/>
              <w:keepLines w:val="0"/>
              <w:widowControl w:val="0"/>
              <w:rPr>
                <w:lang w:eastAsia="zh-CN"/>
              </w:rPr>
            </w:pPr>
          </w:p>
        </w:tc>
        <w:tc>
          <w:tcPr>
            <w:tcW w:w="1080" w:type="dxa"/>
          </w:tcPr>
          <w:p w14:paraId="4EB9EB66" w14:textId="77777777" w:rsidR="003A482F" w:rsidRPr="00FD0425" w:rsidRDefault="003A482F" w:rsidP="00C35684">
            <w:pPr>
              <w:pStyle w:val="TAL"/>
              <w:keepNext w:val="0"/>
              <w:keepLines w:val="0"/>
              <w:widowControl w:val="0"/>
              <w:rPr>
                <w:i/>
                <w:lang w:eastAsia="ja-JP"/>
              </w:rPr>
            </w:pPr>
            <w:r w:rsidRPr="00DB4512">
              <w:rPr>
                <w:i/>
                <w:lang w:eastAsia="ja-JP"/>
              </w:rPr>
              <w:t>1 .. &lt;</w:t>
            </w:r>
            <w:proofErr w:type="spellStart"/>
            <w:r w:rsidRPr="00DB4512">
              <w:rPr>
                <w:i/>
                <w:lang w:eastAsia="ja-JP"/>
              </w:rPr>
              <w:t>maxnoofPSCellCandidate</w:t>
            </w:r>
            <w:proofErr w:type="spellEnd"/>
            <w:r w:rsidRPr="00DB4512">
              <w:rPr>
                <w:i/>
                <w:lang w:eastAsia="ja-JP"/>
              </w:rPr>
              <w:t>&gt;</w:t>
            </w:r>
          </w:p>
        </w:tc>
        <w:tc>
          <w:tcPr>
            <w:tcW w:w="1512" w:type="dxa"/>
          </w:tcPr>
          <w:p w14:paraId="4D88869D" w14:textId="77777777" w:rsidR="003A482F" w:rsidRPr="00A76A9A" w:rsidRDefault="003A482F" w:rsidP="00C35684">
            <w:pPr>
              <w:pStyle w:val="TAL"/>
              <w:keepNext w:val="0"/>
              <w:keepLines w:val="0"/>
              <w:widowControl w:val="0"/>
              <w:rPr>
                <w:lang w:eastAsia="zh-CN"/>
              </w:rPr>
            </w:pPr>
          </w:p>
        </w:tc>
        <w:tc>
          <w:tcPr>
            <w:tcW w:w="1728" w:type="dxa"/>
          </w:tcPr>
          <w:p w14:paraId="09A117B8" w14:textId="77777777" w:rsidR="003A482F" w:rsidRDefault="003A482F" w:rsidP="00C35684">
            <w:pPr>
              <w:pStyle w:val="TAL"/>
              <w:keepNext w:val="0"/>
              <w:keepLines w:val="0"/>
              <w:widowControl w:val="0"/>
              <w:rPr>
                <w:lang w:eastAsia="zh-CN"/>
              </w:rPr>
            </w:pPr>
          </w:p>
        </w:tc>
        <w:tc>
          <w:tcPr>
            <w:tcW w:w="1080" w:type="dxa"/>
          </w:tcPr>
          <w:p w14:paraId="0417A9CA" w14:textId="77777777" w:rsidR="003A482F" w:rsidRPr="00290A0A" w:rsidRDefault="003A482F" w:rsidP="00C35684">
            <w:pPr>
              <w:pStyle w:val="TAC"/>
              <w:keepNext w:val="0"/>
              <w:keepLines w:val="0"/>
              <w:widowControl w:val="0"/>
              <w:rPr>
                <w:lang w:eastAsia="zh-CN"/>
              </w:rPr>
            </w:pPr>
            <w:r w:rsidRPr="00FD0425">
              <w:rPr>
                <w:bCs/>
                <w:lang w:eastAsia="ja-JP"/>
              </w:rPr>
              <w:t>–</w:t>
            </w:r>
          </w:p>
        </w:tc>
        <w:tc>
          <w:tcPr>
            <w:tcW w:w="1080" w:type="dxa"/>
          </w:tcPr>
          <w:p w14:paraId="1AD969DA" w14:textId="77777777" w:rsidR="003A482F" w:rsidRPr="00290A0A" w:rsidRDefault="003A482F" w:rsidP="00C35684">
            <w:pPr>
              <w:pStyle w:val="TAC"/>
              <w:keepNext w:val="0"/>
              <w:keepLines w:val="0"/>
              <w:widowControl w:val="0"/>
              <w:rPr>
                <w:lang w:eastAsia="zh-CN"/>
              </w:rPr>
            </w:pPr>
          </w:p>
        </w:tc>
      </w:tr>
      <w:tr w:rsidR="003A482F" w:rsidRPr="00FD0425" w14:paraId="2CCF952A" w14:textId="77777777" w:rsidTr="00C35684">
        <w:tc>
          <w:tcPr>
            <w:tcW w:w="2160" w:type="dxa"/>
          </w:tcPr>
          <w:p w14:paraId="23F0D91E" w14:textId="77777777" w:rsidR="003A482F" w:rsidRPr="00290A0A" w:rsidRDefault="003A482F" w:rsidP="00C35684">
            <w:pPr>
              <w:pStyle w:val="TAL"/>
              <w:keepNext w:val="0"/>
              <w:keepLines w:val="0"/>
              <w:widowControl w:val="0"/>
              <w:ind w:left="567"/>
            </w:pPr>
            <w:r w:rsidRPr="00B47642">
              <w:t>&gt;&gt;&gt;</w:t>
            </w:r>
            <w:r w:rsidRPr="00157A1D">
              <w:rPr>
                <w:rFonts w:eastAsia="DengXian" w:cs="Arial"/>
              </w:rPr>
              <w:t>&gt;&gt;</w:t>
            </w:r>
            <w:proofErr w:type="spellStart"/>
            <w:r w:rsidRPr="00B47642">
              <w:t>PSCell</w:t>
            </w:r>
            <w:proofErr w:type="spellEnd"/>
            <w:r w:rsidRPr="00B47642">
              <w:t xml:space="preserve"> ID</w:t>
            </w:r>
          </w:p>
        </w:tc>
        <w:tc>
          <w:tcPr>
            <w:tcW w:w="1080" w:type="dxa"/>
          </w:tcPr>
          <w:p w14:paraId="69C61156" w14:textId="77777777" w:rsidR="003A482F" w:rsidRPr="00290A0A" w:rsidRDefault="003A482F" w:rsidP="00C35684">
            <w:pPr>
              <w:pStyle w:val="TAL"/>
              <w:keepNext w:val="0"/>
              <w:keepLines w:val="0"/>
              <w:widowControl w:val="0"/>
              <w:rPr>
                <w:lang w:eastAsia="zh-CN"/>
              </w:rPr>
            </w:pPr>
            <w:r>
              <w:t>M</w:t>
            </w:r>
          </w:p>
        </w:tc>
        <w:tc>
          <w:tcPr>
            <w:tcW w:w="1080" w:type="dxa"/>
          </w:tcPr>
          <w:p w14:paraId="6E940E58" w14:textId="77777777" w:rsidR="003A482F" w:rsidRPr="00FD0425" w:rsidRDefault="003A482F" w:rsidP="00C35684">
            <w:pPr>
              <w:pStyle w:val="TAL"/>
              <w:keepNext w:val="0"/>
              <w:keepLines w:val="0"/>
              <w:widowControl w:val="0"/>
              <w:rPr>
                <w:i/>
                <w:lang w:eastAsia="ja-JP"/>
              </w:rPr>
            </w:pPr>
          </w:p>
        </w:tc>
        <w:tc>
          <w:tcPr>
            <w:tcW w:w="1512" w:type="dxa"/>
          </w:tcPr>
          <w:p w14:paraId="40F73AB5" w14:textId="77777777" w:rsidR="003A482F" w:rsidRPr="00A76A9A" w:rsidRDefault="003A482F" w:rsidP="00C35684">
            <w:pPr>
              <w:pStyle w:val="TAL"/>
              <w:keepNext w:val="0"/>
              <w:keepLines w:val="0"/>
              <w:widowControl w:val="0"/>
              <w:rPr>
                <w:lang w:eastAsia="zh-CN"/>
              </w:rPr>
            </w:pPr>
            <w:r>
              <w:t>NR CGI 9.2.2.7</w:t>
            </w:r>
          </w:p>
        </w:tc>
        <w:tc>
          <w:tcPr>
            <w:tcW w:w="1728" w:type="dxa"/>
          </w:tcPr>
          <w:p w14:paraId="67940B71" w14:textId="77777777" w:rsidR="003A482F" w:rsidRDefault="003A482F" w:rsidP="00C35684">
            <w:pPr>
              <w:pStyle w:val="TAL"/>
              <w:keepNext w:val="0"/>
              <w:keepLines w:val="0"/>
              <w:widowControl w:val="0"/>
              <w:rPr>
                <w:lang w:eastAsia="zh-CN"/>
              </w:rPr>
            </w:pPr>
          </w:p>
        </w:tc>
        <w:tc>
          <w:tcPr>
            <w:tcW w:w="1080" w:type="dxa"/>
          </w:tcPr>
          <w:p w14:paraId="3587D826" w14:textId="77777777" w:rsidR="003A482F" w:rsidRPr="00290A0A" w:rsidRDefault="003A482F" w:rsidP="00C35684">
            <w:pPr>
              <w:pStyle w:val="TAC"/>
              <w:keepNext w:val="0"/>
              <w:keepLines w:val="0"/>
              <w:widowControl w:val="0"/>
              <w:rPr>
                <w:lang w:eastAsia="zh-CN"/>
              </w:rPr>
            </w:pPr>
            <w:r w:rsidRPr="00FD0425">
              <w:rPr>
                <w:bCs/>
                <w:lang w:eastAsia="ja-JP"/>
              </w:rPr>
              <w:t>–</w:t>
            </w:r>
          </w:p>
        </w:tc>
        <w:tc>
          <w:tcPr>
            <w:tcW w:w="1080" w:type="dxa"/>
          </w:tcPr>
          <w:p w14:paraId="377C0B70" w14:textId="77777777" w:rsidR="003A482F" w:rsidRPr="00290A0A" w:rsidRDefault="003A482F" w:rsidP="00C35684">
            <w:pPr>
              <w:pStyle w:val="TAC"/>
              <w:keepNext w:val="0"/>
              <w:keepLines w:val="0"/>
              <w:widowControl w:val="0"/>
              <w:rPr>
                <w:lang w:eastAsia="zh-CN"/>
              </w:rPr>
            </w:pPr>
          </w:p>
        </w:tc>
      </w:tr>
      <w:tr w:rsidR="003A482F" w:rsidRPr="00FD0425" w14:paraId="5FCA9126" w14:textId="77777777" w:rsidTr="00C35684">
        <w:tc>
          <w:tcPr>
            <w:tcW w:w="2160" w:type="dxa"/>
          </w:tcPr>
          <w:p w14:paraId="329A3F0E" w14:textId="77777777" w:rsidR="003A482F" w:rsidRPr="00B47642" w:rsidRDefault="003A482F" w:rsidP="00C35684">
            <w:pPr>
              <w:pStyle w:val="TAL"/>
              <w:keepNext w:val="0"/>
              <w:keepLines w:val="0"/>
              <w:widowControl w:val="0"/>
            </w:pPr>
            <w:r>
              <w:rPr>
                <w:rFonts w:eastAsia="DengXian"/>
                <w:bCs/>
                <w:lang w:eastAsia="ja-JP"/>
              </w:rPr>
              <w:t>S-NG-RAN node UE Slice Maximum Bit Rate</w:t>
            </w:r>
          </w:p>
        </w:tc>
        <w:tc>
          <w:tcPr>
            <w:tcW w:w="1080" w:type="dxa"/>
          </w:tcPr>
          <w:p w14:paraId="6271CAE9" w14:textId="77777777" w:rsidR="003A482F" w:rsidRDefault="003A482F" w:rsidP="00C35684">
            <w:pPr>
              <w:pStyle w:val="TAL"/>
              <w:keepNext w:val="0"/>
              <w:keepLines w:val="0"/>
              <w:widowControl w:val="0"/>
            </w:pPr>
            <w:r>
              <w:rPr>
                <w:rFonts w:eastAsia="DengXian"/>
                <w:lang w:eastAsia="zh-CN"/>
              </w:rPr>
              <w:t>O</w:t>
            </w:r>
          </w:p>
        </w:tc>
        <w:tc>
          <w:tcPr>
            <w:tcW w:w="1080" w:type="dxa"/>
          </w:tcPr>
          <w:p w14:paraId="428229C8" w14:textId="77777777" w:rsidR="003A482F" w:rsidRPr="00FD0425" w:rsidRDefault="003A482F" w:rsidP="00C35684">
            <w:pPr>
              <w:pStyle w:val="TAL"/>
              <w:keepNext w:val="0"/>
              <w:keepLines w:val="0"/>
              <w:widowControl w:val="0"/>
              <w:rPr>
                <w:i/>
                <w:lang w:eastAsia="ja-JP"/>
              </w:rPr>
            </w:pPr>
          </w:p>
        </w:tc>
        <w:tc>
          <w:tcPr>
            <w:tcW w:w="1512" w:type="dxa"/>
          </w:tcPr>
          <w:p w14:paraId="1689AF08" w14:textId="77777777" w:rsidR="003A482F" w:rsidRDefault="003A482F" w:rsidP="00C35684">
            <w:pPr>
              <w:pStyle w:val="TAL"/>
              <w:keepNext w:val="0"/>
              <w:keepLines w:val="0"/>
              <w:widowControl w:val="0"/>
              <w:rPr>
                <w:rFonts w:eastAsia="DengXian"/>
                <w:lang w:eastAsia="zh-CN"/>
              </w:rPr>
            </w:pPr>
            <w:r>
              <w:rPr>
                <w:rFonts w:eastAsia="DengXian"/>
                <w:lang w:eastAsia="ja-JP"/>
              </w:rPr>
              <w:t>UE Slice Maximum Bit Rate List</w:t>
            </w:r>
          </w:p>
          <w:p w14:paraId="3B0C836C" w14:textId="77777777" w:rsidR="003A482F" w:rsidRDefault="003A482F" w:rsidP="00C35684">
            <w:pPr>
              <w:pStyle w:val="TAL"/>
              <w:keepNext w:val="0"/>
              <w:keepLines w:val="0"/>
              <w:widowControl w:val="0"/>
            </w:pPr>
            <w:r w:rsidRPr="00D073AE">
              <w:rPr>
                <w:rFonts w:eastAsia="DengXian"/>
                <w:lang w:eastAsia="ja-JP"/>
              </w:rPr>
              <w:t>9.2.3.167</w:t>
            </w:r>
          </w:p>
        </w:tc>
        <w:tc>
          <w:tcPr>
            <w:tcW w:w="1728" w:type="dxa"/>
          </w:tcPr>
          <w:p w14:paraId="6A1AA4F1" w14:textId="77777777" w:rsidR="003A482F" w:rsidRDefault="003A482F" w:rsidP="00C35684">
            <w:pPr>
              <w:pStyle w:val="TAL"/>
              <w:keepNext w:val="0"/>
              <w:keepLines w:val="0"/>
              <w:widowControl w:val="0"/>
              <w:rPr>
                <w:lang w:eastAsia="zh-CN"/>
              </w:rPr>
            </w:pPr>
            <w:r w:rsidRPr="00FB250D">
              <w:rPr>
                <w:rFonts w:eastAsia="DengXian"/>
                <w:lang w:eastAsia="zh-CN"/>
              </w:rPr>
              <w:t>This IE indicates the</w:t>
            </w:r>
            <w:r>
              <w:rPr>
                <w:rFonts w:eastAsia="DengXian"/>
                <w:lang w:eastAsia="zh-CN"/>
              </w:rPr>
              <w:t xml:space="preserve"> S-NG-RAN node portion of the</w:t>
            </w:r>
            <w:r w:rsidRPr="00FB250D">
              <w:rPr>
                <w:rFonts w:eastAsia="DengXian"/>
                <w:lang w:eastAsia="zh-CN"/>
              </w:rPr>
              <w:t xml:space="preserve"> UE Slice Aggregate Maximum Bit Rate as specified in TS 23.501 [7]</w:t>
            </w:r>
          </w:p>
        </w:tc>
        <w:tc>
          <w:tcPr>
            <w:tcW w:w="1080" w:type="dxa"/>
          </w:tcPr>
          <w:p w14:paraId="1B36A22C" w14:textId="77777777" w:rsidR="003A482F" w:rsidRPr="00FD0425" w:rsidRDefault="003A482F" w:rsidP="00C35684">
            <w:pPr>
              <w:pStyle w:val="TAC"/>
              <w:keepNext w:val="0"/>
              <w:keepLines w:val="0"/>
              <w:widowControl w:val="0"/>
              <w:rPr>
                <w:bCs/>
                <w:lang w:eastAsia="ja-JP"/>
              </w:rPr>
            </w:pPr>
            <w:r>
              <w:rPr>
                <w:rFonts w:eastAsia="DengXian"/>
                <w:lang w:eastAsia="zh-CN"/>
              </w:rPr>
              <w:t>YES</w:t>
            </w:r>
          </w:p>
        </w:tc>
        <w:tc>
          <w:tcPr>
            <w:tcW w:w="1080" w:type="dxa"/>
          </w:tcPr>
          <w:p w14:paraId="19F825B0" w14:textId="77777777" w:rsidR="003A482F" w:rsidRPr="00290A0A" w:rsidRDefault="003A482F" w:rsidP="00C35684">
            <w:pPr>
              <w:pStyle w:val="TAC"/>
              <w:keepNext w:val="0"/>
              <w:keepLines w:val="0"/>
              <w:widowControl w:val="0"/>
              <w:rPr>
                <w:lang w:eastAsia="zh-CN"/>
              </w:rPr>
            </w:pPr>
            <w:r>
              <w:rPr>
                <w:rFonts w:eastAsia="DengXian"/>
                <w:lang w:eastAsia="zh-CN"/>
              </w:rPr>
              <w:t>ignore</w:t>
            </w:r>
          </w:p>
        </w:tc>
      </w:tr>
      <w:tr w:rsidR="003A482F" w:rsidRPr="00FD0425" w14:paraId="17B87569" w14:textId="77777777" w:rsidTr="00C35684">
        <w:tc>
          <w:tcPr>
            <w:tcW w:w="2160" w:type="dxa"/>
          </w:tcPr>
          <w:p w14:paraId="792F5231" w14:textId="77777777" w:rsidR="003A482F" w:rsidRDefault="003A482F" w:rsidP="00C35684">
            <w:pPr>
              <w:pStyle w:val="TAL"/>
              <w:keepNext w:val="0"/>
              <w:keepLines w:val="0"/>
              <w:widowControl w:val="0"/>
              <w:rPr>
                <w:rFonts w:eastAsia="DengXian"/>
                <w:bCs/>
                <w:lang w:eastAsia="ja-JP"/>
              </w:rPr>
            </w:pPr>
            <w:r>
              <w:rPr>
                <w:lang w:eastAsia="zh-CN"/>
              </w:rPr>
              <w:t xml:space="preserve">Management Based MDT PLMN </w:t>
            </w:r>
            <w:r>
              <w:rPr>
                <w:rFonts w:hint="eastAsia"/>
                <w:lang w:val="en-US" w:eastAsia="zh-CN"/>
              </w:rPr>
              <w:t xml:space="preserve">Modification </w:t>
            </w:r>
            <w:r>
              <w:rPr>
                <w:lang w:eastAsia="zh-CN"/>
              </w:rPr>
              <w:t>List</w:t>
            </w:r>
          </w:p>
        </w:tc>
        <w:tc>
          <w:tcPr>
            <w:tcW w:w="1080" w:type="dxa"/>
          </w:tcPr>
          <w:p w14:paraId="27711784" w14:textId="77777777" w:rsidR="003A482F" w:rsidRDefault="003A482F" w:rsidP="00C35684">
            <w:pPr>
              <w:pStyle w:val="TAL"/>
              <w:keepNext w:val="0"/>
              <w:keepLines w:val="0"/>
              <w:widowControl w:val="0"/>
              <w:rPr>
                <w:rFonts w:eastAsia="DengXian"/>
                <w:lang w:eastAsia="zh-CN"/>
              </w:rPr>
            </w:pPr>
            <w:r>
              <w:rPr>
                <w:rFonts w:hint="eastAsia"/>
                <w:lang w:eastAsia="zh-CN"/>
              </w:rPr>
              <w:t>O</w:t>
            </w:r>
          </w:p>
        </w:tc>
        <w:tc>
          <w:tcPr>
            <w:tcW w:w="1080" w:type="dxa"/>
          </w:tcPr>
          <w:p w14:paraId="389FE437" w14:textId="77777777" w:rsidR="003A482F" w:rsidRPr="00FD0425" w:rsidRDefault="003A482F" w:rsidP="00C35684">
            <w:pPr>
              <w:pStyle w:val="TAL"/>
              <w:keepNext w:val="0"/>
              <w:keepLines w:val="0"/>
              <w:widowControl w:val="0"/>
              <w:rPr>
                <w:i/>
                <w:lang w:eastAsia="ja-JP"/>
              </w:rPr>
            </w:pPr>
          </w:p>
        </w:tc>
        <w:tc>
          <w:tcPr>
            <w:tcW w:w="1512" w:type="dxa"/>
          </w:tcPr>
          <w:p w14:paraId="6902F3D6" w14:textId="77777777" w:rsidR="003A482F" w:rsidRDefault="003A482F" w:rsidP="00C35684">
            <w:pPr>
              <w:pStyle w:val="TAL"/>
              <w:rPr>
                <w:lang w:eastAsia="zh-CN"/>
              </w:rPr>
            </w:pPr>
            <w:r>
              <w:rPr>
                <w:lang w:eastAsia="ja-JP"/>
              </w:rPr>
              <w:t xml:space="preserve">MDT PLMN </w:t>
            </w:r>
            <w:r>
              <w:rPr>
                <w:rFonts w:hint="eastAsia"/>
                <w:lang w:val="en-US" w:eastAsia="zh-CN"/>
              </w:rPr>
              <w:t xml:space="preserve">Modification </w:t>
            </w:r>
            <w:r>
              <w:rPr>
                <w:lang w:eastAsia="ja-JP"/>
              </w:rPr>
              <w:t>List</w:t>
            </w:r>
          </w:p>
          <w:p w14:paraId="31513B20" w14:textId="77777777" w:rsidR="003A482F" w:rsidRDefault="003A482F" w:rsidP="00C35684">
            <w:pPr>
              <w:pStyle w:val="TAL"/>
              <w:keepNext w:val="0"/>
              <w:keepLines w:val="0"/>
              <w:widowControl w:val="0"/>
              <w:rPr>
                <w:rFonts w:eastAsia="DengXian"/>
                <w:lang w:eastAsia="ja-JP"/>
              </w:rPr>
            </w:pPr>
            <w:r w:rsidRPr="00857BD6">
              <w:rPr>
                <w:lang w:eastAsia="ja-JP"/>
              </w:rPr>
              <w:t>9.2.3.169</w:t>
            </w:r>
          </w:p>
        </w:tc>
        <w:tc>
          <w:tcPr>
            <w:tcW w:w="1728" w:type="dxa"/>
          </w:tcPr>
          <w:p w14:paraId="14560110" w14:textId="77777777" w:rsidR="003A482F" w:rsidRPr="00FB250D" w:rsidRDefault="003A482F" w:rsidP="00C35684">
            <w:pPr>
              <w:pStyle w:val="TAL"/>
              <w:keepNext w:val="0"/>
              <w:keepLines w:val="0"/>
              <w:widowControl w:val="0"/>
              <w:rPr>
                <w:rFonts w:eastAsia="DengXian"/>
                <w:lang w:eastAsia="zh-CN"/>
              </w:rPr>
            </w:pPr>
          </w:p>
        </w:tc>
        <w:tc>
          <w:tcPr>
            <w:tcW w:w="1080" w:type="dxa"/>
          </w:tcPr>
          <w:p w14:paraId="42736C66" w14:textId="77777777" w:rsidR="003A482F" w:rsidRDefault="003A482F" w:rsidP="00C35684">
            <w:pPr>
              <w:pStyle w:val="TAC"/>
              <w:keepNext w:val="0"/>
              <w:keepLines w:val="0"/>
              <w:widowControl w:val="0"/>
              <w:rPr>
                <w:rFonts w:eastAsia="DengXian"/>
                <w:lang w:eastAsia="zh-CN"/>
              </w:rPr>
            </w:pPr>
            <w:r>
              <w:rPr>
                <w:rFonts w:hint="eastAsia"/>
                <w:lang w:eastAsia="zh-CN"/>
              </w:rPr>
              <w:t>Y</w:t>
            </w:r>
            <w:r>
              <w:rPr>
                <w:lang w:eastAsia="zh-CN"/>
              </w:rPr>
              <w:t>ES</w:t>
            </w:r>
          </w:p>
        </w:tc>
        <w:tc>
          <w:tcPr>
            <w:tcW w:w="1080" w:type="dxa"/>
          </w:tcPr>
          <w:p w14:paraId="611257A0" w14:textId="77777777" w:rsidR="003A482F" w:rsidRDefault="003A482F" w:rsidP="00C35684">
            <w:pPr>
              <w:pStyle w:val="TAC"/>
              <w:keepNext w:val="0"/>
              <w:keepLines w:val="0"/>
              <w:widowControl w:val="0"/>
              <w:rPr>
                <w:rFonts w:eastAsia="DengXian"/>
                <w:lang w:eastAsia="zh-CN"/>
              </w:rPr>
            </w:pPr>
            <w:r>
              <w:rPr>
                <w:lang w:eastAsia="zh-CN"/>
              </w:rPr>
              <w:t>ignore</w:t>
            </w:r>
          </w:p>
        </w:tc>
      </w:tr>
      <w:tr w:rsidR="004626C2" w:rsidRPr="00FD0425" w14:paraId="60AF808C" w14:textId="77777777" w:rsidTr="004626C2">
        <w:trPr>
          <w:ins w:id="397" w:author="Ericsson" w:date="2023-08-09T21:18:00Z"/>
        </w:trPr>
        <w:tc>
          <w:tcPr>
            <w:tcW w:w="2160" w:type="dxa"/>
            <w:tcBorders>
              <w:top w:val="single" w:sz="4" w:space="0" w:color="auto"/>
              <w:left w:val="single" w:sz="4" w:space="0" w:color="auto"/>
              <w:bottom w:val="single" w:sz="4" w:space="0" w:color="auto"/>
              <w:right w:val="single" w:sz="4" w:space="0" w:color="auto"/>
            </w:tcBorders>
          </w:tcPr>
          <w:p w14:paraId="51BC190E" w14:textId="77777777" w:rsidR="004626C2" w:rsidRPr="00FD0425" w:rsidRDefault="004626C2" w:rsidP="00C35684">
            <w:pPr>
              <w:pStyle w:val="TAL"/>
              <w:keepNext w:val="0"/>
              <w:keepLines w:val="0"/>
              <w:widowControl w:val="0"/>
              <w:rPr>
                <w:ins w:id="398" w:author="Ericsson" w:date="2023-08-09T21:18:00Z"/>
                <w:lang w:eastAsia="zh-CN"/>
              </w:rPr>
            </w:pPr>
            <w:ins w:id="399" w:author="Ericsson" w:date="2023-08-09T21:18:00Z">
              <w:r w:rsidRPr="00FD0425">
                <w:rPr>
                  <w:lang w:eastAsia="zh-CN"/>
                </w:rPr>
                <w:t>RRC Config Indication</w:t>
              </w:r>
            </w:ins>
          </w:p>
        </w:tc>
        <w:tc>
          <w:tcPr>
            <w:tcW w:w="1080" w:type="dxa"/>
            <w:tcBorders>
              <w:top w:val="single" w:sz="4" w:space="0" w:color="auto"/>
              <w:left w:val="single" w:sz="4" w:space="0" w:color="auto"/>
              <w:bottom w:val="single" w:sz="4" w:space="0" w:color="auto"/>
              <w:right w:val="single" w:sz="4" w:space="0" w:color="auto"/>
            </w:tcBorders>
          </w:tcPr>
          <w:p w14:paraId="381A1C28" w14:textId="77777777" w:rsidR="004626C2" w:rsidRPr="00FD0425" w:rsidRDefault="004626C2" w:rsidP="00C35684">
            <w:pPr>
              <w:pStyle w:val="TAL"/>
              <w:keepNext w:val="0"/>
              <w:keepLines w:val="0"/>
              <w:widowControl w:val="0"/>
              <w:rPr>
                <w:ins w:id="400" w:author="Ericsson" w:date="2023-08-09T21:18:00Z"/>
                <w:lang w:eastAsia="zh-CN"/>
              </w:rPr>
            </w:pPr>
            <w:ins w:id="401" w:author="Ericsson" w:date="2023-08-09T21:18:00Z">
              <w:r w:rsidRPr="00FD0425">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CB6FDDA" w14:textId="77777777" w:rsidR="004626C2" w:rsidRPr="00FD0425" w:rsidRDefault="004626C2" w:rsidP="00C35684">
            <w:pPr>
              <w:pStyle w:val="TAL"/>
              <w:keepNext w:val="0"/>
              <w:keepLines w:val="0"/>
              <w:widowControl w:val="0"/>
              <w:rPr>
                <w:ins w:id="402" w:author="Ericsson" w:date="2023-08-09T21:18: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3356D6F" w14:textId="77777777" w:rsidR="004626C2" w:rsidRPr="00FD0425" w:rsidRDefault="004626C2" w:rsidP="004626C2">
            <w:pPr>
              <w:pStyle w:val="TAL"/>
              <w:rPr>
                <w:ins w:id="403" w:author="Ericsson" w:date="2023-08-09T21:18:00Z"/>
                <w:lang w:eastAsia="ja-JP"/>
              </w:rPr>
            </w:pPr>
            <w:ins w:id="404" w:author="Ericsson" w:date="2023-08-09T21:18:00Z">
              <w:r w:rsidRPr="00FD0425">
                <w:rPr>
                  <w:lang w:eastAsia="ja-JP"/>
                </w:rPr>
                <w:t>9.2.3.72</w:t>
              </w:r>
            </w:ins>
          </w:p>
        </w:tc>
        <w:tc>
          <w:tcPr>
            <w:tcW w:w="1728" w:type="dxa"/>
            <w:tcBorders>
              <w:top w:val="single" w:sz="4" w:space="0" w:color="auto"/>
              <w:left w:val="single" w:sz="4" w:space="0" w:color="auto"/>
              <w:bottom w:val="single" w:sz="4" w:space="0" w:color="auto"/>
              <w:right w:val="single" w:sz="4" w:space="0" w:color="auto"/>
            </w:tcBorders>
          </w:tcPr>
          <w:p w14:paraId="63B421F9" w14:textId="77777777" w:rsidR="004626C2" w:rsidRPr="004626C2" w:rsidRDefault="004626C2" w:rsidP="00C35684">
            <w:pPr>
              <w:pStyle w:val="TAL"/>
              <w:keepNext w:val="0"/>
              <w:keepLines w:val="0"/>
              <w:widowControl w:val="0"/>
              <w:rPr>
                <w:ins w:id="405" w:author="Ericsson" w:date="2023-08-09T21:18:00Z"/>
                <w:rFonts w:eastAsia="DengXian"/>
                <w:lang w:eastAsia="zh-CN"/>
              </w:rPr>
            </w:pPr>
          </w:p>
        </w:tc>
        <w:tc>
          <w:tcPr>
            <w:tcW w:w="1080" w:type="dxa"/>
            <w:tcBorders>
              <w:top w:val="single" w:sz="4" w:space="0" w:color="auto"/>
              <w:left w:val="single" w:sz="4" w:space="0" w:color="auto"/>
              <w:bottom w:val="single" w:sz="4" w:space="0" w:color="auto"/>
              <w:right w:val="single" w:sz="4" w:space="0" w:color="auto"/>
            </w:tcBorders>
          </w:tcPr>
          <w:p w14:paraId="108847D1" w14:textId="77777777" w:rsidR="004626C2" w:rsidRPr="00FD0425" w:rsidRDefault="004626C2" w:rsidP="00C35684">
            <w:pPr>
              <w:pStyle w:val="TAC"/>
              <w:keepNext w:val="0"/>
              <w:keepLines w:val="0"/>
              <w:widowControl w:val="0"/>
              <w:rPr>
                <w:ins w:id="406" w:author="Ericsson" w:date="2023-08-09T21:18:00Z"/>
                <w:lang w:eastAsia="zh-CN"/>
              </w:rPr>
            </w:pPr>
            <w:ins w:id="407" w:author="Ericsson" w:date="2023-08-09T21:18:00Z">
              <w:r w:rsidRPr="00FD0425">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5737E827" w14:textId="0FAC4DB8" w:rsidR="004626C2" w:rsidRPr="00FD0425" w:rsidRDefault="00A227BA" w:rsidP="00C35684">
            <w:pPr>
              <w:pStyle w:val="TAC"/>
              <w:keepNext w:val="0"/>
              <w:keepLines w:val="0"/>
              <w:widowControl w:val="0"/>
              <w:rPr>
                <w:ins w:id="408" w:author="Ericsson" w:date="2023-08-09T21:18:00Z"/>
                <w:lang w:eastAsia="zh-CN"/>
              </w:rPr>
            </w:pPr>
            <w:ins w:id="409" w:author="Ericsson" w:date="2023-08-09T21:18:00Z">
              <w:r>
                <w:rPr>
                  <w:lang w:eastAsia="zh-CN"/>
                </w:rPr>
                <w:t>ignore</w:t>
              </w:r>
            </w:ins>
          </w:p>
        </w:tc>
      </w:tr>
    </w:tbl>
    <w:p w14:paraId="1A7D0048" w14:textId="77777777" w:rsidR="003A482F" w:rsidRPr="00FD0425" w:rsidRDefault="003A482F" w:rsidP="003A482F">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A482F" w:rsidRPr="00FD0425" w14:paraId="6EF4A115" w14:textId="77777777" w:rsidTr="00C35684">
        <w:tc>
          <w:tcPr>
            <w:tcW w:w="3686" w:type="dxa"/>
          </w:tcPr>
          <w:p w14:paraId="48809A67" w14:textId="77777777" w:rsidR="003A482F" w:rsidRPr="00FD0425" w:rsidRDefault="003A482F" w:rsidP="00C35684">
            <w:pPr>
              <w:pStyle w:val="TAH"/>
              <w:keepNext w:val="0"/>
              <w:keepLines w:val="0"/>
              <w:widowControl w:val="0"/>
              <w:rPr>
                <w:lang w:eastAsia="ja-JP"/>
              </w:rPr>
            </w:pPr>
            <w:r w:rsidRPr="00FD0425">
              <w:rPr>
                <w:lang w:eastAsia="ja-JP"/>
              </w:rPr>
              <w:t>Range bound</w:t>
            </w:r>
          </w:p>
        </w:tc>
        <w:tc>
          <w:tcPr>
            <w:tcW w:w="5670" w:type="dxa"/>
          </w:tcPr>
          <w:p w14:paraId="08B04FDE" w14:textId="77777777" w:rsidR="003A482F" w:rsidRPr="00FD0425" w:rsidRDefault="003A482F" w:rsidP="00C35684">
            <w:pPr>
              <w:pStyle w:val="TAH"/>
              <w:keepNext w:val="0"/>
              <w:keepLines w:val="0"/>
              <w:widowControl w:val="0"/>
              <w:rPr>
                <w:lang w:eastAsia="ja-JP"/>
              </w:rPr>
            </w:pPr>
            <w:r w:rsidRPr="00FD0425">
              <w:rPr>
                <w:lang w:eastAsia="ja-JP"/>
              </w:rPr>
              <w:t>Explanation</w:t>
            </w:r>
          </w:p>
        </w:tc>
      </w:tr>
      <w:tr w:rsidR="003A482F" w:rsidRPr="00FD0425" w14:paraId="7813980D" w14:textId="77777777" w:rsidTr="00C35684">
        <w:tc>
          <w:tcPr>
            <w:tcW w:w="3686" w:type="dxa"/>
          </w:tcPr>
          <w:p w14:paraId="39D48DA1" w14:textId="77777777" w:rsidR="003A482F" w:rsidRPr="00FD0425" w:rsidRDefault="003A482F" w:rsidP="00C35684">
            <w:pPr>
              <w:pStyle w:val="TAL"/>
              <w:keepNext w:val="0"/>
              <w:keepLines w:val="0"/>
              <w:widowControl w:val="0"/>
              <w:rPr>
                <w:lang w:eastAsia="ja-JP"/>
              </w:rPr>
            </w:pPr>
            <w:proofErr w:type="spellStart"/>
            <w:r w:rsidRPr="00FD0425">
              <w:rPr>
                <w:lang w:eastAsia="ja-JP"/>
              </w:rPr>
              <w:t>maxnoofPDUSessions</w:t>
            </w:r>
            <w:proofErr w:type="spellEnd"/>
          </w:p>
        </w:tc>
        <w:tc>
          <w:tcPr>
            <w:tcW w:w="5670" w:type="dxa"/>
          </w:tcPr>
          <w:p w14:paraId="2A4A1BA7" w14:textId="77777777" w:rsidR="003A482F" w:rsidRPr="00FD0425" w:rsidRDefault="003A482F" w:rsidP="00C35684">
            <w:pPr>
              <w:pStyle w:val="TAL"/>
              <w:keepNext w:val="0"/>
              <w:keepLines w:val="0"/>
              <w:widowControl w:val="0"/>
              <w:rPr>
                <w:lang w:eastAsia="ja-JP"/>
              </w:rPr>
            </w:pPr>
            <w:r w:rsidRPr="00FD0425">
              <w:rPr>
                <w:lang w:eastAsia="ja-JP"/>
              </w:rPr>
              <w:t>Maximum no. of PDU sessions. Value is 256</w:t>
            </w:r>
          </w:p>
        </w:tc>
      </w:tr>
      <w:tr w:rsidR="003A482F" w:rsidRPr="00FD0425" w14:paraId="4788098B" w14:textId="77777777" w:rsidTr="00C35684">
        <w:tc>
          <w:tcPr>
            <w:tcW w:w="3686" w:type="dxa"/>
          </w:tcPr>
          <w:p w14:paraId="22BD2861" w14:textId="77777777" w:rsidR="003A482F" w:rsidRPr="00FD0425" w:rsidRDefault="003A482F" w:rsidP="00C35684">
            <w:pPr>
              <w:pStyle w:val="TAL"/>
              <w:keepNext w:val="0"/>
              <w:keepLines w:val="0"/>
              <w:widowControl w:val="0"/>
              <w:rPr>
                <w:lang w:eastAsia="ja-JP"/>
              </w:rPr>
            </w:pPr>
            <w:proofErr w:type="spellStart"/>
            <w:r>
              <w:rPr>
                <w:rFonts w:hint="eastAsia"/>
              </w:rPr>
              <w:t>maxnoofPSCellCandidate</w:t>
            </w:r>
            <w:proofErr w:type="spellEnd"/>
          </w:p>
        </w:tc>
        <w:tc>
          <w:tcPr>
            <w:tcW w:w="5670" w:type="dxa"/>
          </w:tcPr>
          <w:p w14:paraId="4DC2DC3E" w14:textId="77777777" w:rsidR="003A482F" w:rsidRPr="00FD0425" w:rsidRDefault="003A482F" w:rsidP="00C35684">
            <w:pPr>
              <w:pStyle w:val="TAL"/>
              <w:keepNext w:val="0"/>
              <w:keepLines w:val="0"/>
              <w:widowControl w:val="0"/>
              <w:rPr>
                <w:lang w:eastAsia="ja-JP"/>
              </w:rPr>
            </w:pPr>
            <w:r>
              <w:t xml:space="preserve">Maximum no. of </w:t>
            </w:r>
            <w:proofErr w:type="spellStart"/>
            <w:r>
              <w:t>PSCell</w:t>
            </w:r>
            <w:proofErr w:type="spellEnd"/>
            <w:r>
              <w:t xml:space="preserve"> candidates. Value is 8</w:t>
            </w:r>
          </w:p>
        </w:tc>
      </w:tr>
      <w:tr w:rsidR="003A482F" w:rsidRPr="00FD0425" w14:paraId="3524B2F7" w14:textId="77777777" w:rsidTr="00C35684">
        <w:tc>
          <w:tcPr>
            <w:tcW w:w="3686" w:type="dxa"/>
          </w:tcPr>
          <w:p w14:paraId="48E2FD3A" w14:textId="77777777" w:rsidR="003A482F" w:rsidRDefault="003A482F" w:rsidP="00C35684">
            <w:pPr>
              <w:pStyle w:val="TAL"/>
              <w:keepNext w:val="0"/>
              <w:keepLines w:val="0"/>
              <w:widowControl w:val="0"/>
            </w:pPr>
            <w:proofErr w:type="spellStart"/>
            <w:r>
              <w:rPr>
                <w:lang w:eastAsia="ja-JP"/>
              </w:rPr>
              <w:t>maxnoofTargetSNs</w:t>
            </w:r>
            <w:proofErr w:type="spellEnd"/>
          </w:p>
        </w:tc>
        <w:tc>
          <w:tcPr>
            <w:tcW w:w="5670" w:type="dxa"/>
          </w:tcPr>
          <w:p w14:paraId="47196AD8" w14:textId="77777777" w:rsidR="003A482F" w:rsidRDefault="003A482F" w:rsidP="00C35684">
            <w:pPr>
              <w:pStyle w:val="TAL"/>
              <w:keepNext w:val="0"/>
              <w:keepLines w:val="0"/>
              <w:widowControl w:val="0"/>
            </w:pPr>
            <w:r>
              <w:rPr>
                <w:lang w:eastAsia="ja-JP"/>
              </w:rPr>
              <w:t>Maximum no. of the target S-NG-RAN nodes. Value is 8</w:t>
            </w:r>
          </w:p>
        </w:tc>
      </w:tr>
    </w:tbl>
    <w:p w14:paraId="5BF2870B" w14:textId="77777777" w:rsidR="003A482F" w:rsidRPr="00FD0425" w:rsidRDefault="003A482F" w:rsidP="003A482F">
      <w:pPr>
        <w:widowControl w:val="0"/>
      </w:pPr>
    </w:p>
    <w:p w14:paraId="2EB97358" w14:textId="77777777" w:rsidR="003A482F" w:rsidRPr="000E6B30" w:rsidRDefault="003A482F" w:rsidP="003A482F">
      <w:pPr>
        <w:jc w:val="center"/>
        <w:rPr>
          <w:b/>
          <w:color w:val="FF0000"/>
        </w:rPr>
      </w:pPr>
      <w:r w:rsidRPr="00E95076">
        <w:rPr>
          <w:b/>
          <w:color w:val="FF0000"/>
        </w:rPr>
        <w:t>&lt;&lt;&lt;&lt;&lt;&lt; NEXT CHANGE &gt;&gt;&gt;&gt;&gt;&gt;</w:t>
      </w:r>
    </w:p>
    <w:p w14:paraId="48C59E6F" w14:textId="77777777" w:rsidR="003A482F" w:rsidRDefault="003A482F" w:rsidP="00132B8C">
      <w:pPr>
        <w:pStyle w:val="Reference"/>
        <w:numPr>
          <w:ilvl w:val="0"/>
          <w:numId w:val="0"/>
        </w:numPr>
        <w:overflowPunct/>
        <w:autoSpaceDE/>
        <w:autoSpaceDN/>
        <w:adjustRightInd/>
        <w:spacing w:after="0"/>
        <w:ind w:left="567" w:hanging="567"/>
        <w:textAlignment w:val="auto"/>
        <w:rPr>
          <w:rFonts w:ascii="Times New Roman" w:hAnsi="Times New Roman"/>
        </w:rPr>
      </w:pPr>
    </w:p>
    <w:p w14:paraId="1A8F5A4A" w14:textId="77777777" w:rsidR="001B4B64" w:rsidRPr="00FD0425" w:rsidRDefault="001B4B64" w:rsidP="001B4B64">
      <w:pPr>
        <w:pStyle w:val="Heading4"/>
        <w:keepNext w:val="0"/>
        <w:keepLines w:val="0"/>
        <w:widowControl w:val="0"/>
      </w:pPr>
      <w:bookmarkStart w:id="410" w:name="_Toc20955199"/>
      <w:bookmarkStart w:id="411" w:name="_Toc29991394"/>
      <w:bookmarkStart w:id="412" w:name="_Toc36555794"/>
      <w:bookmarkStart w:id="413" w:name="_Toc44497504"/>
      <w:bookmarkStart w:id="414" w:name="_Toc45107892"/>
      <w:bookmarkStart w:id="415" w:name="_Toc45901512"/>
      <w:bookmarkStart w:id="416" w:name="_Toc51850591"/>
      <w:bookmarkStart w:id="417" w:name="_Toc56693594"/>
      <w:bookmarkStart w:id="418" w:name="_Toc64447137"/>
      <w:bookmarkStart w:id="419" w:name="_Toc66286631"/>
      <w:bookmarkStart w:id="420" w:name="_Toc74151326"/>
      <w:bookmarkStart w:id="421" w:name="_Toc88653798"/>
      <w:bookmarkStart w:id="422" w:name="_Toc97904154"/>
      <w:bookmarkStart w:id="423" w:name="_Toc98868224"/>
      <w:bookmarkStart w:id="424" w:name="_Toc105174508"/>
      <w:bookmarkStart w:id="425" w:name="_Toc106109345"/>
      <w:bookmarkStart w:id="426" w:name="_Toc113825166"/>
      <w:bookmarkStart w:id="427" w:name="_Toc138863297"/>
      <w:bookmarkStart w:id="428" w:name="_Toc120033322"/>
      <w:r w:rsidRPr="00FD0425">
        <w:t>9.1.2.8</w:t>
      </w:r>
      <w:r w:rsidRPr="00FD0425">
        <w:tab/>
        <w:t>S-NODE MODIFICATION REQUIRED</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0887911E" w14:textId="77777777" w:rsidR="001B4B64" w:rsidRPr="00FD0425" w:rsidRDefault="001B4B64" w:rsidP="001B4B64">
      <w:pPr>
        <w:widowControl w:val="0"/>
      </w:pPr>
      <w:r w:rsidRPr="00FD0425">
        <w:t>This message is sent by the S-NG-RAN node to the M-NG-RAN node to request the modification of S-NG-RAN node resources for a specific UE.</w:t>
      </w:r>
    </w:p>
    <w:p w14:paraId="53D6E345" w14:textId="77777777" w:rsidR="001B4B64" w:rsidRPr="00FD0425" w:rsidRDefault="001B4B64" w:rsidP="001B4B64">
      <w:pPr>
        <w:widowControl w:val="0"/>
      </w:pPr>
      <w:r w:rsidRPr="00FD0425">
        <w:t xml:space="preserve">Direction: S-NG-RAN node </w:t>
      </w:r>
      <w:r w:rsidRPr="00FD0425">
        <w:sym w:font="Symbol" w:char="F0AE"/>
      </w:r>
      <w:r w:rsidRPr="00FD0425">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B4B64" w:rsidRPr="00FD0425" w14:paraId="66919A15" w14:textId="77777777" w:rsidTr="00C35684">
        <w:trPr>
          <w:tblHeader/>
        </w:trPr>
        <w:tc>
          <w:tcPr>
            <w:tcW w:w="2160" w:type="dxa"/>
          </w:tcPr>
          <w:p w14:paraId="75D9B0D2" w14:textId="77777777" w:rsidR="001B4B64" w:rsidRPr="00FD0425" w:rsidRDefault="001B4B64" w:rsidP="00C35684">
            <w:pPr>
              <w:pStyle w:val="TAH"/>
              <w:keepNext w:val="0"/>
              <w:keepLines w:val="0"/>
              <w:widowControl w:val="0"/>
              <w:rPr>
                <w:lang w:eastAsia="ja-JP"/>
              </w:rPr>
            </w:pPr>
            <w:r w:rsidRPr="00FD0425">
              <w:rPr>
                <w:lang w:eastAsia="ja-JP"/>
              </w:rPr>
              <w:t>IE/Group Name</w:t>
            </w:r>
          </w:p>
        </w:tc>
        <w:tc>
          <w:tcPr>
            <w:tcW w:w="1080" w:type="dxa"/>
          </w:tcPr>
          <w:p w14:paraId="3B615190" w14:textId="77777777" w:rsidR="001B4B64" w:rsidRPr="00FD0425" w:rsidRDefault="001B4B64" w:rsidP="00C35684">
            <w:pPr>
              <w:pStyle w:val="TAH"/>
              <w:keepNext w:val="0"/>
              <w:keepLines w:val="0"/>
              <w:widowControl w:val="0"/>
              <w:rPr>
                <w:lang w:eastAsia="ja-JP"/>
              </w:rPr>
            </w:pPr>
            <w:r w:rsidRPr="00FD0425">
              <w:rPr>
                <w:lang w:eastAsia="ja-JP"/>
              </w:rPr>
              <w:t>Presence</w:t>
            </w:r>
          </w:p>
        </w:tc>
        <w:tc>
          <w:tcPr>
            <w:tcW w:w="1080" w:type="dxa"/>
          </w:tcPr>
          <w:p w14:paraId="1F82E319" w14:textId="77777777" w:rsidR="001B4B64" w:rsidRPr="00FD0425" w:rsidRDefault="001B4B64" w:rsidP="00C35684">
            <w:pPr>
              <w:pStyle w:val="TAH"/>
              <w:keepNext w:val="0"/>
              <w:keepLines w:val="0"/>
              <w:widowControl w:val="0"/>
              <w:rPr>
                <w:lang w:eastAsia="ja-JP"/>
              </w:rPr>
            </w:pPr>
            <w:r w:rsidRPr="00FD0425">
              <w:rPr>
                <w:lang w:eastAsia="ja-JP"/>
              </w:rPr>
              <w:t>Range</w:t>
            </w:r>
          </w:p>
        </w:tc>
        <w:tc>
          <w:tcPr>
            <w:tcW w:w="1512" w:type="dxa"/>
          </w:tcPr>
          <w:p w14:paraId="7B4EEB21" w14:textId="77777777" w:rsidR="001B4B64" w:rsidRPr="00FD0425" w:rsidRDefault="001B4B64" w:rsidP="00C35684">
            <w:pPr>
              <w:pStyle w:val="TAH"/>
              <w:keepNext w:val="0"/>
              <w:keepLines w:val="0"/>
              <w:widowControl w:val="0"/>
              <w:rPr>
                <w:lang w:eastAsia="ja-JP"/>
              </w:rPr>
            </w:pPr>
            <w:r w:rsidRPr="00FD0425">
              <w:rPr>
                <w:lang w:eastAsia="ja-JP"/>
              </w:rPr>
              <w:t>IE type and reference</w:t>
            </w:r>
          </w:p>
        </w:tc>
        <w:tc>
          <w:tcPr>
            <w:tcW w:w="1728" w:type="dxa"/>
          </w:tcPr>
          <w:p w14:paraId="1D9F41E8" w14:textId="77777777" w:rsidR="001B4B64" w:rsidRPr="00FD0425" w:rsidRDefault="001B4B64" w:rsidP="00C35684">
            <w:pPr>
              <w:pStyle w:val="TAH"/>
              <w:keepNext w:val="0"/>
              <w:keepLines w:val="0"/>
              <w:widowControl w:val="0"/>
              <w:rPr>
                <w:lang w:eastAsia="ja-JP"/>
              </w:rPr>
            </w:pPr>
            <w:r w:rsidRPr="00FD0425">
              <w:rPr>
                <w:lang w:eastAsia="ja-JP"/>
              </w:rPr>
              <w:t>Semantics description</w:t>
            </w:r>
          </w:p>
        </w:tc>
        <w:tc>
          <w:tcPr>
            <w:tcW w:w="1080" w:type="dxa"/>
          </w:tcPr>
          <w:p w14:paraId="01B030EF" w14:textId="77777777" w:rsidR="001B4B64" w:rsidRPr="00FD0425" w:rsidRDefault="001B4B64" w:rsidP="00C35684">
            <w:pPr>
              <w:pStyle w:val="TAH"/>
              <w:keepNext w:val="0"/>
              <w:keepLines w:val="0"/>
              <w:widowControl w:val="0"/>
              <w:rPr>
                <w:b w:val="0"/>
                <w:lang w:eastAsia="ja-JP"/>
              </w:rPr>
            </w:pPr>
            <w:r w:rsidRPr="00FD0425">
              <w:rPr>
                <w:lang w:eastAsia="ja-JP"/>
              </w:rPr>
              <w:t>Criticality</w:t>
            </w:r>
          </w:p>
        </w:tc>
        <w:tc>
          <w:tcPr>
            <w:tcW w:w="1080" w:type="dxa"/>
          </w:tcPr>
          <w:p w14:paraId="5F51F785" w14:textId="77777777" w:rsidR="001B4B64" w:rsidRPr="00FD0425" w:rsidRDefault="001B4B64" w:rsidP="00C35684">
            <w:pPr>
              <w:pStyle w:val="TAH"/>
              <w:keepNext w:val="0"/>
              <w:keepLines w:val="0"/>
              <w:widowControl w:val="0"/>
              <w:rPr>
                <w:b w:val="0"/>
                <w:lang w:eastAsia="ja-JP"/>
              </w:rPr>
            </w:pPr>
            <w:r w:rsidRPr="00FD0425">
              <w:rPr>
                <w:lang w:eastAsia="ja-JP"/>
              </w:rPr>
              <w:t>Assigned Criticality</w:t>
            </w:r>
          </w:p>
        </w:tc>
      </w:tr>
      <w:tr w:rsidR="001B4B64" w:rsidRPr="00FD0425" w14:paraId="4D66A689" w14:textId="77777777" w:rsidTr="00C35684">
        <w:tc>
          <w:tcPr>
            <w:tcW w:w="2160" w:type="dxa"/>
          </w:tcPr>
          <w:p w14:paraId="7AD116A1" w14:textId="77777777" w:rsidR="001B4B64" w:rsidRPr="00FD0425" w:rsidRDefault="001B4B64" w:rsidP="00C35684">
            <w:pPr>
              <w:pStyle w:val="TAL"/>
              <w:keepNext w:val="0"/>
              <w:keepLines w:val="0"/>
              <w:widowControl w:val="0"/>
              <w:rPr>
                <w:lang w:eastAsia="ja-JP"/>
              </w:rPr>
            </w:pPr>
            <w:r w:rsidRPr="00FD0425">
              <w:rPr>
                <w:lang w:eastAsia="ja-JP"/>
              </w:rPr>
              <w:t>Message Type</w:t>
            </w:r>
          </w:p>
        </w:tc>
        <w:tc>
          <w:tcPr>
            <w:tcW w:w="1080" w:type="dxa"/>
          </w:tcPr>
          <w:p w14:paraId="425E1A1F" w14:textId="77777777" w:rsidR="001B4B64" w:rsidRPr="00FD0425" w:rsidRDefault="001B4B64" w:rsidP="00C35684">
            <w:pPr>
              <w:pStyle w:val="TAL"/>
              <w:keepNext w:val="0"/>
              <w:keepLines w:val="0"/>
              <w:widowControl w:val="0"/>
              <w:rPr>
                <w:lang w:eastAsia="ja-JP"/>
              </w:rPr>
            </w:pPr>
            <w:r w:rsidRPr="00FD0425">
              <w:rPr>
                <w:lang w:eastAsia="ja-JP"/>
              </w:rPr>
              <w:t>M</w:t>
            </w:r>
          </w:p>
        </w:tc>
        <w:tc>
          <w:tcPr>
            <w:tcW w:w="1080" w:type="dxa"/>
          </w:tcPr>
          <w:p w14:paraId="2F1CE5DD" w14:textId="77777777" w:rsidR="001B4B64" w:rsidRPr="00FD0425" w:rsidRDefault="001B4B64" w:rsidP="00C35684">
            <w:pPr>
              <w:pStyle w:val="TAL"/>
              <w:keepNext w:val="0"/>
              <w:keepLines w:val="0"/>
              <w:widowControl w:val="0"/>
              <w:rPr>
                <w:lang w:eastAsia="ja-JP"/>
              </w:rPr>
            </w:pPr>
          </w:p>
        </w:tc>
        <w:tc>
          <w:tcPr>
            <w:tcW w:w="1512" w:type="dxa"/>
          </w:tcPr>
          <w:p w14:paraId="02AB1785" w14:textId="77777777" w:rsidR="001B4B64" w:rsidRPr="00FD0425" w:rsidRDefault="001B4B64" w:rsidP="00C35684">
            <w:pPr>
              <w:pStyle w:val="TAL"/>
              <w:keepNext w:val="0"/>
              <w:keepLines w:val="0"/>
              <w:widowControl w:val="0"/>
              <w:rPr>
                <w:lang w:eastAsia="ja-JP"/>
              </w:rPr>
            </w:pPr>
            <w:r w:rsidRPr="00FD0425">
              <w:rPr>
                <w:lang w:eastAsia="ja-JP"/>
              </w:rPr>
              <w:t>9.2.3.1</w:t>
            </w:r>
          </w:p>
        </w:tc>
        <w:tc>
          <w:tcPr>
            <w:tcW w:w="1728" w:type="dxa"/>
          </w:tcPr>
          <w:p w14:paraId="78B200AF" w14:textId="77777777" w:rsidR="001B4B64" w:rsidRPr="00FD0425" w:rsidRDefault="001B4B64" w:rsidP="00C35684">
            <w:pPr>
              <w:pStyle w:val="TAL"/>
              <w:keepNext w:val="0"/>
              <w:keepLines w:val="0"/>
              <w:widowControl w:val="0"/>
              <w:rPr>
                <w:lang w:eastAsia="ja-JP"/>
              </w:rPr>
            </w:pPr>
          </w:p>
        </w:tc>
        <w:tc>
          <w:tcPr>
            <w:tcW w:w="1080" w:type="dxa"/>
          </w:tcPr>
          <w:p w14:paraId="5FD142B2" w14:textId="77777777" w:rsidR="001B4B64" w:rsidRPr="00FD0425" w:rsidRDefault="001B4B64" w:rsidP="00C35684">
            <w:pPr>
              <w:pStyle w:val="TAC"/>
              <w:keepNext w:val="0"/>
              <w:keepLines w:val="0"/>
              <w:widowControl w:val="0"/>
              <w:rPr>
                <w:lang w:eastAsia="ja-JP"/>
              </w:rPr>
            </w:pPr>
            <w:r w:rsidRPr="00FD0425">
              <w:rPr>
                <w:lang w:eastAsia="ja-JP"/>
              </w:rPr>
              <w:t>YES</w:t>
            </w:r>
          </w:p>
        </w:tc>
        <w:tc>
          <w:tcPr>
            <w:tcW w:w="1080" w:type="dxa"/>
          </w:tcPr>
          <w:p w14:paraId="79F88080" w14:textId="77777777" w:rsidR="001B4B64" w:rsidRPr="00FD0425" w:rsidRDefault="001B4B64" w:rsidP="00C35684">
            <w:pPr>
              <w:pStyle w:val="TAC"/>
              <w:keepNext w:val="0"/>
              <w:keepLines w:val="0"/>
              <w:widowControl w:val="0"/>
              <w:rPr>
                <w:lang w:eastAsia="ja-JP"/>
              </w:rPr>
            </w:pPr>
            <w:r w:rsidRPr="00FD0425">
              <w:rPr>
                <w:lang w:eastAsia="ja-JP"/>
              </w:rPr>
              <w:t>reject</w:t>
            </w:r>
          </w:p>
        </w:tc>
      </w:tr>
      <w:tr w:rsidR="001B4B64" w:rsidRPr="00FD0425" w14:paraId="4925529E" w14:textId="77777777" w:rsidTr="00C35684">
        <w:tc>
          <w:tcPr>
            <w:tcW w:w="2160" w:type="dxa"/>
          </w:tcPr>
          <w:p w14:paraId="760FAF28" w14:textId="77777777" w:rsidR="001B4B64" w:rsidRPr="00FD0425" w:rsidRDefault="001B4B64" w:rsidP="00C35684">
            <w:pPr>
              <w:pStyle w:val="TAL"/>
              <w:keepNext w:val="0"/>
              <w:keepLines w:val="0"/>
              <w:widowControl w:val="0"/>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080" w:type="dxa"/>
          </w:tcPr>
          <w:p w14:paraId="52BF861E" w14:textId="77777777" w:rsidR="001B4B64" w:rsidRPr="00FD0425" w:rsidRDefault="001B4B64" w:rsidP="00C35684">
            <w:pPr>
              <w:pStyle w:val="TAL"/>
              <w:keepNext w:val="0"/>
              <w:keepLines w:val="0"/>
              <w:widowControl w:val="0"/>
              <w:rPr>
                <w:lang w:eastAsia="ja-JP"/>
              </w:rPr>
            </w:pPr>
            <w:r w:rsidRPr="00FD0425">
              <w:rPr>
                <w:lang w:eastAsia="ja-JP"/>
              </w:rPr>
              <w:t>M</w:t>
            </w:r>
          </w:p>
        </w:tc>
        <w:tc>
          <w:tcPr>
            <w:tcW w:w="1080" w:type="dxa"/>
          </w:tcPr>
          <w:p w14:paraId="18891F04" w14:textId="77777777" w:rsidR="001B4B64" w:rsidRPr="00FD0425" w:rsidRDefault="001B4B64" w:rsidP="00C35684">
            <w:pPr>
              <w:pStyle w:val="TAL"/>
              <w:keepNext w:val="0"/>
              <w:keepLines w:val="0"/>
              <w:widowControl w:val="0"/>
              <w:rPr>
                <w:lang w:eastAsia="ja-JP"/>
              </w:rPr>
            </w:pPr>
          </w:p>
        </w:tc>
        <w:tc>
          <w:tcPr>
            <w:tcW w:w="1512" w:type="dxa"/>
          </w:tcPr>
          <w:p w14:paraId="5F77A86E" w14:textId="77777777" w:rsidR="001B4B64" w:rsidRPr="00FD0425" w:rsidRDefault="001B4B64" w:rsidP="00C35684">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0C8564D9" w14:textId="77777777" w:rsidR="001B4B64" w:rsidRPr="00FD0425" w:rsidRDefault="001B4B64" w:rsidP="00C35684">
            <w:pPr>
              <w:pStyle w:val="TAL"/>
              <w:keepNext w:val="0"/>
              <w:keepLines w:val="0"/>
              <w:widowControl w:val="0"/>
              <w:rPr>
                <w:lang w:eastAsia="ja-JP"/>
              </w:rPr>
            </w:pPr>
            <w:r w:rsidRPr="00FD0425">
              <w:rPr>
                <w:lang w:eastAsia="ja-JP"/>
              </w:rPr>
              <w:t>9.2.3.16</w:t>
            </w:r>
          </w:p>
        </w:tc>
        <w:tc>
          <w:tcPr>
            <w:tcW w:w="1728" w:type="dxa"/>
          </w:tcPr>
          <w:p w14:paraId="747A86FC" w14:textId="77777777" w:rsidR="001B4B64" w:rsidRPr="00FD0425" w:rsidRDefault="001B4B64" w:rsidP="00C35684">
            <w:pPr>
              <w:pStyle w:val="TAL"/>
              <w:keepNext w:val="0"/>
              <w:keepLines w:val="0"/>
              <w:widowControl w:val="0"/>
              <w:rPr>
                <w:lang w:eastAsia="ja-JP"/>
              </w:rPr>
            </w:pPr>
            <w:r w:rsidRPr="00FD0425">
              <w:rPr>
                <w:lang w:eastAsia="ja-JP"/>
              </w:rPr>
              <w:t>Allocated at the M-NG-RAN node</w:t>
            </w:r>
          </w:p>
        </w:tc>
        <w:tc>
          <w:tcPr>
            <w:tcW w:w="1080" w:type="dxa"/>
          </w:tcPr>
          <w:p w14:paraId="1B996D8E" w14:textId="77777777" w:rsidR="001B4B64" w:rsidRPr="00FD0425" w:rsidRDefault="001B4B64" w:rsidP="00C35684">
            <w:pPr>
              <w:pStyle w:val="TAC"/>
              <w:keepNext w:val="0"/>
              <w:keepLines w:val="0"/>
              <w:widowControl w:val="0"/>
              <w:rPr>
                <w:lang w:eastAsia="ja-JP"/>
              </w:rPr>
            </w:pPr>
            <w:r w:rsidRPr="00FD0425">
              <w:rPr>
                <w:lang w:eastAsia="ja-JP"/>
              </w:rPr>
              <w:t>YES</w:t>
            </w:r>
          </w:p>
        </w:tc>
        <w:tc>
          <w:tcPr>
            <w:tcW w:w="1080" w:type="dxa"/>
          </w:tcPr>
          <w:p w14:paraId="680CABBD" w14:textId="77777777" w:rsidR="001B4B64" w:rsidRPr="00FD0425" w:rsidRDefault="001B4B64" w:rsidP="00C35684">
            <w:pPr>
              <w:pStyle w:val="TAC"/>
              <w:keepNext w:val="0"/>
              <w:keepLines w:val="0"/>
              <w:widowControl w:val="0"/>
              <w:rPr>
                <w:lang w:eastAsia="ja-JP"/>
              </w:rPr>
            </w:pPr>
            <w:r w:rsidRPr="00FD0425">
              <w:rPr>
                <w:lang w:eastAsia="ja-JP"/>
              </w:rPr>
              <w:t>reject</w:t>
            </w:r>
          </w:p>
        </w:tc>
      </w:tr>
      <w:tr w:rsidR="001B4B64" w:rsidRPr="00FD0425" w14:paraId="3A85639E" w14:textId="77777777" w:rsidTr="00C35684">
        <w:tc>
          <w:tcPr>
            <w:tcW w:w="2160" w:type="dxa"/>
          </w:tcPr>
          <w:p w14:paraId="37DF52E3" w14:textId="77777777" w:rsidR="001B4B64" w:rsidRPr="00FD0425" w:rsidRDefault="001B4B64" w:rsidP="00C35684">
            <w:pPr>
              <w:pStyle w:val="TAL"/>
              <w:keepNext w:val="0"/>
              <w:keepLines w:val="0"/>
              <w:widowControl w:val="0"/>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080" w:type="dxa"/>
          </w:tcPr>
          <w:p w14:paraId="0D7B9FFE" w14:textId="77777777" w:rsidR="001B4B64" w:rsidRPr="00FD0425" w:rsidRDefault="001B4B64" w:rsidP="00C35684">
            <w:pPr>
              <w:pStyle w:val="TAL"/>
              <w:keepNext w:val="0"/>
              <w:keepLines w:val="0"/>
              <w:widowControl w:val="0"/>
              <w:rPr>
                <w:lang w:eastAsia="ja-JP"/>
              </w:rPr>
            </w:pPr>
            <w:r w:rsidRPr="00FD0425">
              <w:rPr>
                <w:lang w:eastAsia="ja-JP"/>
              </w:rPr>
              <w:t>M</w:t>
            </w:r>
          </w:p>
        </w:tc>
        <w:tc>
          <w:tcPr>
            <w:tcW w:w="1080" w:type="dxa"/>
          </w:tcPr>
          <w:p w14:paraId="5AB5785D" w14:textId="77777777" w:rsidR="001B4B64" w:rsidRPr="00FD0425" w:rsidRDefault="001B4B64" w:rsidP="00C35684">
            <w:pPr>
              <w:pStyle w:val="TAL"/>
              <w:keepNext w:val="0"/>
              <w:keepLines w:val="0"/>
              <w:widowControl w:val="0"/>
              <w:rPr>
                <w:lang w:eastAsia="ja-JP"/>
              </w:rPr>
            </w:pPr>
          </w:p>
        </w:tc>
        <w:tc>
          <w:tcPr>
            <w:tcW w:w="1512" w:type="dxa"/>
          </w:tcPr>
          <w:p w14:paraId="7ED75E40" w14:textId="77777777" w:rsidR="001B4B64" w:rsidRPr="00FD0425" w:rsidRDefault="001B4B64" w:rsidP="00C35684">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2747AE9E" w14:textId="77777777" w:rsidR="001B4B64" w:rsidRPr="00FD0425" w:rsidRDefault="001B4B64" w:rsidP="00C35684">
            <w:pPr>
              <w:pStyle w:val="TAL"/>
              <w:keepNext w:val="0"/>
              <w:keepLines w:val="0"/>
              <w:widowControl w:val="0"/>
              <w:rPr>
                <w:lang w:eastAsia="ja-JP"/>
              </w:rPr>
            </w:pPr>
            <w:r w:rsidRPr="00FD0425">
              <w:rPr>
                <w:lang w:eastAsia="ja-JP"/>
              </w:rPr>
              <w:t>9.2.3.16</w:t>
            </w:r>
          </w:p>
        </w:tc>
        <w:tc>
          <w:tcPr>
            <w:tcW w:w="1728" w:type="dxa"/>
          </w:tcPr>
          <w:p w14:paraId="0402B67F" w14:textId="77777777" w:rsidR="001B4B64" w:rsidRPr="00FD0425" w:rsidRDefault="001B4B64" w:rsidP="00C35684">
            <w:pPr>
              <w:pStyle w:val="TAL"/>
              <w:keepNext w:val="0"/>
              <w:keepLines w:val="0"/>
              <w:widowControl w:val="0"/>
              <w:rPr>
                <w:lang w:eastAsia="ja-JP"/>
              </w:rPr>
            </w:pPr>
            <w:r w:rsidRPr="00FD0425">
              <w:rPr>
                <w:lang w:eastAsia="ja-JP"/>
              </w:rPr>
              <w:t>Allocated at the S-NG-RAN node</w:t>
            </w:r>
          </w:p>
        </w:tc>
        <w:tc>
          <w:tcPr>
            <w:tcW w:w="1080" w:type="dxa"/>
          </w:tcPr>
          <w:p w14:paraId="771FEA78" w14:textId="77777777" w:rsidR="001B4B64" w:rsidRPr="00FD0425" w:rsidRDefault="001B4B64" w:rsidP="00C35684">
            <w:pPr>
              <w:pStyle w:val="TAC"/>
              <w:keepNext w:val="0"/>
              <w:keepLines w:val="0"/>
              <w:widowControl w:val="0"/>
              <w:rPr>
                <w:lang w:eastAsia="ja-JP"/>
              </w:rPr>
            </w:pPr>
            <w:r w:rsidRPr="00FD0425">
              <w:rPr>
                <w:lang w:eastAsia="ja-JP"/>
              </w:rPr>
              <w:t>YES</w:t>
            </w:r>
          </w:p>
        </w:tc>
        <w:tc>
          <w:tcPr>
            <w:tcW w:w="1080" w:type="dxa"/>
          </w:tcPr>
          <w:p w14:paraId="1E72F09C" w14:textId="77777777" w:rsidR="001B4B64" w:rsidRPr="00FD0425" w:rsidRDefault="001B4B64" w:rsidP="00C35684">
            <w:pPr>
              <w:pStyle w:val="TAC"/>
              <w:keepNext w:val="0"/>
              <w:keepLines w:val="0"/>
              <w:widowControl w:val="0"/>
              <w:rPr>
                <w:lang w:eastAsia="ja-JP"/>
              </w:rPr>
            </w:pPr>
            <w:r w:rsidRPr="00FD0425">
              <w:rPr>
                <w:lang w:eastAsia="ja-JP"/>
              </w:rPr>
              <w:t>reject</w:t>
            </w:r>
          </w:p>
        </w:tc>
      </w:tr>
      <w:tr w:rsidR="001B4B64" w:rsidRPr="00FD0425" w14:paraId="7446039C" w14:textId="77777777" w:rsidTr="00C35684">
        <w:tc>
          <w:tcPr>
            <w:tcW w:w="2160" w:type="dxa"/>
          </w:tcPr>
          <w:p w14:paraId="2A4B8129" w14:textId="77777777" w:rsidR="001B4B64" w:rsidRPr="00FD0425" w:rsidRDefault="001B4B64" w:rsidP="00C35684">
            <w:pPr>
              <w:pStyle w:val="TAL"/>
              <w:keepNext w:val="0"/>
              <w:keepLines w:val="0"/>
              <w:widowControl w:val="0"/>
              <w:rPr>
                <w:lang w:eastAsia="ja-JP"/>
              </w:rPr>
            </w:pPr>
            <w:r w:rsidRPr="00FD0425">
              <w:rPr>
                <w:lang w:eastAsia="ja-JP"/>
              </w:rPr>
              <w:t>Cause</w:t>
            </w:r>
          </w:p>
        </w:tc>
        <w:tc>
          <w:tcPr>
            <w:tcW w:w="1080" w:type="dxa"/>
          </w:tcPr>
          <w:p w14:paraId="2DA6D6CA" w14:textId="77777777" w:rsidR="001B4B64" w:rsidRPr="00FD0425" w:rsidRDefault="001B4B64" w:rsidP="00C35684">
            <w:pPr>
              <w:pStyle w:val="TAL"/>
              <w:keepNext w:val="0"/>
              <w:keepLines w:val="0"/>
              <w:widowControl w:val="0"/>
              <w:rPr>
                <w:lang w:eastAsia="ja-JP"/>
              </w:rPr>
            </w:pPr>
            <w:r w:rsidRPr="00FD0425">
              <w:rPr>
                <w:lang w:eastAsia="ja-JP"/>
              </w:rPr>
              <w:t>M</w:t>
            </w:r>
          </w:p>
        </w:tc>
        <w:tc>
          <w:tcPr>
            <w:tcW w:w="1080" w:type="dxa"/>
          </w:tcPr>
          <w:p w14:paraId="748AD580" w14:textId="77777777" w:rsidR="001B4B64" w:rsidRPr="00FD0425" w:rsidRDefault="001B4B64" w:rsidP="00C35684">
            <w:pPr>
              <w:pStyle w:val="TAL"/>
              <w:keepNext w:val="0"/>
              <w:keepLines w:val="0"/>
              <w:widowControl w:val="0"/>
              <w:rPr>
                <w:lang w:eastAsia="ja-JP"/>
              </w:rPr>
            </w:pPr>
          </w:p>
        </w:tc>
        <w:tc>
          <w:tcPr>
            <w:tcW w:w="1512" w:type="dxa"/>
          </w:tcPr>
          <w:p w14:paraId="0D2D92B4" w14:textId="77777777" w:rsidR="001B4B64" w:rsidRPr="00FD0425" w:rsidRDefault="001B4B64" w:rsidP="00C35684">
            <w:pPr>
              <w:pStyle w:val="TAL"/>
              <w:keepNext w:val="0"/>
              <w:keepLines w:val="0"/>
              <w:widowControl w:val="0"/>
              <w:rPr>
                <w:snapToGrid w:val="0"/>
                <w:lang w:eastAsia="ja-JP"/>
              </w:rPr>
            </w:pPr>
            <w:r w:rsidRPr="00FD0425">
              <w:rPr>
                <w:lang w:eastAsia="ja-JP"/>
              </w:rPr>
              <w:t>9.2.3.2</w:t>
            </w:r>
          </w:p>
        </w:tc>
        <w:tc>
          <w:tcPr>
            <w:tcW w:w="1728" w:type="dxa"/>
          </w:tcPr>
          <w:p w14:paraId="2861B8F7" w14:textId="77777777" w:rsidR="001B4B64" w:rsidRPr="00FD0425" w:rsidRDefault="001B4B64" w:rsidP="00C35684">
            <w:pPr>
              <w:pStyle w:val="TAL"/>
              <w:keepNext w:val="0"/>
              <w:keepLines w:val="0"/>
              <w:widowControl w:val="0"/>
              <w:rPr>
                <w:lang w:eastAsia="ja-JP"/>
              </w:rPr>
            </w:pPr>
          </w:p>
        </w:tc>
        <w:tc>
          <w:tcPr>
            <w:tcW w:w="1080" w:type="dxa"/>
          </w:tcPr>
          <w:p w14:paraId="4801B0B3" w14:textId="77777777" w:rsidR="001B4B64" w:rsidRPr="00FD0425" w:rsidRDefault="001B4B64" w:rsidP="00C35684">
            <w:pPr>
              <w:pStyle w:val="TAC"/>
              <w:keepNext w:val="0"/>
              <w:keepLines w:val="0"/>
              <w:widowControl w:val="0"/>
              <w:rPr>
                <w:lang w:eastAsia="ja-JP"/>
              </w:rPr>
            </w:pPr>
            <w:r w:rsidRPr="00FD0425">
              <w:rPr>
                <w:lang w:eastAsia="ja-JP"/>
              </w:rPr>
              <w:t>YES</w:t>
            </w:r>
          </w:p>
        </w:tc>
        <w:tc>
          <w:tcPr>
            <w:tcW w:w="1080" w:type="dxa"/>
          </w:tcPr>
          <w:p w14:paraId="03E49C1F" w14:textId="77777777" w:rsidR="001B4B64" w:rsidRPr="00FD0425" w:rsidRDefault="001B4B64" w:rsidP="00C35684">
            <w:pPr>
              <w:pStyle w:val="TAC"/>
              <w:keepNext w:val="0"/>
              <w:keepLines w:val="0"/>
              <w:widowControl w:val="0"/>
              <w:rPr>
                <w:lang w:eastAsia="ja-JP"/>
              </w:rPr>
            </w:pPr>
            <w:r w:rsidRPr="00FD0425">
              <w:rPr>
                <w:lang w:eastAsia="ja-JP"/>
              </w:rPr>
              <w:t>ignore</w:t>
            </w:r>
          </w:p>
        </w:tc>
      </w:tr>
      <w:tr w:rsidR="001B4B64" w:rsidRPr="00FD0425" w14:paraId="386B807A" w14:textId="77777777" w:rsidTr="00C35684">
        <w:tc>
          <w:tcPr>
            <w:tcW w:w="2160" w:type="dxa"/>
          </w:tcPr>
          <w:p w14:paraId="3D057A46" w14:textId="77777777" w:rsidR="001B4B64" w:rsidRPr="00FD0425" w:rsidRDefault="001B4B64" w:rsidP="00C35684">
            <w:pPr>
              <w:pStyle w:val="TAL"/>
              <w:keepNext w:val="0"/>
              <w:keepLines w:val="0"/>
              <w:widowControl w:val="0"/>
              <w:rPr>
                <w:lang w:eastAsia="ja-JP"/>
              </w:rPr>
            </w:pPr>
            <w:r w:rsidRPr="00FD0425">
              <w:rPr>
                <w:lang w:eastAsia="zh-CN"/>
              </w:rPr>
              <w:t>PDCP Change Indication</w:t>
            </w:r>
          </w:p>
        </w:tc>
        <w:tc>
          <w:tcPr>
            <w:tcW w:w="1080" w:type="dxa"/>
          </w:tcPr>
          <w:p w14:paraId="163099FC" w14:textId="77777777" w:rsidR="001B4B64" w:rsidRPr="00FD0425" w:rsidRDefault="001B4B64" w:rsidP="00C35684">
            <w:pPr>
              <w:pStyle w:val="TAL"/>
              <w:keepNext w:val="0"/>
              <w:keepLines w:val="0"/>
              <w:widowControl w:val="0"/>
              <w:rPr>
                <w:lang w:eastAsia="ja-JP"/>
              </w:rPr>
            </w:pPr>
            <w:r w:rsidRPr="00FD0425">
              <w:rPr>
                <w:lang w:eastAsia="zh-CN"/>
              </w:rPr>
              <w:t>O</w:t>
            </w:r>
          </w:p>
        </w:tc>
        <w:tc>
          <w:tcPr>
            <w:tcW w:w="1080" w:type="dxa"/>
          </w:tcPr>
          <w:p w14:paraId="6190281E" w14:textId="77777777" w:rsidR="001B4B64" w:rsidRPr="00FD0425" w:rsidRDefault="001B4B64" w:rsidP="00C35684">
            <w:pPr>
              <w:pStyle w:val="TAL"/>
              <w:keepNext w:val="0"/>
              <w:keepLines w:val="0"/>
              <w:widowControl w:val="0"/>
              <w:rPr>
                <w:lang w:eastAsia="ja-JP"/>
              </w:rPr>
            </w:pPr>
          </w:p>
        </w:tc>
        <w:tc>
          <w:tcPr>
            <w:tcW w:w="1512" w:type="dxa"/>
          </w:tcPr>
          <w:p w14:paraId="7260035A" w14:textId="77777777" w:rsidR="001B4B64" w:rsidRPr="00FD0425" w:rsidRDefault="001B4B64" w:rsidP="00C35684">
            <w:pPr>
              <w:pStyle w:val="TAL"/>
              <w:keepNext w:val="0"/>
              <w:keepLines w:val="0"/>
              <w:widowControl w:val="0"/>
              <w:rPr>
                <w:lang w:eastAsia="ja-JP"/>
              </w:rPr>
            </w:pPr>
            <w:r w:rsidRPr="00FD0425">
              <w:rPr>
                <w:lang w:eastAsia="ja-JP"/>
              </w:rPr>
              <w:t>9.2.3.74</w:t>
            </w:r>
          </w:p>
        </w:tc>
        <w:tc>
          <w:tcPr>
            <w:tcW w:w="1728" w:type="dxa"/>
          </w:tcPr>
          <w:p w14:paraId="686D8895" w14:textId="77777777" w:rsidR="001B4B64" w:rsidRPr="00FD0425" w:rsidRDefault="001B4B64" w:rsidP="00C35684">
            <w:pPr>
              <w:pStyle w:val="TAL"/>
              <w:keepNext w:val="0"/>
              <w:keepLines w:val="0"/>
              <w:widowControl w:val="0"/>
              <w:rPr>
                <w:lang w:eastAsia="ja-JP"/>
              </w:rPr>
            </w:pPr>
          </w:p>
        </w:tc>
        <w:tc>
          <w:tcPr>
            <w:tcW w:w="1080" w:type="dxa"/>
          </w:tcPr>
          <w:p w14:paraId="4D1DA3C1" w14:textId="77777777" w:rsidR="001B4B64" w:rsidRPr="00FD0425" w:rsidRDefault="001B4B64" w:rsidP="00C35684">
            <w:pPr>
              <w:pStyle w:val="TAC"/>
              <w:keepNext w:val="0"/>
              <w:keepLines w:val="0"/>
              <w:widowControl w:val="0"/>
              <w:rPr>
                <w:lang w:eastAsia="ja-JP"/>
              </w:rPr>
            </w:pPr>
            <w:r w:rsidRPr="00FD0425">
              <w:rPr>
                <w:bCs/>
                <w:lang w:eastAsia="zh-CN"/>
              </w:rPr>
              <w:t>YES</w:t>
            </w:r>
          </w:p>
        </w:tc>
        <w:tc>
          <w:tcPr>
            <w:tcW w:w="1080" w:type="dxa"/>
          </w:tcPr>
          <w:p w14:paraId="052004F9" w14:textId="77777777" w:rsidR="001B4B64" w:rsidRPr="00FD0425" w:rsidRDefault="001B4B64" w:rsidP="00C35684">
            <w:pPr>
              <w:pStyle w:val="TAC"/>
              <w:keepNext w:val="0"/>
              <w:keepLines w:val="0"/>
              <w:widowControl w:val="0"/>
              <w:rPr>
                <w:lang w:eastAsia="ja-JP"/>
              </w:rPr>
            </w:pPr>
            <w:r w:rsidRPr="00FD0425">
              <w:rPr>
                <w:lang w:eastAsia="zh-CN"/>
              </w:rPr>
              <w:t>ignore</w:t>
            </w:r>
          </w:p>
        </w:tc>
      </w:tr>
      <w:tr w:rsidR="001B4B64" w:rsidRPr="00FD0425" w14:paraId="16947EE4" w14:textId="77777777" w:rsidTr="00C35684">
        <w:tc>
          <w:tcPr>
            <w:tcW w:w="2160" w:type="dxa"/>
          </w:tcPr>
          <w:p w14:paraId="0F2C8EC2" w14:textId="77777777" w:rsidR="001B4B64" w:rsidRPr="00FD0425" w:rsidRDefault="001B4B64" w:rsidP="00C35684">
            <w:pPr>
              <w:pStyle w:val="TAL"/>
              <w:keepNext w:val="0"/>
              <w:keepLines w:val="0"/>
              <w:widowControl w:val="0"/>
              <w:rPr>
                <w:lang w:eastAsia="zh-CN"/>
              </w:rPr>
            </w:pPr>
            <w:r w:rsidRPr="00FD0425">
              <w:rPr>
                <w:b/>
                <w:lang w:eastAsia="ja-JP"/>
              </w:rPr>
              <w:t>PDU Session Resources To Be Modified List</w:t>
            </w:r>
          </w:p>
        </w:tc>
        <w:tc>
          <w:tcPr>
            <w:tcW w:w="1080" w:type="dxa"/>
          </w:tcPr>
          <w:p w14:paraId="3B6D5210" w14:textId="77777777" w:rsidR="001B4B64" w:rsidRPr="00FD0425" w:rsidRDefault="001B4B64" w:rsidP="00C35684">
            <w:pPr>
              <w:pStyle w:val="TAL"/>
              <w:keepNext w:val="0"/>
              <w:keepLines w:val="0"/>
              <w:widowControl w:val="0"/>
              <w:rPr>
                <w:lang w:eastAsia="zh-CN"/>
              </w:rPr>
            </w:pPr>
          </w:p>
        </w:tc>
        <w:tc>
          <w:tcPr>
            <w:tcW w:w="1080" w:type="dxa"/>
          </w:tcPr>
          <w:p w14:paraId="6BF20262" w14:textId="77777777" w:rsidR="001B4B64" w:rsidRPr="00FD0425" w:rsidRDefault="001B4B64" w:rsidP="00C35684">
            <w:pPr>
              <w:pStyle w:val="TAL"/>
              <w:keepNext w:val="0"/>
              <w:keepLines w:val="0"/>
              <w:widowControl w:val="0"/>
              <w:rPr>
                <w:lang w:eastAsia="ja-JP"/>
              </w:rPr>
            </w:pPr>
            <w:r w:rsidRPr="00FD0425">
              <w:rPr>
                <w:i/>
                <w:lang w:eastAsia="ja-JP"/>
              </w:rPr>
              <w:t>0..1</w:t>
            </w:r>
          </w:p>
        </w:tc>
        <w:tc>
          <w:tcPr>
            <w:tcW w:w="1512" w:type="dxa"/>
          </w:tcPr>
          <w:p w14:paraId="3E5249E3" w14:textId="77777777" w:rsidR="001B4B64" w:rsidRPr="00FD0425" w:rsidRDefault="001B4B64" w:rsidP="00C35684">
            <w:pPr>
              <w:pStyle w:val="TAL"/>
              <w:keepNext w:val="0"/>
              <w:keepLines w:val="0"/>
              <w:widowControl w:val="0"/>
              <w:rPr>
                <w:lang w:eastAsia="ja-JP"/>
              </w:rPr>
            </w:pPr>
          </w:p>
        </w:tc>
        <w:tc>
          <w:tcPr>
            <w:tcW w:w="1728" w:type="dxa"/>
          </w:tcPr>
          <w:p w14:paraId="75E94CAC" w14:textId="77777777" w:rsidR="001B4B64" w:rsidRPr="00FD0425" w:rsidRDefault="001B4B64" w:rsidP="00C35684">
            <w:pPr>
              <w:pStyle w:val="TAL"/>
              <w:keepNext w:val="0"/>
              <w:keepLines w:val="0"/>
              <w:widowControl w:val="0"/>
              <w:rPr>
                <w:lang w:eastAsia="ja-JP"/>
              </w:rPr>
            </w:pPr>
          </w:p>
        </w:tc>
        <w:tc>
          <w:tcPr>
            <w:tcW w:w="1080" w:type="dxa"/>
          </w:tcPr>
          <w:p w14:paraId="122F6011" w14:textId="77777777" w:rsidR="001B4B64" w:rsidRPr="00FD0425" w:rsidRDefault="001B4B64" w:rsidP="00C35684">
            <w:pPr>
              <w:pStyle w:val="TAC"/>
              <w:keepNext w:val="0"/>
              <w:keepLines w:val="0"/>
              <w:widowControl w:val="0"/>
              <w:rPr>
                <w:bCs/>
                <w:lang w:eastAsia="zh-CN"/>
              </w:rPr>
            </w:pPr>
            <w:r w:rsidRPr="00FD0425">
              <w:rPr>
                <w:bCs/>
                <w:lang w:eastAsia="ja-JP"/>
              </w:rPr>
              <w:t>YES</w:t>
            </w:r>
          </w:p>
        </w:tc>
        <w:tc>
          <w:tcPr>
            <w:tcW w:w="1080" w:type="dxa"/>
          </w:tcPr>
          <w:p w14:paraId="3E853023" w14:textId="77777777" w:rsidR="001B4B64" w:rsidRPr="00FD0425" w:rsidRDefault="001B4B64" w:rsidP="00C35684">
            <w:pPr>
              <w:pStyle w:val="TAC"/>
              <w:keepNext w:val="0"/>
              <w:keepLines w:val="0"/>
              <w:widowControl w:val="0"/>
              <w:rPr>
                <w:lang w:eastAsia="zh-CN"/>
              </w:rPr>
            </w:pPr>
            <w:r w:rsidRPr="00FD0425">
              <w:rPr>
                <w:lang w:eastAsia="ja-JP"/>
              </w:rPr>
              <w:t>ignore</w:t>
            </w:r>
          </w:p>
        </w:tc>
      </w:tr>
      <w:tr w:rsidR="001B4B64" w:rsidRPr="00FD0425" w14:paraId="729E3D49" w14:textId="77777777" w:rsidTr="00C35684">
        <w:tc>
          <w:tcPr>
            <w:tcW w:w="2160" w:type="dxa"/>
          </w:tcPr>
          <w:p w14:paraId="59D4B1F1" w14:textId="77777777" w:rsidR="001B4B64" w:rsidRPr="00FD0425" w:rsidRDefault="001B4B64" w:rsidP="00C35684">
            <w:pPr>
              <w:pStyle w:val="TAL"/>
              <w:keepNext w:val="0"/>
              <w:keepLines w:val="0"/>
              <w:widowControl w:val="0"/>
              <w:ind w:left="113"/>
              <w:rPr>
                <w:lang w:eastAsia="zh-CN"/>
              </w:rPr>
            </w:pPr>
            <w:r w:rsidRPr="00FD0425">
              <w:rPr>
                <w:b/>
                <w:bCs/>
                <w:lang w:eastAsia="ja-JP"/>
              </w:rPr>
              <w:t xml:space="preserve">&gt;PDU Session </w:t>
            </w:r>
            <w:r w:rsidRPr="00FD0425">
              <w:rPr>
                <w:b/>
                <w:bCs/>
                <w:lang w:eastAsia="ja-JP"/>
              </w:rPr>
              <w:lastRenderedPageBreak/>
              <w:t>Resources To Be Modified Item</w:t>
            </w:r>
          </w:p>
        </w:tc>
        <w:tc>
          <w:tcPr>
            <w:tcW w:w="1080" w:type="dxa"/>
          </w:tcPr>
          <w:p w14:paraId="4FBB3E78" w14:textId="77777777" w:rsidR="001B4B64" w:rsidRPr="00FD0425" w:rsidRDefault="001B4B64" w:rsidP="00C35684">
            <w:pPr>
              <w:pStyle w:val="TAL"/>
              <w:keepNext w:val="0"/>
              <w:keepLines w:val="0"/>
              <w:widowControl w:val="0"/>
              <w:rPr>
                <w:lang w:eastAsia="zh-CN"/>
              </w:rPr>
            </w:pPr>
          </w:p>
        </w:tc>
        <w:tc>
          <w:tcPr>
            <w:tcW w:w="1080" w:type="dxa"/>
          </w:tcPr>
          <w:p w14:paraId="5D586C37" w14:textId="77777777" w:rsidR="001B4B64" w:rsidRPr="00FD0425" w:rsidRDefault="001B4B64" w:rsidP="00C35684">
            <w:pPr>
              <w:pStyle w:val="TAL"/>
              <w:keepNext w:val="0"/>
              <w:keepLines w:val="0"/>
              <w:widowControl w:val="0"/>
              <w:rPr>
                <w:lang w:eastAsia="ja-JP"/>
              </w:rPr>
            </w:pPr>
            <w:r w:rsidRPr="00FD0425">
              <w:rPr>
                <w:i/>
                <w:lang w:eastAsia="ja-JP"/>
              </w:rPr>
              <w:t xml:space="preserve">1 .. </w:t>
            </w:r>
            <w:r w:rsidRPr="00FD0425">
              <w:rPr>
                <w:i/>
                <w:lang w:eastAsia="ja-JP"/>
              </w:rPr>
              <w:lastRenderedPageBreak/>
              <w:t>&lt;</w:t>
            </w:r>
            <w:proofErr w:type="spellStart"/>
            <w:r w:rsidRPr="00FD0425">
              <w:rPr>
                <w:i/>
                <w:lang w:eastAsia="ja-JP"/>
              </w:rPr>
              <w:t>maxnoof</w:t>
            </w:r>
            <w:r w:rsidRPr="00FD0425">
              <w:rPr>
                <w:i/>
              </w:rPr>
              <w:t>PDUSessions</w:t>
            </w:r>
            <w:proofErr w:type="spellEnd"/>
            <w:r w:rsidRPr="00FD0425">
              <w:rPr>
                <w:i/>
                <w:lang w:eastAsia="ja-JP"/>
              </w:rPr>
              <w:t>&gt;</w:t>
            </w:r>
          </w:p>
        </w:tc>
        <w:tc>
          <w:tcPr>
            <w:tcW w:w="1512" w:type="dxa"/>
          </w:tcPr>
          <w:p w14:paraId="243C6607" w14:textId="77777777" w:rsidR="001B4B64" w:rsidRPr="00FD0425" w:rsidRDefault="001B4B64" w:rsidP="00C35684">
            <w:pPr>
              <w:pStyle w:val="TAL"/>
              <w:keepNext w:val="0"/>
              <w:keepLines w:val="0"/>
              <w:widowControl w:val="0"/>
              <w:rPr>
                <w:lang w:eastAsia="ja-JP"/>
              </w:rPr>
            </w:pPr>
          </w:p>
        </w:tc>
        <w:tc>
          <w:tcPr>
            <w:tcW w:w="1728" w:type="dxa"/>
          </w:tcPr>
          <w:p w14:paraId="3C22F189" w14:textId="77777777" w:rsidR="001B4B64" w:rsidRPr="00FD0425" w:rsidRDefault="001B4B64" w:rsidP="00C35684">
            <w:pPr>
              <w:pStyle w:val="TAL"/>
              <w:keepNext w:val="0"/>
              <w:keepLines w:val="0"/>
              <w:widowControl w:val="0"/>
              <w:rPr>
                <w:lang w:eastAsia="ja-JP"/>
              </w:rPr>
            </w:pPr>
            <w:r w:rsidRPr="00FD0425">
              <w:rPr>
                <w:lang w:eastAsia="zh-CN"/>
              </w:rPr>
              <w:t xml:space="preserve">NOTE: If neither </w:t>
            </w:r>
            <w:r w:rsidRPr="00FD0425">
              <w:rPr>
                <w:lang w:eastAsia="zh-CN"/>
              </w:rPr>
              <w:lastRenderedPageBreak/>
              <w:t xml:space="preserve">the </w:t>
            </w:r>
            <w:r w:rsidRPr="00FD0425">
              <w:rPr>
                <w:lang w:eastAsia="zh-CN"/>
              </w:rPr>
              <w:br/>
            </w:r>
            <w:r w:rsidRPr="00FD0425">
              <w:rPr>
                <w:i/>
                <w:lang w:eastAsia="ja-JP"/>
              </w:rPr>
              <w:t>PDU Session Resource Modification Required Info – SN terminated</w:t>
            </w:r>
            <w:r w:rsidRPr="00FD0425">
              <w:rPr>
                <w:lang w:eastAsia="ja-JP"/>
              </w:rPr>
              <w:t xml:space="preserve"> IE </w:t>
            </w:r>
          </w:p>
          <w:p w14:paraId="2398EA31" w14:textId="77777777" w:rsidR="001B4B64" w:rsidRPr="00FD0425" w:rsidRDefault="001B4B64" w:rsidP="00C35684">
            <w:pPr>
              <w:pStyle w:val="TAL"/>
              <w:keepNext w:val="0"/>
              <w:keepLines w:val="0"/>
              <w:widowControl w:val="0"/>
              <w:rPr>
                <w:lang w:eastAsia="ja-JP"/>
              </w:rPr>
            </w:pPr>
            <w:r w:rsidRPr="00FD0425">
              <w:rPr>
                <w:lang w:eastAsia="ja-JP"/>
              </w:rPr>
              <w:t>nor the</w:t>
            </w:r>
          </w:p>
          <w:p w14:paraId="3C5D0FF9" w14:textId="77777777" w:rsidR="001B4B64" w:rsidRPr="00FD0425" w:rsidRDefault="001B4B64" w:rsidP="00C35684">
            <w:pPr>
              <w:pStyle w:val="TAL"/>
              <w:keepNext w:val="0"/>
              <w:keepLines w:val="0"/>
              <w:widowControl w:val="0"/>
              <w:rPr>
                <w:lang w:eastAsia="ja-JP"/>
              </w:rPr>
            </w:pPr>
            <w:r w:rsidRPr="00FD0425">
              <w:rPr>
                <w:i/>
                <w:lang w:eastAsia="ja-JP"/>
              </w:rPr>
              <w:t>PDU Session Resource Modification Required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8.3.4.4 apply.</w:t>
            </w:r>
          </w:p>
        </w:tc>
        <w:tc>
          <w:tcPr>
            <w:tcW w:w="1080" w:type="dxa"/>
          </w:tcPr>
          <w:p w14:paraId="593AA9CF" w14:textId="77777777" w:rsidR="001B4B64" w:rsidRPr="00FD0425" w:rsidRDefault="001B4B64" w:rsidP="00C35684">
            <w:pPr>
              <w:pStyle w:val="TAC"/>
              <w:keepNext w:val="0"/>
              <w:keepLines w:val="0"/>
              <w:widowControl w:val="0"/>
              <w:rPr>
                <w:bCs/>
                <w:lang w:eastAsia="zh-CN"/>
              </w:rPr>
            </w:pPr>
            <w:r w:rsidRPr="00FD0425">
              <w:rPr>
                <w:lang w:eastAsia="ja-JP"/>
              </w:rPr>
              <w:lastRenderedPageBreak/>
              <w:t>–</w:t>
            </w:r>
          </w:p>
        </w:tc>
        <w:tc>
          <w:tcPr>
            <w:tcW w:w="1080" w:type="dxa"/>
          </w:tcPr>
          <w:p w14:paraId="3A9148AF" w14:textId="77777777" w:rsidR="001B4B64" w:rsidRPr="00FD0425" w:rsidRDefault="001B4B64" w:rsidP="00C35684">
            <w:pPr>
              <w:pStyle w:val="TAC"/>
              <w:keepNext w:val="0"/>
              <w:keepLines w:val="0"/>
              <w:widowControl w:val="0"/>
              <w:rPr>
                <w:lang w:eastAsia="zh-CN"/>
              </w:rPr>
            </w:pPr>
          </w:p>
        </w:tc>
      </w:tr>
      <w:tr w:rsidR="001B4B64" w:rsidRPr="00FD0425" w14:paraId="62FD1364" w14:textId="77777777" w:rsidTr="00C35684">
        <w:tc>
          <w:tcPr>
            <w:tcW w:w="2160" w:type="dxa"/>
          </w:tcPr>
          <w:p w14:paraId="3BA1FFF2" w14:textId="77777777" w:rsidR="001B4B64" w:rsidRPr="00FD0425" w:rsidRDefault="001B4B64" w:rsidP="00C35684">
            <w:pPr>
              <w:pStyle w:val="TAL"/>
              <w:keepNext w:val="0"/>
              <w:keepLines w:val="0"/>
              <w:widowControl w:val="0"/>
              <w:ind w:left="227"/>
              <w:rPr>
                <w:lang w:eastAsia="zh-CN"/>
              </w:rPr>
            </w:pPr>
            <w:r w:rsidRPr="00FD0425">
              <w:rPr>
                <w:lang w:eastAsia="ja-JP"/>
              </w:rPr>
              <w:t>&gt;&gt;PDU Session ID</w:t>
            </w:r>
          </w:p>
        </w:tc>
        <w:tc>
          <w:tcPr>
            <w:tcW w:w="1080" w:type="dxa"/>
          </w:tcPr>
          <w:p w14:paraId="50E4CC71" w14:textId="77777777" w:rsidR="001B4B64" w:rsidRPr="00FD0425" w:rsidRDefault="001B4B64" w:rsidP="00C35684">
            <w:pPr>
              <w:pStyle w:val="TAL"/>
              <w:keepNext w:val="0"/>
              <w:keepLines w:val="0"/>
              <w:widowControl w:val="0"/>
              <w:rPr>
                <w:lang w:eastAsia="zh-CN"/>
              </w:rPr>
            </w:pPr>
            <w:r w:rsidRPr="00FD0425">
              <w:rPr>
                <w:lang w:eastAsia="ja-JP"/>
              </w:rPr>
              <w:t>M</w:t>
            </w:r>
          </w:p>
        </w:tc>
        <w:tc>
          <w:tcPr>
            <w:tcW w:w="1080" w:type="dxa"/>
          </w:tcPr>
          <w:p w14:paraId="7483E99B" w14:textId="77777777" w:rsidR="001B4B64" w:rsidRPr="00FD0425" w:rsidRDefault="001B4B64" w:rsidP="00C35684">
            <w:pPr>
              <w:pStyle w:val="TAL"/>
              <w:keepNext w:val="0"/>
              <w:keepLines w:val="0"/>
              <w:widowControl w:val="0"/>
              <w:rPr>
                <w:lang w:eastAsia="ja-JP"/>
              </w:rPr>
            </w:pPr>
          </w:p>
        </w:tc>
        <w:tc>
          <w:tcPr>
            <w:tcW w:w="1512" w:type="dxa"/>
          </w:tcPr>
          <w:p w14:paraId="03A5E85B" w14:textId="77777777" w:rsidR="001B4B64" w:rsidRPr="00FD0425" w:rsidRDefault="001B4B64" w:rsidP="00C35684">
            <w:pPr>
              <w:pStyle w:val="TAL"/>
              <w:keepNext w:val="0"/>
              <w:keepLines w:val="0"/>
              <w:widowControl w:val="0"/>
              <w:rPr>
                <w:lang w:eastAsia="ja-JP"/>
              </w:rPr>
            </w:pPr>
            <w:r w:rsidRPr="00FD0425">
              <w:rPr>
                <w:lang w:eastAsia="ja-JP"/>
              </w:rPr>
              <w:t>9.2.3.18</w:t>
            </w:r>
          </w:p>
        </w:tc>
        <w:tc>
          <w:tcPr>
            <w:tcW w:w="1728" w:type="dxa"/>
          </w:tcPr>
          <w:p w14:paraId="0ECFA714" w14:textId="77777777" w:rsidR="001B4B64" w:rsidRPr="00FD0425" w:rsidRDefault="001B4B64" w:rsidP="00C35684">
            <w:pPr>
              <w:pStyle w:val="TAL"/>
              <w:keepNext w:val="0"/>
              <w:keepLines w:val="0"/>
              <w:widowControl w:val="0"/>
              <w:rPr>
                <w:lang w:eastAsia="ja-JP"/>
              </w:rPr>
            </w:pPr>
          </w:p>
        </w:tc>
        <w:tc>
          <w:tcPr>
            <w:tcW w:w="1080" w:type="dxa"/>
          </w:tcPr>
          <w:p w14:paraId="4F4970B3" w14:textId="77777777" w:rsidR="001B4B64" w:rsidRPr="00FD0425" w:rsidRDefault="001B4B64" w:rsidP="00C35684">
            <w:pPr>
              <w:pStyle w:val="TAC"/>
              <w:keepNext w:val="0"/>
              <w:keepLines w:val="0"/>
              <w:widowControl w:val="0"/>
              <w:rPr>
                <w:bCs/>
                <w:lang w:eastAsia="zh-CN"/>
              </w:rPr>
            </w:pPr>
            <w:r w:rsidRPr="00FD0425">
              <w:rPr>
                <w:bCs/>
                <w:lang w:eastAsia="ja-JP"/>
              </w:rPr>
              <w:t>–</w:t>
            </w:r>
          </w:p>
        </w:tc>
        <w:tc>
          <w:tcPr>
            <w:tcW w:w="1080" w:type="dxa"/>
          </w:tcPr>
          <w:p w14:paraId="4F7552FA" w14:textId="77777777" w:rsidR="001B4B64" w:rsidRPr="00FD0425" w:rsidRDefault="001B4B64" w:rsidP="00C35684">
            <w:pPr>
              <w:pStyle w:val="TAC"/>
              <w:keepNext w:val="0"/>
              <w:keepLines w:val="0"/>
              <w:widowControl w:val="0"/>
              <w:rPr>
                <w:lang w:eastAsia="zh-CN"/>
              </w:rPr>
            </w:pPr>
          </w:p>
        </w:tc>
      </w:tr>
      <w:tr w:rsidR="001B4B64" w:rsidRPr="00FD0425" w14:paraId="3E450E52" w14:textId="77777777" w:rsidTr="00C35684">
        <w:tc>
          <w:tcPr>
            <w:tcW w:w="2160" w:type="dxa"/>
          </w:tcPr>
          <w:p w14:paraId="21DDC39D" w14:textId="77777777" w:rsidR="001B4B64" w:rsidRPr="00FD0425" w:rsidRDefault="001B4B64" w:rsidP="00C35684">
            <w:pPr>
              <w:pStyle w:val="TAL"/>
              <w:keepNext w:val="0"/>
              <w:keepLines w:val="0"/>
              <w:widowControl w:val="0"/>
              <w:ind w:left="227"/>
              <w:rPr>
                <w:lang w:eastAsia="ja-JP"/>
              </w:rPr>
            </w:pPr>
            <w:r w:rsidRPr="00FD0425">
              <w:rPr>
                <w:lang w:eastAsia="ja-JP"/>
              </w:rPr>
              <w:t>&gt;&gt;</w:t>
            </w:r>
            <w:r w:rsidRPr="00FD0425">
              <w:rPr>
                <w:lang w:val="sv-SE" w:eastAsia="zh-CN"/>
              </w:rPr>
              <w:t xml:space="preserve">PDU Session </w:t>
            </w:r>
            <w:proofErr w:type="spellStart"/>
            <w:r w:rsidRPr="00FD0425">
              <w:rPr>
                <w:lang w:val="sv-SE" w:eastAsia="zh-CN"/>
              </w:rPr>
              <w:t>Resource</w:t>
            </w:r>
            <w:proofErr w:type="spellEnd"/>
            <w:r w:rsidRPr="00FD0425">
              <w:rPr>
                <w:lang w:val="sv-SE" w:eastAsia="zh-CN"/>
              </w:rPr>
              <w:t xml:space="preserve"> </w:t>
            </w:r>
            <w:proofErr w:type="spellStart"/>
            <w:r w:rsidRPr="00FD0425">
              <w:rPr>
                <w:lang w:val="sv-SE" w:eastAsia="zh-CN"/>
              </w:rPr>
              <w:t>Modification</w:t>
            </w:r>
            <w:proofErr w:type="spellEnd"/>
            <w:r w:rsidRPr="00FD0425">
              <w:rPr>
                <w:lang w:val="sv-SE" w:eastAsia="zh-CN"/>
              </w:rPr>
              <w:t xml:space="preserve"> </w:t>
            </w:r>
            <w:proofErr w:type="spellStart"/>
            <w:r w:rsidRPr="00FD0425">
              <w:rPr>
                <w:lang w:val="sv-SE" w:eastAsia="zh-CN"/>
              </w:rPr>
              <w:t>Required</w:t>
            </w:r>
            <w:proofErr w:type="spellEnd"/>
            <w:r w:rsidRPr="00FD0425">
              <w:rPr>
                <w:lang w:val="sv-SE" w:eastAsia="zh-CN"/>
              </w:rPr>
              <w:t xml:space="preserve"> Info – SN </w:t>
            </w:r>
            <w:proofErr w:type="spellStart"/>
            <w:r w:rsidRPr="00FD0425">
              <w:rPr>
                <w:lang w:val="sv-SE" w:eastAsia="zh-CN"/>
              </w:rPr>
              <w:t>terminated</w:t>
            </w:r>
            <w:proofErr w:type="spellEnd"/>
          </w:p>
        </w:tc>
        <w:tc>
          <w:tcPr>
            <w:tcW w:w="1080" w:type="dxa"/>
          </w:tcPr>
          <w:p w14:paraId="53A6212C" w14:textId="77777777" w:rsidR="001B4B64" w:rsidRPr="00FD0425" w:rsidRDefault="001B4B64" w:rsidP="00C35684">
            <w:pPr>
              <w:pStyle w:val="TAL"/>
              <w:keepNext w:val="0"/>
              <w:keepLines w:val="0"/>
              <w:widowControl w:val="0"/>
              <w:rPr>
                <w:lang w:eastAsia="ja-JP"/>
              </w:rPr>
            </w:pPr>
            <w:r w:rsidRPr="00FD0425">
              <w:rPr>
                <w:lang w:eastAsia="ja-JP"/>
              </w:rPr>
              <w:t>O</w:t>
            </w:r>
          </w:p>
        </w:tc>
        <w:tc>
          <w:tcPr>
            <w:tcW w:w="1080" w:type="dxa"/>
          </w:tcPr>
          <w:p w14:paraId="2753653C" w14:textId="77777777" w:rsidR="001B4B64" w:rsidRPr="00FD0425" w:rsidRDefault="001B4B64" w:rsidP="00C35684">
            <w:pPr>
              <w:pStyle w:val="TAL"/>
              <w:keepNext w:val="0"/>
              <w:keepLines w:val="0"/>
              <w:widowControl w:val="0"/>
              <w:rPr>
                <w:lang w:eastAsia="ja-JP"/>
              </w:rPr>
            </w:pPr>
          </w:p>
        </w:tc>
        <w:tc>
          <w:tcPr>
            <w:tcW w:w="1512" w:type="dxa"/>
          </w:tcPr>
          <w:p w14:paraId="455F76E1" w14:textId="77777777" w:rsidR="001B4B64" w:rsidRPr="00FD0425" w:rsidRDefault="001B4B64" w:rsidP="00C35684">
            <w:pPr>
              <w:pStyle w:val="TAL"/>
              <w:keepNext w:val="0"/>
              <w:keepLines w:val="0"/>
              <w:widowControl w:val="0"/>
              <w:rPr>
                <w:lang w:eastAsia="ja-JP"/>
              </w:rPr>
            </w:pPr>
            <w:r w:rsidRPr="00FD0425">
              <w:rPr>
                <w:lang w:eastAsia="ja-JP"/>
              </w:rPr>
              <w:t>9.2.1.20</w:t>
            </w:r>
          </w:p>
        </w:tc>
        <w:tc>
          <w:tcPr>
            <w:tcW w:w="1728" w:type="dxa"/>
          </w:tcPr>
          <w:p w14:paraId="7A606589" w14:textId="77777777" w:rsidR="001B4B64" w:rsidRPr="00FD0425" w:rsidRDefault="001B4B64" w:rsidP="00C35684">
            <w:pPr>
              <w:pStyle w:val="TAL"/>
              <w:keepNext w:val="0"/>
              <w:keepLines w:val="0"/>
              <w:widowControl w:val="0"/>
              <w:rPr>
                <w:lang w:eastAsia="ja-JP"/>
              </w:rPr>
            </w:pPr>
          </w:p>
        </w:tc>
        <w:tc>
          <w:tcPr>
            <w:tcW w:w="1080" w:type="dxa"/>
          </w:tcPr>
          <w:p w14:paraId="5F2423C4" w14:textId="77777777" w:rsidR="001B4B64" w:rsidRPr="00FD0425" w:rsidRDefault="001B4B64" w:rsidP="00C35684">
            <w:pPr>
              <w:pStyle w:val="TAC"/>
              <w:keepNext w:val="0"/>
              <w:keepLines w:val="0"/>
              <w:widowControl w:val="0"/>
              <w:rPr>
                <w:bCs/>
                <w:lang w:eastAsia="ja-JP"/>
              </w:rPr>
            </w:pPr>
            <w:r w:rsidRPr="00FD0425">
              <w:rPr>
                <w:bCs/>
                <w:lang w:eastAsia="ja-JP"/>
              </w:rPr>
              <w:t>–</w:t>
            </w:r>
          </w:p>
        </w:tc>
        <w:tc>
          <w:tcPr>
            <w:tcW w:w="1080" w:type="dxa"/>
          </w:tcPr>
          <w:p w14:paraId="087CFEBB" w14:textId="77777777" w:rsidR="001B4B64" w:rsidRPr="00FD0425" w:rsidRDefault="001B4B64" w:rsidP="00C35684">
            <w:pPr>
              <w:pStyle w:val="TAC"/>
              <w:keepNext w:val="0"/>
              <w:keepLines w:val="0"/>
              <w:widowControl w:val="0"/>
              <w:rPr>
                <w:lang w:eastAsia="zh-CN"/>
              </w:rPr>
            </w:pPr>
          </w:p>
        </w:tc>
      </w:tr>
      <w:tr w:rsidR="001B4B64" w:rsidRPr="00FD0425" w14:paraId="4B94C6CC" w14:textId="77777777" w:rsidTr="00C35684">
        <w:tc>
          <w:tcPr>
            <w:tcW w:w="2160" w:type="dxa"/>
          </w:tcPr>
          <w:p w14:paraId="7A433714" w14:textId="77777777" w:rsidR="001B4B64" w:rsidRPr="00FD0425" w:rsidRDefault="001B4B64" w:rsidP="00C35684">
            <w:pPr>
              <w:pStyle w:val="TAL"/>
              <w:keepNext w:val="0"/>
              <w:keepLines w:val="0"/>
              <w:widowControl w:val="0"/>
              <w:ind w:left="227"/>
              <w:rPr>
                <w:lang w:eastAsia="ja-JP"/>
              </w:rPr>
            </w:pPr>
            <w:r w:rsidRPr="00FD0425">
              <w:rPr>
                <w:lang w:eastAsia="ja-JP"/>
              </w:rPr>
              <w:t>&gt;&gt;</w:t>
            </w:r>
            <w:r w:rsidRPr="00FD0425">
              <w:rPr>
                <w:lang w:val="sv-SE" w:eastAsia="zh-CN"/>
              </w:rPr>
              <w:t xml:space="preserve">PDU Session </w:t>
            </w:r>
            <w:proofErr w:type="spellStart"/>
            <w:r w:rsidRPr="00FD0425">
              <w:rPr>
                <w:lang w:val="sv-SE" w:eastAsia="zh-CN"/>
              </w:rPr>
              <w:t>Resource</w:t>
            </w:r>
            <w:proofErr w:type="spellEnd"/>
            <w:r w:rsidRPr="00FD0425">
              <w:rPr>
                <w:lang w:val="sv-SE" w:eastAsia="zh-CN"/>
              </w:rPr>
              <w:t xml:space="preserve"> </w:t>
            </w:r>
            <w:proofErr w:type="spellStart"/>
            <w:r w:rsidRPr="00FD0425">
              <w:rPr>
                <w:lang w:val="sv-SE" w:eastAsia="zh-CN"/>
              </w:rPr>
              <w:t>Modification</w:t>
            </w:r>
            <w:proofErr w:type="spellEnd"/>
            <w:r w:rsidRPr="00FD0425">
              <w:rPr>
                <w:lang w:val="sv-SE" w:eastAsia="zh-CN"/>
              </w:rPr>
              <w:t xml:space="preserve"> </w:t>
            </w:r>
            <w:proofErr w:type="spellStart"/>
            <w:r w:rsidRPr="00FD0425">
              <w:rPr>
                <w:lang w:val="sv-SE" w:eastAsia="zh-CN"/>
              </w:rPr>
              <w:t>Required</w:t>
            </w:r>
            <w:proofErr w:type="spellEnd"/>
            <w:r w:rsidRPr="00FD0425">
              <w:rPr>
                <w:lang w:val="sv-SE" w:eastAsia="zh-CN"/>
              </w:rPr>
              <w:t xml:space="preserve"> Info – MN </w:t>
            </w:r>
            <w:proofErr w:type="spellStart"/>
            <w:r w:rsidRPr="00FD0425">
              <w:rPr>
                <w:lang w:val="sv-SE" w:eastAsia="zh-CN"/>
              </w:rPr>
              <w:t>terminated</w:t>
            </w:r>
            <w:proofErr w:type="spellEnd"/>
          </w:p>
        </w:tc>
        <w:tc>
          <w:tcPr>
            <w:tcW w:w="1080" w:type="dxa"/>
          </w:tcPr>
          <w:p w14:paraId="7FA4EB8E" w14:textId="77777777" w:rsidR="001B4B64" w:rsidRPr="00FD0425" w:rsidRDefault="001B4B64" w:rsidP="00C35684">
            <w:pPr>
              <w:pStyle w:val="TAL"/>
              <w:keepNext w:val="0"/>
              <w:keepLines w:val="0"/>
              <w:widowControl w:val="0"/>
              <w:rPr>
                <w:lang w:eastAsia="ja-JP"/>
              </w:rPr>
            </w:pPr>
            <w:r w:rsidRPr="00FD0425">
              <w:rPr>
                <w:lang w:eastAsia="ja-JP"/>
              </w:rPr>
              <w:t>O</w:t>
            </w:r>
          </w:p>
        </w:tc>
        <w:tc>
          <w:tcPr>
            <w:tcW w:w="1080" w:type="dxa"/>
          </w:tcPr>
          <w:p w14:paraId="74ED9900" w14:textId="77777777" w:rsidR="001B4B64" w:rsidRPr="00FD0425" w:rsidRDefault="001B4B64" w:rsidP="00C35684">
            <w:pPr>
              <w:pStyle w:val="TAL"/>
              <w:keepNext w:val="0"/>
              <w:keepLines w:val="0"/>
              <w:widowControl w:val="0"/>
              <w:rPr>
                <w:lang w:eastAsia="ja-JP"/>
              </w:rPr>
            </w:pPr>
          </w:p>
        </w:tc>
        <w:tc>
          <w:tcPr>
            <w:tcW w:w="1512" w:type="dxa"/>
          </w:tcPr>
          <w:p w14:paraId="5A137CED" w14:textId="77777777" w:rsidR="001B4B64" w:rsidRPr="00FD0425" w:rsidRDefault="001B4B64" w:rsidP="00C35684">
            <w:pPr>
              <w:pStyle w:val="TAL"/>
              <w:keepNext w:val="0"/>
              <w:keepLines w:val="0"/>
              <w:widowControl w:val="0"/>
              <w:rPr>
                <w:lang w:eastAsia="ja-JP"/>
              </w:rPr>
            </w:pPr>
            <w:r w:rsidRPr="00FD0425">
              <w:rPr>
                <w:lang w:eastAsia="ja-JP"/>
              </w:rPr>
              <w:t>9.2.1.22</w:t>
            </w:r>
          </w:p>
        </w:tc>
        <w:tc>
          <w:tcPr>
            <w:tcW w:w="1728" w:type="dxa"/>
          </w:tcPr>
          <w:p w14:paraId="38AC678A" w14:textId="77777777" w:rsidR="001B4B64" w:rsidRPr="00FD0425" w:rsidRDefault="001B4B64" w:rsidP="00C35684">
            <w:pPr>
              <w:pStyle w:val="TAL"/>
              <w:keepNext w:val="0"/>
              <w:keepLines w:val="0"/>
              <w:widowControl w:val="0"/>
              <w:rPr>
                <w:lang w:eastAsia="ja-JP"/>
              </w:rPr>
            </w:pPr>
          </w:p>
        </w:tc>
        <w:tc>
          <w:tcPr>
            <w:tcW w:w="1080" w:type="dxa"/>
          </w:tcPr>
          <w:p w14:paraId="490CF1FF" w14:textId="77777777" w:rsidR="001B4B64" w:rsidRPr="00FD0425" w:rsidRDefault="001B4B64" w:rsidP="00C35684">
            <w:pPr>
              <w:pStyle w:val="TAC"/>
              <w:keepNext w:val="0"/>
              <w:keepLines w:val="0"/>
              <w:widowControl w:val="0"/>
              <w:rPr>
                <w:bCs/>
                <w:lang w:eastAsia="ja-JP"/>
              </w:rPr>
            </w:pPr>
            <w:r w:rsidRPr="00FD0425">
              <w:rPr>
                <w:bCs/>
                <w:lang w:eastAsia="ja-JP"/>
              </w:rPr>
              <w:t>–</w:t>
            </w:r>
          </w:p>
        </w:tc>
        <w:tc>
          <w:tcPr>
            <w:tcW w:w="1080" w:type="dxa"/>
          </w:tcPr>
          <w:p w14:paraId="10ACADD0" w14:textId="77777777" w:rsidR="001B4B64" w:rsidRPr="00FD0425" w:rsidRDefault="001B4B64" w:rsidP="00C35684">
            <w:pPr>
              <w:pStyle w:val="TAC"/>
              <w:keepNext w:val="0"/>
              <w:keepLines w:val="0"/>
              <w:widowControl w:val="0"/>
              <w:rPr>
                <w:lang w:eastAsia="zh-CN"/>
              </w:rPr>
            </w:pPr>
          </w:p>
        </w:tc>
      </w:tr>
      <w:tr w:rsidR="001B4B64" w:rsidRPr="00FD0425" w14:paraId="62D1C8E2" w14:textId="77777777" w:rsidTr="00C35684">
        <w:tc>
          <w:tcPr>
            <w:tcW w:w="2160" w:type="dxa"/>
          </w:tcPr>
          <w:p w14:paraId="259B6FD4" w14:textId="77777777" w:rsidR="001B4B64" w:rsidRPr="00FD0425" w:rsidRDefault="001B4B64" w:rsidP="00C35684">
            <w:pPr>
              <w:pStyle w:val="TAL"/>
              <w:keepNext w:val="0"/>
              <w:keepLines w:val="0"/>
              <w:widowControl w:val="0"/>
              <w:rPr>
                <w:lang w:eastAsia="zh-CN"/>
              </w:rPr>
            </w:pPr>
            <w:r w:rsidRPr="00FD0425">
              <w:rPr>
                <w:b/>
                <w:lang w:eastAsia="ja-JP"/>
              </w:rPr>
              <w:t>PDU Session Resources To Be Released List</w:t>
            </w:r>
          </w:p>
        </w:tc>
        <w:tc>
          <w:tcPr>
            <w:tcW w:w="1080" w:type="dxa"/>
          </w:tcPr>
          <w:p w14:paraId="571DEB2F" w14:textId="77777777" w:rsidR="001B4B64" w:rsidRPr="00FD0425" w:rsidRDefault="001B4B64" w:rsidP="00C35684">
            <w:pPr>
              <w:pStyle w:val="TAL"/>
              <w:keepNext w:val="0"/>
              <w:keepLines w:val="0"/>
              <w:widowControl w:val="0"/>
              <w:rPr>
                <w:lang w:eastAsia="zh-CN"/>
              </w:rPr>
            </w:pPr>
          </w:p>
        </w:tc>
        <w:tc>
          <w:tcPr>
            <w:tcW w:w="1080" w:type="dxa"/>
          </w:tcPr>
          <w:p w14:paraId="31D45BBE" w14:textId="77777777" w:rsidR="001B4B64" w:rsidRPr="00FD0425" w:rsidRDefault="001B4B64" w:rsidP="00C35684">
            <w:pPr>
              <w:pStyle w:val="TAL"/>
              <w:keepNext w:val="0"/>
              <w:keepLines w:val="0"/>
              <w:widowControl w:val="0"/>
              <w:rPr>
                <w:lang w:eastAsia="ja-JP"/>
              </w:rPr>
            </w:pPr>
            <w:r w:rsidRPr="00FD0425">
              <w:rPr>
                <w:i/>
                <w:lang w:eastAsia="ja-JP"/>
              </w:rPr>
              <w:t>0..1</w:t>
            </w:r>
          </w:p>
        </w:tc>
        <w:tc>
          <w:tcPr>
            <w:tcW w:w="1512" w:type="dxa"/>
          </w:tcPr>
          <w:p w14:paraId="3AD0508E" w14:textId="77777777" w:rsidR="001B4B64" w:rsidRPr="00FD0425" w:rsidRDefault="001B4B64" w:rsidP="00C35684">
            <w:pPr>
              <w:pStyle w:val="TAL"/>
              <w:keepNext w:val="0"/>
              <w:keepLines w:val="0"/>
              <w:widowControl w:val="0"/>
              <w:rPr>
                <w:snapToGrid w:val="0"/>
                <w:lang w:eastAsia="zh-CN"/>
              </w:rPr>
            </w:pPr>
          </w:p>
        </w:tc>
        <w:tc>
          <w:tcPr>
            <w:tcW w:w="1728" w:type="dxa"/>
          </w:tcPr>
          <w:p w14:paraId="64AF2AD4" w14:textId="77777777" w:rsidR="001B4B64" w:rsidRPr="00FD0425" w:rsidRDefault="001B4B64" w:rsidP="00C35684">
            <w:pPr>
              <w:pStyle w:val="TAL"/>
              <w:keepNext w:val="0"/>
              <w:keepLines w:val="0"/>
              <w:widowControl w:val="0"/>
              <w:rPr>
                <w:lang w:eastAsia="zh-CN"/>
              </w:rPr>
            </w:pPr>
          </w:p>
        </w:tc>
        <w:tc>
          <w:tcPr>
            <w:tcW w:w="1080" w:type="dxa"/>
          </w:tcPr>
          <w:p w14:paraId="2F0AFFA7" w14:textId="77777777" w:rsidR="001B4B64" w:rsidRPr="00FD0425" w:rsidRDefault="001B4B64" w:rsidP="00C35684">
            <w:pPr>
              <w:pStyle w:val="TAC"/>
              <w:keepNext w:val="0"/>
              <w:keepLines w:val="0"/>
              <w:widowControl w:val="0"/>
              <w:rPr>
                <w:bCs/>
                <w:lang w:eastAsia="zh-CN"/>
              </w:rPr>
            </w:pPr>
            <w:r w:rsidRPr="00FD0425">
              <w:rPr>
                <w:bCs/>
                <w:lang w:eastAsia="ja-JP"/>
              </w:rPr>
              <w:t>YES</w:t>
            </w:r>
          </w:p>
        </w:tc>
        <w:tc>
          <w:tcPr>
            <w:tcW w:w="1080" w:type="dxa"/>
          </w:tcPr>
          <w:p w14:paraId="53FE6E14" w14:textId="77777777" w:rsidR="001B4B64" w:rsidRPr="00FD0425" w:rsidRDefault="001B4B64" w:rsidP="00C35684">
            <w:pPr>
              <w:pStyle w:val="TAC"/>
              <w:keepNext w:val="0"/>
              <w:keepLines w:val="0"/>
              <w:widowControl w:val="0"/>
              <w:rPr>
                <w:lang w:eastAsia="zh-CN"/>
              </w:rPr>
            </w:pPr>
            <w:r w:rsidRPr="00FD0425">
              <w:rPr>
                <w:lang w:eastAsia="ja-JP"/>
              </w:rPr>
              <w:t>ignore</w:t>
            </w:r>
          </w:p>
        </w:tc>
      </w:tr>
      <w:tr w:rsidR="001B4B64" w:rsidRPr="00FD0425" w14:paraId="7A014B42" w14:textId="77777777" w:rsidTr="00C35684">
        <w:tc>
          <w:tcPr>
            <w:tcW w:w="2160" w:type="dxa"/>
          </w:tcPr>
          <w:p w14:paraId="25147B37" w14:textId="77777777" w:rsidR="001B4B64" w:rsidRPr="00FD0425" w:rsidRDefault="001B4B64" w:rsidP="00C35684">
            <w:pPr>
              <w:pStyle w:val="TAL"/>
              <w:keepNext w:val="0"/>
              <w:keepLines w:val="0"/>
              <w:widowControl w:val="0"/>
              <w:ind w:left="113"/>
              <w:rPr>
                <w:lang w:eastAsia="zh-CN"/>
              </w:rPr>
            </w:pPr>
            <w:r w:rsidRPr="00FD0425">
              <w:rPr>
                <w:b/>
                <w:bCs/>
                <w:lang w:eastAsia="ja-JP"/>
              </w:rPr>
              <w:t>&gt;PDU Session Resources To Be Released Item</w:t>
            </w:r>
          </w:p>
        </w:tc>
        <w:tc>
          <w:tcPr>
            <w:tcW w:w="1080" w:type="dxa"/>
          </w:tcPr>
          <w:p w14:paraId="1DC7C327" w14:textId="77777777" w:rsidR="001B4B64" w:rsidRPr="00FD0425" w:rsidRDefault="001B4B64" w:rsidP="00C35684">
            <w:pPr>
              <w:pStyle w:val="TAL"/>
              <w:keepNext w:val="0"/>
              <w:keepLines w:val="0"/>
              <w:widowControl w:val="0"/>
              <w:rPr>
                <w:lang w:eastAsia="zh-CN"/>
              </w:rPr>
            </w:pPr>
          </w:p>
        </w:tc>
        <w:tc>
          <w:tcPr>
            <w:tcW w:w="1080" w:type="dxa"/>
          </w:tcPr>
          <w:p w14:paraId="13965E4D" w14:textId="77777777" w:rsidR="001B4B64" w:rsidRPr="00FD0425" w:rsidRDefault="001B4B64" w:rsidP="00C35684">
            <w:pPr>
              <w:pStyle w:val="TAL"/>
              <w:keepNext w:val="0"/>
              <w:keepLines w:val="0"/>
              <w:widowControl w:val="0"/>
              <w:rPr>
                <w:lang w:eastAsia="ja-JP"/>
              </w:rPr>
            </w:pPr>
            <w:r w:rsidRPr="00FD0425">
              <w:rPr>
                <w:i/>
                <w:lang w:eastAsia="ja-JP"/>
              </w:rPr>
              <w:t>1 .. &lt;</w:t>
            </w:r>
            <w:proofErr w:type="spellStart"/>
            <w:r w:rsidRPr="00FD0425">
              <w:rPr>
                <w:i/>
                <w:lang w:eastAsia="ja-JP"/>
              </w:rPr>
              <w:t>maxnoof</w:t>
            </w:r>
            <w:r w:rsidRPr="00FD0425">
              <w:rPr>
                <w:i/>
              </w:rPr>
              <w:t>PDUSessions</w:t>
            </w:r>
            <w:proofErr w:type="spellEnd"/>
            <w:r w:rsidRPr="00FD0425">
              <w:rPr>
                <w:i/>
                <w:lang w:eastAsia="ja-JP"/>
              </w:rPr>
              <w:t>&gt;</w:t>
            </w:r>
          </w:p>
        </w:tc>
        <w:tc>
          <w:tcPr>
            <w:tcW w:w="1512" w:type="dxa"/>
          </w:tcPr>
          <w:p w14:paraId="0AAC6D1E" w14:textId="77777777" w:rsidR="001B4B64" w:rsidRPr="00FD0425" w:rsidRDefault="001B4B64" w:rsidP="00C35684">
            <w:pPr>
              <w:pStyle w:val="TAL"/>
              <w:keepNext w:val="0"/>
              <w:keepLines w:val="0"/>
              <w:widowControl w:val="0"/>
              <w:rPr>
                <w:snapToGrid w:val="0"/>
                <w:lang w:eastAsia="zh-CN"/>
              </w:rPr>
            </w:pPr>
          </w:p>
        </w:tc>
        <w:tc>
          <w:tcPr>
            <w:tcW w:w="1728" w:type="dxa"/>
          </w:tcPr>
          <w:p w14:paraId="13E2D3C5" w14:textId="77777777" w:rsidR="001B4B64" w:rsidRPr="00FD0425" w:rsidRDefault="001B4B64" w:rsidP="00C35684">
            <w:pPr>
              <w:pStyle w:val="TAL"/>
              <w:keepNext w:val="0"/>
              <w:keepLines w:val="0"/>
              <w:widowControl w:val="0"/>
              <w:rPr>
                <w:lang w:eastAsia="zh-CN"/>
              </w:rPr>
            </w:pPr>
          </w:p>
        </w:tc>
        <w:tc>
          <w:tcPr>
            <w:tcW w:w="1080" w:type="dxa"/>
          </w:tcPr>
          <w:p w14:paraId="7FE2E50F" w14:textId="77777777" w:rsidR="001B4B64" w:rsidRPr="00FD0425" w:rsidRDefault="001B4B64" w:rsidP="00C35684">
            <w:pPr>
              <w:pStyle w:val="TAC"/>
              <w:keepNext w:val="0"/>
              <w:keepLines w:val="0"/>
              <w:widowControl w:val="0"/>
              <w:rPr>
                <w:bCs/>
                <w:lang w:eastAsia="zh-CN"/>
              </w:rPr>
            </w:pPr>
            <w:r w:rsidRPr="00FD0425">
              <w:rPr>
                <w:lang w:eastAsia="ja-JP"/>
              </w:rPr>
              <w:t>–</w:t>
            </w:r>
          </w:p>
        </w:tc>
        <w:tc>
          <w:tcPr>
            <w:tcW w:w="1080" w:type="dxa"/>
          </w:tcPr>
          <w:p w14:paraId="3E7A6F01" w14:textId="77777777" w:rsidR="001B4B64" w:rsidRPr="00FD0425" w:rsidRDefault="001B4B64" w:rsidP="00C35684">
            <w:pPr>
              <w:pStyle w:val="TAC"/>
              <w:keepNext w:val="0"/>
              <w:keepLines w:val="0"/>
              <w:widowControl w:val="0"/>
              <w:rPr>
                <w:lang w:eastAsia="zh-CN"/>
              </w:rPr>
            </w:pPr>
          </w:p>
        </w:tc>
      </w:tr>
      <w:tr w:rsidR="001B4B64" w:rsidRPr="00FD0425" w14:paraId="3F642AAC" w14:textId="77777777" w:rsidTr="00C35684">
        <w:tc>
          <w:tcPr>
            <w:tcW w:w="2160" w:type="dxa"/>
          </w:tcPr>
          <w:p w14:paraId="1EB11146" w14:textId="77777777" w:rsidR="001B4B64" w:rsidRPr="00FD0425" w:rsidRDefault="001B4B64" w:rsidP="00C35684">
            <w:pPr>
              <w:pStyle w:val="TAL"/>
              <w:keepNext w:val="0"/>
              <w:keepLines w:val="0"/>
              <w:widowControl w:val="0"/>
              <w:ind w:left="227"/>
              <w:rPr>
                <w:lang w:eastAsia="ja-JP"/>
              </w:rPr>
            </w:pPr>
            <w:r w:rsidRPr="00FD0425">
              <w:rPr>
                <w:lang w:eastAsia="ja-JP"/>
              </w:rPr>
              <w:t>&gt;PDU sessions to be released List – SN terminated</w:t>
            </w:r>
          </w:p>
        </w:tc>
        <w:tc>
          <w:tcPr>
            <w:tcW w:w="1080" w:type="dxa"/>
          </w:tcPr>
          <w:p w14:paraId="09F06C4C" w14:textId="77777777" w:rsidR="001B4B64" w:rsidRPr="00FD0425" w:rsidRDefault="001B4B64" w:rsidP="00C35684">
            <w:pPr>
              <w:pStyle w:val="TAL"/>
              <w:keepNext w:val="0"/>
              <w:keepLines w:val="0"/>
              <w:widowControl w:val="0"/>
              <w:rPr>
                <w:lang w:eastAsia="ja-JP"/>
              </w:rPr>
            </w:pPr>
            <w:r w:rsidRPr="00FD0425">
              <w:rPr>
                <w:lang w:eastAsia="ja-JP"/>
              </w:rPr>
              <w:t>O</w:t>
            </w:r>
          </w:p>
        </w:tc>
        <w:tc>
          <w:tcPr>
            <w:tcW w:w="1080" w:type="dxa"/>
          </w:tcPr>
          <w:p w14:paraId="6777461F" w14:textId="77777777" w:rsidR="001B4B64" w:rsidRPr="00FD0425" w:rsidRDefault="001B4B64" w:rsidP="00C35684">
            <w:pPr>
              <w:pStyle w:val="TAL"/>
              <w:keepNext w:val="0"/>
              <w:keepLines w:val="0"/>
              <w:widowControl w:val="0"/>
              <w:rPr>
                <w:lang w:eastAsia="ja-JP"/>
              </w:rPr>
            </w:pPr>
          </w:p>
        </w:tc>
        <w:tc>
          <w:tcPr>
            <w:tcW w:w="1512" w:type="dxa"/>
          </w:tcPr>
          <w:p w14:paraId="65C9FB09" w14:textId="77777777" w:rsidR="001B4B64" w:rsidRPr="00FD0425" w:rsidRDefault="001B4B64" w:rsidP="00C35684">
            <w:pPr>
              <w:pStyle w:val="TAL"/>
              <w:keepNext w:val="0"/>
              <w:keepLines w:val="0"/>
              <w:widowControl w:val="0"/>
              <w:rPr>
                <w:lang w:val="sv-SE" w:eastAsia="zh-CN"/>
              </w:rPr>
            </w:pPr>
            <w:r w:rsidRPr="00FD0425">
              <w:rPr>
                <w:lang w:val="sv-SE" w:eastAsia="zh-CN"/>
              </w:rPr>
              <w:t xml:space="preserve">PDU session List </w:t>
            </w:r>
            <w:proofErr w:type="spellStart"/>
            <w:r w:rsidRPr="00FD0425">
              <w:rPr>
                <w:lang w:val="sv-SE" w:eastAsia="zh-CN"/>
              </w:rPr>
              <w:t>with</w:t>
            </w:r>
            <w:proofErr w:type="spellEnd"/>
            <w:r w:rsidRPr="00FD0425">
              <w:rPr>
                <w:lang w:val="sv-SE" w:eastAsia="zh-CN"/>
              </w:rPr>
              <w:t xml:space="preserve"> data </w:t>
            </w:r>
            <w:proofErr w:type="spellStart"/>
            <w:r w:rsidRPr="00FD0425">
              <w:rPr>
                <w:lang w:val="sv-SE" w:eastAsia="zh-CN"/>
              </w:rPr>
              <w:t>forwarding</w:t>
            </w:r>
            <w:proofErr w:type="spellEnd"/>
            <w:r w:rsidRPr="00FD0425">
              <w:rPr>
                <w:lang w:val="sv-SE" w:eastAsia="zh-CN"/>
              </w:rPr>
              <w:t xml:space="preserve"> </w:t>
            </w:r>
            <w:proofErr w:type="spellStart"/>
            <w:r w:rsidRPr="00FD0425">
              <w:rPr>
                <w:lang w:val="sv-SE" w:eastAsia="zh-CN"/>
              </w:rPr>
              <w:t>request</w:t>
            </w:r>
            <w:proofErr w:type="spellEnd"/>
            <w:r w:rsidRPr="00FD0425">
              <w:rPr>
                <w:lang w:val="sv-SE" w:eastAsia="zh-CN"/>
              </w:rPr>
              <w:t xml:space="preserve"> info</w:t>
            </w:r>
          </w:p>
          <w:p w14:paraId="10B07811" w14:textId="77777777" w:rsidR="001B4B64" w:rsidRPr="00FD0425" w:rsidRDefault="001B4B64" w:rsidP="00C35684">
            <w:pPr>
              <w:pStyle w:val="TAL"/>
              <w:keepNext w:val="0"/>
              <w:keepLines w:val="0"/>
              <w:widowControl w:val="0"/>
              <w:rPr>
                <w:lang w:eastAsia="ja-JP"/>
              </w:rPr>
            </w:pPr>
            <w:r w:rsidRPr="00FD0425">
              <w:rPr>
                <w:lang w:eastAsia="ja-JP"/>
              </w:rPr>
              <w:t>9.2.1.24</w:t>
            </w:r>
          </w:p>
        </w:tc>
        <w:tc>
          <w:tcPr>
            <w:tcW w:w="1728" w:type="dxa"/>
          </w:tcPr>
          <w:p w14:paraId="5CFAD7F3" w14:textId="77777777" w:rsidR="001B4B64" w:rsidRPr="00FD0425" w:rsidRDefault="001B4B64" w:rsidP="00C35684">
            <w:pPr>
              <w:pStyle w:val="TAL"/>
              <w:keepNext w:val="0"/>
              <w:keepLines w:val="0"/>
              <w:widowControl w:val="0"/>
              <w:rPr>
                <w:lang w:eastAsia="zh-CN"/>
              </w:rPr>
            </w:pPr>
          </w:p>
        </w:tc>
        <w:tc>
          <w:tcPr>
            <w:tcW w:w="1080" w:type="dxa"/>
          </w:tcPr>
          <w:p w14:paraId="1E3B72D3" w14:textId="77777777" w:rsidR="001B4B64" w:rsidRPr="00FD0425" w:rsidRDefault="001B4B64" w:rsidP="00C35684">
            <w:pPr>
              <w:pStyle w:val="TAC"/>
              <w:keepNext w:val="0"/>
              <w:keepLines w:val="0"/>
              <w:widowControl w:val="0"/>
              <w:rPr>
                <w:bCs/>
                <w:lang w:eastAsia="ja-JP"/>
              </w:rPr>
            </w:pPr>
            <w:r w:rsidRPr="00FD0425">
              <w:rPr>
                <w:bCs/>
                <w:lang w:eastAsia="ja-JP"/>
              </w:rPr>
              <w:t>–</w:t>
            </w:r>
          </w:p>
        </w:tc>
        <w:tc>
          <w:tcPr>
            <w:tcW w:w="1080" w:type="dxa"/>
          </w:tcPr>
          <w:p w14:paraId="69B0D18E" w14:textId="77777777" w:rsidR="001B4B64" w:rsidRPr="00FD0425" w:rsidRDefault="001B4B64" w:rsidP="00C35684">
            <w:pPr>
              <w:pStyle w:val="TAC"/>
              <w:keepNext w:val="0"/>
              <w:keepLines w:val="0"/>
              <w:widowControl w:val="0"/>
              <w:rPr>
                <w:lang w:eastAsia="zh-CN"/>
              </w:rPr>
            </w:pPr>
          </w:p>
        </w:tc>
      </w:tr>
      <w:tr w:rsidR="001B4B64" w:rsidRPr="00FD0425" w14:paraId="53C733D0" w14:textId="77777777" w:rsidTr="00C35684">
        <w:tc>
          <w:tcPr>
            <w:tcW w:w="2160" w:type="dxa"/>
          </w:tcPr>
          <w:p w14:paraId="00C5EC85" w14:textId="77777777" w:rsidR="001B4B64" w:rsidRPr="00FD0425" w:rsidRDefault="001B4B64" w:rsidP="00C35684">
            <w:pPr>
              <w:pStyle w:val="TAL"/>
              <w:keepNext w:val="0"/>
              <w:keepLines w:val="0"/>
              <w:widowControl w:val="0"/>
              <w:ind w:left="227"/>
              <w:rPr>
                <w:lang w:eastAsia="ja-JP"/>
              </w:rPr>
            </w:pPr>
            <w:r w:rsidRPr="00FD0425">
              <w:rPr>
                <w:lang w:eastAsia="ja-JP"/>
              </w:rPr>
              <w:t>&gt;PDU sessions to be released List – MN terminated</w:t>
            </w:r>
          </w:p>
        </w:tc>
        <w:tc>
          <w:tcPr>
            <w:tcW w:w="1080" w:type="dxa"/>
          </w:tcPr>
          <w:p w14:paraId="440F4A3C" w14:textId="77777777" w:rsidR="001B4B64" w:rsidRPr="00FD0425" w:rsidRDefault="001B4B64" w:rsidP="00C35684">
            <w:pPr>
              <w:pStyle w:val="TAL"/>
              <w:keepNext w:val="0"/>
              <w:keepLines w:val="0"/>
              <w:widowControl w:val="0"/>
              <w:rPr>
                <w:lang w:eastAsia="ja-JP"/>
              </w:rPr>
            </w:pPr>
            <w:r w:rsidRPr="00FD0425">
              <w:rPr>
                <w:lang w:eastAsia="ja-JP"/>
              </w:rPr>
              <w:t>O</w:t>
            </w:r>
          </w:p>
        </w:tc>
        <w:tc>
          <w:tcPr>
            <w:tcW w:w="1080" w:type="dxa"/>
          </w:tcPr>
          <w:p w14:paraId="199FC82D" w14:textId="77777777" w:rsidR="001B4B64" w:rsidRPr="00FD0425" w:rsidRDefault="001B4B64" w:rsidP="00C35684">
            <w:pPr>
              <w:pStyle w:val="TAL"/>
              <w:keepNext w:val="0"/>
              <w:keepLines w:val="0"/>
              <w:widowControl w:val="0"/>
              <w:rPr>
                <w:lang w:eastAsia="ja-JP"/>
              </w:rPr>
            </w:pPr>
          </w:p>
        </w:tc>
        <w:tc>
          <w:tcPr>
            <w:tcW w:w="1512" w:type="dxa"/>
          </w:tcPr>
          <w:p w14:paraId="21CF2643" w14:textId="77777777" w:rsidR="001B4B64" w:rsidRPr="00FD0425" w:rsidRDefault="001B4B64" w:rsidP="00C35684">
            <w:pPr>
              <w:pStyle w:val="TAL"/>
              <w:keepNext w:val="0"/>
              <w:keepLines w:val="0"/>
              <w:widowControl w:val="0"/>
              <w:rPr>
                <w:lang w:val="sv-SE" w:eastAsia="zh-CN"/>
              </w:rPr>
            </w:pPr>
            <w:r w:rsidRPr="00FD0425">
              <w:rPr>
                <w:lang w:val="sv-SE" w:eastAsia="zh-CN"/>
              </w:rPr>
              <w:t xml:space="preserve">PDU session List </w:t>
            </w:r>
            <w:proofErr w:type="spellStart"/>
            <w:r w:rsidRPr="00FD0425">
              <w:rPr>
                <w:lang w:val="sv-SE" w:eastAsia="zh-CN"/>
              </w:rPr>
              <w:t>with</w:t>
            </w:r>
            <w:proofErr w:type="spellEnd"/>
            <w:r w:rsidRPr="00FD0425">
              <w:rPr>
                <w:lang w:val="sv-SE" w:eastAsia="zh-CN"/>
              </w:rPr>
              <w:t xml:space="preserve"> Cause</w:t>
            </w:r>
          </w:p>
          <w:p w14:paraId="22FBAFDC" w14:textId="77777777" w:rsidR="001B4B64" w:rsidRPr="00FD0425" w:rsidRDefault="001B4B64" w:rsidP="00C35684">
            <w:pPr>
              <w:pStyle w:val="TAL"/>
              <w:keepNext w:val="0"/>
              <w:keepLines w:val="0"/>
              <w:widowControl w:val="0"/>
              <w:rPr>
                <w:lang w:eastAsia="ja-JP"/>
              </w:rPr>
            </w:pPr>
            <w:r w:rsidRPr="00FD0425">
              <w:rPr>
                <w:lang w:eastAsia="ja-JP"/>
              </w:rPr>
              <w:t>9.2.1.26</w:t>
            </w:r>
          </w:p>
        </w:tc>
        <w:tc>
          <w:tcPr>
            <w:tcW w:w="1728" w:type="dxa"/>
          </w:tcPr>
          <w:p w14:paraId="2C964465" w14:textId="77777777" w:rsidR="001B4B64" w:rsidRPr="00FD0425" w:rsidRDefault="001B4B64" w:rsidP="00C35684">
            <w:pPr>
              <w:pStyle w:val="TAL"/>
              <w:keepNext w:val="0"/>
              <w:keepLines w:val="0"/>
              <w:widowControl w:val="0"/>
              <w:rPr>
                <w:lang w:eastAsia="zh-CN"/>
              </w:rPr>
            </w:pPr>
          </w:p>
        </w:tc>
        <w:tc>
          <w:tcPr>
            <w:tcW w:w="1080" w:type="dxa"/>
          </w:tcPr>
          <w:p w14:paraId="1BCA9662" w14:textId="77777777" w:rsidR="001B4B64" w:rsidRPr="00FD0425" w:rsidRDefault="001B4B64" w:rsidP="00C35684">
            <w:pPr>
              <w:pStyle w:val="TAC"/>
              <w:keepNext w:val="0"/>
              <w:keepLines w:val="0"/>
              <w:widowControl w:val="0"/>
              <w:rPr>
                <w:bCs/>
                <w:lang w:eastAsia="ja-JP"/>
              </w:rPr>
            </w:pPr>
            <w:r w:rsidRPr="00FD0425">
              <w:rPr>
                <w:bCs/>
                <w:lang w:eastAsia="ja-JP"/>
              </w:rPr>
              <w:t>–</w:t>
            </w:r>
          </w:p>
        </w:tc>
        <w:tc>
          <w:tcPr>
            <w:tcW w:w="1080" w:type="dxa"/>
          </w:tcPr>
          <w:p w14:paraId="45F7F036" w14:textId="77777777" w:rsidR="001B4B64" w:rsidRPr="00FD0425" w:rsidRDefault="001B4B64" w:rsidP="00C35684">
            <w:pPr>
              <w:pStyle w:val="TAC"/>
              <w:keepNext w:val="0"/>
              <w:keepLines w:val="0"/>
              <w:widowControl w:val="0"/>
              <w:rPr>
                <w:lang w:eastAsia="zh-CN"/>
              </w:rPr>
            </w:pPr>
          </w:p>
        </w:tc>
      </w:tr>
      <w:tr w:rsidR="001B4B64" w:rsidRPr="00FD0425" w14:paraId="4016737A" w14:textId="77777777" w:rsidTr="00C35684">
        <w:tc>
          <w:tcPr>
            <w:tcW w:w="2160" w:type="dxa"/>
          </w:tcPr>
          <w:p w14:paraId="1C1B977E" w14:textId="77777777" w:rsidR="001B4B64" w:rsidRPr="00FD0425" w:rsidRDefault="001B4B64" w:rsidP="00C35684">
            <w:pPr>
              <w:pStyle w:val="TAL"/>
              <w:keepNext w:val="0"/>
              <w:keepLines w:val="0"/>
              <w:widowControl w:val="0"/>
              <w:rPr>
                <w:bCs/>
                <w:lang w:eastAsia="ja-JP"/>
              </w:rPr>
            </w:pPr>
            <w:r w:rsidRPr="00FD0425">
              <w:rPr>
                <w:lang w:eastAsia="zh-CN"/>
              </w:rPr>
              <w:t>S-NG-RAN node to M-NG-RAN node</w:t>
            </w:r>
            <w:r w:rsidRPr="00FD0425">
              <w:rPr>
                <w:lang w:eastAsia="ja-JP"/>
              </w:rPr>
              <w:t xml:space="preserve"> </w:t>
            </w:r>
            <w:r w:rsidRPr="00FD0425">
              <w:rPr>
                <w:lang w:eastAsia="zh-CN"/>
              </w:rPr>
              <w:t>Container</w:t>
            </w:r>
          </w:p>
        </w:tc>
        <w:tc>
          <w:tcPr>
            <w:tcW w:w="1080" w:type="dxa"/>
          </w:tcPr>
          <w:p w14:paraId="698F89F3" w14:textId="77777777" w:rsidR="001B4B64" w:rsidRPr="00FD0425" w:rsidRDefault="001B4B64" w:rsidP="00C35684">
            <w:pPr>
              <w:pStyle w:val="TAL"/>
              <w:keepNext w:val="0"/>
              <w:keepLines w:val="0"/>
              <w:widowControl w:val="0"/>
              <w:rPr>
                <w:lang w:eastAsia="ja-JP"/>
              </w:rPr>
            </w:pPr>
            <w:r w:rsidRPr="00FD0425">
              <w:rPr>
                <w:lang w:eastAsia="ja-JP"/>
              </w:rPr>
              <w:t>O</w:t>
            </w:r>
          </w:p>
        </w:tc>
        <w:tc>
          <w:tcPr>
            <w:tcW w:w="1080" w:type="dxa"/>
          </w:tcPr>
          <w:p w14:paraId="42AC0C90" w14:textId="77777777" w:rsidR="001B4B64" w:rsidRPr="00FD0425" w:rsidRDefault="001B4B64" w:rsidP="00C35684">
            <w:pPr>
              <w:pStyle w:val="TAL"/>
              <w:keepNext w:val="0"/>
              <w:keepLines w:val="0"/>
              <w:widowControl w:val="0"/>
              <w:rPr>
                <w:i/>
                <w:lang w:eastAsia="ja-JP"/>
              </w:rPr>
            </w:pPr>
          </w:p>
        </w:tc>
        <w:tc>
          <w:tcPr>
            <w:tcW w:w="1512" w:type="dxa"/>
          </w:tcPr>
          <w:p w14:paraId="5D6ACF9F" w14:textId="77777777" w:rsidR="001B4B64" w:rsidRPr="00FD0425" w:rsidRDefault="001B4B64" w:rsidP="00C35684">
            <w:pPr>
              <w:pStyle w:val="TAL"/>
              <w:keepNext w:val="0"/>
              <w:keepLines w:val="0"/>
              <w:widowControl w:val="0"/>
              <w:rPr>
                <w:lang w:eastAsia="ja-JP"/>
              </w:rPr>
            </w:pPr>
            <w:r w:rsidRPr="00FD0425">
              <w:rPr>
                <w:snapToGrid w:val="0"/>
                <w:lang w:eastAsia="ja-JP"/>
              </w:rPr>
              <w:t>OCTET STRING</w:t>
            </w:r>
          </w:p>
        </w:tc>
        <w:tc>
          <w:tcPr>
            <w:tcW w:w="1728" w:type="dxa"/>
          </w:tcPr>
          <w:p w14:paraId="65ABE266" w14:textId="77777777" w:rsidR="001B4B64" w:rsidRPr="00FD0425" w:rsidRDefault="001B4B64" w:rsidP="00C35684">
            <w:pPr>
              <w:pStyle w:val="TAL"/>
              <w:keepNext w:val="0"/>
              <w:keepLines w:val="0"/>
              <w:widowControl w:val="0"/>
              <w:rPr>
                <w:lang w:eastAsia="ja-JP"/>
              </w:rPr>
            </w:pPr>
            <w:r w:rsidRPr="00FD0425">
              <w:rPr>
                <w:lang w:eastAsia="ja-JP"/>
              </w:rPr>
              <w:t xml:space="preserve">Includes the </w:t>
            </w:r>
            <w:r w:rsidRPr="00FD0425">
              <w:rPr>
                <w:i/>
                <w:lang w:eastAsia="ja-JP"/>
              </w:rPr>
              <w:t>CG-Config</w:t>
            </w:r>
            <w:r w:rsidRPr="00FD0425">
              <w:rPr>
                <w:lang w:eastAsia="ja-JP"/>
              </w:rPr>
              <w:t xml:space="preserve"> message </w:t>
            </w:r>
            <w:r w:rsidRPr="003D2BC2">
              <w:t xml:space="preserve">or the </w:t>
            </w:r>
            <w:r w:rsidRPr="003D2BC2">
              <w:rPr>
                <w:i/>
                <w:iCs/>
              </w:rPr>
              <w:t>CG-</w:t>
            </w:r>
            <w:proofErr w:type="spellStart"/>
            <w:r w:rsidRPr="003D2BC2">
              <w:rPr>
                <w:i/>
                <w:iCs/>
              </w:rPr>
              <w:t>CandidateList</w:t>
            </w:r>
            <w:proofErr w:type="spellEnd"/>
            <w:r w:rsidRPr="003D2BC2">
              <w:t xml:space="preserve"> message</w:t>
            </w:r>
            <w:r w:rsidRPr="00FD0425">
              <w:rPr>
                <w:lang w:eastAsia="ja-JP"/>
              </w:rPr>
              <w:t xml:space="preserve"> as defined in subclause 11.2.2 of TS 38.331 [10].</w:t>
            </w:r>
          </w:p>
        </w:tc>
        <w:tc>
          <w:tcPr>
            <w:tcW w:w="1080" w:type="dxa"/>
          </w:tcPr>
          <w:p w14:paraId="0E194284" w14:textId="77777777" w:rsidR="001B4B64" w:rsidRPr="00FD0425" w:rsidRDefault="001B4B64" w:rsidP="00C35684">
            <w:pPr>
              <w:pStyle w:val="TAC"/>
              <w:keepNext w:val="0"/>
              <w:keepLines w:val="0"/>
              <w:widowControl w:val="0"/>
              <w:rPr>
                <w:bCs/>
                <w:lang w:eastAsia="ja-JP"/>
              </w:rPr>
            </w:pPr>
            <w:r w:rsidRPr="00FD0425">
              <w:rPr>
                <w:bCs/>
                <w:lang w:eastAsia="ja-JP"/>
              </w:rPr>
              <w:t>YES</w:t>
            </w:r>
          </w:p>
        </w:tc>
        <w:tc>
          <w:tcPr>
            <w:tcW w:w="1080" w:type="dxa"/>
          </w:tcPr>
          <w:p w14:paraId="7A198529" w14:textId="77777777" w:rsidR="001B4B64" w:rsidRPr="00FD0425" w:rsidRDefault="001B4B64" w:rsidP="00C35684">
            <w:pPr>
              <w:pStyle w:val="TAC"/>
              <w:keepNext w:val="0"/>
              <w:keepLines w:val="0"/>
              <w:widowControl w:val="0"/>
              <w:rPr>
                <w:lang w:eastAsia="ja-JP"/>
              </w:rPr>
            </w:pPr>
            <w:r w:rsidRPr="00FD0425">
              <w:rPr>
                <w:lang w:eastAsia="ja-JP"/>
              </w:rPr>
              <w:t>ignore</w:t>
            </w:r>
          </w:p>
        </w:tc>
      </w:tr>
      <w:tr w:rsidR="001B4B64" w:rsidRPr="00FD0425" w14:paraId="1EFAE23F" w14:textId="77777777" w:rsidTr="00C35684">
        <w:tc>
          <w:tcPr>
            <w:tcW w:w="2160" w:type="dxa"/>
          </w:tcPr>
          <w:p w14:paraId="3858D348" w14:textId="77777777" w:rsidR="001B4B64" w:rsidRPr="00FD0425" w:rsidRDefault="001B4B64" w:rsidP="00C35684">
            <w:pPr>
              <w:pStyle w:val="TAL"/>
              <w:keepNext w:val="0"/>
              <w:keepLines w:val="0"/>
              <w:widowControl w:val="0"/>
              <w:rPr>
                <w:lang w:eastAsia="zh-CN"/>
              </w:rPr>
            </w:pPr>
            <w:r w:rsidRPr="00FD0425">
              <w:rPr>
                <w:lang w:eastAsia="zh-CN"/>
              </w:rPr>
              <w:t>Spare DRB IDs</w:t>
            </w:r>
          </w:p>
        </w:tc>
        <w:tc>
          <w:tcPr>
            <w:tcW w:w="1080" w:type="dxa"/>
          </w:tcPr>
          <w:p w14:paraId="42AE4154" w14:textId="77777777" w:rsidR="001B4B64" w:rsidRPr="00FD0425" w:rsidRDefault="001B4B64" w:rsidP="00C35684">
            <w:pPr>
              <w:pStyle w:val="TAL"/>
              <w:keepNext w:val="0"/>
              <w:keepLines w:val="0"/>
              <w:widowControl w:val="0"/>
              <w:rPr>
                <w:lang w:eastAsia="ja-JP"/>
              </w:rPr>
            </w:pPr>
            <w:r w:rsidRPr="00FD0425">
              <w:rPr>
                <w:lang w:eastAsia="ja-JP"/>
              </w:rPr>
              <w:t>O</w:t>
            </w:r>
          </w:p>
        </w:tc>
        <w:tc>
          <w:tcPr>
            <w:tcW w:w="1080" w:type="dxa"/>
          </w:tcPr>
          <w:p w14:paraId="320D1AFE" w14:textId="77777777" w:rsidR="001B4B64" w:rsidRPr="00FD0425" w:rsidRDefault="001B4B64" w:rsidP="00C35684">
            <w:pPr>
              <w:pStyle w:val="TAL"/>
              <w:keepNext w:val="0"/>
              <w:keepLines w:val="0"/>
              <w:widowControl w:val="0"/>
              <w:rPr>
                <w:i/>
                <w:lang w:eastAsia="ja-JP"/>
              </w:rPr>
            </w:pPr>
          </w:p>
        </w:tc>
        <w:tc>
          <w:tcPr>
            <w:tcW w:w="1512" w:type="dxa"/>
          </w:tcPr>
          <w:p w14:paraId="3BD15632" w14:textId="77777777" w:rsidR="001B4B64" w:rsidRPr="00FD0425" w:rsidRDefault="001B4B64" w:rsidP="00C35684">
            <w:pPr>
              <w:pStyle w:val="TAL"/>
              <w:keepNext w:val="0"/>
              <w:keepLines w:val="0"/>
              <w:widowControl w:val="0"/>
              <w:rPr>
                <w:snapToGrid w:val="0"/>
                <w:lang w:eastAsia="ja-JP"/>
              </w:rPr>
            </w:pPr>
            <w:r w:rsidRPr="00FD0425">
              <w:rPr>
                <w:snapToGrid w:val="0"/>
                <w:lang w:eastAsia="ja-JP"/>
              </w:rPr>
              <w:t>DRB List</w:t>
            </w:r>
          </w:p>
          <w:p w14:paraId="68E4806C" w14:textId="77777777" w:rsidR="001B4B64" w:rsidRPr="00FD0425" w:rsidRDefault="001B4B64" w:rsidP="00C35684">
            <w:pPr>
              <w:pStyle w:val="TAL"/>
              <w:keepNext w:val="0"/>
              <w:keepLines w:val="0"/>
              <w:widowControl w:val="0"/>
              <w:rPr>
                <w:snapToGrid w:val="0"/>
                <w:lang w:eastAsia="ja-JP"/>
              </w:rPr>
            </w:pPr>
            <w:r w:rsidRPr="00FD0425">
              <w:rPr>
                <w:snapToGrid w:val="0"/>
                <w:lang w:eastAsia="ja-JP"/>
              </w:rPr>
              <w:t>9.2.1.29</w:t>
            </w:r>
          </w:p>
        </w:tc>
        <w:tc>
          <w:tcPr>
            <w:tcW w:w="1728" w:type="dxa"/>
          </w:tcPr>
          <w:p w14:paraId="211F9B48" w14:textId="77777777" w:rsidR="001B4B64" w:rsidRPr="00FD0425" w:rsidRDefault="001B4B64" w:rsidP="00C35684">
            <w:pPr>
              <w:pStyle w:val="TAL"/>
              <w:keepNext w:val="0"/>
              <w:keepLines w:val="0"/>
              <w:widowControl w:val="0"/>
              <w:rPr>
                <w:lang w:eastAsia="ja-JP"/>
              </w:rPr>
            </w:pPr>
            <w:r w:rsidRPr="00FD0425">
              <w:rPr>
                <w:lang w:eastAsia="ja-JP"/>
              </w:rPr>
              <w:t>Indicates the list of unnecessary DRB IDs that had been used by the S-NG-RAN node.</w:t>
            </w:r>
          </w:p>
        </w:tc>
        <w:tc>
          <w:tcPr>
            <w:tcW w:w="1080" w:type="dxa"/>
          </w:tcPr>
          <w:p w14:paraId="5494F026" w14:textId="77777777" w:rsidR="001B4B64" w:rsidRPr="00FD0425" w:rsidRDefault="001B4B64" w:rsidP="00C35684">
            <w:pPr>
              <w:pStyle w:val="TAC"/>
              <w:keepNext w:val="0"/>
              <w:keepLines w:val="0"/>
              <w:widowControl w:val="0"/>
              <w:rPr>
                <w:bCs/>
                <w:lang w:eastAsia="ja-JP"/>
              </w:rPr>
            </w:pPr>
            <w:r w:rsidRPr="00FD0425">
              <w:rPr>
                <w:bCs/>
                <w:lang w:eastAsia="ja-JP"/>
              </w:rPr>
              <w:t>YES</w:t>
            </w:r>
          </w:p>
        </w:tc>
        <w:tc>
          <w:tcPr>
            <w:tcW w:w="1080" w:type="dxa"/>
          </w:tcPr>
          <w:p w14:paraId="70CDB738" w14:textId="77777777" w:rsidR="001B4B64" w:rsidRPr="00FD0425" w:rsidRDefault="001B4B64" w:rsidP="00C35684">
            <w:pPr>
              <w:pStyle w:val="TAC"/>
              <w:keepNext w:val="0"/>
              <w:keepLines w:val="0"/>
              <w:widowControl w:val="0"/>
              <w:rPr>
                <w:lang w:eastAsia="ja-JP"/>
              </w:rPr>
            </w:pPr>
            <w:r w:rsidRPr="00FD0425">
              <w:rPr>
                <w:lang w:eastAsia="ja-JP"/>
              </w:rPr>
              <w:t>ignore</w:t>
            </w:r>
          </w:p>
        </w:tc>
      </w:tr>
      <w:tr w:rsidR="001B4B64" w:rsidRPr="00FD0425" w14:paraId="56A242F2" w14:textId="77777777" w:rsidTr="00C35684">
        <w:tc>
          <w:tcPr>
            <w:tcW w:w="2160" w:type="dxa"/>
          </w:tcPr>
          <w:p w14:paraId="19C64AF4" w14:textId="77777777" w:rsidR="001B4B64" w:rsidRPr="00FD0425" w:rsidRDefault="001B4B64" w:rsidP="00C35684">
            <w:pPr>
              <w:pStyle w:val="TAL"/>
              <w:keepNext w:val="0"/>
              <w:keepLines w:val="0"/>
              <w:widowControl w:val="0"/>
              <w:rPr>
                <w:lang w:eastAsia="zh-CN"/>
              </w:rPr>
            </w:pPr>
            <w:r w:rsidRPr="00FD0425">
              <w:rPr>
                <w:lang w:eastAsia="zh-CN"/>
              </w:rPr>
              <w:t>Required Number of DRB IDs</w:t>
            </w:r>
          </w:p>
        </w:tc>
        <w:tc>
          <w:tcPr>
            <w:tcW w:w="1080" w:type="dxa"/>
          </w:tcPr>
          <w:p w14:paraId="673631BA" w14:textId="77777777" w:rsidR="001B4B64" w:rsidRPr="00FD0425" w:rsidRDefault="001B4B64" w:rsidP="00C35684">
            <w:pPr>
              <w:pStyle w:val="TAL"/>
              <w:keepNext w:val="0"/>
              <w:keepLines w:val="0"/>
              <w:widowControl w:val="0"/>
              <w:rPr>
                <w:lang w:eastAsia="ja-JP"/>
              </w:rPr>
            </w:pPr>
            <w:r w:rsidRPr="00FD0425">
              <w:rPr>
                <w:lang w:eastAsia="ja-JP"/>
              </w:rPr>
              <w:t>O</w:t>
            </w:r>
          </w:p>
        </w:tc>
        <w:tc>
          <w:tcPr>
            <w:tcW w:w="1080" w:type="dxa"/>
          </w:tcPr>
          <w:p w14:paraId="251EAA87" w14:textId="77777777" w:rsidR="001B4B64" w:rsidRPr="00FD0425" w:rsidRDefault="001B4B64" w:rsidP="00C35684">
            <w:pPr>
              <w:pStyle w:val="TAL"/>
              <w:keepNext w:val="0"/>
              <w:keepLines w:val="0"/>
              <w:widowControl w:val="0"/>
              <w:rPr>
                <w:i/>
                <w:lang w:eastAsia="ja-JP"/>
              </w:rPr>
            </w:pPr>
          </w:p>
        </w:tc>
        <w:tc>
          <w:tcPr>
            <w:tcW w:w="1512" w:type="dxa"/>
          </w:tcPr>
          <w:p w14:paraId="2480BD7C" w14:textId="77777777" w:rsidR="001B4B64" w:rsidRPr="00FD0425" w:rsidRDefault="001B4B64" w:rsidP="00C35684">
            <w:pPr>
              <w:pStyle w:val="TAL"/>
              <w:keepNext w:val="0"/>
              <w:keepLines w:val="0"/>
              <w:widowControl w:val="0"/>
              <w:rPr>
                <w:snapToGrid w:val="0"/>
                <w:lang w:eastAsia="ja-JP"/>
              </w:rPr>
            </w:pPr>
            <w:r w:rsidRPr="00FD0425">
              <w:rPr>
                <w:snapToGrid w:val="0"/>
                <w:lang w:eastAsia="ja-JP"/>
              </w:rPr>
              <w:t>Number of DRBs</w:t>
            </w:r>
          </w:p>
          <w:p w14:paraId="79F1F99D" w14:textId="77777777" w:rsidR="001B4B64" w:rsidRPr="00FD0425" w:rsidRDefault="001B4B64" w:rsidP="00C35684">
            <w:pPr>
              <w:pStyle w:val="TAL"/>
              <w:keepNext w:val="0"/>
              <w:keepLines w:val="0"/>
              <w:widowControl w:val="0"/>
              <w:rPr>
                <w:snapToGrid w:val="0"/>
                <w:lang w:eastAsia="ja-JP"/>
              </w:rPr>
            </w:pPr>
            <w:r w:rsidRPr="00FD0425">
              <w:rPr>
                <w:snapToGrid w:val="0"/>
                <w:lang w:eastAsia="ja-JP"/>
              </w:rPr>
              <w:t>9.2.3.78</w:t>
            </w:r>
          </w:p>
        </w:tc>
        <w:tc>
          <w:tcPr>
            <w:tcW w:w="1728" w:type="dxa"/>
          </w:tcPr>
          <w:p w14:paraId="5301E562" w14:textId="77777777" w:rsidR="001B4B64" w:rsidRPr="00FD0425" w:rsidRDefault="001B4B64" w:rsidP="00C35684">
            <w:pPr>
              <w:pStyle w:val="TAL"/>
              <w:keepNext w:val="0"/>
              <w:keepLines w:val="0"/>
              <w:widowControl w:val="0"/>
              <w:rPr>
                <w:lang w:eastAsia="ja-JP"/>
              </w:rPr>
            </w:pPr>
            <w:r w:rsidRPr="00FD0425">
              <w:rPr>
                <w:lang w:eastAsia="ja-JP"/>
              </w:rPr>
              <w:t>Indicates the number of DRB IDs that the S-NG-RAN node requests more.</w:t>
            </w:r>
          </w:p>
        </w:tc>
        <w:tc>
          <w:tcPr>
            <w:tcW w:w="1080" w:type="dxa"/>
          </w:tcPr>
          <w:p w14:paraId="0AC9C948" w14:textId="77777777" w:rsidR="001B4B64" w:rsidRPr="00FD0425" w:rsidRDefault="001B4B64" w:rsidP="00C35684">
            <w:pPr>
              <w:pStyle w:val="TAC"/>
              <w:keepNext w:val="0"/>
              <w:keepLines w:val="0"/>
              <w:widowControl w:val="0"/>
              <w:rPr>
                <w:bCs/>
                <w:lang w:eastAsia="ja-JP"/>
              </w:rPr>
            </w:pPr>
            <w:r w:rsidRPr="00FD0425">
              <w:rPr>
                <w:bCs/>
                <w:lang w:eastAsia="ja-JP"/>
              </w:rPr>
              <w:t>YES</w:t>
            </w:r>
          </w:p>
        </w:tc>
        <w:tc>
          <w:tcPr>
            <w:tcW w:w="1080" w:type="dxa"/>
          </w:tcPr>
          <w:p w14:paraId="7A3B791D" w14:textId="77777777" w:rsidR="001B4B64" w:rsidRPr="00FD0425" w:rsidRDefault="001B4B64" w:rsidP="00C35684">
            <w:pPr>
              <w:pStyle w:val="TAC"/>
              <w:keepNext w:val="0"/>
              <w:keepLines w:val="0"/>
              <w:widowControl w:val="0"/>
              <w:rPr>
                <w:lang w:eastAsia="ja-JP"/>
              </w:rPr>
            </w:pPr>
            <w:r w:rsidRPr="00FD0425">
              <w:rPr>
                <w:lang w:eastAsia="ja-JP"/>
              </w:rPr>
              <w:t>ignore</w:t>
            </w:r>
          </w:p>
        </w:tc>
      </w:tr>
      <w:tr w:rsidR="001B4B64" w:rsidRPr="00FD0425" w14:paraId="001F634E" w14:textId="77777777" w:rsidTr="00C35684">
        <w:tc>
          <w:tcPr>
            <w:tcW w:w="2160" w:type="dxa"/>
          </w:tcPr>
          <w:p w14:paraId="29EF3008" w14:textId="77777777" w:rsidR="001B4B64" w:rsidRPr="00FD0425" w:rsidRDefault="001B4B64" w:rsidP="00C35684">
            <w:pPr>
              <w:pStyle w:val="TAL"/>
              <w:keepNext w:val="0"/>
              <w:keepLines w:val="0"/>
              <w:widowControl w:val="0"/>
              <w:rPr>
                <w:lang w:eastAsia="zh-CN"/>
              </w:rPr>
            </w:pPr>
            <w:r w:rsidRPr="00FD0425">
              <w:rPr>
                <w:lang w:eastAsia="ja-JP"/>
              </w:rPr>
              <w:t>Location Information at S-NODE</w:t>
            </w:r>
          </w:p>
        </w:tc>
        <w:tc>
          <w:tcPr>
            <w:tcW w:w="1080" w:type="dxa"/>
          </w:tcPr>
          <w:p w14:paraId="58126EE2" w14:textId="77777777" w:rsidR="001B4B64" w:rsidRPr="00FD0425" w:rsidRDefault="001B4B64" w:rsidP="00C35684">
            <w:pPr>
              <w:pStyle w:val="TAL"/>
              <w:keepNext w:val="0"/>
              <w:keepLines w:val="0"/>
              <w:widowControl w:val="0"/>
              <w:rPr>
                <w:lang w:eastAsia="ja-JP"/>
              </w:rPr>
            </w:pPr>
            <w:r w:rsidRPr="00FD0425">
              <w:rPr>
                <w:lang w:eastAsia="ja-JP"/>
              </w:rPr>
              <w:t>O</w:t>
            </w:r>
          </w:p>
        </w:tc>
        <w:tc>
          <w:tcPr>
            <w:tcW w:w="1080" w:type="dxa"/>
          </w:tcPr>
          <w:p w14:paraId="5634B4FC" w14:textId="77777777" w:rsidR="001B4B64" w:rsidRPr="00FD0425" w:rsidRDefault="001B4B64" w:rsidP="00C35684">
            <w:pPr>
              <w:pStyle w:val="TAL"/>
              <w:keepNext w:val="0"/>
              <w:keepLines w:val="0"/>
              <w:widowControl w:val="0"/>
              <w:rPr>
                <w:i/>
                <w:lang w:eastAsia="ja-JP"/>
              </w:rPr>
            </w:pPr>
          </w:p>
        </w:tc>
        <w:tc>
          <w:tcPr>
            <w:tcW w:w="1512" w:type="dxa"/>
          </w:tcPr>
          <w:p w14:paraId="3F0FFC11" w14:textId="77777777" w:rsidR="001B4B64" w:rsidRPr="00FD0425" w:rsidRDefault="001B4B64" w:rsidP="00C35684">
            <w:pPr>
              <w:pStyle w:val="TAL"/>
              <w:keepNext w:val="0"/>
              <w:keepLines w:val="0"/>
              <w:widowControl w:val="0"/>
              <w:rPr>
                <w:lang w:eastAsia="ja-JP"/>
              </w:rPr>
            </w:pPr>
            <w:r w:rsidRPr="00FD0425">
              <w:rPr>
                <w:lang w:eastAsia="ja-JP"/>
              </w:rPr>
              <w:t>Target Cell Global ID</w:t>
            </w:r>
          </w:p>
          <w:p w14:paraId="6345EDD1" w14:textId="77777777" w:rsidR="001B4B64" w:rsidRPr="00FD0425" w:rsidRDefault="001B4B64" w:rsidP="00C35684">
            <w:pPr>
              <w:pStyle w:val="TAL"/>
              <w:keepNext w:val="0"/>
              <w:keepLines w:val="0"/>
              <w:widowControl w:val="0"/>
              <w:rPr>
                <w:snapToGrid w:val="0"/>
                <w:lang w:eastAsia="ja-JP"/>
              </w:rPr>
            </w:pPr>
            <w:r w:rsidRPr="00FD0425">
              <w:rPr>
                <w:lang w:eastAsia="ja-JP"/>
              </w:rPr>
              <w:lastRenderedPageBreak/>
              <w:t>9.2.3.25</w:t>
            </w:r>
          </w:p>
        </w:tc>
        <w:tc>
          <w:tcPr>
            <w:tcW w:w="1728" w:type="dxa"/>
          </w:tcPr>
          <w:p w14:paraId="0CC15C5F" w14:textId="77777777" w:rsidR="001B4B64" w:rsidRPr="00FD0425" w:rsidRDefault="001B4B64" w:rsidP="00C35684">
            <w:pPr>
              <w:pStyle w:val="TAL"/>
              <w:keepNext w:val="0"/>
              <w:keepLines w:val="0"/>
              <w:widowControl w:val="0"/>
              <w:rPr>
                <w:lang w:eastAsia="ja-JP"/>
              </w:rPr>
            </w:pPr>
            <w:r w:rsidRPr="00FD0425">
              <w:rPr>
                <w:lang w:eastAsia="ja-JP"/>
              </w:rPr>
              <w:lastRenderedPageBreak/>
              <w:t xml:space="preserve">Contains information to </w:t>
            </w:r>
            <w:r w:rsidRPr="00FD0425">
              <w:rPr>
                <w:lang w:eastAsia="ja-JP"/>
              </w:rPr>
              <w:lastRenderedPageBreak/>
              <w:t>support localisation of the UE</w:t>
            </w:r>
          </w:p>
        </w:tc>
        <w:tc>
          <w:tcPr>
            <w:tcW w:w="1080" w:type="dxa"/>
          </w:tcPr>
          <w:p w14:paraId="71015C22" w14:textId="77777777" w:rsidR="001B4B64" w:rsidRPr="00FD0425" w:rsidRDefault="001B4B64" w:rsidP="00C35684">
            <w:pPr>
              <w:pStyle w:val="TAC"/>
              <w:keepNext w:val="0"/>
              <w:keepLines w:val="0"/>
              <w:widowControl w:val="0"/>
              <w:rPr>
                <w:bCs/>
                <w:lang w:eastAsia="ja-JP"/>
              </w:rPr>
            </w:pPr>
            <w:r w:rsidRPr="00FD0425">
              <w:rPr>
                <w:lang w:eastAsia="ja-JP"/>
              </w:rPr>
              <w:lastRenderedPageBreak/>
              <w:t>YES</w:t>
            </w:r>
          </w:p>
        </w:tc>
        <w:tc>
          <w:tcPr>
            <w:tcW w:w="1080" w:type="dxa"/>
          </w:tcPr>
          <w:p w14:paraId="5C388A52" w14:textId="77777777" w:rsidR="001B4B64" w:rsidRPr="00FD0425" w:rsidRDefault="001B4B64" w:rsidP="00C35684">
            <w:pPr>
              <w:pStyle w:val="TAC"/>
              <w:keepNext w:val="0"/>
              <w:keepLines w:val="0"/>
              <w:widowControl w:val="0"/>
              <w:rPr>
                <w:lang w:eastAsia="ja-JP"/>
              </w:rPr>
            </w:pPr>
            <w:r w:rsidRPr="00FD0425">
              <w:rPr>
                <w:lang w:eastAsia="ja-JP"/>
              </w:rPr>
              <w:t>ignore</w:t>
            </w:r>
          </w:p>
        </w:tc>
      </w:tr>
      <w:tr w:rsidR="001B4B64" w:rsidRPr="00FD0425" w14:paraId="14D40CA8" w14:textId="77777777" w:rsidTr="00C35684">
        <w:tc>
          <w:tcPr>
            <w:tcW w:w="2160" w:type="dxa"/>
          </w:tcPr>
          <w:p w14:paraId="4F314FF2" w14:textId="77777777" w:rsidR="001B4B64" w:rsidRPr="00FD0425" w:rsidRDefault="001B4B64" w:rsidP="00C35684">
            <w:pPr>
              <w:pStyle w:val="TAL"/>
              <w:keepNext w:val="0"/>
              <w:keepLines w:val="0"/>
              <w:widowControl w:val="0"/>
              <w:rPr>
                <w:lang w:eastAsia="ja-JP"/>
              </w:rPr>
            </w:pPr>
            <w:r w:rsidRPr="00FD0425">
              <w:rPr>
                <w:lang w:eastAsia="ja-JP"/>
              </w:rPr>
              <w:t>MR-DC Resource Coordination Information</w:t>
            </w:r>
          </w:p>
        </w:tc>
        <w:tc>
          <w:tcPr>
            <w:tcW w:w="1080" w:type="dxa"/>
          </w:tcPr>
          <w:p w14:paraId="31D4E1FD" w14:textId="77777777" w:rsidR="001B4B64" w:rsidRPr="00FD0425" w:rsidRDefault="001B4B64" w:rsidP="00C35684">
            <w:pPr>
              <w:pStyle w:val="TAL"/>
              <w:keepNext w:val="0"/>
              <w:keepLines w:val="0"/>
              <w:widowControl w:val="0"/>
              <w:rPr>
                <w:lang w:eastAsia="ja-JP"/>
              </w:rPr>
            </w:pPr>
            <w:r w:rsidRPr="00FD0425">
              <w:t>O</w:t>
            </w:r>
          </w:p>
        </w:tc>
        <w:tc>
          <w:tcPr>
            <w:tcW w:w="1080" w:type="dxa"/>
          </w:tcPr>
          <w:p w14:paraId="4EEE7E6D" w14:textId="77777777" w:rsidR="001B4B64" w:rsidRPr="00FD0425" w:rsidRDefault="001B4B64" w:rsidP="00C35684">
            <w:pPr>
              <w:pStyle w:val="TAL"/>
              <w:keepNext w:val="0"/>
              <w:keepLines w:val="0"/>
              <w:widowControl w:val="0"/>
              <w:rPr>
                <w:i/>
                <w:lang w:eastAsia="ja-JP"/>
              </w:rPr>
            </w:pPr>
          </w:p>
        </w:tc>
        <w:tc>
          <w:tcPr>
            <w:tcW w:w="1512" w:type="dxa"/>
          </w:tcPr>
          <w:p w14:paraId="2E74FB6F" w14:textId="77777777" w:rsidR="001B4B64" w:rsidRPr="00FD0425" w:rsidRDefault="001B4B64" w:rsidP="00C35684">
            <w:pPr>
              <w:pStyle w:val="TAL"/>
              <w:keepNext w:val="0"/>
              <w:keepLines w:val="0"/>
              <w:widowControl w:val="0"/>
              <w:rPr>
                <w:lang w:eastAsia="ja-JP"/>
              </w:rPr>
            </w:pPr>
            <w:r w:rsidRPr="00FD0425">
              <w:t>9.2.2.33</w:t>
            </w:r>
          </w:p>
        </w:tc>
        <w:tc>
          <w:tcPr>
            <w:tcW w:w="1728" w:type="dxa"/>
          </w:tcPr>
          <w:p w14:paraId="58DE9103" w14:textId="77777777" w:rsidR="001B4B64" w:rsidRPr="00FD0425" w:rsidRDefault="001B4B64" w:rsidP="00C35684">
            <w:pPr>
              <w:pStyle w:val="TAL"/>
              <w:keepNext w:val="0"/>
              <w:keepLines w:val="0"/>
              <w:widowControl w:val="0"/>
              <w:rPr>
                <w:lang w:eastAsia="ja-JP"/>
              </w:rPr>
            </w:pPr>
            <w:r w:rsidRPr="00FD0425">
              <w:t xml:space="preserve">Information used to coordinate resource utilisation between M-NG-RAN node and S-NG-RAN node. </w:t>
            </w:r>
          </w:p>
        </w:tc>
        <w:tc>
          <w:tcPr>
            <w:tcW w:w="1080" w:type="dxa"/>
          </w:tcPr>
          <w:p w14:paraId="6D6E0910" w14:textId="77777777" w:rsidR="001B4B64" w:rsidRPr="00FD0425" w:rsidRDefault="001B4B64" w:rsidP="00C35684">
            <w:pPr>
              <w:pStyle w:val="TAC"/>
              <w:keepNext w:val="0"/>
              <w:keepLines w:val="0"/>
              <w:widowControl w:val="0"/>
              <w:rPr>
                <w:lang w:eastAsia="ja-JP"/>
              </w:rPr>
            </w:pPr>
            <w:r w:rsidRPr="00FD0425">
              <w:rPr>
                <w:lang w:eastAsia="zh-CN"/>
              </w:rPr>
              <w:t>YES</w:t>
            </w:r>
          </w:p>
        </w:tc>
        <w:tc>
          <w:tcPr>
            <w:tcW w:w="1080" w:type="dxa"/>
          </w:tcPr>
          <w:p w14:paraId="315E9703" w14:textId="77777777" w:rsidR="001B4B64" w:rsidRPr="00FD0425" w:rsidRDefault="001B4B64" w:rsidP="00C35684">
            <w:pPr>
              <w:pStyle w:val="TAC"/>
              <w:keepNext w:val="0"/>
              <w:keepLines w:val="0"/>
              <w:widowControl w:val="0"/>
              <w:rPr>
                <w:lang w:eastAsia="ja-JP"/>
              </w:rPr>
            </w:pPr>
            <w:r>
              <w:rPr>
                <w:lang w:eastAsia="zh-CN"/>
              </w:rPr>
              <w:t>i</w:t>
            </w:r>
            <w:r w:rsidRPr="00FD0425">
              <w:rPr>
                <w:lang w:eastAsia="zh-CN"/>
              </w:rPr>
              <w:t>gnore</w:t>
            </w:r>
          </w:p>
        </w:tc>
      </w:tr>
      <w:tr w:rsidR="001B4B64" w:rsidRPr="00FD0425" w14:paraId="18CFF2B2" w14:textId="77777777" w:rsidTr="00C35684">
        <w:tc>
          <w:tcPr>
            <w:tcW w:w="2160" w:type="dxa"/>
            <w:tcBorders>
              <w:top w:val="single" w:sz="4" w:space="0" w:color="auto"/>
              <w:left w:val="single" w:sz="4" w:space="0" w:color="auto"/>
              <w:bottom w:val="single" w:sz="4" w:space="0" w:color="auto"/>
              <w:right w:val="single" w:sz="4" w:space="0" w:color="auto"/>
            </w:tcBorders>
          </w:tcPr>
          <w:p w14:paraId="25F65636" w14:textId="77777777" w:rsidR="001B4B64" w:rsidRPr="00FD0425" w:rsidRDefault="001B4B64" w:rsidP="00C35684">
            <w:pPr>
              <w:pStyle w:val="TAL"/>
              <w:keepNext w:val="0"/>
              <w:keepLines w:val="0"/>
              <w:widowControl w:val="0"/>
              <w:rPr>
                <w:lang w:eastAsia="ja-JP"/>
              </w:rPr>
            </w:pPr>
            <w:r w:rsidRPr="00FD0425">
              <w:rPr>
                <w:lang w:eastAsia="ja-JP"/>
              </w:rPr>
              <w:t>RRC Config Indication</w:t>
            </w:r>
          </w:p>
        </w:tc>
        <w:tc>
          <w:tcPr>
            <w:tcW w:w="1080" w:type="dxa"/>
            <w:tcBorders>
              <w:top w:val="single" w:sz="4" w:space="0" w:color="auto"/>
              <w:left w:val="single" w:sz="4" w:space="0" w:color="auto"/>
              <w:bottom w:val="single" w:sz="4" w:space="0" w:color="auto"/>
              <w:right w:val="single" w:sz="4" w:space="0" w:color="auto"/>
            </w:tcBorders>
          </w:tcPr>
          <w:p w14:paraId="76560C89" w14:textId="77777777" w:rsidR="001B4B64" w:rsidRPr="00FD0425" w:rsidRDefault="001B4B64" w:rsidP="00C35684">
            <w:pPr>
              <w:pStyle w:val="TAL"/>
              <w:keepNext w:val="0"/>
              <w:keepLines w:val="0"/>
              <w:widowControl w:val="0"/>
            </w:pPr>
            <w:r w:rsidRPr="00FD0425">
              <w:t>O</w:t>
            </w:r>
          </w:p>
        </w:tc>
        <w:tc>
          <w:tcPr>
            <w:tcW w:w="1080" w:type="dxa"/>
            <w:tcBorders>
              <w:top w:val="single" w:sz="4" w:space="0" w:color="auto"/>
              <w:left w:val="single" w:sz="4" w:space="0" w:color="auto"/>
              <w:bottom w:val="single" w:sz="4" w:space="0" w:color="auto"/>
              <w:right w:val="single" w:sz="4" w:space="0" w:color="auto"/>
            </w:tcBorders>
          </w:tcPr>
          <w:p w14:paraId="5E2BE971" w14:textId="77777777" w:rsidR="001B4B64" w:rsidRPr="00FD0425" w:rsidRDefault="001B4B64" w:rsidP="00C3568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5A76FB0" w14:textId="77777777" w:rsidR="001B4B64" w:rsidRPr="00FD0425" w:rsidRDefault="001B4B64" w:rsidP="00C35684">
            <w:pPr>
              <w:pStyle w:val="TAL"/>
              <w:keepNext w:val="0"/>
              <w:keepLines w:val="0"/>
              <w:widowControl w:val="0"/>
            </w:pPr>
            <w:r w:rsidRPr="00FD0425">
              <w:t>9.2.3.72</w:t>
            </w:r>
          </w:p>
        </w:tc>
        <w:tc>
          <w:tcPr>
            <w:tcW w:w="1728" w:type="dxa"/>
            <w:tcBorders>
              <w:top w:val="single" w:sz="4" w:space="0" w:color="auto"/>
              <w:left w:val="single" w:sz="4" w:space="0" w:color="auto"/>
              <w:bottom w:val="single" w:sz="4" w:space="0" w:color="auto"/>
              <w:right w:val="single" w:sz="4" w:space="0" w:color="auto"/>
            </w:tcBorders>
          </w:tcPr>
          <w:p w14:paraId="13749266" w14:textId="77777777" w:rsidR="001B4B64" w:rsidRPr="00FD0425" w:rsidRDefault="001B4B64" w:rsidP="00C3568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A211643" w14:textId="77777777" w:rsidR="001B4B64" w:rsidRPr="00FD0425" w:rsidRDefault="001B4B64" w:rsidP="00C35684">
            <w:pPr>
              <w:pStyle w:val="TAC"/>
              <w:keepNext w:val="0"/>
              <w:keepLines w:val="0"/>
              <w:widowControl w:val="0"/>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26005EB" w14:textId="77777777" w:rsidR="001B4B64" w:rsidRPr="00FD0425" w:rsidRDefault="001B4B64" w:rsidP="00C35684">
            <w:pPr>
              <w:pStyle w:val="TAC"/>
              <w:keepNext w:val="0"/>
              <w:keepLines w:val="0"/>
              <w:widowControl w:val="0"/>
              <w:rPr>
                <w:lang w:eastAsia="zh-CN"/>
              </w:rPr>
            </w:pPr>
            <w:r w:rsidRPr="00FD0425">
              <w:rPr>
                <w:lang w:eastAsia="zh-CN"/>
              </w:rPr>
              <w:t>reject</w:t>
            </w:r>
          </w:p>
        </w:tc>
      </w:tr>
      <w:tr w:rsidR="001B4B64" w:rsidRPr="00FD0425" w14:paraId="56A756D0" w14:textId="77777777" w:rsidTr="00C35684">
        <w:tc>
          <w:tcPr>
            <w:tcW w:w="2160" w:type="dxa"/>
            <w:tcBorders>
              <w:top w:val="single" w:sz="4" w:space="0" w:color="auto"/>
              <w:left w:val="single" w:sz="4" w:space="0" w:color="auto"/>
              <w:bottom w:val="single" w:sz="4" w:space="0" w:color="auto"/>
              <w:right w:val="single" w:sz="4" w:space="0" w:color="auto"/>
            </w:tcBorders>
          </w:tcPr>
          <w:p w14:paraId="7C9E66D5" w14:textId="77777777" w:rsidR="001B4B64" w:rsidRPr="00FD0425" w:rsidRDefault="001B4B64" w:rsidP="00C35684">
            <w:pPr>
              <w:pStyle w:val="TAL"/>
              <w:keepNext w:val="0"/>
              <w:keepLines w:val="0"/>
              <w:widowControl w:val="0"/>
              <w:rPr>
                <w:lang w:eastAsia="ja-JP"/>
              </w:rPr>
            </w:pPr>
            <w:r w:rsidRPr="00263662">
              <w:rPr>
                <w:lang w:eastAsia="ja-JP"/>
              </w:rPr>
              <w:t>SCG Indicator</w:t>
            </w:r>
          </w:p>
        </w:tc>
        <w:tc>
          <w:tcPr>
            <w:tcW w:w="1080" w:type="dxa"/>
            <w:tcBorders>
              <w:top w:val="single" w:sz="4" w:space="0" w:color="auto"/>
              <w:left w:val="single" w:sz="4" w:space="0" w:color="auto"/>
              <w:bottom w:val="single" w:sz="4" w:space="0" w:color="auto"/>
              <w:right w:val="single" w:sz="4" w:space="0" w:color="auto"/>
            </w:tcBorders>
          </w:tcPr>
          <w:p w14:paraId="63DC0737" w14:textId="77777777" w:rsidR="001B4B64" w:rsidRPr="00FD0425" w:rsidRDefault="001B4B64" w:rsidP="00C35684">
            <w:pPr>
              <w:pStyle w:val="TAL"/>
              <w:keepNext w:val="0"/>
              <w:keepLines w:val="0"/>
              <w:widowControl w:val="0"/>
            </w:pPr>
            <w:r w:rsidRPr="00263662">
              <w:t>O</w:t>
            </w:r>
          </w:p>
        </w:tc>
        <w:tc>
          <w:tcPr>
            <w:tcW w:w="1080" w:type="dxa"/>
            <w:tcBorders>
              <w:top w:val="single" w:sz="4" w:space="0" w:color="auto"/>
              <w:left w:val="single" w:sz="4" w:space="0" w:color="auto"/>
              <w:bottom w:val="single" w:sz="4" w:space="0" w:color="auto"/>
              <w:right w:val="single" w:sz="4" w:space="0" w:color="auto"/>
            </w:tcBorders>
          </w:tcPr>
          <w:p w14:paraId="0B0DC358" w14:textId="77777777" w:rsidR="001B4B64" w:rsidRPr="00FD0425" w:rsidRDefault="001B4B64" w:rsidP="00C3568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A0BABD6" w14:textId="77777777" w:rsidR="001B4B64" w:rsidRPr="00FD0425" w:rsidRDefault="001B4B64" w:rsidP="00C35684">
            <w:pPr>
              <w:pStyle w:val="TAL"/>
              <w:keepNext w:val="0"/>
              <w:keepLines w:val="0"/>
              <w:widowControl w:val="0"/>
            </w:pPr>
            <w:r w:rsidRPr="004E5E21">
              <w:t>ENUMERATED(released,...)</w:t>
            </w:r>
          </w:p>
        </w:tc>
        <w:tc>
          <w:tcPr>
            <w:tcW w:w="1728" w:type="dxa"/>
            <w:tcBorders>
              <w:top w:val="single" w:sz="4" w:space="0" w:color="auto"/>
              <w:left w:val="single" w:sz="4" w:space="0" w:color="auto"/>
              <w:bottom w:val="single" w:sz="4" w:space="0" w:color="auto"/>
              <w:right w:val="single" w:sz="4" w:space="0" w:color="auto"/>
            </w:tcBorders>
          </w:tcPr>
          <w:p w14:paraId="1CCBF24F" w14:textId="77777777" w:rsidR="001B4B64" w:rsidRPr="00FD0425" w:rsidRDefault="001B4B64" w:rsidP="00C3568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1B71B4" w14:textId="77777777" w:rsidR="001B4B64" w:rsidRPr="00FD0425" w:rsidRDefault="001B4B64" w:rsidP="00C35684">
            <w:pPr>
              <w:pStyle w:val="TAC"/>
              <w:keepNext w:val="0"/>
              <w:keepLines w:val="0"/>
              <w:widowControl w:val="0"/>
              <w:rPr>
                <w:lang w:eastAsia="zh-CN"/>
              </w:rPr>
            </w:pPr>
            <w:r w:rsidRPr="0026366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2E5D849" w14:textId="77777777" w:rsidR="001B4B64" w:rsidRPr="00FD0425" w:rsidRDefault="001B4B64" w:rsidP="00C35684">
            <w:pPr>
              <w:pStyle w:val="TAC"/>
              <w:keepNext w:val="0"/>
              <w:keepLines w:val="0"/>
              <w:widowControl w:val="0"/>
              <w:rPr>
                <w:lang w:eastAsia="zh-CN"/>
              </w:rPr>
            </w:pPr>
            <w:r w:rsidRPr="00263662">
              <w:rPr>
                <w:lang w:eastAsia="zh-CN"/>
              </w:rPr>
              <w:t>ignore</w:t>
            </w:r>
          </w:p>
        </w:tc>
      </w:tr>
      <w:tr w:rsidR="001B4B64" w:rsidRPr="00FD0425" w14:paraId="3E462F17" w14:textId="77777777" w:rsidTr="00C35684">
        <w:tc>
          <w:tcPr>
            <w:tcW w:w="2160" w:type="dxa"/>
            <w:tcBorders>
              <w:top w:val="single" w:sz="4" w:space="0" w:color="auto"/>
              <w:left w:val="single" w:sz="4" w:space="0" w:color="auto"/>
              <w:bottom w:val="single" w:sz="4" w:space="0" w:color="auto"/>
              <w:right w:val="single" w:sz="4" w:space="0" w:color="auto"/>
            </w:tcBorders>
          </w:tcPr>
          <w:p w14:paraId="6CBA51C9" w14:textId="77777777" w:rsidR="001B4B64" w:rsidRPr="00263662" w:rsidRDefault="001B4B64" w:rsidP="00C35684">
            <w:pPr>
              <w:pStyle w:val="TAL"/>
              <w:keepNext w:val="0"/>
              <w:keepLines w:val="0"/>
              <w:widowControl w:val="0"/>
              <w:rPr>
                <w:lang w:eastAsia="ja-JP"/>
              </w:rPr>
            </w:pPr>
            <w:r>
              <w:rPr>
                <w:rFonts w:hint="eastAsia"/>
                <w:lang w:eastAsia="ja-JP"/>
              </w:rPr>
              <w:t>S</w:t>
            </w:r>
            <w:r>
              <w:rPr>
                <w:rFonts w:hint="eastAsia"/>
                <w:lang w:val="en-US" w:eastAsia="zh-CN"/>
              </w:rPr>
              <w:t>CG</w:t>
            </w:r>
            <w:r>
              <w:rPr>
                <w:rFonts w:hint="eastAsia"/>
                <w:lang w:eastAsia="ja-JP"/>
              </w:rPr>
              <w:t xml:space="preserve"> UE History Information</w:t>
            </w:r>
          </w:p>
        </w:tc>
        <w:tc>
          <w:tcPr>
            <w:tcW w:w="1080" w:type="dxa"/>
            <w:tcBorders>
              <w:top w:val="single" w:sz="4" w:space="0" w:color="auto"/>
              <w:left w:val="single" w:sz="4" w:space="0" w:color="auto"/>
              <w:bottom w:val="single" w:sz="4" w:space="0" w:color="auto"/>
              <w:right w:val="single" w:sz="4" w:space="0" w:color="auto"/>
            </w:tcBorders>
          </w:tcPr>
          <w:p w14:paraId="42E07F42" w14:textId="77777777" w:rsidR="001B4B64" w:rsidRPr="00263662" w:rsidRDefault="001B4B64" w:rsidP="00C35684">
            <w:pPr>
              <w:pStyle w:val="TAL"/>
              <w:keepNext w:val="0"/>
              <w:keepLines w:val="0"/>
              <w:widowControl w:val="0"/>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97EEEC1" w14:textId="77777777" w:rsidR="001B4B64" w:rsidRPr="00FD0425" w:rsidRDefault="001B4B64" w:rsidP="00C3568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59A2B8B" w14:textId="77777777" w:rsidR="001B4B64" w:rsidRPr="004E5E21" w:rsidRDefault="001B4B64" w:rsidP="00C35684">
            <w:pPr>
              <w:pStyle w:val="TAL"/>
              <w:keepNext w:val="0"/>
              <w:keepLines w:val="0"/>
              <w:widowControl w:val="0"/>
            </w:pPr>
            <w:r w:rsidRPr="00EB4327">
              <w:rPr>
                <w:lang w:val="en-US" w:eastAsia="zh-CN"/>
              </w:rPr>
              <w:t>9.2.3.151</w:t>
            </w:r>
          </w:p>
        </w:tc>
        <w:tc>
          <w:tcPr>
            <w:tcW w:w="1728" w:type="dxa"/>
            <w:tcBorders>
              <w:top w:val="single" w:sz="4" w:space="0" w:color="auto"/>
              <w:left w:val="single" w:sz="4" w:space="0" w:color="auto"/>
              <w:bottom w:val="single" w:sz="4" w:space="0" w:color="auto"/>
              <w:right w:val="single" w:sz="4" w:space="0" w:color="auto"/>
            </w:tcBorders>
          </w:tcPr>
          <w:p w14:paraId="16854DA3" w14:textId="77777777" w:rsidR="001B4B64" w:rsidRPr="00FD0425" w:rsidRDefault="001B4B64" w:rsidP="00C3568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002D66" w14:textId="77777777" w:rsidR="001B4B64" w:rsidRPr="00263662" w:rsidRDefault="001B4B64" w:rsidP="00C35684">
            <w:pPr>
              <w:pStyle w:val="TAC"/>
              <w:keepNext w:val="0"/>
              <w:keepLines w:val="0"/>
              <w:widowControl w:val="0"/>
              <w:rPr>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8DA6AF7" w14:textId="77777777" w:rsidR="001B4B64" w:rsidRPr="00263662" w:rsidRDefault="001B4B64" w:rsidP="00C35684">
            <w:pPr>
              <w:pStyle w:val="TAC"/>
              <w:keepNext w:val="0"/>
              <w:keepLines w:val="0"/>
              <w:widowControl w:val="0"/>
              <w:rPr>
                <w:lang w:eastAsia="zh-CN"/>
              </w:rPr>
            </w:pPr>
            <w:r>
              <w:rPr>
                <w:rFonts w:hint="eastAsia"/>
                <w:lang w:val="en-US" w:eastAsia="zh-CN"/>
              </w:rPr>
              <w:t>ignore</w:t>
            </w:r>
          </w:p>
        </w:tc>
      </w:tr>
      <w:tr w:rsidR="001B4B64" w:rsidRPr="00FD0425" w14:paraId="3C2FB1F1" w14:textId="77777777" w:rsidTr="00C35684">
        <w:tc>
          <w:tcPr>
            <w:tcW w:w="2160" w:type="dxa"/>
            <w:tcBorders>
              <w:top w:val="single" w:sz="4" w:space="0" w:color="auto"/>
              <w:left w:val="single" w:sz="4" w:space="0" w:color="auto"/>
              <w:bottom w:val="single" w:sz="4" w:space="0" w:color="auto"/>
              <w:right w:val="single" w:sz="4" w:space="0" w:color="auto"/>
            </w:tcBorders>
          </w:tcPr>
          <w:p w14:paraId="25896963" w14:textId="77777777" w:rsidR="001B4B64" w:rsidRDefault="001B4B64" w:rsidP="00C35684">
            <w:pPr>
              <w:pStyle w:val="TAL"/>
              <w:keepNext w:val="0"/>
              <w:keepLines w:val="0"/>
              <w:widowControl w:val="0"/>
              <w:rPr>
                <w:lang w:eastAsia="ja-JP"/>
              </w:rPr>
            </w:pPr>
            <w:r w:rsidRPr="00290A0A">
              <w:t xml:space="preserve">SCG Activation </w:t>
            </w:r>
            <w:r>
              <w:t>Request</w:t>
            </w:r>
          </w:p>
        </w:tc>
        <w:tc>
          <w:tcPr>
            <w:tcW w:w="1080" w:type="dxa"/>
            <w:tcBorders>
              <w:top w:val="single" w:sz="4" w:space="0" w:color="auto"/>
              <w:left w:val="single" w:sz="4" w:space="0" w:color="auto"/>
              <w:bottom w:val="single" w:sz="4" w:space="0" w:color="auto"/>
              <w:right w:val="single" w:sz="4" w:space="0" w:color="auto"/>
            </w:tcBorders>
          </w:tcPr>
          <w:p w14:paraId="239CC140" w14:textId="77777777" w:rsidR="001B4B64" w:rsidRDefault="001B4B64" w:rsidP="00C35684">
            <w:pPr>
              <w:pStyle w:val="TAL"/>
              <w:keepNext w:val="0"/>
              <w:keepLines w:val="0"/>
              <w:widowControl w:val="0"/>
              <w:rPr>
                <w:lang w:val="en-US" w:eastAsia="zh-CN"/>
              </w:rPr>
            </w:pPr>
            <w:r w:rsidRPr="00290A0A">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AE7643" w14:textId="77777777" w:rsidR="001B4B64" w:rsidRPr="00FD0425" w:rsidRDefault="001B4B64" w:rsidP="00C3568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2FBC326" w14:textId="77777777" w:rsidR="001B4B64" w:rsidRPr="00EB4327" w:rsidRDefault="001B4B64" w:rsidP="00C35684">
            <w:pPr>
              <w:pStyle w:val="TAL"/>
              <w:keepNext w:val="0"/>
              <w:keepLines w:val="0"/>
              <w:widowControl w:val="0"/>
              <w:rPr>
                <w:lang w:val="en-US" w:eastAsia="zh-CN"/>
              </w:rPr>
            </w:pPr>
            <w:r w:rsidRPr="00A76A9A">
              <w:rPr>
                <w:lang w:eastAsia="zh-CN"/>
              </w:rPr>
              <w:t>9.2.3.154</w:t>
            </w:r>
          </w:p>
        </w:tc>
        <w:tc>
          <w:tcPr>
            <w:tcW w:w="1728" w:type="dxa"/>
            <w:tcBorders>
              <w:top w:val="single" w:sz="4" w:space="0" w:color="auto"/>
              <w:left w:val="single" w:sz="4" w:space="0" w:color="auto"/>
              <w:bottom w:val="single" w:sz="4" w:space="0" w:color="auto"/>
              <w:right w:val="single" w:sz="4" w:space="0" w:color="auto"/>
            </w:tcBorders>
          </w:tcPr>
          <w:p w14:paraId="3F7A8EB4" w14:textId="77777777" w:rsidR="001B4B64" w:rsidRPr="00FD0425" w:rsidRDefault="001B4B64" w:rsidP="00C3568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C159A5" w14:textId="77777777" w:rsidR="001B4B64" w:rsidRDefault="001B4B64" w:rsidP="00C35684">
            <w:pPr>
              <w:pStyle w:val="TAC"/>
              <w:keepNext w:val="0"/>
              <w:keepLines w:val="0"/>
              <w:widowControl w:val="0"/>
              <w:rPr>
                <w:lang w:val="en-US" w:eastAsia="zh-CN"/>
              </w:rPr>
            </w:pPr>
            <w:r w:rsidRPr="00290A0A">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398E902" w14:textId="77777777" w:rsidR="001B4B64" w:rsidRDefault="001B4B64" w:rsidP="00C35684">
            <w:pPr>
              <w:pStyle w:val="TAC"/>
              <w:keepNext w:val="0"/>
              <w:keepLines w:val="0"/>
              <w:widowControl w:val="0"/>
              <w:rPr>
                <w:lang w:val="en-US" w:eastAsia="zh-CN"/>
              </w:rPr>
            </w:pPr>
            <w:r w:rsidRPr="00290A0A">
              <w:rPr>
                <w:lang w:eastAsia="zh-CN"/>
              </w:rPr>
              <w:t>ignore</w:t>
            </w:r>
          </w:p>
        </w:tc>
      </w:tr>
      <w:tr w:rsidR="001B4B64" w:rsidRPr="00FD0425" w14:paraId="642A23C2" w14:textId="77777777" w:rsidTr="00C35684">
        <w:tc>
          <w:tcPr>
            <w:tcW w:w="2160" w:type="dxa"/>
            <w:tcBorders>
              <w:top w:val="single" w:sz="4" w:space="0" w:color="auto"/>
              <w:left w:val="single" w:sz="4" w:space="0" w:color="auto"/>
              <w:bottom w:val="single" w:sz="4" w:space="0" w:color="auto"/>
              <w:right w:val="single" w:sz="4" w:space="0" w:color="auto"/>
            </w:tcBorders>
          </w:tcPr>
          <w:p w14:paraId="0CCA3795" w14:textId="77777777" w:rsidR="001B4B64" w:rsidRPr="00791720" w:rsidRDefault="001B4B64" w:rsidP="00C35684">
            <w:pPr>
              <w:pStyle w:val="TAL"/>
              <w:keepNext w:val="0"/>
              <w:keepLines w:val="0"/>
              <w:widowControl w:val="0"/>
              <w:rPr>
                <w:b/>
                <w:bCs/>
              </w:rPr>
            </w:pPr>
            <w:r>
              <w:rPr>
                <w:b/>
                <w:bCs/>
                <w:lang w:eastAsia="ja-JP"/>
              </w:rPr>
              <w:t>CPAC</w:t>
            </w:r>
            <w:r w:rsidRPr="00791720">
              <w:rPr>
                <w:rFonts w:hint="eastAsia"/>
                <w:b/>
                <w:bCs/>
                <w:lang w:eastAsia="ja-JP"/>
              </w:rPr>
              <w:t xml:space="preserve"> Information </w:t>
            </w:r>
            <w:r w:rsidRPr="00791720">
              <w:rPr>
                <w:b/>
                <w:bCs/>
                <w:lang w:eastAsia="ja-JP"/>
              </w:rPr>
              <w:t>Required</w:t>
            </w:r>
          </w:p>
        </w:tc>
        <w:tc>
          <w:tcPr>
            <w:tcW w:w="1080" w:type="dxa"/>
            <w:tcBorders>
              <w:top w:val="single" w:sz="4" w:space="0" w:color="auto"/>
              <w:left w:val="single" w:sz="4" w:space="0" w:color="auto"/>
              <w:bottom w:val="single" w:sz="4" w:space="0" w:color="auto"/>
              <w:right w:val="single" w:sz="4" w:space="0" w:color="auto"/>
            </w:tcBorders>
          </w:tcPr>
          <w:p w14:paraId="44C2F81D" w14:textId="77777777" w:rsidR="001B4B64" w:rsidRPr="00290A0A" w:rsidRDefault="001B4B64" w:rsidP="00C35684">
            <w:pPr>
              <w:pStyle w:val="TAL"/>
              <w:keepNext w:val="0"/>
              <w:keepLines w:val="0"/>
              <w:widowControl w:val="0"/>
              <w:rPr>
                <w:lang w:eastAsia="zh-CN"/>
              </w:rPr>
            </w:pPr>
            <w:r w:rsidRPr="001B64AD">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06B55817" w14:textId="77777777" w:rsidR="001B4B64" w:rsidRPr="00FD0425" w:rsidRDefault="001B4B64" w:rsidP="00C3568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6011EE1" w14:textId="77777777" w:rsidR="001B4B64" w:rsidRPr="00A76A9A" w:rsidRDefault="001B4B64" w:rsidP="00C35684">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40A843E" w14:textId="77777777" w:rsidR="001B4B64" w:rsidRPr="00FD0425" w:rsidRDefault="001B4B64" w:rsidP="00C35684">
            <w:pPr>
              <w:pStyle w:val="TAL"/>
              <w:keepNext w:val="0"/>
              <w:keepLines w:val="0"/>
              <w:widowControl w:val="0"/>
            </w:pPr>
            <w:r>
              <w:t>This IE may be sent from the target SN.</w:t>
            </w:r>
          </w:p>
        </w:tc>
        <w:tc>
          <w:tcPr>
            <w:tcW w:w="1080" w:type="dxa"/>
            <w:tcBorders>
              <w:top w:val="single" w:sz="4" w:space="0" w:color="auto"/>
              <w:left w:val="single" w:sz="4" w:space="0" w:color="auto"/>
              <w:bottom w:val="single" w:sz="4" w:space="0" w:color="auto"/>
              <w:right w:val="single" w:sz="4" w:space="0" w:color="auto"/>
            </w:tcBorders>
          </w:tcPr>
          <w:p w14:paraId="42800495" w14:textId="77777777" w:rsidR="001B4B64" w:rsidRPr="00290A0A" w:rsidRDefault="001B4B64" w:rsidP="00C35684">
            <w:pPr>
              <w:pStyle w:val="TAC"/>
              <w:keepNext w:val="0"/>
              <w:keepLines w:val="0"/>
              <w:widowControl w:val="0"/>
              <w:rPr>
                <w:lang w:eastAsia="zh-CN"/>
              </w:rPr>
            </w:pPr>
            <w:r w:rsidRPr="00BF28AB">
              <w:rPr>
                <w:rFonts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43C9B99" w14:textId="77777777" w:rsidR="001B4B64" w:rsidRPr="00290A0A" w:rsidRDefault="001B4B64" w:rsidP="00C35684">
            <w:pPr>
              <w:pStyle w:val="TAC"/>
              <w:keepNext w:val="0"/>
              <w:keepLines w:val="0"/>
              <w:widowControl w:val="0"/>
              <w:rPr>
                <w:lang w:eastAsia="zh-CN"/>
              </w:rPr>
            </w:pPr>
            <w:r w:rsidRPr="00BF28AB">
              <w:rPr>
                <w:lang w:eastAsia="zh-CN"/>
              </w:rPr>
              <w:t>ignore</w:t>
            </w:r>
          </w:p>
        </w:tc>
      </w:tr>
      <w:tr w:rsidR="001B4B64" w:rsidRPr="00FD0425" w14:paraId="7E02CE41" w14:textId="77777777" w:rsidTr="00C35684">
        <w:tc>
          <w:tcPr>
            <w:tcW w:w="2160" w:type="dxa"/>
            <w:tcBorders>
              <w:top w:val="single" w:sz="4" w:space="0" w:color="auto"/>
              <w:left w:val="single" w:sz="4" w:space="0" w:color="auto"/>
              <w:bottom w:val="single" w:sz="4" w:space="0" w:color="auto"/>
              <w:right w:val="single" w:sz="4" w:space="0" w:color="auto"/>
            </w:tcBorders>
          </w:tcPr>
          <w:p w14:paraId="3FAAA7E3" w14:textId="77777777" w:rsidR="001B4B64" w:rsidRPr="00791720" w:rsidRDefault="001B4B64" w:rsidP="00C35684">
            <w:pPr>
              <w:pStyle w:val="TAL"/>
              <w:keepNext w:val="0"/>
              <w:keepLines w:val="0"/>
              <w:widowControl w:val="0"/>
              <w:ind w:left="113"/>
              <w:rPr>
                <w:b/>
                <w:bCs/>
              </w:rPr>
            </w:pPr>
            <w:r w:rsidRPr="00791720">
              <w:rPr>
                <w:rFonts w:hint="eastAsia"/>
                <w:b/>
                <w:bCs/>
                <w:lang w:eastAsia="ja-JP"/>
              </w:rPr>
              <w:t>&gt;</w:t>
            </w:r>
            <w:r w:rsidRPr="00791720">
              <w:rPr>
                <w:b/>
                <w:bCs/>
                <w:lang w:eastAsia="ja-JP"/>
              </w:rPr>
              <w:t xml:space="preserve">Candidate </w:t>
            </w:r>
            <w:proofErr w:type="spellStart"/>
            <w:r w:rsidRPr="00791720">
              <w:rPr>
                <w:rFonts w:hint="eastAsia"/>
                <w:b/>
                <w:bCs/>
                <w:lang w:eastAsia="ja-JP"/>
              </w:rPr>
              <w:t>PSCell</w:t>
            </w:r>
            <w:proofErr w:type="spellEnd"/>
            <w:r w:rsidRPr="00791720">
              <w:rPr>
                <w:b/>
                <w:bCs/>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0F78436" w14:textId="77777777" w:rsidR="001B4B64" w:rsidRPr="00290A0A" w:rsidRDefault="001B4B64" w:rsidP="00C3568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297CFCE" w14:textId="77777777" w:rsidR="001B4B64" w:rsidRPr="00FD0425" w:rsidRDefault="001B4B64" w:rsidP="00C35684">
            <w:pPr>
              <w:pStyle w:val="TAL"/>
              <w:keepNext w:val="0"/>
              <w:keepLines w:val="0"/>
              <w:widowControl w:val="0"/>
              <w:rPr>
                <w:i/>
                <w:lang w:eastAsia="ja-JP"/>
              </w:rPr>
            </w:pPr>
            <w:r w:rsidRPr="00BF28AB">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150BD08E" w14:textId="77777777" w:rsidR="001B4B64" w:rsidRPr="00A76A9A" w:rsidRDefault="001B4B64" w:rsidP="00C35684">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14C8C58" w14:textId="77777777" w:rsidR="001B4B64" w:rsidRPr="00FD0425" w:rsidRDefault="001B4B64" w:rsidP="00C35684">
            <w:pPr>
              <w:pStyle w:val="TAL"/>
              <w:keepNext w:val="0"/>
              <w:keepLines w:val="0"/>
              <w:widowControl w:val="0"/>
            </w:pPr>
            <w:r w:rsidRPr="00DF65F1">
              <w:t xml:space="preserve">Indicates the full list of candidate </w:t>
            </w:r>
            <w:proofErr w:type="spellStart"/>
            <w:r w:rsidRPr="00DF65F1">
              <w:t>PSCells</w:t>
            </w:r>
            <w:proofErr w:type="spellEnd"/>
            <w:r w:rsidRPr="00DF65F1">
              <w:t xml:space="preserve"> prepared at the target S-NG-RAN node</w:t>
            </w:r>
            <w:r>
              <w:t>.</w:t>
            </w:r>
          </w:p>
        </w:tc>
        <w:tc>
          <w:tcPr>
            <w:tcW w:w="1080" w:type="dxa"/>
            <w:tcBorders>
              <w:top w:val="single" w:sz="4" w:space="0" w:color="auto"/>
              <w:left w:val="single" w:sz="4" w:space="0" w:color="auto"/>
              <w:bottom w:val="single" w:sz="4" w:space="0" w:color="auto"/>
              <w:right w:val="single" w:sz="4" w:space="0" w:color="auto"/>
            </w:tcBorders>
          </w:tcPr>
          <w:p w14:paraId="70B0AB49" w14:textId="77777777" w:rsidR="001B4B64" w:rsidRPr="00290A0A" w:rsidRDefault="001B4B64" w:rsidP="00C35684">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A80CE0" w14:textId="77777777" w:rsidR="001B4B64" w:rsidRPr="00290A0A" w:rsidRDefault="001B4B64" w:rsidP="00C35684">
            <w:pPr>
              <w:pStyle w:val="TAC"/>
              <w:keepNext w:val="0"/>
              <w:keepLines w:val="0"/>
              <w:widowControl w:val="0"/>
              <w:rPr>
                <w:lang w:eastAsia="zh-CN"/>
              </w:rPr>
            </w:pPr>
          </w:p>
        </w:tc>
      </w:tr>
      <w:tr w:rsidR="001B4B64" w:rsidRPr="00FD0425" w14:paraId="66682736" w14:textId="77777777" w:rsidTr="00C35684">
        <w:tc>
          <w:tcPr>
            <w:tcW w:w="2160" w:type="dxa"/>
            <w:tcBorders>
              <w:top w:val="single" w:sz="4" w:space="0" w:color="auto"/>
              <w:left w:val="single" w:sz="4" w:space="0" w:color="auto"/>
              <w:bottom w:val="single" w:sz="4" w:space="0" w:color="auto"/>
              <w:right w:val="single" w:sz="4" w:space="0" w:color="auto"/>
            </w:tcBorders>
          </w:tcPr>
          <w:p w14:paraId="4CAF8E7F" w14:textId="77777777" w:rsidR="001B4B64" w:rsidRPr="00791720" w:rsidRDefault="001B4B64" w:rsidP="00C35684">
            <w:pPr>
              <w:pStyle w:val="TAL"/>
              <w:keepNext w:val="0"/>
              <w:keepLines w:val="0"/>
              <w:widowControl w:val="0"/>
              <w:ind w:left="227"/>
              <w:rPr>
                <w:b/>
                <w:bCs/>
              </w:rPr>
            </w:pPr>
            <w:r w:rsidRPr="00791720">
              <w:rPr>
                <w:rFonts w:hint="eastAsia"/>
                <w:b/>
                <w:bCs/>
                <w:lang w:eastAsia="ja-JP"/>
              </w:rPr>
              <w:t>&gt;</w:t>
            </w:r>
            <w:r w:rsidRPr="00791720">
              <w:rPr>
                <w:b/>
                <w:bCs/>
                <w:lang w:eastAsia="ja-JP"/>
              </w:rPr>
              <w:t xml:space="preserve">&gt;Candidate </w:t>
            </w:r>
            <w:proofErr w:type="spellStart"/>
            <w:r w:rsidRPr="00791720">
              <w:rPr>
                <w:rFonts w:hint="eastAsia"/>
                <w:b/>
                <w:bCs/>
                <w:lang w:eastAsia="ja-JP"/>
              </w:rPr>
              <w:t>PSCell</w:t>
            </w:r>
            <w:proofErr w:type="spellEnd"/>
            <w:r w:rsidRPr="00791720">
              <w:rPr>
                <w:b/>
                <w:bCs/>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05FA73C9" w14:textId="77777777" w:rsidR="001B4B64" w:rsidRPr="00290A0A" w:rsidRDefault="001B4B64" w:rsidP="00C3568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4388ABB" w14:textId="77777777" w:rsidR="001B4B64" w:rsidRPr="00FD0425" w:rsidRDefault="001B4B64" w:rsidP="00C35684">
            <w:pPr>
              <w:pStyle w:val="TAL"/>
              <w:keepNext w:val="0"/>
              <w:keepLines w:val="0"/>
              <w:widowControl w:val="0"/>
              <w:rPr>
                <w:i/>
                <w:lang w:eastAsia="ja-JP"/>
              </w:rPr>
            </w:pPr>
            <w:r w:rsidRPr="00BF28AB">
              <w:rPr>
                <w:i/>
                <w:lang w:eastAsia="ja-JP"/>
              </w:rPr>
              <w:t>1 .. &lt;</w:t>
            </w:r>
            <w:proofErr w:type="spellStart"/>
            <w:r w:rsidRPr="00BF28AB">
              <w:rPr>
                <w:i/>
                <w:lang w:eastAsia="ja-JP"/>
              </w:rPr>
              <w:t>maxnoofPSCellCandidate</w:t>
            </w:r>
            <w:proofErr w:type="spellEnd"/>
            <w:r w:rsidRPr="00BF28AB">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82F2849" w14:textId="77777777" w:rsidR="001B4B64" w:rsidRPr="00A76A9A" w:rsidRDefault="001B4B64" w:rsidP="00C35684">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4295835" w14:textId="77777777" w:rsidR="001B4B64" w:rsidRPr="00FD0425" w:rsidRDefault="001B4B64" w:rsidP="00C3568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299B02" w14:textId="77777777" w:rsidR="001B4B64" w:rsidRPr="00290A0A" w:rsidRDefault="001B4B64" w:rsidP="00C35684">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42C6694" w14:textId="77777777" w:rsidR="001B4B64" w:rsidRPr="00290A0A" w:rsidRDefault="001B4B64" w:rsidP="00C35684">
            <w:pPr>
              <w:pStyle w:val="TAC"/>
              <w:keepNext w:val="0"/>
              <w:keepLines w:val="0"/>
              <w:widowControl w:val="0"/>
              <w:rPr>
                <w:lang w:eastAsia="zh-CN"/>
              </w:rPr>
            </w:pPr>
          </w:p>
        </w:tc>
      </w:tr>
      <w:tr w:rsidR="001B4B64" w:rsidRPr="00FD0425" w14:paraId="5385ECC3" w14:textId="77777777" w:rsidTr="00C35684">
        <w:tc>
          <w:tcPr>
            <w:tcW w:w="2160" w:type="dxa"/>
            <w:tcBorders>
              <w:top w:val="single" w:sz="4" w:space="0" w:color="auto"/>
              <w:left w:val="single" w:sz="4" w:space="0" w:color="auto"/>
              <w:bottom w:val="single" w:sz="4" w:space="0" w:color="auto"/>
              <w:right w:val="single" w:sz="4" w:space="0" w:color="auto"/>
            </w:tcBorders>
          </w:tcPr>
          <w:p w14:paraId="44B52E97" w14:textId="77777777" w:rsidR="001B4B64" w:rsidRPr="00290A0A" w:rsidRDefault="001B4B64" w:rsidP="00C35684">
            <w:pPr>
              <w:pStyle w:val="TAL"/>
              <w:keepNext w:val="0"/>
              <w:keepLines w:val="0"/>
              <w:widowControl w:val="0"/>
              <w:ind w:left="340"/>
            </w:pPr>
            <w:r w:rsidRPr="004A3E16">
              <w:rPr>
                <w:lang w:eastAsia="ja-JP"/>
              </w:rPr>
              <w:t>&gt;&gt;&gt;</w:t>
            </w:r>
            <w:proofErr w:type="spellStart"/>
            <w:r w:rsidRPr="004A3E16">
              <w:rPr>
                <w:lang w:eastAsia="ja-JP"/>
              </w:rPr>
              <w:t>PSCell</w:t>
            </w:r>
            <w:proofErr w:type="spellEnd"/>
            <w:r w:rsidRPr="004A3E16">
              <w:rPr>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75C926E0" w14:textId="77777777" w:rsidR="001B4B64" w:rsidRPr="00290A0A" w:rsidRDefault="001B4B64" w:rsidP="00C35684">
            <w:pPr>
              <w:pStyle w:val="TAL"/>
              <w:keepNext w:val="0"/>
              <w:keepLines w:val="0"/>
              <w:widowControl w:val="0"/>
              <w:rPr>
                <w:lang w:eastAsia="zh-CN"/>
              </w:rPr>
            </w:pPr>
            <w:r>
              <w:rPr>
                <w:rFonts w:hint="eastAsia"/>
              </w:rPr>
              <w:t>M</w:t>
            </w:r>
          </w:p>
        </w:tc>
        <w:tc>
          <w:tcPr>
            <w:tcW w:w="1080" w:type="dxa"/>
            <w:tcBorders>
              <w:top w:val="single" w:sz="4" w:space="0" w:color="auto"/>
              <w:left w:val="single" w:sz="4" w:space="0" w:color="auto"/>
              <w:bottom w:val="single" w:sz="4" w:space="0" w:color="auto"/>
              <w:right w:val="single" w:sz="4" w:space="0" w:color="auto"/>
            </w:tcBorders>
          </w:tcPr>
          <w:p w14:paraId="40E55F47" w14:textId="77777777" w:rsidR="001B4B64" w:rsidRPr="00FD0425" w:rsidRDefault="001B4B64" w:rsidP="00C3568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A850308" w14:textId="77777777" w:rsidR="001B4B64" w:rsidRPr="00A76A9A" w:rsidRDefault="001B4B64" w:rsidP="00C35684">
            <w:pPr>
              <w:pStyle w:val="TAL"/>
              <w:keepNext w:val="0"/>
              <w:keepLines w:val="0"/>
              <w:widowControl w:val="0"/>
              <w:rPr>
                <w:lang w:eastAsia="zh-CN"/>
              </w:rPr>
            </w:pPr>
            <w:r w:rsidRPr="00FD0425">
              <w:rPr>
                <w:lang w:eastAsia="ja-JP"/>
              </w:rPr>
              <w:t>NR CGI 9.2.2.7</w:t>
            </w:r>
          </w:p>
        </w:tc>
        <w:tc>
          <w:tcPr>
            <w:tcW w:w="1728" w:type="dxa"/>
            <w:tcBorders>
              <w:top w:val="single" w:sz="4" w:space="0" w:color="auto"/>
              <w:left w:val="single" w:sz="4" w:space="0" w:color="auto"/>
              <w:bottom w:val="single" w:sz="4" w:space="0" w:color="auto"/>
              <w:right w:val="single" w:sz="4" w:space="0" w:color="auto"/>
            </w:tcBorders>
          </w:tcPr>
          <w:p w14:paraId="1BD21463" w14:textId="77777777" w:rsidR="001B4B64" w:rsidRPr="00FD0425" w:rsidRDefault="001B4B64" w:rsidP="00C3568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64E292" w14:textId="77777777" w:rsidR="001B4B64" w:rsidRPr="00290A0A" w:rsidRDefault="001B4B64" w:rsidP="00C35684">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54D540" w14:textId="77777777" w:rsidR="001B4B64" w:rsidRPr="00290A0A" w:rsidRDefault="001B4B64" w:rsidP="00C35684">
            <w:pPr>
              <w:pStyle w:val="TAC"/>
              <w:keepNext w:val="0"/>
              <w:keepLines w:val="0"/>
              <w:widowControl w:val="0"/>
              <w:rPr>
                <w:lang w:eastAsia="zh-CN"/>
              </w:rPr>
            </w:pPr>
          </w:p>
        </w:tc>
      </w:tr>
      <w:tr w:rsidR="001B4B64" w:rsidRPr="00FD0425" w14:paraId="12A5DCEB" w14:textId="77777777" w:rsidTr="00C35684">
        <w:tc>
          <w:tcPr>
            <w:tcW w:w="2160" w:type="dxa"/>
            <w:tcBorders>
              <w:top w:val="single" w:sz="4" w:space="0" w:color="auto"/>
              <w:left w:val="single" w:sz="4" w:space="0" w:color="auto"/>
              <w:bottom w:val="single" w:sz="4" w:space="0" w:color="auto"/>
              <w:right w:val="single" w:sz="4" w:space="0" w:color="auto"/>
            </w:tcBorders>
          </w:tcPr>
          <w:p w14:paraId="53D8DFFD" w14:textId="77777777" w:rsidR="001B4B64" w:rsidRPr="004A3E16" w:rsidRDefault="001B4B64" w:rsidP="00C35684">
            <w:pPr>
              <w:pStyle w:val="TAL"/>
              <w:keepNext w:val="0"/>
              <w:keepLines w:val="0"/>
              <w:widowControl w:val="0"/>
              <w:rPr>
                <w:lang w:eastAsia="ja-JP"/>
              </w:rPr>
            </w:pPr>
            <w:r w:rsidRPr="00815249">
              <w:rPr>
                <w:lang w:eastAsia="ja-JP"/>
              </w:rPr>
              <w:t xml:space="preserve">SCG </w:t>
            </w:r>
            <w:r>
              <w:rPr>
                <w:lang w:eastAsia="ja-JP"/>
              </w:rPr>
              <w:t>R</w:t>
            </w:r>
            <w:r w:rsidRPr="00815249">
              <w:rPr>
                <w:lang w:eastAsia="ja-JP"/>
              </w:rPr>
              <w:t>econfiguration</w:t>
            </w:r>
            <w:r>
              <w:rPr>
                <w:lang w:eastAsia="ja-JP"/>
              </w:rPr>
              <w:t xml:space="preserve"> Notification</w:t>
            </w:r>
          </w:p>
        </w:tc>
        <w:tc>
          <w:tcPr>
            <w:tcW w:w="1080" w:type="dxa"/>
            <w:tcBorders>
              <w:top w:val="single" w:sz="4" w:space="0" w:color="auto"/>
              <w:left w:val="single" w:sz="4" w:space="0" w:color="auto"/>
              <w:bottom w:val="single" w:sz="4" w:space="0" w:color="auto"/>
              <w:right w:val="single" w:sz="4" w:space="0" w:color="auto"/>
            </w:tcBorders>
          </w:tcPr>
          <w:p w14:paraId="4215BD02" w14:textId="77777777" w:rsidR="001B4B64" w:rsidRDefault="001B4B64" w:rsidP="00C35684">
            <w:pPr>
              <w:pStyle w:val="TAL"/>
              <w:keepNext w:val="0"/>
              <w:keepLines w:val="0"/>
              <w:widowControl w:val="0"/>
            </w:pPr>
            <w:r w:rsidRPr="00290A0A">
              <w:t>O</w:t>
            </w:r>
          </w:p>
        </w:tc>
        <w:tc>
          <w:tcPr>
            <w:tcW w:w="1080" w:type="dxa"/>
            <w:tcBorders>
              <w:top w:val="single" w:sz="4" w:space="0" w:color="auto"/>
              <w:left w:val="single" w:sz="4" w:space="0" w:color="auto"/>
              <w:bottom w:val="single" w:sz="4" w:space="0" w:color="auto"/>
              <w:right w:val="single" w:sz="4" w:space="0" w:color="auto"/>
            </w:tcBorders>
          </w:tcPr>
          <w:p w14:paraId="5700D63C" w14:textId="77777777" w:rsidR="001B4B64" w:rsidRPr="00FD0425" w:rsidRDefault="001B4B64" w:rsidP="00C3568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62793D6" w14:textId="77777777" w:rsidR="001B4B64" w:rsidRPr="00FD0425" w:rsidRDefault="001B4B64" w:rsidP="00C35684">
            <w:pPr>
              <w:pStyle w:val="TAL"/>
              <w:keepNext w:val="0"/>
              <w:keepLines w:val="0"/>
              <w:widowControl w:val="0"/>
              <w:rPr>
                <w:lang w:eastAsia="ja-JP"/>
              </w:rPr>
            </w:pPr>
            <w:r>
              <w:rPr>
                <w:lang w:eastAsia="ja-JP"/>
              </w:rPr>
              <w:t>ENUMERATED (executed, ..., executed-deleted, deleted)</w:t>
            </w:r>
          </w:p>
        </w:tc>
        <w:tc>
          <w:tcPr>
            <w:tcW w:w="1728" w:type="dxa"/>
            <w:tcBorders>
              <w:top w:val="single" w:sz="4" w:space="0" w:color="auto"/>
              <w:left w:val="single" w:sz="4" w:space="0" w:color="auto"/>
              <w:bottom w:val="single" w:sz="4" w:space="0" w:color="auto"/>
              <w:right w:val="single" w:sz="4" w:space="0" w:color="auto"/>
            </w:tcBorders>
          </w:tcPr>
          <w:p w14:paraId="475F62FE" w14:textId="77777777" w:rsidR="001B4B64" w:rsidRPr="00FD0425" w:rsidRDefault="001B4B64" w:rsidP="00C3568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65737B" w14:textId="77777777" w:rsidR="001B4B64" w:rsidRPr="00FD0425" w:rsidRDefault="001B4B64" w:rsidP="00C35684">
            <w:pPr>
              <w:pStyle w:val="TAC"/>
              <w:keepNext w:val="0"/>
              <w:keepLines w:val="0"/>
              <w:widowControl w:val="0"/>
              <w:rPr>
                <w:bCs/>
                <w:lang w:eastAsia="ja-JP"/>
              </w:rPr>
            </w:pPr>
            <w:r w:rsidRPr="00815249">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C0BFAEB" w14:textId="77777777" w:rsidR="001B4B64" w:rsidRPr="00290A0A" w:rsidRDefault="001B4B64" w:rsidP="00C35684">
            <w:pPr>
              <w:pStyle w:val="TAC"/>
              <w:keepNext w:val="0"/>
              <w:keepLines w:val="0"/>
              <w:widowControl w:val="0"/>
              <w:rPr>
                <w:lang w:eastAsia="zh-CN"/>
              </w:rPr>
            </w:pPr>
            <w:r w:rsidRPr="00290A0A">
              <w:rPr>
                <w:lang w:eastAsia="zh-CN"/>
              </w:rPr>
              <w:t>ignore</w:t>
            </w:r>
          </w:p>
        </w:tc>
      </w:tr>
      <w:tr w:rsidR="001B4B64" w:rsidRPr="00290A0A" w14:paraId="6B4FD03A" w14:textId="77777777" w:rsidTr="001B4B64">
        <w:trPr>
          <w:ins w:id="429" w:author="Ericsson" w:date="2023-08-09T21:15:00Z"/>
        </w:trPr>
        <w:tc>
          <w:tcPr>
            <w:tcW w:w="2160" w:type="dxa"/>
            <w:tcBorders>
              <w:top w:val="single" w:sz="4" w:space="0" w:color="auto"/>
              <w:left w:val="single" w:sz="4" w:space="0" w:color="auto"/>
              <w:bottom w:val="single" w:sz="4" w:space="0" w:color="auto"/>
              <w:right w:val="single" w:sz="4" w:space="0" w:color="auto"/>
            </w:tcBorders>
          </w:tcPr>
          <w:p w14:paraId="077421A6" w14:textId="77777777" w:rsidR="001B4B64" w:rsidRPr="00815249" w:rsidRDefault="001B4B64" w:rsidP="001B4B64">
            <w:pPr>
              <w:pStyle w:val="TAL"/>
              <w:keepNext w:val="0"/>
              <w:keepLines w:val="0"/>
              <w:widowControl w:val="0"/>
              <w:rPr>
                <w:ins w:id="430" w:author="Ericsson" w:date="2023-08-09T21:15:00Z"/>
                <w:lang w:eastAsia="ja-JP"/>
              </w:rPr>
            </w:pPr>
            <w:ins w:id="431" w:author="Ericsson" w:date="2023-08-09T21:15:00Z">
              <w:r w:rsidRPr="00991C34">
                <w:rPr>
                  <w:lang w:eastAsia="ja-JP"/>
                </w:rPr>
                <w:t>Source SCG </w:t>
              </w:r>
              <w:r w:rsidRPr="009D5219">
                <w:rPr>
                  <w:lang w:eastAsia="ja-JP"/>
                </w:rPr>
                <w:t>Reconfiguration Impacting Target SCG Notification</w:t>
              </w:r>
            </w:ins>
          </w:p>
        </w:tc>
        <w:tc>
          <w:tcPr>
            <w:tcW w:w="1080" w:type="dxa"/>
            <w:tcBorders>
              <w:top w:val="single" w:sz="4" w:space="0" w:color="auto"/>
              <w:left w:val="single" w:sz="4" w:space="0" w:color="auto"/>
              <w:bottom w:val="single" w:sz="4" w:space="0" w:color="auto"/>
              <w:right w:val="single" w:sz="4" w:space="0" w:color="auto"/>
            </w:tcBorders>
          </w:tcPr>
          <w:p w14:paraId="0D3BA278" w14:textId="77777777" w:rsidR="001B4B64" w:rsidRPr="00290A0A" w:rsidRDefault="001B4B64" w:rsidP="001B4B64">
            <w:pPr>
              <w:pStyle w:val="TAL"/>
              <w:keepNext w:val="0"/>
              <w:keepLines w:val="0"/>
              <w:widowControl w:val="0"/>
              <w:rPr>
                <w:ins w:id="432" w:author="Ericsson" w:date="2023-08-09T21:15:00Z"/>
              </w:rPr>
            </w:pPr>
            <w:ins w:id="433" w:author="Ericsson" w:date="2023-08-09T21:15:00Z">
              <w:r w:rsidRPr="009D0FAB">
                <w:t>O</w:t>
              </w:r>
            </w:ins>
          </w:p>
        </w:tc>
        <w:tc>
          <w:tcPr>
            <w:tcW w:w="1080" w:type="dxa"/>
            <w:tcBorders>
              <w:top w:val="single" w:sz="4" w:space="0" w:color="auto"/>
              <w:left w:val="single" w:sz="4" w:space="0" w:color="auto"/>
              <w:bottom w:val="single" w:sz="4" w:space="0" w:color="auto"/>
              <w:right w:val="single" w:sz="4" w:space="0" w:color="auto"/>
            </w:tcBorders>
          </w:tcPr>
          <w:p w14:paraId="43D47BCF" w14:textId="77777777" w:rsidR="001B4B64" w:rsidRPr="00FD0425" w:rsidRDefault="001B4B64" w:rsidP="001B4B64">
            <w:pPr>
              <w:pStyle w:val="TAL"/>
              <w:keepNext w:val="0"/>
              <w:keepLines w:val="0"/>
              <w:widowControl w:val="0"/>
              <w:rPr>
                <w:ins w:id="434" w:author="Ericsson" w:date="2023-08-09T21:15: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99E801A" w14:textId="77777777" w:rsidR="001B4B64" w:rsidRDefault="001B4B64" w:rsidP="001B4B64">
            <w:pPr>
              <w:pStyle w:val="TAL"/>
              <w:keepNext w:val="0"/>
              <w:keepLines w:val="0"/>
              <w:widowControl w:val="0"/>
              <w:rPr>
                <w:ins w:id="435" w:author="Ericsson" w:date="2023-08-09T21:15:00Z"/>
                <w:lang w:eastAsia="ja-JP"/>
              </w:rPr>
            </w:pPr>
            <w:ins w:id="436" w:author="Ericsson" w:date="2023-08-09T21:15:00Z">
              <w:r w:rsidRPr="009D0FAB">
                <w:rPr>
                  <w:lang w:eastAsia="ja-JP"/>
                </w:rPr>
                <w:t>ENUMERATED(true,...)</w:t>
              </w:r>
            </w:ins>
          </w:p>
        </w:tc>
        <w:tc>
          <w:tcPr>
            <w:tcW w:w="1728" w:type="dxa"/>
            <w:tcBorders>
              <w:top w:val="single" w:sz="4" w:space="0" w:color="auto"/>
              <w:left w:val="single" w:sz="4" w:space="0" w:color="auto"/>
              <w:bottom w:val="single" w:sz="4" w:space="0" w:color="auto"/>
              <w:right w:val="single" w:sz="4" w:space="0" w:color="auto"/>
            </w:tcBorders>
          </w:tcPr>
          <w:p w14:paraId="60A53F5C" w14:textId="77777777" w:rsidR="001B4B64" w:rsidRPr="00FD0425" w:rsidRDefault="001B4B64" w:rsidP="001B4B64">
            <w:pPr>
              <w:pStyle w:val="TAL"/>
              <w:keepNext w:val="0"/>
              <w:keepLines w:val="0"/>
              <w:widowControl w:val="0"/>
              <w:rPr>
                <w:ins w:id="437" w:author="Ericsson" w:date="2023-08-09T21:15:00Z"/>
              </w:rPr>
            </w:pPr>
            <w:ins w:id="438" w:author="Ericsson" w:date="2023-08-09T21:15:00Z">
              <w:r w:rsidRPr="009D0FAB">
                <w:t xml:space="preserve">Indicates </w:t>
              </w:r>
              <w:r w:rsidRPr="00DF3163">
                <w:t>whether</w:t>
              </w:r>
              <w:r w:rsidRPr="009D0FAB">
                <w:t xml:space="preserve"> </w:t>
              </w:r>
              <w:r w:rsidRPr="00DF3163">
                <w:t>the source SCG reconfiguration has impact on the target SCG or not.</w:t>
              </w:r>
            </w:ins>
          </w:p>
        </w:tc>
        <w:tc>
          <w:tcPr>
            <w:tcW w:w="1080" w:type="dxa"/>
            <w:tcBorders>
              <w:top w:val="single" w:sz="4" w:space="0" w:color="auto"/>
              <w:left w:val="single" w:sz="4" w:space="0" w:color="auto"/>
              <w:bottom w:val="single" w:sz="4" w:space="0" w:color="auto"/>
              <w:right w:val="single" w:sz="4" w:space="0" w:color="auto"/>
            </w:tcBorders>
          </w:tcPr>
          <w:p w14:paraId="3E7C8510" w14:textId="77777777" w:rsidR="001B4B64" w:rsidRPr="00815249" w:rsidRDefault="001B4B64" w:rsidP="001B4B64">
            <w:pPr>
              <w:pStyle w:val="TAC"/>
              <w:keepNext w:val="0"/>
              <w:keepLines w:val="0"/>
              <w:widowControl w:val="0"/>
              <w:rPr>
                <w:ins w:id="439" w:author="Ericsson" w:date="2023-08-09T21:15:00Z"/>
                <w:bCs/>
                <w:lang w:eastAsia="ja-JP"/>
              </w:rPr>
            </w:pPr>
            <w:ins w:id="440" w:author="Ericsson" w:date="2023-08-09T21:15:00Z">
              <w:r w:rsidRPr="001B4B64">
                <w:rPr>
                  <w:bCs/>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A098C15" w14:textId="77777777" w:rsidR="001B4B64" w:rsidRPr="00290A0A" w:rsidRDefault="001B4B64" w:rsidP="001B4B64">
            <w:pPr>
              <w:pStyle w:val="TAC"/>
              <w:keepNext w:val="0"/>
              <w:keepLines w:val="0"/>
              <w:widowControl w:val="0"/>
              <w:rPr>
                <w:ins w:id="441" w:author="Ericsson" w:date="2023-08-09T21:15:00Z"/>
                <w:lang w:eastAsia="zh-CN"/>
              </w:rPr>
            </w:pPr>
            <w:ins w:id="442" w:author="Ericsson" w:date="2023-08-09T21:15:00Z">
              <w:r w:rsidRPr="009D0FAB">
                <w:rPr>
                  <w:lang w:eastAsia="zh-CN"/>
                </w:rPr>
                <w:t>ignore</w:t>
              </w:r>
            </w:ins>
          </w:p>
        </w:tc>
      </w:tr>
    </w:tbl>
    <w:p w14:paraId="0018EB28" w14:textId="77777777" w:rsidR="001B4B64" w:rsidRPr="00FD0425" w:rsidRDefault="001B4B64" w:rsidP="001B4B64">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B4B64" w:rsidRPr="00FD0425" w14:paraId="7D26EA6C" w14:textId="77777777" w:rsidTr="00C35684">
        <w:tc>
          <w:tcPr>
            <w:tcW w:w="3686" w:type="dxa"/>
          </w:tcPr>
          <w:p w14:paraId="57021175" w14:textId="77777777" w:rsidR="001B4B64" w:rsidRPr="00FD0425" w:rsidRDefault="001B4B64" w:rsidP="00C35684">
            <w:pPr>
              <w:pStyle w:val="TAH"/>
              <w:keepNext w:val="0"/>
              <w:keepLines w:val="0"/>
              <w:widowControl w:val="0"/>
              <w:rPr>
                <w:lang w:eastAsia="ja-JP"/>
              </w:rPr>
            </w:pPr>
            <w:r w:rsidRPr="00FD0425">
              <w:rPr>
                <w:lang w:eastAsia="ja-JP"/>
              </w:rPr>
              <w:t>Range bound</w:t>
            </w:r>
          </w:p>
        </w:tc>
        <w:tc>
          <w:tcPr>
            <w:tcW w:w="5670" w:type="dxa"/>
          </w:tcPr>
          <w:p w14:paraId="05648AA1" w14:textId="77777777" w:rsidR="001B4B64" w:rsidRPr="00FD0425" w:rsidRDefault="001B4B64" w:rsidP="00C35684">
            <w:pPr>
              <w:pStyle w:val="TAH"/>
              <w:keepNext w:val="0"/>
              <w:keepLines w:val="0"/>
              <w:widowControl w:val="0"/>
              <w:rPr>
                <w:lang w:eastAsia="ja-JP"/>
              </w:rPr>
            </w:pPr>
            <w:r w:rsidRPr="00FD0425">
              <w:rPr>
                <w:lang w:eastAsia="ja-JP"/>
              </w:rPr>
              <w:t>Explanation</w:t>
            </w:r>
          </w:p>
        </w:tc>
      </w:tr>
      <w:tr w:rsidR="001B4B64" w:rsidRPr="00FD0425" w14:paraId="0AC5C234" w14:textId="77777777" w:rsidTr="00C35684">
        <w:tc>
          <w:tcPr>
            <w:tcW w:w="3686" w:type="dxa"/>
          </w:tcPr>
          <w:p w14:paraId="58FC2A51" w14:textId="77777777" w:rsidR="001B4B64" w:rsidRPr="00FD0425" w:rsidRDefault="001B4B64" w:rsidP="00C35684">
            <w:pPr>
              <w:pStyle w:val="TAL"/>
              <w:keepNext w:val="0"/>
              <w:keepLines w:val="0"/>
              <w:widowControl w:val="0"/>
              <w:rPr>
                <w:lang w:eastAsia="ja-JP"/>
              </w:rPr>
            </w:pPr>
            <w:proofErr w:type="spellStart"/>
            <w:r w:rsidRPr="00FD0425">
              <w:rPr>
                <w:lang w:eastAsia="ja-JP"/>
              </w:rPr>
              <w:t>maxnoof</w:t>
            </w:r>
            <w:r w:rsidRPr="00FD0425">
              <w:t>PDUSessions</w:t>
            </w:r>
            <w:proofErr w:type="spellEnd"/>
          </w:p>
        </w:tc>
        <w:tc>
          <w:tcPr>
            <w:tcW w:w="5670" w:type="dxa"/>
          </w:tcPr>
          <w:p w14:paraId="5CF053A5" w14:textId="77777777" w:rsidR="001B4B64" w:rsidRPr="00FD0425" w:rsidRDefault="001B4B64" w:rsidP="00C35684">
            <w:pPr>
              <w:pStyle w:val="TAL"/>
              <w:keepNext w:val="0"/>
              <w:keepLines w:val="0"/>
              <w:widowControl w:val="0"/>
              <w:rPr>
                <w:lang w:eastAsia="ja-JP"/>
              </w:rPr>
            </w:pPr>
            <w:r w:rsidRPr="00FD0425">
              <w:rPr>
                <w:lang w:eastAsia="ja-JP"/>
              </w:rPr>
              <w:t>Maximum no. of PDU sessions. Value is 256</w:t>
            </w:r>
          </w:p>
        </w:tc>
      </w:tr>
      <w:tr w:rsidR="001B4B64" w:rsidRPr="00FD0425" w14:paraId="1F512595" w14:textId="77777777" w:rsidTr="00C35684">
        <w:tc>
          <w:tcPr>
            <w:tcW w:w="3686" w:type="dxa"/>
          </w:tcPr>
          <w:p w14:paraId="5FB7EF86" w14:textId="77777777" w:rsidR="001B4B64" w:rsidRPr="00FD0425" w:rsidRDefault="001B4B64" w:rsidP="00C35684">
            <w:pPr>
              <w:pStyle w:val="TAL"/>
              <w:keepNext w:val="0"/>
              <w:keepLines w:val="0"/>
              <w:widowControl w:val="0"/>
              <w:rPr>
                <w:lang w:eastAsia="ja-JP"/>
              </w:rPr>
            </w:pPr>
            <w:proofErr w:type="spellStart"/>
            <w:r>
              <w:rPr>
                <w:rFonts w:hint="eastAsia"/>
              </w:rPr>
              <w:t>maxnoofPSCellCandidate</w:t>
            </w:r>
            <w:proofErr w:type="spellEnd"/>
          </w:p>
        </w:tc>
        <w:tc>
          <w:tcPr>
            <w:tcW w:w="5670" w:type="dxa"/>
          </w:tcPr>
          <w:p w14:paraId="2E6CCF15" w14:textId="77777777" w:rsidR="001B4B64" w:rsidRPr="00FD0425" w:rsidRDefault="001B4B64" w:rsidP="00C35684">
            <w:pPr>
              <w:pStyle w:val="TAL"/>
              <w:keepNext w:val="0"/>
              <w:keepLines w:val="0"/>
              <w:widowControl w:val="0"/>
              <w:rPr>
                <w:lang w:eastAsia="ja-JP"/>
              </w:rPr>
            </w:pPr>
            <w:r>
              <w:t xml:space="preserve">Maximum no, of </w:t>
            </w:r>
            <w:proofErr w:type="spellStart"/>
            <w:r>
              <w:t>PSCell</w:t>
            </w:r>
            <w:proofErr w:type="spellEnd"/>
            <w:r>
              <w:t xml:space="preserve"> candidate. Value is 8</w:t>
            </w:r>
          </w:p>
        </w:tc>
      </w:tr>
      <w:bookmarkEnd w:id="428"/>
    </w:tbl>
    <w:p w14:paraId="53DDA522" w14:textId="777599ED" w:rsidR="004471C8" w:rsidRPr="002540CF" w:rsidRDefault="004471C8" w:rsidP="00EB1FD6">
      <w:pPr>
        <w:tabs>
          <w:tab w:val="left" w:pos="3119"/>
        </w:tabs>
        <w:spacing w:after="120"/>
        <w:rPr>
          <w:bCs/>
          <w:lang w:eastAsia="zh-CN"/>
        </w:rPr>
      </w:pPr>
    </w:p>
    <w:sectPr w:rsidR="004471C8" w:rsidRPr="002540CF" w:rsidSect="00C473A5">
      <w:headerReference w:type="even" r:id="rId30"/>
      <w:footerReference w:type="default" r:id="rId3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DA2B0" w14:textId="77777777" w:rsidR="00473986" w:rsidRDefault="00473986">
      <w:r>
        <w:separator/>
      </w:r>
    </w:p>
  </w:endnote>
  <w:endnote w:type="continuationSeparator" w:id="0">
    <w:p w14:paraId="31B97990" w14:textId="77777777" w:rsidR="00473986" w:rsidRDefault="00473986">
      <w:r>
        <w:continuationSeparator/>
      </w:r>
    </w:p>
  </w:endnote>
  <w:endnote w:type="continuationNotice" w:id="1">
    <w:p w14:paraId="518A7019" w14:textId="77777777" w:rsidR="00473986" w:rsidRDefault="004739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20B0604020202020204"/>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LineDraw">
    <w:altName w:val="Arial Unicode MS"/>
    <w:panose1 w:val="020B0604020202020204"/>
    <w:charset w:val="02"/>
    <w:family w:val="modern"/>
    <w:pitch w:val="default"/>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Geneva">
    <w:panose1 w:val="020B0503030404040204"/>
    <w:charset w:val="00"/>
    <w:family w:val="swiss"/>
    <w:pitch w:val="variable"/>
    <w:sig w:usb0="E00002FF" w:usb1="5200205F" w:usb2="00A0C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38E8A" w14:textId="77777777" w:rsidR="00476F2B" w:rsidRDefault="00476F2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8912A" w14:textId="77777777" w:rsidR="00473986" w:rsidRDefault="00473986">
      <w:r>
        <w:separator/>
      </w:r>
    </w:p>
  </w:footnote>
  <w:footnote w:type="continuationSeparator" w:id="0">
    <w:p w14:paraId="7B8010B8" w14:textId="77777777" w:rsidR="00473986" w:rsidRDefault="00473986">
      <w:r>
        <w:continuationSeparator/>
      </w:r>
    </w:p>
  </w:footnote>
  <w:footnote w:type="continuationNotice" w:id="1">
    <w:p w14:paraId="726AAFFC" w14:textId="77777777" w:rsidR="00473986" w:rsidRDefault="004739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81CD" w14:textId="77777777" w:rsidR="00476F2B" w:rsidRDefault="00476F2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E44536"/>
    <w:multiLevelType w:val="hybridMultilevel"/>
    <w:tmpl w:val="4E36F306"/>
    <w:lvl w:ilvl="0" w:tplc="8E583FD6">
      <w:numFmt w:val="bullet"/>
      <w:lvlText w:val="-"/>
      <w:lvlJc w:val="left"/>
      <w:pPr>
        <w:ind w:left="780" w:hanging="360"/>
      </w:pPr>
      <w:rPr>
        <w:rFonts w:ascii="Times New Roman" w:eastAsia="Times New Roman" w:hAnsi="Times New Roman" w:cs="Times New Roman"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1" w15:restartNumberingAfterBreak="0">
    <w:nsid w:val="06E36E5C"/>
    <w:multiLevelType w:val="hybridMultilevel"/>
    <w:tmpl w:val="FD508124"/>
    <w:lvl w:ilvl="0" w:tplc="A4142086">
      <w:start w:val="1"/>
      <w:numFmt w:val="bullet"/>
      <w:lvlText w:val="•"/>
      <w:lvlJc w:val="left"/>
      <w:pPr>
        <w:tabs>
          <w:tab w:val="num" w:pos="720"/>
        </w:tabs>
        <w:ind w:left="720" w:hanging="360"/>
      </w:pPr>
      <w:rPr>
        <w:rFonts w:ascii="Arial" w:hAnsi="Arial" w:hint="default"/>
      </w:rPr>
    </w:lvl>
    <w:lvl w:ilvl="1" w:tplc="26F83C04">
      <w:start w:val="1"/>
      <w:numFmt w:val="bullet"/>
      <w:lvlText w:val="•"/>
      <w:lvlJc w:val="left"/>
      <w:pPr>
        <w:tabs>
          <w:tab w:val="num" w:pos="1440"/>
        </w:tabs>
        <w:ind w:left="1440" w:hanging="360"/>
      </w:pPr>
      <w:rPr>
        <w:rFonts w:ascii="Arial" w:hAnsi="Arial" w:hint="default"/>
      </w:rPr>
    </w:lvl>
    <w:lvl w:ilvl="2" w:tplc="C0AE722C" w:tentative="1">
      <w:start w:val="1"/>
      <w:numFmt w:val="bullet"/>
      <w:lvlText w:val="•"/>
      <w:lvlJc w:val="left"/>
      <w:pPr>
        <w:tabs>
          <w:tab w:val="num" w:pos="2160"/>
        </w:tabs>
        <w:ind w:left="2160" w:hanging="360"/>
      </w:pPr>
      <w:rPr>
        <w:rFonts w:ascii="Arial" w:hAnsi="Arial" w:hint="default"/>
      </w:rPr>
    </w:lvl>
    <w:lvl w:ilvl="3" w:tplc="9DAC36F2" w:tentative="1">
      <w:start w:val="1"/>
      <w:numFmt w:val="bullet"/>
      <w:lvlText w:val="•"/>
      <w:lvlJc w:val="left"/>
      <w:pPr>
        <w:tabs>
          <w:tab w:val="num" w:pos="2880"/>
        </w:tabs>
        <w:ind w:left="2880" w:hanging="360"/>
      </w:pPr>
      <w:rPr>
        <w:rFonts w:ascii="Arial" w:hAnsi="Arial" w:hint="default"/>
      </w:rPr>
    </w:lvl>
    <w:lvl w:ilvl="4" w:tplc="6F1C1694" w:tentative="1">
      <w:start w:val="1"/>
      <w:numFmt w:val="bullet"/>
      <w:lvlText w:val="•"/>
      <w:lvlJc w:val="left"/>
      <w:pPr>
        <w:tabs>
          <w:tab w:val="num" w:pos="3600"/>
        </w:tabs>
        <w:ind w:left="3600" w:hanging="360"/>
      </w:pPr>
      <w:rPr>
        <w:rFonts w:ascii="Arial" w:hAnsi="Arial" w:hint="default"/>
      </w:rPr>
    </w:lvl>
    <w:lvl w:ilvl="5" w:tplc="94BC6A62" w:tentative="1">
      <w:start w:val="1"/>
      <w:numFmt w:val="bullet"/>
      <w:lvlText w:val="•"/>
      <w:lvlJc w:val="left"/>
      <w:pPr>
        <w:tabs>
          <w:tab w:val="num" w:pos="4320"/>
        </w:tabs>
        <w:ind w:left="4320" w:hanging="360"/>
      </w:pPr>
      <w:rPr>
        <w:rFonts w:ascii="Arial" w:hAnsi="Arial" w:hint="default"/>
      </w:rPr>
    </w:lvl>
    <w:lvl w:ilvl="6" w:tplc="D1682BDC" w:tentative="1">
      <w:start w:val="1"/>
      <w:numFmt w:val="bullet"/>
      <w:lvlText w:val="•"/>
      <w:lvlJc w:val="left"/>
      <w:pPr>
        <w:tabs>
          <w:tab w:val="num" w:pos="5040"/>
        </w:tabs>
        <w:ind w:left="5040" w:hanging="360"/>
      </w:pPr>
      <w:rPr>
        <w:rFonts w:ascii="Arial" w:hAnsi="Arial" w:hint="default"/>
      </w:rPr>
    </w:lvl>
    <w:lvl w:ilvl="7" w:tplc="E4C86124" w:tentative="1">
      <w:start w:val="1"/>
      <w:numFmt w:val="bullet"/>
      <w:lvlText w:val="•"/>
      <w:lvlJc w:val="left"/>
      <w:pPr>
        <w:tabs>
          <w:tab w:val="num" w:pos="5760"/>
        </w:tabs>
        <w:ind w:left="5760" w:hanging="360"/>
      </w:pPr>
      <w:rPr>
        <w:rFonts w:ascii="Arial" w:hAnsi="Arial" w:hint="default"/>
      </w:rPr>
    </w:lvl>
    <w:lvl w:ilvl="8" w:tplc="FD9A9E2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4"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60E4BCB"/>
    <w:multiLevelType w:val="hybridMultilevel"/>
    <w:tmpl w:val="45E242D6"/>
    <w:lvl w:ilvl="0" w:tplc="12FA738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F4B28C3"/>
    <w:multiLevelType w:val="hybridMultilevel"/>
    <w:tmpl w:val="FE464C4A"/>
    <w:lvl w:ilvl="0" w:tplc="0256E740">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F762313"/>
    <w:multiLevelType w:val="multilevel"/>
    <w:tmpl w:val="7B1AF52A"/>
    <w:lvl w:ilvl="0">
      <w:start w:val="1"/>
      <w:numFmt w:val="decimal"/>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1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26AC464F"/>
    <w:multiLevelType w:val="hybridMultilevel"/>
    <w:tmpl w:val="8906181A"/>
    <w:lvl w:ilvl="0" w:tplc="516867A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1" w15:restartNumberingAfterBreak="0">
    <w:nsid w:val="2B371D65"/>
    <w:multiLevelType w:val="hybridMultilevel"/>
    <w:tmpl w:val="118A1D00"/>
    <w:lvl w:ilvl="0" w:tplc="68C82C76">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532065F"/>
    <w:multiLevelType w:val="hybridMultilevel"/>
    <w:tmpl w:val="39248DAC"/>
    <w:lvl w:ilvl="0" w:tplc="027A695E">
      <w:numFmt w:val="bullet"/>
      <w:lvlText w:val="-"/>
      <w:lvlJc w:val="left"/>
      <w:pPr>
        <w:ind w:left="720" w:hanging="360"/>
      </w:pPr>
      <w:rPr>
        <w:rFonts w:ascii="Calibri" w:eastAsia="MS Mincho"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43E4057E"/>
    <w:lvl w:ilvl="0" w:tplc="3434F726">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9BA397C"/>
    <w:multiLevelType w:val="hybridMultilevel"/>
    <w:tmpl w:val="FF04EF78"/>
    <w:lvl w:ilvl="0" w:tplc="09D821BE">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0DF5106"/>
    <w:multiLevelType w:val="hybridMultilevel"/>
    <w:tmpl w:val="22FEE1CC"/>
    <w:lvl w:ilvl="0" w:tplc="027A695E">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01505E"/>
    <w:multiLevelType w:val="hybridMultilevel"/>
    <w:tmpl w:val="38743C08"/>
    <w:lvl w:ilvl="0" w:tplc="67C46722">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C403C4"/>
    <w:multiLevelType w:val="hybridMultilevel"/>
    <w:tmpl w:val="29923514"/>
    <w:lvl w:ilvl="0" w:tplc="02A007D4">
      <w:start w:val="3"/>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15:restartNumberingAfterBreak="0">
    <w:nsid w:val="521A7F0B"/>
    <w:multiLevelType w:val="hybridMultilevel"/>
    <w:tmpl w:val="D4C88BD4"/>
    <w:lvl w:ilvl="0" w:tplc="86F26D18">
      <w:start w:val="1"/>
      <w:numFmt w:val="decimal"/>
      <w:lvlText w:val="%1."/>
      <w:lvlJc w:val="left"/>
      <w:pPr>
        <w:ind w:left="720" w:hanging="360"/>
      </w:pPr>
      <w:rPr>
        <w:rFonts w:ascii="Arial" w:hAnsi="Arial" w:cs="Arial" w:hint="default"/>
        <w:b/>
        <w:i w:val="0"/>
        <w:color w:val="auto"/>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304C42"/>
    <w:multiLevelType w:val="multilevel"/>
    <w:tmpl w:val="63FE80CC"/>
    <w:lvl w:ilvl="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708293511">
    <w:abstractNumId w:val="29"/>
  </w:num>
  <w:num w:numId="2" w16cid:durableId="837427508">
    <w:abstractNumId w:val="25"/>
  </w:num>
  <w:num w:numId="3" w16cid:durableId="1846439820">
    <w:abstractNumId w:val="2"/>
  </w:num>
  <w:num w:numId="4" w16cid:durableId="1556044591">
    <w:abstractNumId w:val="31"/>
  </w:num>
  <w:num w:numId="5" w16cid:durableId="319358008">
    <w:abstractNumId w:val="34"/>
  </w:num>
  <w:num w:numId="6" w16cid:durableId="786003976">
    <w:abstractNumId w:val="36"/>
  </w:num>
  <w:num w:numId="7" w16cid:durableId="2053992577">
    <w:abstractNumId w:val="18"/>
  </w:num>
  <w:num w:numId="8" w16cid:durableId="180357397">
    <w:abstractNumId w:val="20"/>
  </w:num>
  <w:num w:numId="9" w16cid:durableId="1491869757">
    <w:abstractNumId w:val="13"/>
  </w:num>
  <w:num w:numId="10" w16cid:durableId="1116414036">
    <w:abstractNumId w:val="39"/>
  </w:num>
  <w:num w:numId="11" w16cid:durableId="451557085">
    <w:abstractNumId w:val="23"/>
  </w:num>
  <w:num w:numId="12" w16cid:durableId="1243561431">
    <w:abstractNumId w:val="37"/>
  </w:num>
  <w:num w:numId="13" w16cid:durableId="1307129762">
    <w:abstractNumId w:val="38"/>
  </w:num>
  <w:num w:numId="14" w16cid:durableId="305084412">
    <w:abstractNumId w:val="27"/>
  </w:num>
  <w:num w:numId="15" w16cid:durableId="1916014255">
    <w:abstractNumId w:val="25"/>
  </w:num>
  <w:num w:numId="16" w16cid:durableId="2119831896">
    <w:abstractNumId w:val="25"/>
  </w:num>
  <w:num w:numId="17" w16cid:durableId="620527116">
    <w:abstractNumId w:val="31"/>
  </w:num>
  <w:num w:numId="18" w16cid:durableId="193617923">
    <w:abstractNumId w:val="31"/>
  </w:num>
  <w:num w:numId="19" w16cid:durableId="536895940">
    <w:abstractNumId w:val="32"/>
  </w:num>
  <w:num w:numId="20" w16cid:durableId="1576352885">
    <w:abstractNumId w:val="29"/>
  </w:num>
  <w:num w:numId="21" w16cid:durableId="1407411772">
    <w:abstractNumId w:val="11"/>
  </w:num>
  <w:num w:numId="22" w16cid:durableId="1140609308">
    <w:abstractNumId w:val="30"/>
  </w:num>
  <w:num w:numId="23" w16cid:durableId="954099603">
    <w:abstractNumId w:val="24"/>
  </w:num>
  <w:num w:numId="24" w16cid:durableId="113247844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21640386">
    <w:abstractNumId w:val="10"/>
  </w:num>
  <w:num w:numId="26" w16cid:durableId="624969728">
    <w:abstractNumId w:val="35"/>
  </w:num>
  <w:num w:numId="27" w16cid:durableId="1822889591">
    <w:abstractNumId w:val="33"/>
  </w:num>
  <w:num w:numId="28" w16cid:durableId="291643741">
    <w:abstractNumId w:val="1"/>
  </w:num>
  <w:num w:numId="29" w16cid:durableId="265308337">
    <w:abstractNumId w:val="12"/>
  </w:num>
  <w:num w:numId="30" w16cid:durableId="1756781909">
    <w:abstractNumId w:val="9"/>
  </w:num>
  <w:num w:numId="31" w16cid:durableId="1260676694">
    <w:abstractNumId w:val="7"/>
  </w:num>
  <w:num w:numId="32" w16cid:durableId="1247764507">
    <w:abstractNumId w:val="6"/>
  </w:num>
  <w:num w:numId="33" w16cid:durableId="749666600">
    <w:abstractNumId w:val="5"/>
  </w:num>
  <w:num w:numId="34" w16cid:durableId="480195377">
    <w:abstractNumId w:val="4"/>
  </w:num>
  <w:num w:numId="35" w16cid:durableId="475144437">
    <w:abstractNumId w:val="8"/>
  </w:num>
  <w:num w:numId="36" w16cid:durableId="340398069">
    <w:abstractNumId w:val="3"/>
  </w:num>
  <w:num w:numId="37" w16cid:durableId="1323656405">
    <w:abstractNumId w:val="0"/>
  </w:num>
  <w:num w:numId="38" w16cid:durableId="2136100332">
    <w:abstractNumId w:val="40"/>
  </w:num>
  <w:num w:numId="39" w16cid:durableId="749346679">
    <w:abstractNumId w:val="26"/>
  </w:num>
  <w:num w:numId="40" w16cid:durableId="1520586419">
    <w:abstractNumId w:val="28"/>
  </w:num>
  <w:num w:numId="41" w16cid:durableId="1811825731">
    <w:abstractNumId w:val="14"/>
  </w:num>
  <w:num w:numId="42" w16cid:durableId="179856701">
    <w:abstractNumId w:val="22"/>
  </w:num>
  <w:num w:numId="43" w16cid:durableId="1925339214">
    <w:abstractNumId w:val="29"/>
  </w:num>
  <w:num w:numId="44" w16cid:durableId="1052460600">
    <w:abstractNumId w:val="15"/>
  </w:num>
  <w:num w:numId="45" w16cid:durableId="1075513902">
    <w:abstractNumId w:val="21"/>
  </w:num>
  <w:num w:numId="46" w16cid:durableId="920406183">
    <w:abstractNumId w:val="16"/>
  </w:num>
  <w:num w:numId="47" w16cid:durableId="386925094">
    <w:abstractNumId w:val="1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821"/>
    <w:rsid w:val="00000186"/>
    <w:rsid w:val="000002CA"/>
    <w:rsid w:val="000006E1"/>
    <w:rsid w:val="00000B3A"/>
    <w:rsid w:val="00000FAE"/>
    <w:rsid w:val="00001452"/>
    <w:rsid w:val="000014C9"/>
    <w:rsid w:val="00001DA8"/>
    <w:rsid w:val="00002026"/>
    <w:rsid w:val="000023B8"/>
    <w:rsid w:val="00002A37"/>
    <w:rsid w:val="000041B8"/>
    <w:rsid w:val="0000564C"/>
    <w:rsid w:val="0000609F"/>
    <w:rsid w:val="00006446"/>
    <w:rsid w:val="00006896"/>
    <w:rsid w:val="00006A7C"/>
    <w:rsid w:val="00006FB1"/>
    <w:rsid w:val="00007CDC"/>
    <w:rsid w:val="000106FA"/>
    <w:rsid w:val="00010760"/>
    <w:rsid w:val="00011B28"/>
    <w:rsid w:val="00011C28"/>
    <w:rsid w:val="0001342D"/>
    <w:rsid w:val="0001373B"/>
    <w:rsid w:val="00014B85"/>
    <w:rsid w:val="0001508F"/>
    <w:rsid w:val="00015530"/>
    <w:rsid w:val="00015D15"/>
    <w:rsid w:val="00016285"/>
    <w:rsid w:val="000166AF"/>
    <w:rsid w:val="000170F0"/>
    <w:rsid w:val="00017479"/>
    <w:rsid w:val="000217F0"/>
    <w:rsid w:val="0002259A"/>
    <w:rsid w:val="00024283"/>
    <w:rsid w:val="00024D4D"/>
    <w:rsid w:val="00024D61"/>
    <w:rsid w:val="00024E72"/>
    <w:rsid w:val="0002564D"/>
    <w:rsid w:val="00025ECA"/>
    <w:rsid w:val="000274CE"/>
    <w:rsid w:val="00027723"/>
    <w:rsid w:val="00030DD1"/>
    <w:rsid w:val="000314C9"/>
    <w:rsid w:val="0003153F"/>
    <w:rsid w:val="00031AC9"/>
    <w:rsid w:val="0003216A"/>
    <w:rsid w:val="000325B8"/>
    <w:rsid w:val="0003357D"/>
    <w:rsid w:val="00033C04"/>
    <w:rsid w:val="00034C15"/>
    <w:rsid w:val="00034C70"/>
    <w:rsid w:val="00035F46"/>
    <w:rsid w:val="00036225"/>
    <w:rsid w:val="00036BA1"/>
    <w:rsid w:val="000371F6"/>
    <w:rsid w:val="0004001C"/>
    <w:rsid w:val="000402C9"/>
    <w:rsid w:val="000404D2"/>
    <w:rsid w:val="0004076C"/>
    <w:rsid w:val="00040CC5"/>
    <w:rsid w:val="00040CCE"/>
    <w:rsid w:val="0004116B"/>
    <w:rsid w:val="000422E2"/>
    <w:rsid w:val="00042B59"/>
    <w:rsid w:val="00042F22"/>
    <w:rsid w:val="000444EF"/>
    <w:rsid w:val="00044D9D"/>
    <w:rsid w:val="000457FC"/>
    <w:rsid w:val="000458C5"/>
    <w:rsid w:val="00045AA7"/>
    <w:rsid w:val="00045FE0"/>
    <w:rsid w:val="00046DE7"/>
    <w:rsid w:val="00047E97"/>
    <w:rsid w:val="00047EF6"/>
    <w:rsid w:val="00047FEF"/>
    <w:rsid w:val="00050A03"/>
    <w:rsid w:val="000510EB"/>
    <w:rsid w:val="000525ED"/>
    <w:rsid w:val="0005292C"/>
    <w:rsid w:val="000529BB"/>
    <w:rsid w:val="00052A07"/>
    <w:rsid w:val="00052B85"/>
    <w:rsid w:val="000534E3"/>
    <w:rsid w:val="00055674"/>
    <w:rsid w:val="0005606A"/>
    <w:rsid w:val="000566D5"/>
    <w:rsid w:val="00057117"/>
    <w:rsid w:val="00057807"/>
    <w:rsid w:val="000601C3"/>
    <w:rsid w:val="00060FFB"/>
    <w:rsid w:val="000616E7"/>
    <w:rsid w:val="000626DC"/>
    <w:rsid w:val="00063AB9"/>
    <w:rsid w:val="00063EDA"/>
    <w:rsid w:val="000647ED"/>
    <w:rsid w:val="0006487E"/>
    <w:rsid w:val="00064A06"/>
    <w:rsid w:val="000653F2"/>
    <w:rsid w:val="00065B59"/>
    <w:rsid w:val="00065E1A"/>
    <w:rsid w:val="0006690D"/>
    <w:rsid w:val="0006791E"/>
    <w:rsid w:val="00072CF6"/>
    <w:rsid w:val="00073C12"/>
    <w:rsid w:val="00073CEF"/>
    <w:rsid w:val="00075251"/>
    <w:rsid w:val="0007560A"/>
    <w:rsid w:val="0007569A"/>
    <w:rsid w:val="0007783D"/>
    <w:rsid w:val="00077973"/>
    <w:rsid w:val="00077E5F"/>
    <w:rsid w:val="0008036A"/>
    <w:rsid w:val="00081330"/>
    <w:rsid w:val="00081512"/>
    <w:rsid w:val="00081AE6"/>
    <w:rsid w:val="00081EE5"/>
    <w:rsid w:val="0008351C"/>
    <w:rsid w:val="00083ECF"/>
    <w:rsid w:val="00084317"/>
    <w:rsid w:val="000855EB"/>
    <w:rsid w:val="00085B52"/>
    <w:rsid w:val="00085F63"/>
    <w:rsid w:val="000866F2"/>
    <w:rsid w:val="00086AD3"/>
    <w:rsid w:val="00086BDD"/>
    <w:rsid w:val="000878EC"/>
    <w:rsid w:val="0009009F"/>
    <w:rsid w:val="00091488"/>
    <w:rsid w:val="00091524"/>
    <w:rsid w:val="00091557"/>
    <w:rsid w:val="0009183C"/>
    <w:rsid w:val="00091989"/>
    <w:rsid w:val="00091A0B"/>
    <w:rsid w:val="000921C1"/>
    <w:rsid w:val="000924C1"/>
    <w:rsid w:val="000924F0"/>
    <w:rsid w:val="00093474"/>
    <w:rsid w:val="00094A56"/>
    <w:rsid w:val="00094E09"/>
    <w:rsid w:val="0009510F"/>
    <w:rsid w:val="000A054E"/>
    <w:rsid w:val="000A06CA"/>
    <w:rsid w:val="000A1526"/>
    <w:rsid w:val="000A189C"/>
    <w:rsid w:val="000A1B7B"/>
    <w:rsid w:val="000A27F1"/>
    <w:rsid w:val="000A296D"/>
    <w:rsid w:val="000A2ABB"/>
    <w:rsid w:val="000A3F11"/>
    <w:rsid w:val="000A4E71"/>
    <w:rsid w:val="000A52D2"/>
    <w:rsid w:val="000A559C"/>
    <w:rsid w:val="000A56F2"/>
    <w:rsid w:val="000B0F98"/>
    <w:rsid w:val="000B2719"/>
    <w:rsid w:val="000B39E8"/>
    <w:rsid w:val="000B3A8F"/>
    <w:rsid w:val="000B3C75"/>
    <w:rsid w:val="000B4063"/>
    <w:rsid w:val="000B479A"/>
    <w:rsid w:val="000B4AB9"/>
    <w:rsid w:val="000B4B42"/>
    <w:rsid w:val="000B58C3"/>
    <w:rsid w:val="000B5924"/>
    <w:rsid w:val="000B601F"/>
    <w:rsid w:val="000B61E9"/>
    <w:rsid w:val="000B63D0"/>
    <w:rsid w:val="000B66AF"/>
    <w:rsid w:val="000B6D65"/>
    <w:rsid w:val="000B71A9"/>
    <w:rsid w:val="000B7235"/>
    <w:rsid w:val="000C0905"/>
    <w:rsid w:val="000C165A"/>
    <w:rsid w:val="000C2946"/>
    <w:rsid w:val="000C2CAB"/>
    <w:rsid w:val="000C2E19"/>
    <w:rsid w:val="000C3FB8"/>
    <w:rsid w:val="000C5187"/>
    <w:rsid w:val="000C5447"/>
    <w:rsid w:val="000C5C1B"/>
    <w:rsid w:val="000C6BBC"/>
    <w:rsid w:val="000D008A"/>
    <w:rsid w:val="000D0D07"/>
    <w:rsid w:val="000D2CEB"/>
    <w:rsid w:val="000D38C7"/>
    <w:rsid w:val="000D431C"/>
    <w:rsid w:val="000D4797"/>
    <w:rsid w:val="000D4C8C"/>
    <w:rsid w:val="000D5A38"/>
    <w:rsid w:val="000D5A63"/>
    <w:rsid w:val="000D5EC8"/>
    <w:rsid w:val="000D60A3"/>
    <w:rsid w:val="000D63AD"/>
    <w:rsid w:val="000D7445"/>
    <w:rsid w:val="000D7FEE"/>
    <w:rsid w:val="000E0527"/>
    <w:rsid w:val="000E1E92"/>
    <w:rsid w:val="000E20B6"/>
    <w:rsid w:val="000E2103"/>
    <w:rsid w:val="000E22B9"/>
    <w:rsid w:val="000E234D"/>
    <w:rsid w:val="000E263C"/>
    <w:rsid w:val="000E2D9A"/>
    <w:rsid w:val="000E3397"/>
    <w:rsid w:val="000E5260"/>
    <w:rsid w:val="000E5F45"/>
    <w:rsid w:val="000E64E1"/>
    <w:rsid w:val="000E7051"/>
    <w:rsid w:val="000E73A1"/>
    <w:rsid w:val="000E794D"/>
    <w:rsid w:val="000F06D6"/>
    <w:rsid w:val="000F0AB9"/>
    <w:rsid w:val="000F0EB1"/>
    <w:rsid w:val="000F0FE0"/>
    <w:rsid w:val="000F109A"/>
    <w:rsid w:val="000F1106"/>
    <w:rsid w:val="000F15C8"/>
    <w:rsid w:val="000F1A8E"/>
    <w:rsid w:val="000F1B53"/>
    <w:rsid w:val="000F1F3E"/>
    <w:rsid w:val="000F2687"/>
    <w:rsid w:val="000F27C7"/>
    <w:rsid w:val="000F2894"/>
    <w:rsid w:val="000F2D09"/>
    <w:rsid w:val="000F307A"/>
    <w:rsid w:val="000F3705"/>
    <w:rsid w:val="000F3BE9"/>
    <w:rsid w:val="000F3F6C"/>
    <w:rsid w:val="000F47C3"/>
    <w:rsid w:val="000F60E1"/>
    <w:rsid w:val="000F6111"/>
    <w:rsid w:val="000F6316"/>
    <w:rsid w:val="000F668C"/>
    <w:rsid w:val="000F66F1"/>
    <w:rsid w:val="000F6CB4"/>
    <w:rsid w:val="000F6DF3"/>
    <w:rsid w:val="000F756B"/>
    <w:rsid w:val="000F7AF1"/>
    <w:rsid w:val="000F7E4B"/>
    <w:rsid w:val="00100348"/>
    <w:rsid w:val="001005FF"/>
    <w:rsid w:val="00100CF6"/>
    <w:rsid w:val="001010C5"/>
    <w:rsid w:val="0010121A"/>
    <w:rsid w:val="00103C80"/>
    <w:rsid w:val="00103D05"/>
    <w:rsid w:val="00103F29"/>
    <w:rsid w:val="00104E8A"/>
    <w:rsid w:val="00104EB9"/>
    <w:rsid w:val="00105FE2"/>
    <w:rsid w:val="0010621B"/>
    <w:rsid w:val="001062FB"/>
    <w:rsid w:val="001063E6"/>
    <w:rsid w:val="0010790A"/>
    <w:rsid w:val="00107A6B"/>
    <w:rsid w:val="00107F35"/>
    <w:rsid w:val="00110F09"/>
    <w:rsid w:val="00110F59"/>
    <w:rsid w:val="00111169"/>
    <w:rsid w:val="00111864"/>
    <w:rsid w:val="00111881"/>
    <w:rsid w:val="0011199B"/>
    <w:rsid w:val="00111B19"/>
    <w:rsid w:val="00111C23"/>
    <w:rsid w:val="0011222A"/>
    <w:rsid w:val="001122A4"/>
    <w:rsid w:val="0011230B"/>
    <w:rsid w:val="001123E9"/>
    <w:rsid w:val="00112A0A"/>
    <w:rsid w:val="00113237"/>
    <w:rsid w:val="00113426"/>
    <w:rsid w:val="0011368B"/>
    <w:rsid w:val="00113CF4"/>
    <w:rsid w:val="0011424E"/>
    <w:rsid w:val="00114952"/>
    <w:rsid w:val="00114D27"/>
    <w:rsid w:val="001153EA"/>
    <w:rsid w:val="00115643"/>
    <w:rsid w:val="00115C03"/>
    <w:rsid w:val="00116063"/>
    <w:rsid w:val="00116515"/>
    <w:rsid w:val="00116765"/>
    <w:rsid w:val="001172F5"/>
    <w:rsid w:val="00117709"/>
    <w:rsid w:val="001177A7"/>
    <w:rsid w:val="00117DC4"/>
    <w:rsid w:val="00120325"/>
    <w:rsid w:val="001213BB"/>
    <w:rsid w:val="001219F5"/>
    <w:rsid w:val="00121A20"/>
    <w:rsid w:val="00122056"/>
    <w:rsid w:val="0012377F"/>
    <w:rsid w:val="00124314"/>
    <w:rsid w:val="0012469A"/>
    <w:rsid w:val="00124A27"/>
    <w:rsid w:val="00125783"/>
    <w:rsid w:val="00125910"/>
    <w:rsid w:val="00125CFD"/>
    <w:rsid w:val="00125D2D"/>
    <w:rsid w:val="00126299"/>
    <w:rsid w:val="001269C6"/>
    <w:rsid w:val="00126B4A"/>
    <w:rsid w:val="00126D4B"/>
    <w:rsid w:val="00127923"/>
    <w:rsid w:val="0013026F"/>
    <w:rsid w:val="0013098F"/>
    <w:rsid w:val="00131279"/>
    <w:rsid w:val="0013240B"/>
    <w:rsid w:val="00132B8C"/>
    <w:rsid w:val="00132F13"/>
    <w:rsid w:val="00132FD0"/>
    <w:rsid w:val="001344C0"/>
    <w:rsid w:val="001346FA"/>
    <w:rsid w:val="00135252"/>
    <w:rsid w:val="001353D2"/>
    <w:rsid w:val="00135FBB"/>
    <w:rsid w:val="001360C1"/>
    <w:rsid w:val="00136968"/>
    <w:rsid w:val="00136C1D"/>
    <w:rsid w:val="00136F89"/>
    <w:rsid w:val="00136F8E"/>
    <w:rsid w:val="00137AB5"/>
    <w:rsid w:val="00137F0B"/>
    <w:rsid w:val="00140072"/>
    <w:rsid w:val="00140980"/>
    <w:rsid w:val="00143088"/>
    <w:rsid w:val="001435FA"/>
    <w:rsid w:val="00144916"/>
    <w:rsid w:val="00144988"/>
    <w:rsid w:val="00144F60"/>
    <w:rsid w:val="00145017"/>
    <w:rsid w:val="00145802"/>
    <w:rsid w:val="00145E79"/>
    <w:rsid w:val="001464B7"/>
    <w:rsid w:val="0015025D"/>
    <w:rsid w:val="001504A2"/>
    <w:rsid w:val="001510B6"/>
    <w:rsid w:val="0015137B"/>
    <w:rsid w:val="00151728"/>
    <w:rsid w:val="00151B08"/>
    <w:rsid w:val="00151D59"/>
    <w:rsid w:val="00151E23"/>
    <w:rsid w:val="001526E0"/>
    <w:rsid w:val="00152737"/>
    <w:rsid w:val="00152EAF"/>
    <w:rsid w:val="001551B1"/>
    <w:rsid w:val="001551B5"/>
    <w:rsid w:val="00156387"/>
    <w:rsid w:val="00156773"/>
    <w:rsid w:val="00157548"/>
    <w:rsid w:val="00157BDA"/>
    <w:rsid w:val="00160D9C"/>
    <w:rsid w:val="00161012"/>
    <w:rsid w:val="001612FE"/>
    <w:rsid w:val="0016143B"/>
    <w:rsid w:val="001622DE"/>
    <w:rsid w:val="0016259D"/>
    <w:rsid w:val="00162A24"/>
    <w:rsid w:val="00162CCB"/>
    <w:rsid w:val="001653A7"/>
    <w:rsid w:val="001659C1"/>
    <w:rsid w:val="00165B29"/>
    <w:rsid w:val="001661FA"/>
    <w:rsid w:val="00166B1A"/>
    <w:rsid w:val="0016716A"/>
    <w:rsid w:val="00167402"/>
    <w:rsid w:val="0016759A"/>
    <w:rsid w:val="00167993"/>
    <w:rsid w:val="001702BB"/>
    <w:rsid w:val="001704DF"/>
    <w:rsid w:val="00170C15"/>
    <w:rsid w:val="00170C1A"/>
    <w:rsid w:val="00170CD5"/>
    <w:rsid w:val="00170EC9"/>
    <w:rsid w:val="00170F81"/>
    <w:rsid w:val="00171527"/>
    <w:rsid w:val="00172540"/>
    <w:rsid w:val="00173A8E"/>
    <w:rsid w:val="00173B5A"/>
    <w:rsid w:val="0017477B"/>
    <w:rsid w:val="0017502C"/>
    <w:rsid w:val="00175916"/>
    <w:rsid w:val="00175C9A"/>
    <w:rsid w:val="001761D7"/>
    <w:rsid w:val="0018011E"/>
    <w:rsid w:val="001807AB"/>
    <w:rsid w:val="0018143F"/>
    <w:rsid w:val="001818F4"/>
    <w:rsid w:val="00181B15"/>
    <w:rsid w:val="00181CD7"/>
    <w:rsid w:val="00181FF8"/>
    <w:rsid w:val="00182064"/>
    <w:rsid w:val="00183B9C"/>
    <w:rsid w:val="0018473A"/>
    <w:rsid w:val="00184953"/>
    <w:rsid w:val="001857D2"/>
    <w:rsid w:val="0018610D"/>
    <w:rsid w:val="0018620F"/>
    <w:rsid w:val="00186726"/>
    <w:rsid w:val="001868E7"/>
    <w:rsid w:val="0018711E"/>
    <w:rsid w:val="00187C0A"/>
    <w:rsid w:val="001907DE"/>
    <w:rsid w:val="00190A44"/>
    <w:rsid w:val="00190AC1"/>
    <w:rsid w:val="00192912"/>
    <w:rsid w:val="0019341A"/>
    <w:rsid w:val="00193490"/>
    <w:rsid w:val="00193F3E"/>
    <w:rsid w:val="001940D9"/>
    <w:rsid w:val="00195A0D"/>
    <w:rsid w:val="00195E88"/>
    <w:rsid w:val="00195F53"/>
    <w:rsid w:val="00196749"/>
    <w:rsid w:val="00197604"/>
    <w:rsid w:val="00197709"/>
    <w:rsid w:val="00197DF9"/>
    <w:rsid w:val="001A0073"/>
    <w:rsid w:val="001A01CE"/>
    <w:rsid w:val="001A0EB5"/>
    <w:rsid w:val="001A1987"/>
    <w:rsid w:val="001A2564"/>
    <w:rsid w:val="001A29DA"/>
    <w:rsid w:val="001A3A9B"/>
    <w:rsid w:val="001A41D7"/>
    <w:rsid w:val="001A4AE4"/>
    <w:rsid w:val="001A5F82"/>
    <w:rsid w:val="001A6173"/>
    <w:rsid w:val="001A6215"/>
    <w:rsid w:val="001A6CBA"/>
    <w:rsid w:val="001A7087"/>
    <w:rsid w:val="001A7B56"/>
    <w:rsid w:val="001B0D97"/>
    <w:rsid w:val="001B13FD"/>
    <w:rsid w:val="001B1973"/>
    <w:rsid w:val="001B1CA5"/>
    <w:rsid w:val="001B39AF"/>
    <w:rsid w:val="001B41A0"/>
    <w:rsid w:val="001B461F"/>
    <w:rsid w:val="001B4B64"/>
    <w:rsid w:val="001B5672"/>
    <w:rsid w:val="001B5A5D"/>
    <w:rsid w:val="001B65DC"/>
    <w:rsid w:val="001B6EE2"/>
    <w:rsid w:val="001B7AD2"/>
    <w:rsid w:val="001C0368"/>
    <w:rsid w:val="001C17CF"/>
    <w:rsid w:val="001C1CE5"/>
    <w:rsid w:val="001C342D"/>
    <w:rsid w:val="001C347A"/>
    <w:rsid w:val="001C3BE3"/>
    <w:rsid w:val="001C3D2A"/>
    <w:rsid w:val="001C4D33"/>
    <w:rsid w:val="001C4FCA"/>
    <w:rsid w:val="001C5173"/>
    <w:rsid w:val="001C60AE"/>
    <w:rsid w:val="001C75EF"/>
    <w:rsid w:val="001C7EA0"/>
    <w:rsid w:val="001D0BB2"/>
    <w:rsid w:val="001D1818"/>
    <w:rsid w:val="001D19B9"/>
    <w:rsid w:val="001D19CB"/>
    <w:rsid w:val="001D206F"/>
    <w:rsid w:val="001D28CD"/>
    <w:rsid w:val="001D2DC6"/>
    <w:rsid w:val="001D4589"/>
    <w:rsid w:val="001D4648"/>
    <w:rsid w:val="001D467D"/>
    <w:rsid w:val="001D51BA"/>
    <w:rsid w:val="001D53E7"/>
    <w:rsid w:val="001D56CE"/>
    <w:rsid w:val="001D5C87"/>
    <w:rsid w:val="001D6342"/>
    <w:rsid w:val="001D6352"/>
    <w:rsid w:val="001D64F2"/>
    <w:rsid w:val="001D66B1"/>
    <w:rsid w:val="001D66E4"/>
    <w:rsid w:val="001D681C"/>
    <w:rsid w:val="001D6D53"/>
    <w:rsid w:val="001D70CE"/>
    <w:rsid w:val="001E1265"/>
    <w:rsid w:val="001E13B2"/>
    <w:rsid w:val="001E17D0"/>
    <w:rsid w:val="001E18FA"/>
    <w:rsid w:val="001E1F2D"/>
    <w:rsid w:val="001E507E"/>
    <w:rsid w:val="001E58E2"/>
    <w:rsid w:val="001E592A"/>
    <w:rsid w:val="001E59DA"/>
    <w:rsid w:val="001E7AED"/>
    <w:rsid w:val="001F0550"/>
    <w:rsid w:val="001F055B"/>
    <w:rsid w:val="001F0870"/>
    <w:rsid w:val="001F099A"/>
    <w:rsid w:val="001F0B87"/>
    <w:rsid w:val="001F0E46"/>
    <w:rsid w:val="001F0F74"/>
    <w:rsid w:val="001F123D"/>
    <w:rsid w:val="001F161C"/>
    <w:rsid w:val="001F20E3"/>
    <w:rsid w:val="001F3916"/>
    <w:rsid w:val="001F3C1F"/>
    <w:rsid w:val="001F4C42"/>
    <w:rsid w:val="001F53C0"/>
    <w:rsid w:val="001F54C5"/>
    <w:rsid w:val="001F662C"/>
    <w:rsid w:val="001F7074"/>
    <w:rsid w:val="001F7818"/>
    <w:rsid w:val="001F7B7F"/>
    <w:rsid w:val="00200490"/>
    <w:rsid w:val="00200668"/>
    <w:rsid w:val="00200816"/>
    <w:rsid w:val="00200BDF"/>
    <w:rsid w:val="00201BFA"/>
    <w:rsid w:val="00201F3A"/>
    <w:rsid w:val="0020237D"/>
    <w:rsid w:val="0020337E"/>
    <w:rsid w:val="0020395A"/>
    <w:rsid w:val="00203D20"/>
    <w:rsid w:val="00203F96"/>
    <w:rsid w:val="00204E18"/>
    <w:rsid w:val="002052D9"/>
    <w:rsid w:val="00205803"/>
    <w:rsid w:val="002069B2"/>
    <w:rsid w:val="002069B8"/>
    <w:rsid w:val="00206E77"/>
    <w:rsid w:val="0020707B"/>
    <w:rsid w:val="002077C2"/>
    <w:rsid w:val="00207FA3"/>
    <w:rsid w:val="002102FD"/>
    <w:rsid w:val="00210C59"/>
    <w:rsid w:val="002122E9"/>
    <w:rsid w:val="00214DA8"/>
    <w:rsid w:val="00215423"/>
    <w:rsid w:val="002158FA"/>
    <w:rsid w:val="002162A8"/>
    <w:rsid w:val="00217736"/>
    <w:rsid w:val="00217F42"/>
    <w:rsid w:val="00220210"/>
    <w:rsid w:val="00220600"/>
    <w:rsid w:val="002210A2"/>
    <w:rsid w:val="00221AE5"/>
    <w:rsid w:val="00221FCB"/>
    <w:rsid w:val="00222470"/>
    <w:rsid w:val="002224DB"/>
    <w:rsid w:val="00223FCB"/>
    <w:rsid w:val="00223FE3"/>
    <w:rsid w:val="002245B9"/>
    <w:rsid w:val="0022499C"/>
    <w:rsid w:val="00224F87"/>
    <w:rsid w:val="002252C3"/>
    <w:rsid w:val="00225C54"/>
    <w:rsid w:val="00226096"/>
    <w:rsid w:val="0022708D"/>
    <w:rsid w:val="002271C9"/>
    <w:rsid w:val="00227277"/>
    <w:rsid w:val="0022786F"/>
    <w:rsid w:val="00230765"/>
    <w:rsid w:val="00230D18"/>
    <w:rsid w:val="0023139D"/>
    <w:rsid w:val="002315CB"/>
    <w:rsid w:val="002319E4"/>
    <w:rsid w:val="002320C1"/>
    <w:rsid w:val="002337C1"/>
    <w:rsid w:val="00233870"/>
    <w:rsid w:val="002341E5"/>
    <w:rsid w:val="002349BA"/>
    <w:rsid w:val="00235632"/>
    <w:rsid w:val="00235872"/>
    <w:rsid w:val="002366AC"/>
    <w:rsid w:val="0023750E"/>
    <w:rsid w:val="0024154D"/>
    <w:rsid w:val="00241559"/>
    <w:rsid w:val="00242777"/>
    <w:rsid w:val="00242C7D"/>
    <w:rsid w:val="00242E75"/>
    <w:rsid w:val="00242E8C"/>
    <w:rsid w:val="0024315C"/>
    <w:rsid w:val="002435B3"/>
    <w:rsid w:val="002440AA"/>
    <w:rsid w:val="0024479B"/>
    <w:rsid w:val="002457F1"/>
    <w:rsid w:val="002458EB"/>
    <w:rsid w:val="002476E2"/>
    <w:rsid w:val="0024789C"/>
    <w:rsid w:val="00247A8D"/>
    <w:rsid w:val="00247A9B"/>
    <w:rsid w:val="00247CA8"/>
    <w:rsid w:val="002500C8"/>
    <w:rsid w:val="00250246"/>
    <w:rsid w:val="0025295F"/>
    <w:rsid w:val="00252F04"/>
    <w:rsid w:val="0025320D"/>
    <w:rsid w:val="00253E0F"/>
    <w:rsid w:val="002540CF"/>
    <w:rsid w:val="002542DA"/>
    <w:rsid w:val="002546C5"/>
    <w:rsid w:val="00254972"/>
    <w:rsid w:val="00256335"/>
    <w:rsid w:val="0025688A"/>
    <w:rsid w:val="002570A8"/>
    <w:rsid w:val="00257543"/>
    <w:rsid w:val="00260849"/>
    <w:rsid w:val="00261671"/>
    <w:rsid w:val="002617E7"/>
    <w:rsid w:val="002618EB"/>
    <w:rsid w:val="002618EE"/>
    <w:rsid w:val="00262977"/>
    <w:rsid w:val="00262B9D"/>
    <w:rsid w:val="00262C39"/>
    <w:rsid w:val="00264228"/>
    <w:rsid w:val="00264334"/>
    <w:rsid w:val="002646E5"/>
    <w:rsid w:val="0026473E"/>
    <w:rsid w:val="00265868"/>
    <w:rsid w:val="00266214"/>
    <w:rsid w:val="00266F9E"/>
    <w:rsid w:val="002672CB"/>
    <w:rsid w:val="00267A81"/>
    <w:rsid w:val="00267C83"/>
    <w:rsid w:val="002704F1"/>
    <w:rsid w:val="00270C0C"/>
    <w:rsid w:val="0027144F"/>
    <w:rsid w:val="00271813"/>
    <w:rsid w:val="00271BF3"/>
    <w:rsid w:val="00271F3A"/>
    <w:rsid w:val="002723FB"/>
    <w:rsid w:val="00273278"/>
    <w:rsid w:val="002737F4"/>
    <w:rsid w:val="002747DB"/>
    <w:rsid w:val="002752DD"/>
    <w:rsid w:val="00275DFE"/>
    <w:rsid w:val="00275EFB"/>
    <w:rsid w:val="00276B06"/>
    <w:rsid w:val="00277EB7"/>
    <w:rsid w:val="002801F5"/>
    <w:rsid w:val="002805F5"/>
    <w:rsid w:val="00280751"/>
    <w:rsid w:val="0028100A"/>
    <w:rsid w:val="0028280A"/>
    <w:rsid w:val="002830A6"/>
    <w:rsid w:val="0028371C"/>
    <w:rsid w:val="002837E7"/>
    <w:rsid w:val="00284582"/>
    <w:rsid w:val="002847B3"/>
    <w:rsid w:val="00284A4E"/>
    <w:rsid w:val="0028513F"/>
    <w:rsid w:val="00285439"/>
    <w:rsid w:val="00286964"/>
    <w:rsid w:val="00286ACD"/>
    <w:rsid w:val="00287838"/>
    <w:rsid w:val="002907B5"/>
    <w:rsid w:val="00290AE4"/>
    <w:rsid w:val="00290AF4"/>
    <w:rsid w:val="00291E57"/>
    <w:rsid w:val="002928EE"/>
    <w:rsid w:val="00292957"/>
    <w:rsid w:val="00292EB7"/>
    <w:rsid w:val="002949DC"/>
    <w:rsid w:val="00294F0C"/>
    <w:rsid w:val="00295DCB"/>
    <w:rsid w:val="00296227"/>
    <w:rsid w:val="002965D7"/>
    <w:rsid w:val="00296F44"/>
    <w:rsid w:val="002971CD"/>
    <w:rsid w:val="0029777D"/>
    <w:rsid w:val="002A055E"/>
    <w:rsid w:val="002A0D0B"/>
    <w:rsid w:val="002A0E15"/>
    <w:rsid w:val="002A185F"/>
    <w:rsid w:val="002A1D4E"/>
    <w:rsid w:val="002A2869"/>
    <w:rsid w:val="002A3531"/>
    <w:rsid w:val="002A3C59"/>
    <w:rsid w:val="002A3E0D"/>
    <w:rsid w:val="002A4F5D"/>
    <w:rsid w:val="002A698A"/>
    <w:rsid w:val="002A75A5"/>
    <w:rsid w:val="002B0171"/>
    <w:rsid w:val="002B0652"/>
    <w:rsid w:val="002B0821"/>
    <w:rsid w:val="002B1213"/>
    <w:rsid w:val="002B1AD7"/>
    <w:rsid w:val="002B1B42"/>
    <w:rsid w:val="002B23C0"/>
    <w:rsid w:val="002B24D6"/>
    <w:rsid w:val="002B2F27"/>
    <w:rsid w:val="002B2FE6"/>
    <w:rsid w:val="002B3D69"/>
    <w:rsid w:val="002B3FFB"/>
    <w:rsid w:val="002B551A"/>
    <w:rsid w:val="002B566B"/>
    <w:rsid w:val="002B5A44"/>
    <w:rsid w:val="002B71CC"/>
    <w:rsid w:val="002B74BA"/>
    <w:rsid w:val="002C14C4"/>
    <w:rsid w:val="002C22F4"/>
    <w:rsid w:val="002C282C"/>
    <w:rsid w:val="002C41E6"/>
    <w:rsid w:val="002C42CD"/>
    <w:rsid w:val="002C439F"/>
    <w:rsid w:val="002C567D"/>
    <w:rsid w:val="002C77A3"/>
    <w:rsid w:val="002D0401"/>
    <w:rsid w:val="002D071A"/>
    <w:rsid w:val="002D091E"/>
    <w:rsid w:val="002D0DE9"/>
    <w:rsid w:val="002D15C1"/>
    <w:rsid w:val="002D16CB"/>
    <w:rsid w:val="002D34B2"/>
    <w:rsid w:val="002D3D0C"/>
    <w:rsid w:val="002D43F6"/>
    <w:rsid w:val="002D48B0"/>
    <w:rsid w:val="002D507A"/>
    <w:rsid w:val="002D54D4"/>
    <w:rsid w:val="002D5B37"/>
    <w:rsid w:val="002D7459"/>
    <w:rsid w:val="002D7637"/>
    <w:rsid w:val="002E0DC2"/>
    <w:rsid w:val="002E15E2"/>
    <w:rsid w:val="002E17F2"/>
    <w:rsid w:val="002E26DC"/>
    <w:rsid w:val="002E298F"/>
    <w:rsid w:val="002E50A8"/>
    <w:rsid w:val="002E5123"/>
    <w:rsid w:val="002E56F6"/>
    <w:rsid w:val="002E6F21"/>
    <w:rsid w:val="002E7065"/>
    <w:rsid w:val="002E70B1"/>
    <w:rsid w:val="002E7226"/>
    <w:rsid w:val="002E73FD"/>
    <w:rsid w:val="002E7CAE"/>
    <w:rsid w:val="002F04D6"/>
    <w:rsid w:val="002F0BF7"/>
    <w:rsid w:val="002F0C77"/>
    <w:rsid w:val="002F10BD"/>
    <w:rsid w:val="002F2771"/>
    <w:rsid w:val="002F2B73"/>
    <w:rsid w:val="002F37A9"/>
    <w:rsid w:val="002F3C3F"/>
    <w:rsid w:val="002F42A8"/>
    <w:rsid w:val="002F4AD7"/>
    <w:rsid w:val="002F58D4"/>
    <w:rsid w:val="002F58E5"/>
    <w:rsid w:val="002F684E"/>
    <w:rsid w:val="002F697C"/>
    <w:rsid w:val="002F6E5A"/>
    <w:rsid w:val="002F727C"/>
    <w:rsid w:val="002F7315"/>
    <w:rsid w:val="00300428"/>
    <w:rsid w:val="00300690"/>
    <w:rsid w:val="00300AA2"/>
    <w:rsid w:val="00301433"/>
    <w:rsid w:val="003019A4"/>
    <w:rsid w:val="00301CE6"/>
    <w:rsid w:val="0030256B"/>
    <w:rsid w:val="0030398D"/>
    <w:rsid w:val="003041F5"/>
    <w:rsid w:val="0030501F"/>
    <w:rsid w:val="00305F9C"/>
    <w:rsid w:val="00306C00"/>
    <w:rsid w:val="00306DDB"/>
    <w:rsid w:val="00307053"/>
    <w:rsid w:val="00307361"/>
    <w:rsid w:val="00307BA1"/>
    <w:rsid w:val="00307BC3"/>
    <w:rsid w:val="003109F6"/>
    <w:rsid w:val="00310AEE"/>
    <w:rsid w:val="00310CAE"/>
    <w:rsid w:val="00310CBC"/>
    <w:rsid w:val="00311702"/>
    <w:rsid w:val="00311C9E"/>
    <w:rsid w:val="00311E82"/>
    <w:rsid w:val="00312339"/>
    <w:rsid w:val="00312795"/>
    <w:rsid w:val="00312A13"/>
    <w:rsid w:val="003137E7"/>
    <w:rsid w:val="00313E8A"/>
    <w:rsid w:val="00313F8F"/>
    <w:rsid w:val="00313FD6"/>
    <w:rsid w:val="003143BD"/>
    <w:rsid w:val="00314B64"/>
    <w:rsid w:val="0031501E"/>
    <w:rsid w:val="00315363"/>
    <w:rsid w:val="003167E0"/>
    <w:rsid w:val="003169C6"/>
    <w:rsid w:val="00317DE3"/>
    <w:rsid w:val="003203ED"/>
    <w:rsid w:val="0032128B"/>
    <w:rsid w:val="003217D3"/>
    <w:rsid w:val="00322262"/>
    <w:rsid w:val="00322C9F"/>
    <w:rsid w:val="00323077"/>
    <w:rsid w:val="003237EC"/>
    <w:rsid w:val="00323E31"/>
    <w:rsid w:val="00324D23"/>
    <w:rsid w:val="00324E5C"/>
    <w:rsid w:val="0032597F"/>
    <w:rsid w:val="00326231"/>
    <w:rsid w:val="00326DCD"/>
    <w:rsid w:val="003305DA"/>
    <w:rsid w:val="00330C40"/>
    <w:rsid w:val="0033108B"/>
    <w:rsid w:val="003312EE"/>
    <w:rsid w:val="003313D9"/>
    <w:rsid w:val="00331496"/>
    <w:rsid w:val="00331751"/>
    <w:rsid w:val="003322AC"/>
    <w:rsid w:val="00332640"/>
    <w:rsid w:val="00332AE2"/>
    <w:rsid w:val="0033334B"/>
    <w:rsid w:val="003336E4"/>
    <w:rsid w:val="00333B33"/>
    <w:rsid w:val="00334579"/>
    <w:rsid w:val="00334ED8"/>
    <w:rsid w:val="00334EFA"/>
    <w:rsid w:val="00335513"/>
    <w:rsid w:val="00335858"/>
    <w:rsid w:val="00335C0D"/>
    <w:rsid w:val="003365FA"/>
    <w:rsid w:val="00336620"/>
    <w:rsid w:val="003366F4"/>
    <w:rsid w:val="00336BDA"/>
    <w:rsid w:val="0033774C"/>
    <w:rsid w:val="00340410"/>
    <w:rsid w:val="00340D11"/>
    <w:rsid w:val="0034125D"/>
    <w:rsid w:val="0034158C"/>
    <w:rsid w:val="0034218C"/>
    <w:rsid w:val="0034268E"/>
    <w:rsid w:val="00342BD7"/>
    <w:rsid w:val="00342FB8"/>
    <w:rsid w:val="00343D37"/>
    <w:rsid w:val="00343F46"/>
    <w:rsid w:val="0034421E"/>
    <w:rsid w:val="0034565E"/>
    <w:rsid w:val="0034601D"/>
    <w:rsid w:val="00346DB5"/>
    <w:rsid w:val="003477B1"/>
    <w:rsid w:val="0035122B"/>
    <w:rsid w:val="003519E3"/>
    <w:rsid w:val="00351DB3"/>
    <w:rsid w:val="0035229F"/>
    <w:rsid w:val="0035310E"/>
    <w:rsid w:val="00353369"/>
    <w:rsid w:val="0035380E"/>
    <w:rsid w:val="00354BBC"/>
    <w:rsid w:val="00355369"/>
    <w:rsid w:val="003568C6"/>
    <w:rsid w:val="00356E34"/>
    <w:rsid w:val="00357039"/>
    <w:rsid w:val="00357380"/>
    <w:rsid w:val="00357FA0"/>
    <w:rsid w:val="003602D9"/>
    <w:rsid w:val="003604CE"/>
    <w:rsid w:val="00360F4E"/>
    <w:rsid w:val="003628D1"/>
    <w:rsid w:val="0036299B"/>
    <w:rsid w:val="00363B0E"/>
    <w:rsid w:val="00364536"/>
    <w:rsid w:val="00364649"/>
    <w:rsid w:val="00364B44"/>
    <w:rsid w:val="00365775"/>
    <w:rsid w:val="00365B38"/>
    <w:rsid w:val="0036737E"/>
    <w:rsid w:val="00367431"/>
    <w:rsid w:val="00367B8B"/>
    <w:rsid w:val="00367F65"/>
    <w:rsid w:val="0037067A"/>
    <w:rsid w:val="00370930"/>
    <w:rsid w:val="00370E47"/>
    <w:rsid w:val="00371500"/>
    <w:rsid w:val="00371514"/>
    <w:rsid w:val="003716B1"/>
    <w:rsid w:val="00371B4E"/>
    <w:rsid w:val="00372624"/>
    <w:rsid w:val="00372853"/>
    <w:rsid w:val="00373733"/>
    <w:rsid w:val="003742AC"/>
    <w:rsid w:val="0037443D"/>
    <w:rsid w:val="003751D7"/>
    <w:rsid w:val="0037539F"/>
    <w:rsid w:val="00375A62"/>
    <w:rsid w:val="00376165"/>
    <w:rsid w:val="00376D63"/>
    <w:rsid w:val="00377701"/>
    <w:rsid w:val="00377B34"/>
    <w:rsid w:val="00377CE1"/>
    <w:rsid w:val="00380C7C"/>
    <w:rsid w:val="00380D25"/>
    <w:rsid w:val="0038105A"/>
    <w:rsid w:val="00381515"/>
    <w:rsid w:val="00382023"/>
    <w:rsid w:val="00382196"/>
    <w:rsid w:val="0038376A"/>
    <w:rsid w:val="0038480E"/>
    <w:rsid w:val="00384F47"/>
    <w:rsid w:val="00385853"/>
    <w:rsid w:val="00385B3C"/>
    <w:rsid w:val="00385BF0"/>
    <w:rsid w:val="00385DB4"/>
    <w:rsid w:val="00386A51"/>
    <w:rsid w:val="00387909"/>
    <w:rsid w:val="003901D3"/>
    <w:rsid w:val="00391125"/>
    <w:rsid w:val="003918A6"/>
    <w:rsid w:val="003918ED"/>
    <w:rsid w:val="00392A94"/>
    <w:rsid w:val="00392BE3"/>
    <w:rsid w:val="003939FF"/>
    <w:rsid w:val="00393C99"/>
    <w:rsid w:val="00394E20"/>
    <w:rsid w:val="003954C2"/>
    <w:rsid w:val="00396744"/>
    <w:rsid w:val="0039674B"/>
    <w:rsid w:val="003971BB"/>
    <w:rsid w:val="00397345"/>
    <w:rsid w:val="003A02DE"/>
    <w:rsid w:val="003A0400"/>
    <w:rsid w:val="003A0A1A"/>
    <w:rsid w:val="003A1A76"/>
    <w:rsid w:val="003A1BDA"/>
    <w:rsid w:val="003A2223"/>
    <w:rsid w:val="003A2A0F"/>
    <w:rsid w:val="003A2D3F"/>
    <w:rsid w:val="003A32C8"/>
    <w:rsid w:val="003A36B5"/>
    <w:rsid w:val="003A3D95"/>
    <w:rsid w:val="003A3FCB"/>
    <w:rsid w:val="003A45A1"/>
    <w:rsid w:val="003A482F"/>
    <w:rsid w:val="003A561A"/>
    <w:rsid w:val="003A58FD"/>
    <w:rsid w:val="003A5B0A"/>
    <w:rsid w:val="003A5B4C"/>
    <w:rsid w:val="003A6868"/>
    <w:rsid w:val="003A6BAC"/>
    <w:rsid w:val="003A6C88"/>
    <w:rsid w:val="003A70A4"/>
    <w:rsid w:val="003A78BE"/>
    <w:rsid w:val="003A7EF3"/>
    <w:rsid w:val="003B0623"/>
    <w:rsid w:val="003B0AD4"/>
    <w:rsid w:val="003B159C"/>
    <w:rsid w:val="003B1FDE"/>
    <w:rsid w:val="003B252E"/>
    <w:rsid w:val="003B2556"/>
    <w:rsid w:val="003B30CC"/>
    <w:rsid w:val="003B369F"/>
    <w:rsid w:val="003B36A3"/>
    <w:rsid w:val="003B4379"/>
    <w:rsid w:val="003B4408"/>
    <w:rsid w:val="003B4FE1"/>
    <w:rsid w:val="003B52DC"/>
    <w:rsid w:val="003B56BA"/>
    <w:rsid w:val="003B5E9B"/>
    <w:rsid w:val="003B64BB"/>
    <w:rsid w:val="003B6BDD"/>
    <w:rsid w:val="003B7161"/>
    <w:rsid w:val="003B73E7"/>
    <w:rsid w:val="003B7933"/>
    <w:rsid w:val="003B7C46"/>
    <w:rsid w:val="003B7F70"/>
    <w:rsid w:val="003B7FE5"/>
    <w:rsid w:val="003C07E7"/>
    <w:rsid w:val="003C11C8"/>
    <w:rsid w:val="003C1F41"/>
    <w:rsid w:val="003C24DF"/>
    <w:rsid w:val="003C2702"/>
    <w:rsid w:val="003C2F5A"/>
    <w:rsid w:val="003C4135"/>
    <w:rsid w:val="003C42C6"/>
    <w:rsid w:val="003C498B"/>
    <w:rsid w:val="003C4A1D"/>
    <w:rsid w:val="003C514E"/>
    <w:rsid w:val="003C5D0A"/>
    <w:rsid w:val="003C5D1E"/>
    <w:rsid w:val="003C5F4C"/>
    <w:rsid w:val="003C6BA8"/>
    <w:rsid w:val="003C7033"/>
    <w:rsid w:val="003C7101"/>
    <w:rsid w:val="003C71C2"/>
    <w:rsid w:val="003C7806"/>
    <w:rsid w:val="003C798D"/>
    <w:rsid w:val="003C7B48"/>
    <w:rsid w:val="003D09CC"/>
    <w:rsid w:val="003D0F28"/>
    <w:rsid w:val="003D0FAA"/>
    <w:rsid w:val="003D109F"/>
    <w:rsid w:val="003D1736"/>
    <w:rsid w:val="003D19CF"/>
    <w:rsid w:val="003D2478"/>
    <w:rsid w:val="003D268E"/>
    <w:rsid w:val="003D2A9A"/>
    <w:rsid w:val="003D31A5"/>
    <w:rsid w:val="003D3C45"/>
    <w:rsid w:val="003D518F"/>
    <w:rsid w:val="003D59A5"/>
    <w:rsid w:val="003D5B1F"/>
    <w:rsid w:val="003D7A9E"/>
    <w:rsid w:val="003E02BD"/>
    <w:rsid w:val="003E07C4"/>
    <w:rsid w:val="003E1221"/>
    <w:rsid w:val="003E143B"/>
    <w:rsid w:val="003E15FA"/>
    <w:rsid w:val="003E19F2"/>
    <w:rsid w:val="003E1DB2"/>
    <w:rsid w:val="003E24B1"/>
    <w:rsid w:val="003E24ED"/>
    <w:rsid w:val="003E3BEE"/>
    <w:rsid w:val="003E424D"/>
    <w:rsid w:val="003E454B"/>
    <w:rsid w:val="003E55E4"/>
    <w:rsid w:val="003E59C8"/>
    <w:rsid w:val="003E6D21"/>
    <w:rsid w:val="003E74E3"/>
    <w:rsid w:val="003E7A36"/>
    <w:rsid w:val="003F05C7"/>
    <w:rsid w:val="003F081D"/>
    <w:rsid w:val="003F0D72"/>
    <w:rsid w:val="003F102B"/>
    <w:rsid w:val="003F1EBA"/>
    <w:rsid w:val="003F24E4"/>
    <w:rsid w:val="003F2C0C"/>
    <w:rsid w:val="003F2CD4"/>
    <w:rsid w:val="003F319F"/>
    <w:rsid w:val="003F5945"/>
    <w:rsid w:val="003F6BBE"/>
    <w:rsid w:val="003F6F2F"/>
    <w:rsid w:val="003F763B"/>
    <w:rsid w:val="004000E8"/>
    <w:rsid w:val="00401AD9"/>
    <w:rsid w:val="00401D50"/>
    <w:rsid w:val="004020B8"/>
    <w:rsid w:val="00402E2B"/>
    <w:rsid w:val="004036EB"/>
    <w:rsid w:val="004036FE"/>
    <w:rsid w:val="00403876"/>
    <w:rsid w:val="00404C19"/>
    <w:rsid w:val="00404EA8"/>
    <w:rsid w:val="0040512B"/>
    <w:rsid w:val="00405CA5"/>
    <w:rsid w:val="0040632B"/>
    <w:rsid w:val="0040652A"/>
    <w:rsid w:val="004065B5"/>
    <w:rsid w:val="004066CA"/>
    <w:rsid w:val="00407974"/>
    <w:rsid w:val="00407CD3"/>
    <w:rsid w:val="00410134"/>
    <w:rsid w:val="00410B72"/>
    <w:rsid w:val="00410F18"/>
    <w:rsid w:val="00411753"/>
    <w:rsid w:val="00411D4E"/>
    <w:rsid w:val="0041263E"/>
    <w:rsid w:val="00413014"/>
    <w:rsid w:val="00413AAC"/>
    <w:rsid w:val="00413E92"/>
    <w:rsid w:val="00414357"/>
    <w:rsid w:val="004154FA"/>
    <w:rsid w:val="00415F6A"/>
    <w:rsid w:val="004160AE"/>
    <w:rsid w:val="00416EC6"/>
    <w:rsid w:val="00417091"/>
    <w:rsid w:val="004171F4"/>
    <w:rsid w:val="004176B5"/>
    <w:rsid w:val="00417AB7"/>
    <w:rsid w:val="00417CC3"/>
    <w:rsid w:val="004201E8"/>
    <w:rsid w:val="00420AFD"/>
    <w:rsid w:val="00421105"/>
    <w:rsid w:val="00421C87"/>
    <w:rsid w:val="00422036"/>
    <w:rsid w:val="004224DA"/>
    <w:rsid w:val="004226B2"/>
    <w:rsid w:val="00422AA4"/>
    <w:rsid w:val="00422FCF"/>
    <w:rsid w:val="00423024"/>
    <w:rsid w:val="00423BA7"/>
    <w:rsid w:val="00423BC3"/>
    <w:rsid w:val="004242F4"/>
    <w:rsid w:val="004266D0"/>
    <w:rsid w:val="00426D07"/>
    <w:rsid w:val="00427248"/>
    <w:rsid w:val="00430309"/>
    <w:rsid w:val="00430DFB"/>
    <w:rsid w:val="004317F4"/>
    <w:rsid w:val="00431BCE"/>
    <w:rsid w:val="004328AF"/>
    <w:rsid w:val="00433402"/>
    <w:rsid w:val="00433E10"/>
    <w:rsid w:val="00434182"/>
    <w:rsid w:val="00434FDB"/>
    <w:rsid w:val="00435672"/>
    <w:rsid w:val="004364DF"/>
    <w:rsid w:val="00437447"/>
    <w:rsid w:val="00437767"/>
    <w:rsid w:val="004378F8"/>
    <w:rsid w:val="0044076B"/>
    <w:rsid w:val="00441A92"/>
    <w:rsid w:val="00442C4E"/>
    <w:rsid w:val="004431DC"/>
    <w:rsid w:val="0044382C"/>
    <w:rsid w:val="004439AF"/>
    <w:rsid w:val="00443B36"/>
    <w:rsid w:val="00443CB5"/>
    <w:rsid w:val="00444004"/>
    <w:rsid w:val="0044473A"/>
    <w:rsid w:val="00444F56"/>
    <w:rsid w:val="00444F7B"/>
    <w:rsid w:val="00445B1A"/>
    <w:rsid w:val="00446488"/>
    <w:rsid w:val="004467BF"/>
    <w:rsid w:val="004471C8"/>
    <w:rsid w:val="0044727F"/>
    <w:rsid w:val="00447A5D"/>
    <w:rsid w:val="00447AFE"/>
    <w:rsid w:val="00447C72"/>
    <w:rsid w:val="00450869"/>
    <w:rsid w:val="004517A8"/>
    <w:rsid w:val="004517AA"/>
    <w:rsid w:val="00451F4D"/>
    <w:rsid w:val="004522D8"/>
    <w:rsid w:val="00452A9B"/>
    <w:rsid w:val="00452CAC"/>
    <w:rsid w:val="00452D90"/>
    <w:rsid w:val="00452F39"/>
    <w:rsid w:val="00453309"/>
    <w:rsid w:val="00454B9D"/>
    <w:rsid w:val="00455A89"/>
    <w:rsid w:val="004563B7"/>
    <w:rsid w:val="00456B97"/>
    <w:rsid w:val="00457565"/>
    <w:rsid w:val="00457AB8"/>
    <w:rsid w:val="00457B71"/>
    <w:rsid w:val="00460337"/>
    <w:rsid w:val="0046092D"/>
    <w:rsid w:val="00461979"/>
    <w:rsid w:val="004626C2"/>
    <w:rsid w:val="00462B1E"/>
    <w:rsid w:val="00462F8D"/>
    <w:rsid w:val="004639E2"/>
    <w:rsid w:val="0046419D"/>
    <w:rsid w:val="004643FE"/>
    <w:rsid w:val="0046567A"/>
    <w:rsid w:val="004668BF"/>
    <w:rsid w:val="004669E2"/>
    <w:rsid w:val="00467EF6"/>
    <w:rsid w:val="004700CB"/>
    <w:rsid w:val="004702C9"/>
    <w:rsid w:val="00470346"/>
    <w:rsid w:val="00470591"/>
    <w:rsid w:val="00470712"/>
    <w:rsid w:val="00470C31"/>
    <w:rsid w:val="00470D42"/>
    <w:rsid w:val="00471381"/>
    <w:rsid w:val="00471DE0"/>
    <w:rsid w:val="004725F8"/>
    <w:rsid w:val="0047275C"/>
    <w:rsid w:val="004734D0"/>
    <w:rsid w:val="00473986"/>
    <w:rsid w:val="00473D2B"/>
    <w:rsid w:val="00474292"/>
    <w:rsid w:val="0047556B"/>
    <w:rsid w:val="00475F94"/>
    <w:rsid w:val="004769EB"/>
    <w:rsid w:val="00476F2B"/>
    <w:rsid w:val="00477768"/>
    <w:rsid w:val="00477783"/>
    <w:rsid w:val="00477CE9"/>
    <w:rsid w:val="00477D53"/>
    <w:rsid w:val="0048007D"/>
    <w:rsid w:val="004806B4"/>
    <w:rsid w:val="00481515"/>
    <w:rsid w:val="00481CB6"/>
    <w:rsid w:val="00481F2C"/>
    <w:rsid w:val="00482ABA"/>
    <w:rsid w:val="00482B11"/>
    <w:rsid w:val="00482BBC"/>
    <w:rsid w:val="00482E4B"/>
    <w:rsid w:val="0048348A"/>
    <w:rsid w:val="00483CFF"/>
    <w:rsid w:val="00484380"/>
    <w:rsid w:val="00484EA7"/>
    <w:rsid w:val="00485238"/>
    <w:rsid w:val="0048649F"/>
    <w:rsid w:val="004865BF"/>
    <w:rsid w:val="004879AE"/>
    <w:rsid w:val="0049094A"/>
    <w:rsid w:val="00490D4D"/>
    <w:rsid w:val="0049100B"/>
    <w:rsid w:val="0049107D"/>
    <w:rsid w:val="0049113F"/>
    <w:rsid w:val="00491446"/>
    <w:rsid w:val="00491CB0"/>
    <w:rsid w:val="00492090"/>
    <w:rsid w:val="004921E5"/>
    <w:rsid w:val="00492BC5"/>
    <w:rsid w:val="00494D00"/>
    <w:rsid w:val="00494EF7"/>
    <w:rsid w:val="00495EF3"/>
    <w:rsid w:val="004961FC"/>
    <w:rsid w:val="00496265"/>
    <w:rsid w:val="00496350"/>
    <w:rsid w:val="004964F1"/>
    <w:rsid w:val="00496997"/>
    <w:rsid w:val="00496BDB"/>
    <w:rsid w:val="004973DB"/>
    <w:rsid w:val="00497422"/>
    <w:rsid w:val="004A13A6"/>
    <w:rsid w:val="004A15D3"/>
    <w:rsid w:val="004A16BC"/>
    <w:rsid w:val="004A2B94"/>
    <w:rsid w:val="004A540C"/>
    <w:rsid w:val="004A5537"/>
    <w:rsid w:val="004A59E3"/>
    <w:rsid w:val="004A664E"/>
    <w:rsid w:val="004A6732"/>
    <w:rsid w:val="004A68FE"/>
    <w:rsid w:val="004A78EB"/>
    <w:rsid w:val="004B0C21"/>
    <w:rsid w:val="004B1E84"/>
    <w:rsid w:val="004B25FF"/>
    <w:rsid w:val="004B4BAA"/>
    <w:rsid w:val="004B5E31"/>
    <w:rsid w:val="004B6762"/>
    <w:rsid w:val="004B6A0B"/>
    <w:rsid w:val="004B6F6A"/>
    <w:rsid w:val="004B6F73"/>
    <w:rsid w:val="004B7C0C"/>
    <w:rsid w:val="004C013D"/>
    <w:rsid w:val="004C0972"/>
    <w:rsid w:val="004C0994"/>
    <w:rsid w:val="004C14BE"/>
    <w:rsid w:val="004C2558"/>
    <w:rsid w:val="004C3166"/>
    <w:rsid w:val="004C3898"/>
    <w:rsid w:val="004C39DB"/>
    <w:rsid w:val="004C43EB"/>
    <w:rsid w:val="004C4C24"/>
    <w:rsid w:val="004C5841"/>
    <w:rsid w:val="004C603A"/>
    <w:rsid w:val="004C6B13"/>
    <w:rsid w:val="004C72D8"/>
    <w:rsid w:val="004C7AC4"/>
    <w:rsid w:val="004D0136"/>
    <w:rsid w:val="004D1440"/>
    <w:rsid w:val="004D146C"/>
    <w:rsid w:val="004D259E"/>
    <w:rsid w:val="004D3048"/>
    <w:rsid w:val="004D34DB"/>
    <w:rsid w:val="004D35D2"/>
    <w:rsid w:val="004D36B1"/>
    <w:rsid w:val="004D43F9"/>
    <w:rsid w:val="004D4764"/>
    <w:rsid w:val="004D4DC9"/>
    <w:rsid w:val="004D603E"/>
    <w:rsid w:val="004D62BB"/>
    <w:rsid w:val="004D6AB7"/>
    <w:rsid w:val="004D7DD8"/>
    <w:rsid w:val="004D7EBD"/>
    <w:rsid w:val="004E0886"/>
    <w:rsid w:val="004E0EBC"/>
    <w:rsid w:val="004E1796"/>
    <w:rsid w:val="004E180B"/>
    <w:rsid w:val="004E18B5"/>
    <w:rsid w:val="004E2680"/>
    <w:rsid w:val="004E28F9"/>
    <w:rsid w:val="004E29DA"/>
    <w:rsid w:val="004E3A7D"/>
    <w:rsid w:val="004E4294"/>
    <w:rsid w:val="004E462E"/>
    <w:rsid w:val="004E4A92"/>
    <w:rsid w:val="004E56DC"/>
    <w:rsid w:val="004E5992"/>
    <w:rsid w:val="004E5F66"/>
    <w:rsid w:val="004E7585"/>
    <w:rsid w:val="004E76F4"/>
    <w:rsid w:val="004E7A93"/>
    <w:rsid w:val="004E7DAF"/>
    <w:rsid w:val="004F02DD"/>
    <w:rsid w:val="004F0B4E"/>
    <w:rsid w:val="004F0B6C"/>
    <w:rsid w:val="004F2078"/>
    <w:rsid w:val="004F25AC"/>
    <w:rsid w:val="004F2D1F"/>
    <w:rsid w:val="004F362D"/>
    <w:rsid w:val="004F47AE"/>
    <w:rsid w:val="004F4DA3"/>
    <w:rsid w:val="004F5B42"/>
    <w:rsid w:val="004F5E47"/>
    <w:rsid w:val="004F6242"/>
    <w:rsid w:val="004F796D"/>
    <w:rsid w:val="004F7984"/>
    <w:rsid w:val="005006CB"/>
    <w:rsid w:val="00500C57"/>
    <w:rsid w:val="005014B5"/>
    <w:rsid w:val="00501644"/>
    <w:rsid w:val="00501F9F"/>
    <w:rsid w:val="00504720"/>
    <w:rsid w:val="00504E22"/>
    <w:rsid w:val="00505F48"/>
    <w:rsid w:val="00506002"/>
    <w:rsid w:val="005063E3"/>
    <w:rsid w:val="00506557"/>
    <w:rsid w:val="0050677A"/>
    <w:rsid w:val="0050750F"/>
    <w:rsid w:val="005108D8"/>
    <w:rsid w:val="00510A1C"/>
    <w:rsid w:val="00511346"/>
    <w:rsid w:val="005116F9"/>
    <w:rsid w:val="0051265C"/>
    <w:rsid w:val="00512EF9"/>
    <w:rsid w:val="005136A6"/>
    <w:rsid w:val="00515079"/>
    <w:rsid w:val="005153A7"/>
    <w:rsid w:val="0051543B"/>
    <w:rsid w:val="0051662C"/>
    <w:rsid w:val="00516A7B"/>
    <w:rsid w:val="00516F9F"/>
    <w:rsid w:val="0051740D"/>
    <w:rsid w:val="00517417"/>
    <w:rsid w:val="00517DBE"/>
    <w:rsid w:val="0052063A"/>
    <w:rsid w:val="00520723"/>
    <w:rsid w:val="0052085F"/>
    <w:rsid w:val="00520D80"/>
    <w:rsid w:val="005215AF"/>
    <w:rsid w:val="005219CF"/>
    <w:rsid w:val="005220D9"/>
    <w:rsid w:val="005223E5"/>
    <w:rsid w:val="00522BDF"/>
    <w:rsid w:val="00523744"/>
    <w:rsid w:val="00525238"/>
    <w:rsid w:val="0052533E"/>
    <w:rsid w:val="0052561A"/>
    <w:rsid w:val="0052584D"/>
    <w:rsid w:val="005264A6"/>
    <w:rsid w:val="00526672"/>
    <w:rsid w:val="00526C18"/>
    <w:rsid w:val="00526EC8"/>
    <w:rsid w:val="005273CA"/>
    <w:rsid w:val="005300C0"/>
    <w:rsid w:val="00530210"/>
    <w:rsid w:val="005307F7"/>
    <w:rsid w:val="00530DFA"/>
    <w:rsid w:val="0053235C"/>
    <w:rsid w:val="00532DBC"/>
    <w:rsid w:val="005338D8"/>
    <w:rsid w:val="00534009"/>
    <w:rsid w:val="00534022"/>
    <w:rsid w:val="0053444D"/>
    <w:rsid w:val="00534B59"/>
    <w:rsid w:val="00534D96"/>
    <w:rsid w:val="00536759"/>
    <w:rsid w:val="005367F1"/>
    <w:rsid w:val="00537C62"/>
    <w:rsid w:val="00540294"/>
    <w:rsid w:val="005402F0"/>
    <w:rsid w:val="005405DC"/>
    <w:rsid w:val="0054093B"/>
    <w:rsid w:val="00540DD8"/>
    <w:rsid w:val="00540EF4"/>
    <w:rsid w:val="00541EC3"/>
    <w:rsid w:val="00542D81"/>
    <w:rsid w:val="00543171"/>
    <w:rsid w:val="00543CDF"/>
    <w:rsid w:val="00544F62"/>
    <w:rsid w:val="005461A1"/>
    <w:rsid w:val="00546970"/>
    <w:rsid w:val="00546DCC"/>
    <w:rsid w:val="005470C8"/>
    <w:rsid w:val="005472AC"/>
    <w:rsid w:val="00547E4A"/>
    <w:rsid w:val="00550304"/>
    <w:rsid w:val="0055161F"/>
    <w:rsid w:val="00551848"/>
    <w:rsid w:val="00554434"/>
    <w:rsid w:val="00554C93"/>
    <w:rsid w:val="00554E19"/>
    <w:rsid w:val="0055555A"/>
    <w:rsid w:val="00555E15"/>
    <w:rsid w:val="0055678E"/>
    <w:rsid w:val="00556809"/>
    <w:rsid w:val="00556CDD"/>
    <w:rsid w:val="005577A4"/>
    <w:rsid w:val="005604A4"/>
    <w:rsid w:val="00560786"/>
    <w:rsid w:val="0056121F"/>
    <w:rsid w:val="00561785"/>
    <w:rsid w:val="005627CA"/>
    <w:rsid w:val="00563F99"/>
    <w:rsid w:val="00565186"/>
    <w:rsid w:val="005652F0"/>
    <w:rsid w:val="00565630"/>
    <w:rsid w:val="0056574E"/>
    <w:rsid w:val="005664DD"/>
    <w:rsid w:val="00570E28"/>
    <w:rsid w:val="0057158F"/>
    <w:rsid w:val="00571962"/>
    <w:rsid w:val="00571A93"/>
    <w:rsid w:val="00571F8D"/>
    <w:rsid w:val="00572197"/>
    <w:rsid w:val="005724BF"/>
    <w:rsid w:val="00572505"/>
    <w:rsid w:val="00572587"/>
    <w:rsid w:val="0057266C"/>
    <w:rsid w:val="0057283B"/>
    <w:rsid w:val="00572A80"/>
    <w:rsid w:val="00573407"/>
    <w:rsid w:val="0057391A"/>
    <w:rsid w:val="00573B91"/>
    <w:rsid w:val="005741E5"/>
    <w:rsid w:val="0057559E"/>
    <w:rsid w:val="00575A4B"/>
    <w:rsid w:val="005761D0"/>
    <w:rsid w:val="0057697B"/>
    <w:rsid w:val="0057704B"/>
    <w:rsid w:val="005771EA"/>
    <w:rsid w:val="00577E76"/>
    <w:rsid w:val="005800AB"/>
    <w:rsid w:val="0058033E"/>
    <w:rsid w:val="0058134D"/>
    <w:rsid w:val="00581572"/>
    <w:rsid w:val="00582809"/>
    <w:rsid w:val="00582CC3"/>
    <w:rsid w:val="005830B4"/>
    <w:rsid w:val="005835E8"/>
    <w:rsid w:val="00584160"/>
    <w:rsid w:val="0058457F"/>
    <w:rsid w:val="00585727"/>
    <w:rsid w:val="0058576F"/>
    <w:rsid w:val="005859DB"/>
    <w:rsid w:val="005861CC"/>
    <w:rsid w:val="0058687B"/>
    <w:rsid w:val="00586898"/>
    <w:rsid w:val="00586FBC"/>
    <w:rsid w:val="00586FFC"/>
    <w:rsid w:val="005876DF"/>
    <w:rsid w:val="0058798C"/>
    <w:rsid w:val="005900FA"/>
    <w:rsid w:val="005910EA"/>
    <w:rsid w:val="0059166E"/>
    <w:rsid w:val="00591B40"/>
    <w:rsid w:val="00592D8B"/>
    <w:rsid w:val="00592E16"/>
    <w:rsid w:val="00592F1A"/>
    <w:rsid w:val="005935A4"/>
    <w:rsid w:val="00593DAB"/>
    <w:rsid w:val="00594203"/>
    <w:rsid w:val="005948C2"/>
    <w:rsid w:val="00594E29"/>
    <w:rsid w:val="00595354"/>
    <w:rsid w:val="00595696"/>
    <w:rsid w:val="00595AB3"/>
    <w:rsid w:val="00595CF9"/>
    <w:rsid w:val="00595DCA"/>
    <w:rsid w:val="005967D6"/>
    <w:rsid w:val="0059779B"/>
    <w:rsid w:val="00597816"/>
    <w:rsid w:val="00597995"/>
    <w:rsid w:val="00597CF4"/>
    <w:rsid w:val="005A02AC"/>
    <w:rsid w:val="005A0DB4"/>
    <w:rsid w:val="005A12FB"/>
    <w:rsid w:val="005A171F"/>
    <w:rsid w:val="005A1BD2"/>
    <w:rsid w:val="005A209A"/>
    <w:rsid w:val="005A2A0F"/>
    <w:rsid w:val="005A3A25"/>
    <w:rsid w:val="005A662D"/>
    <w:rsid w:val="005A6BE9"/>
    <w:rsid w:val="005A7041"/>
    <w:rsid w:val="005A7662"/>
    <w:rsid w:val="005B1406"/>
    <w:rsid w:val="005B1409"/>
    <w:rsid w:val="005B34A3"/>
    <w:rsid w:val="005B35D7"/>
    <w:rsid w:val="005B392A"/>
    <w:rsid w:val="005B3AA3"/>
    <w:rsid w:val="005B414A"/>
    <w:rsid w:val="005B52E0"/>
    <w:rsid w:val="005B5600"/>
    <w:rsid w:val="005B566B"/>
    <w:rsid w:val="005B56A6"/>
    <w:rsid w:val="005B5CA4"/>
    <w:rsid w:val="005B66C1"/>
    <w:rsid w:val="005B6F83"/>
    <w:rsid w:val="005B7000"/>
    <w:rsid w:val="005C167C"/>
    <w:rsid w:val="005C2222"/>
    <w:rsid w:val="005C2517"/>
    <w:rsid w:val="005C3EEE"/>
    <w:rsid w:val="005C5304"/>
    <w:rsid w:val="005C6D7B"/>
    <w:rsid w:val="005C74FB"/>
    <w:rsid w:val="005D07E9"/>
    <w:rsid w:val="005D1602"/>
    <w:rsid w:val="005D2414"/>
    <w:rsid w:val="005D28EE"/>
    <w:rsid w:val="005D2A6C"/>
    <w:rsid w:val="005D42C9"/>
    <w:rsid w:val="005D4321"/>
    <w:rsid w:val="005D5771"/>
    <w:rsid w:val="005D58BC"/>
    <w:rsid w:val="005D6A79"/>
    <w:rsid w:val="005D6EF1"/>
    <w:rsid w:val="005D7974"/>
    <w:rsid w:val="005D797C"/>
    <w:rsid w:val="005E00A2"/>
    <w:rsid w:val="005E0363"/>
    <w:rsid w:val="005E0AAD"/>
    <w:rsid w:val="005E138D"/>
    <w:rsid w:val="005E1520"/>
    <w:rsid w:val="005E2B92"/>
    <w:rsid w:val="005E385F"/>
    <w:rsid w:val="005E3A6B"/>
    <w:rsid w:val="005E3F77"/>
    <w:rsid w:val="005E3F85"/>
    <w:rsid w:val="005E4A43"/>
    <w:rsid w:val="005E4F4A"/>
    <w:rsid w:val="005E5B81"/>
    <w:rsid w:val="005E62EF"/>
    <w:rsid w:val="005E73C3"/>
    <w:rsid w:val="005E7C96"/>
    <w:rsid w:val="005F175F"/>
    <w:rsid w:val="005F2CB1"/>
    <w:rsid w:val="005F3025"/>
    <w:rsid w:val="005F45C2"/>
    <w:rsid w:val="005F52E2"/>
    <w:rsid w:val="005F550D"/>
    <w:rsid w:val="005F6114"/>
    <w:rsid w:val="005F618C"/>
    <w:rsid w:val="005F6905"/>
    <w:rsid w:val="005F6D8A"/>
    <w:rsid w:val="005F6F18"/>
    <w:rsid w:val="005F70BD"/>
    <w:rsid w:val="005F7FD9"/>
    <w:rsid w:val="006008D4"/>
    <w:rsid w:val="006009CD"/>
    <w:rsid w:val="00600B6B"/>
    <w:rsid w:val="00600D31"/>
    <w:rsid w:val="006011AF"/>
    <w:rsid w:val="0060283C"/>
    <w:rsid w:val="006039A0"/>
    <w:rsid w:val="00603F42"/>
    <w:rsid w:val="00604077"/>
    <w:rsid w:val="00604333"/>
    <w:rsid w:val="00604855"/>
    <w:rsid w:val="00604F14"/>
    <w:rsid w:val="006050C9"/>
    <w:rsid w:val="006052FF"/>
    <w:rsid w:val="00605721"/>
    <w:rsid w:val="00605767"/>
    <w:rsid w:val="006061DC"/>
    <w:rsid w:val="006067D5"/>
    <w:rsid w:val="00606980"/>
    <w:rsid w:val="006077E4"/>
    <w:rsid w:val="006102BF"/>
    <w:rsid w:val="00611925"/>
    <w:rsid w:val="00611B83"/>
    <w:rsid w:val="00613190"/>
    <w:rsid w:val="00613257"/>
    <w:rsid w:val="00613747"/>
    <w:rsid w:val="00615763"/>
    <w:rsid w:val="006158A6"/>
    <w:rsid w:val="00616C2F"/>
    <w:rsid w:val="00617BCF"/>
    <w:rsid w:val="006201F0"/>
    <w:rsid w:val="00620A71"/>
    <w:rsid w:val="00620D80"/>
    <w:rsid w:val="00621C18"/>
    <w:rsid w:val="00623083"/>
    <w:rsid w:val="006234A6"/>
    <w:rsid w:val="006239EE"/>
    <w:rsid w:val="00624164"/>
    <w:rsid w:val="00624D2A"/>
    <w:rsid w:val="00624D41"/>
    <w:rsid w:val="00624EEF"/>
    <w:rsid w:val="00625650"/>
    <w:rsid w:val="00626D9D"/>
    <w:rsid w:val="006274DF"/>
    <w:rsid w:val="006277B0"/>
    <w:rsid w:val="00627D5A"/>
    <w:rsid w:val="00630001"/>
    <w:rsid w:val="00630932"/>
    <w:rsid w:val="00630A81"/>
    <w:rsid w:val="006311B3"/>
    <w:rsid w:val="0063284C"/>
    <w:rsid w:val="00634903"/>
    <w:rsid w:val="00634EB7"/>
    <w:rsid w:val="006359A2"/>
    <w:rsid w:val="00635D85"/>
    <w:rsid w:val="00636047"/>
    <w:rsid w:val="00636398"/>
    <w:rsid w:val="006368D3"/>
    <w:rsid w:val="006370A5"/>
    <w:rsid w:val="006377EC"/>
    <w:rsid w:val="00637E7A"/>
    <w:rsid w:val="00640C7E"/>
    <w:rsid w:val="00640E69"/>
    <w:rsid w:val="0064151F"/>
    <w:rsid w:val="00641533"/>
    <w:rsid w:val="0064208D"/>
    <w:rsid w:val="0064231C"/>
    <w:rsid w:val="0064331E"/>
    <w:rsid w:val="00643475"/>
    <w:rsid w:val="00643577"/>
    <w:rsid w:val="00643861"/>
    <w:rsid w:val="0064396A"/>
    <w:rsid w:val="00643CE4"/>
    <w:rsid w:val="00643F23"/>
    <w:rsid w:val="00644274"/>
    <w:rsid w:val="00644493"/>
    <w:rsid w:val="00644872"/>
    <w:rsid w:val="00645029"/>
    <w:rsid w:val="00645686"/>
    <w:rsid w:val="00645722"/>
    <w:rsid w:val="00645797"/>
    <w:rsid w:val="00645A4C"/>
    <w:rsid w:val="00645E3A"/>
    <w:rsid w:val="0064624E"/>
    <w:rsid w:val="006462A6"/>
    <w:rsid w:val="006464AE"/>
    <w:rsid w:val="006467DA"/>
    <w:rsid w:val="00646E9D"/>
    <w:rsid w:val="00647554"/>
    <w:rsid w:val="00647833"/>
    <w:rsid w:val="00647B0F"/>
    <w:rsid w:val="00647C8D"/>
    <w:rsid w:val="0065080B"/>
    <w:rsid w:val="006508AB"/>
    <w:rsid w:val="00650AB9"/>
    <w:rsid w:val="0065110C"/>
    <w:rsid w:val="00651A2B"/>
    <w:rsid w:val="006522BB"/>
    <w:rsid w:val="00652AEA"/>
    <w:rsid w:val="00652C44"/>
    <w:rsid w:val="00653114"/>
    <w:rsid w:val="00654E7D"/>
    <w:rsid w:val="00655733"/>
    <w:rsid w:val="00655743"/>
    <w:rsid w:val="00655ACD"/>
    <w:rsid w:val="0065611D"/>
    <w:rsid w:val="006563C0"/>
    <w:rsid w:val="00656A92"/>
    <w:rsid w:val="00656B79"/>
    <w:rsid w:val="00656DDE"/>
    <w:rsid w:val="00657522"/>
    <w:rsid w:val="00657656"/>
    <w:rsid w:val="00657679"/>
    <w:rsid w:val="0066011D"/>
    <w:rsid w:val="006604BF"/>
    <w:rsid w:val="0066062E"/>
    <w:rsid w:val="006607C0"/>
    <w:rsid w:val="006613A6"/>
    <w:rsid w:val="0066156A"/>
    <w:rsid w:val="00661820"/>
    <w:rsid w:val="0066226A"/>
    <w:rsid w:val="00662562"/>
    <w:rsid w:val="006627A2"/>
    <w:rsid w:val="00663094"/>
    <w:rsid w:val="006634E6"/>
    <w:rsid w:val="00663608"/>
    <w:rsid w:val="00663AE1"/>
    <w:rsid w:val="00663EAF"/>
    <w:rsid w:val="006645BF"/>
    <w:rsid w:val="00664F6B"/>
    <w:rsid w:val="006655EE"/>
    <w:rsid w:val="00667BBA"/>
    <w:rsid w:val="00667EE7"/>
    <w:rsid w:val="0067033E"/>
    <w:rsid w:val="00670922"/>
    <w:rsid w:val="00670BE1"/>
    <w:rsid w:val="0067218F"/>
    <w:rsid w:val="00672507"/>
    <w:rsid w:val="006736AB"/>
    <w:rsid w:val="00674163"/>
    <w:rsid w:val="006741F2"/>
    <w:rsid w:val="0067444D"/>
    <w:rsid w:val="00674CC3"/>
    <w:rsid w:val="00675C72"/>
    <w:rsid w:val="006768A4"/>
    <w:rsid w:val="00676BDF"/>
    <w:rsid w:val="00676CF7"/>
    <w:rsid w:val="006771F9"/>
    <w:rsid w:val="006776D7"/>
    <w:rsid w:val="00677BFD"/>
    <w:rsid w:val="00677E20"/>
    <w:rsid w:val="00677FEE"/>
    <w:rsid w:val="00680CB9"/>
    <w:rsid w:val="00681003"/>
    <w:rsid w:val="006812D6"/>
    <w:rsid w:val="0068145B"/>
    <w:rsid w:val="006817C9"/>
    <w:rsid w:val="006820C5"/>
    <w:rsid w:val="00682149"/>
    <w:rsid w:val="006821C9"/>
    <w:rsid w:val="006824A2"/>
    <w:rsid w:val="006830BD"/>
    <w:rsid w:val="00683157"/>
    <w:rsid w:val="00683BE9"/>
    <w:rsid w:val="00683ECE"/>
    <w:rsid w:val="00684FCD"/>
    <w:rsid w:val="00685058"/>
    <w:rsid w:val="00685564"/>
    <w:rsid w:val="00687A68"/>
    <w:rsid w:val="00690454"/>
    <w:rsid w:val="0069139B"/>
    <w:rsid w:val="00691F93"/>
    <w:rsid w:val="0069210F"/>
    <w:rsid w:val="0069293A"/>
    <w:rsid w:val="00692F7B"/>
    <w:rsid w:val="00693147"/>
    <w:rsid w:val="00693A4A"/>
    <w:rsid w:val="006944E3"/>
    <w:rsid w:val="00694D44"/>
    <w:rsid w:val="00695520"/>
    <w:rsid w:val="0069554B"/>
    <w:rsid w:val="00695763"/>
    <w:rsid w:val="00695FC2"/>
    <w:rsid w:val="00696035"/>
    <w:rsid w:val="006961D6"/>
    <w:rsid w:val="0069636E"/>
    <w:rsid w:val="006965B8"/>
    <w:rsid w:val="00696949"/>
    <w:rsid w:val="00696CB7"/>
    <w:rsid w:val="00697052"/>
    <w:rsid w:val="006A0799"/>
    <w:rsid w:val="006A2530"/>
    <w:rsid w:val="006A32A9"/>
    <w:rsid w:val="006A3874"/>
    <w:rsid w:val="006A3D21"/>
    <w:rsid w:val="006A46FB"/>
    <w:rsid w:val="006A49E9"/>
    <w:rsid w:val="006A4C58"/>
    <w:rsid w:val="006A4E04"/>
    <w:rsid w:val="006A560A"/>
    <w:rsid w:val="006A5E28"/>
    <w:rsid w:val="006A697B"/>
    <w:rsid w:val="006A7AFF"/>
    <w:rsid w:val="006B0262"/>
    <w:rsid w:val="006B0F2C"/>
    <w:rsid w:val="006B12D7"/>
    <w:rsid w:val="006B1816"/>
    <w:rsid w:val="006B1B19"/>
    <w:rsid w:val="006B1EA5"/>
    <w:rsid w:val="006B2099"/>
    <w:rsid w:val="006B231F"/>
    <w:rsid w:val="006B24C8"/>
    <w:rsid w:val="006B25F2"/>
    <w:rsid w:val="006B2EE3"/>
    <w:rsid w:val="006B36AB"/>
    <w:rsid w:val="006B5073"/>
    <w:rsid w:val="006B50C2"/>
    <w:rsid w:val="006B50CF"/>
    <w:rsid w:val="006B64D2"/>
    <w:rsid w:val="006B7ADE"/>
    <w:rsid w:val="006C03B8"/>
    <w:rsid w:val="006C19DC"/>
    <w:rsid w:val="006C1E1B"/>
    <w:rsid w:val="006C1F3A"/>
    <w:rsid w:val="006C3AF9"/>
    <w:rsid w:val="006C4C30"/>
    <w:rsid w:val="006C5455"/>
    <w:rsid w:val="006C5EC9"/>
    <w:rsid w:val="006C6059"/>
    <w:rsid w:val="006C701A"/>
    <w:rsid w:val="006C7522"/>
    <w:rsid w:val="006C770F"/>
    <w:rsid w:val="006D042D"/>
    <w:rsid w:val="006D0D28"/>
    <w:rsid w:val="006D0F89"/>
    <w:rsid w:val="006D25B6"/>
    <w:rsid w:val="006D2B50"/>
    <w:rsid w:val="006D2BB7"/>
    <w:rsid w:val="006D389E"/>
    <w:rsid w:val="006D4065"/>
    <w:rsid w:val="006D5606"/>
    <w:rsid w:val="006D5ACD"/>
    <w:rsid w:val="006D6A3D"/>
    <w:rsid w:val="006D6F08"/>
    <w:rsid w:val="006D7574"/>
    <w:rsid w:val="006D7B9D"/>
    <w:rsid w:val="006E0177"/>
    <w:rsid w:val="006E062C"/>
    <w:rsid w:val="006E1664"/>
    <w:rsid w:val="006E1938"/>
    <w:rsid w:val="006E1C82"/>
    <w:rsid w:val="006E264B"/>
    <w:rsid w:val="006E28B7"/>
    <w:rsid w:val="006E2A9B"/>
    <w:rsid w:val="006E3210"/>
    <w:rsid w:val="006E3310"/>
    <w:rsid w:val="006E364B"/>
    <w:rsid w:val="006E3817"/>
    <w:rsid w:val="006E458E"/>
    <w:rsid w:val="006E467A"/>
    <w:rsid w:val="006E48F9"/>
    <w:rsid w:val="006E4E39"/>
    <w:rsid w:val="006E565E"/>
    <w:rsid w:val="006E66E3"/>
    <w:rsid w:val="006E673D"/>
    <w:rsid w:val="006E74C3"/>
    <w:rsid w:val="006E7596"/>
    <w:rsid w:val="006E7D3B"/>
    <w:rsid w:val="006F058D"/>
    <w:rsid w:val="006F0729"/>
    <w:rsid w:val="006F0C28"/>
    <w:rsid w:val="006F1B70"/>
    <w:rsid w:val="006F341D"/>
    <w:rsid w:val="006F3CDE"/>
    <w:rsid w:val="006F3F7B"/>
    <w:rsid w:val="006F41F2"/>
    <w:rsid w:val="006F47B4"/>
    <w:rsid w:val="006F5435"/>
    <w:rsid w:val="006F58D4"/>
    <w:rsid w:val="006F5E4E"/>
    <w:rsid w:val="006F6094"/>
    <w:rsid w:val="006F6582"/>
    <w:rsid w:val="006F75DF"/>
    <w:rsid w:val="006F7E56"/>
    <w:rsid w:val="007007CA"/>
    <w:rsid w:val="00701EC0"/>
    <w:rsid w:val="0070346E"/>
    <w:rsid w:val="00703D3D"/>
    <w:rsid w:val="00704179"/>
    <w:rsid w:val="00704325"/>
    <w:rsid w:val="0070482D"/>
    <w:rsid w:val="00704C74"/>
    <w:rsid w:val="00704EDB"/>
    <w:rsid w:val="00705C5C"/>
    <w:rsid w:val="00706012"/>
    <w:rsid w:val="00706101"/>
    <w:rsid w:val="00707072"/>
    <w:rsid w:val="00707D61"/>
    <w:rsid w:val="00710267"/>
    <w:rsid w:val="00710F89"/>
    <w:rsid w:val="00712287"/>
    <w:rsid w:val="00712772"/>
    <w:rsid w:val="0071332E"/>
    <w:rsid w:val="00713CF4"/>
    <w:rsid w:val="0071400A"/>
    <w:rsid w:val="0071415E"/>
    <w:rsid w:val="00714379"/>
    <w:rsid w:val="0071445A"/>
    <w:rsid w:val="007148D3"/>
    <w:rsid w:val="007149C6"/>
    <w:rsid w:val="007149DC"/>
    <w:rsid w:val="00714DA0"/>
    <w:rsid w:val="00714E94"/>
    <w:rsid w:val="007151DE"/>
    <w:rsid w:val="007153BE"/>
    <w:rsid w:val="00715B9A"/>
    <w:rsid w:val="00715FA7"/>
    <w:rsid w:val="0071619A"/>
    <w:rsid w:val="007172DE"/>
    <w:rsid w:val="007203CA"/>
    <w:rsid w:val="0072078B"/>
    <w:rsid w:val="007208E8"/>
    <w:rsid w:val="00723E42"/>
    <w:rsid w:val="007243AB"/>
    <w:rsid w:val="00724E70"/>
    <w:rsid w:val="007257D0"/>
    <w:rsid w:val="00726067"/>
    <w:rsid w:val="007260BA"/>
    <w:rsid w:val="00726883"/>
    <w:rsid w:val="00726EA6"/>
    <w:rsid w:val="00727208"/>
    <w:rsid w:val="00727680"/>
    <w:rsid w:val="00730371"/>
    <w:rsid w:val="007304C7"/>
    <w:rsid w:val="00730810"/>
    <w:rsid w:val="00730C39"/>
    <w:rsid w:val="00730CC9"/>
    <w:rsid w:val="00731004"/>
    <w:rsid w:val="007315C9"/>
    <w:rsid w:val="0073171C"/>
    <w:rsid w:val="0073302E"/>
    <w:rsid w:val="007346B4"/>
    <w:rsid w:val="007346FD"/>
    <w:rsid w:val="007348B1"/>
    <w:rsid w:val="00735A72"/>
    <w:rsid w:val="00735D6A"/>
    <w:rsid w:val="00735DE2"/>
    <w:rsid w:val="007362A6"/>
    <w:rsid w:val="00736406"/>
    <w:rsid w:val="00736D7D"/>
    <w:rsid w:val="007379C3"/>
    <w:rsid w:val="00737DA0"/>
    <w:rsid w:val="00737FFE"/>
    <w:rsid w:val="00740950"/>
    <w:rsid w:val="00740E58"/>
    <w:rsid w:val="00743F60"/>
    <w:rsid w:val="007445A0"/>
    <w:rsid w:val="00744831"/>
    <w:rsid w:val="0074524B"/>
    <w:rsid w:val="0074582F"/>
    <w:rsid w:val="00745DC3"/>
    <w:rsid w:val="00747C53"/>
    <w:rsid w:val="00747D8B"/>
    <w:rsid w:val="0075098E"/>
    <w:rsid w:val="00750DAE"/>
    <w:rsid w:val="00751228"/>
    <w:rsid w:val="00751265"/>
    <w:rsid w:val="00752C57"/>
    <w:rsid w:val="00752E6A"/>
    <w:rsid w:val="00753587"/>
    <w:rsid w:val="00753CA5"/>
    <w:rsid w:val="00753D8B"/>
    <w:rsid w:val="00754F20"/>
    <w:rsid w:val="0075552C"/>
    <w:rsid w:val="0075557D"/>
    <w:rsid w:val="007568AD"/>
    <w:rsid w:val="00756AE1"/>
    <w:rsid w:val="007571E1"/>
    <w:rsid w:val="00757A16"/>
    <w:rsid w:val="007604B2"/>
    <w:rsid w:val="00760945"/>
    <w:rsid w:val="00762E75"/>
    <w:rsid w:val="00762E77"/>
    <w:rsid w:val="00763825"/>
    <w:rsid w:val="00763E70"/>
    <w:rsid w:val="0076439F"/>
    <w:rsid w:val="00764B66"/>
    <w:rsid w:val="00764DD1"/>
    <w:rsid w:val="00764F73"/>
    <w:rsid w:val="007650A2"/>
    <w:rsid w:val="00765281"/>
    <w:rsid w:val="00765358"/>
    <w:rsid w:val="00765551"/>
    <w:rsid w:val="0076578D"/>
    <w:rsid w:val="0076655C"/>
    <w:rsid w:val="00766BAD"/>
    <w:rsid w:val="00766C9E"/>
    <w:rsid w:val="00767043"/>
    <w:rsid w:val="0076732B"/>
    <w:rsid w:val="00767664"/>
    <w:rsid w:val="007700CC"/>
    <w:rsid w:val="007708F2"/>
    <w:rsid w:val="00770A78"/>
    <w:rsid w:val="00770C6C"/>
    <w:rsid w:val="00771FF6"/>
    <w:rsid w:val="007727AB"/>
    <w:rsid w:val="007729A2"/>
    <w:rsid w:val="00773063"/>
    <w:rsid w:val="007731C3"/>
    <w:rsid w:val="00773B0B"/>
    <w:rsid w:val="00774DE5"/>
    <w:rsid w:val="007755F2"/>
    <w:rsid w:val="00775D6F"/>
    <w:rsid w:val="00776183"/>
    <w:rsid w:val="00776971"/>
    <w:rsid w:val="00780066"/>
    <w:rsid w:val="00780A80"/>
    <w:rsid w:val="0078177E"/>
    <w:rsid w:val="0078304C"/>
    <w:rsid w:val="00783673"/>
    <w:rsid w:val="007843B0"/>
    <w:rsid w:val="00785490"/>
    <w:rsid w:val="00786038"/>
    <w:rsid w:val="00786EDF"/>
    <w:rsid w:val="00787513"/>
    <w:rsid w:val="007877AD"/>
    <w:rsid w:val="0078792A"/>
    <w:rsid w:val="00787B09"/>
    <w:rsid w:val="00790721"/>
    <w:rsid w:val="00790A6C"/>
    <w:rsid w:val="00791415"/>
    <w:rsid w:val="00791E95"/>
    <w:rsid w:val="00792180"/>
    <w:rsid w:val="007925EA"/>
    <w:rsid w:val="00793CD8"/>
    <w:rsid w:val="00795C92"/>
    <w:rsid w:val="00795D22"/>
    <w:rsid w:val="007960EB"/>
    <w:rsid w:val="00796231"/>
    <w:rsid w:val="00797473"/>
    <w:rsid w:val="00797C51"/>
    <w:rsid w:val="00797EEA"/>
    <w:rsid w:val="007A1969"/>
    <w:rsid w:val="007A1CA1"/>
    <w:rsid w:val="007A1CB3"/>
    <w:rsid w:val="007A2BA2"/>
    <w:rsid w:val="007A306F"/>
    <w:rsid w:val="007A43A6"/>
    <w:rsid w:val="007A49D5"/>
    <w:rsid w:val="007A518C"/>
    <w:rsid w:val="007A51DE"/>
    <w:rsid w:val="007A578E"/>
    <w:rsid w:val="007A58A6"/>
    <w:rsid w:val="007A6DA6"/>
    <w:rsid w:val="007A7210"/>
    <w:rsid w:val="007A7351"/>
    <w:rsid w:val="007A79BC"/>
    <w:rsid w:val="007B0384"/>
    <w:rsid w:val="007B0C32"/>
    <w:rsid w:val="007B2735"/>
    <w:rsid w:val="007B2A15"/>
    <w:rsid w:val="007B2A92"/>
    <w:rsid w:val="007B3A20"/>
    <w:rsid w:val="007B3D2D"/>
    <w:rsid w:val="007B3FF8"/>
    <w:rsid w:val="007B4593"/>
    <w:rsid w:val="007B49B0"/>
    <w:rsid w:val="007B50AE"/>
    <w:rsid w:val="007B51DF"/>
    <w:rsid w:val="007B6C29"/>
    <w:rsid w:val="007B6E7A"/>
    <w:rsid w:val="007B722F"/>
    <w:rsid w:val="007B7F2B"/>
    <w:rsid w:val="007C05DD"/>
    <w:rsid w:val="007C1187"/>
    <w:rsid w:val="007C1B93"/>
    <w:rsid w:val="007C3B84"/>
    <w:rsid w:val="007C3D18"/>
    <w:rsid w:val="007C43C8"/>
    <w:rsid w:val="007C4B7C"/>
    <w:rsid w:val="007C5995"/>
    <w:rsid w:val="007C5B38"/>
    <w:rsid w:val="007C60BF"/>
    <w:rsid w:val="007C6A07"/>
    <w:rsid w:val="007C6E5B"/>
    <w:rsid w:val="007C7063"/>
    <w:rsid w:val="007C75A1"/>
    <w:rsid w:val="007C77A5"/>
    <w:rsid w:val="007C7A82"/>
    <w:rsid w:val="007D0323"/>
    <w:rsid w:val="007D04E5"/>
    <w:rsid w:val="007D0BFB"/>
    <w:rsid w:val="007D2F86"/>
    <w:rsid w:val="007D3869"/>
    <w:rsid w:val="007D43A0"/>
    <w:rsid w:val="007D4B0B"/>
    <w:rsid w:val="007D4CAB"/>
    <w:rsid w:val="007D540C"/>
    <w:rsid w:val="007D5901"/>
    <w:rsid w:val="007D5BCA"/>
    <w:rsid w:val="007D615F"/>
    <w:rsid w:val="007D7526"/>
    <w:rsid w:val="007D75ED"/>
    <w:rsid w:val="007E00F0"/>
    <w:rsid w:val="007E0906"/>
    <w:rsid w:val="007E1625"/>
    <w:rsid w:val="007E1681"/>
    <w:rsid w:val="007E168C"/>
    <w:rsid w:val="007E2C10"/>
    <w:rsid w:val="007E3E0F"/>
    <w:rsid w:val="007E3F1F"/>
    <w:rsid w:val="007E4610"/>
    <w:rsid w:val="007E4715"/>
    <w:rsid w:val="007E4780"/>
    <w:rsid w:val="007E4A4C"/>
    <w:rsid w:val="007E505B"/>
    <w:rsid w:val="007E544C"/>
    <w:rsid w:val="007E5AE8"/>
    <w:rsid w:val="007E6849"/>
    <w:rsid w:val="007E7091"/>
    <w:rsid w:val="007E74B6"/>
    <w:rsid w:val="007F0D3D"/>
    <w:rsid w:val="007F1B6D"/>
    <w:rsid w:val="007F1CBC"/>
    <w:rsid w:val="007F1E90"/>
    <w:rsid w:val="007F357F"/>
    <w:rsid w:val="007F438F"/>
    <w:rsid w:val="007F47B5"/>
    <w:rsid w:val="007F582A"/>
    <w:rsid w:val="007F5870"/>
    <w:rsid w:val="007F6323"/>
    <w:rsid w:val="007F753D"/>
    <w:rsid w:val="007F7BC8"/>
    <w:rsid w:val="007F7D0D"/>
    <w:rsid w:val="00800104"/>
    <w:rsid w:val="0080044D"/>
    <w:rsid w:val="00801D6E"/>
    <w:rsid w:val="00802CE8"/>
    <w:rsid w:val="00803C17"/>
    <w:rsid w:val="00803D91"/>
    <w:rsid w:val="00803FAE"/>
    <w:rsid w:val="0080442E"/>
    <w:rsid w:val="00804491"/>
    <w:rsid w:val="008046BA"/>
    <w:rsid w:val="0080601D"/>
    <w:rsid w:val="0080605F"/>
    <w:rsid w:val="00806509"/>
    <w:rsid w:val="00806E5E"/>
    <w:rsid w:val="00807442"/>
    <w:rsid w:val="00807786"/>
    <w:rsid w:val="008108AE"/>
    <w:rsid w:val="00810CE6"/>
    <w:rsid w:val="008119BD"/>
    <w:rsid w:val="00811FCB"/>
    <w:rsid w:val="0081220E"/>
    <w:rsid w:val="008127C9"/>
    <w:rsid w:val="00812AE4"/>
    <w:rsid w:val="00812F96"/>
    <w:rsid w:val="00813027"/>
    <w:rsid w:val="00813E6A"/>
    <w:rsid w:val="008154FB"/>
    <w:rsid w:val="008158D6"/>
    <w:rsid w:val="00815DB8"/>
    <w:rsid w:val="0081696B"/>
    <w:rsid w:val="00817196"/>
    <w:rsid w:val="0081782A"/>
    <w:rsid w:val="00817FCC"/>
    <w:rsid w:val="00820FE5"/>
    <w:rsid w:val="0082168B"/>
    <w:rsid w:val="00821E33"/>
    <w:rsid w:val="00822898"/>
    <w:rsid w:val="00822BBF"/>
    <w:rsid w:val="008235DB"/>
    <w:rsid w:val="00823685"/>
    <w:rsid w:val="00824AB4"/>
    <w:rsid w:val="00824EB0"/>
    <w:rsid w:val="00825C42"/>
    <w:rsid w:val="00825D25"/>
    <w:rsid w:val="008264AE"/>
    <w:rsid w:val="00826CF1"/>
    <w:rsid w:val="00827D6F"/>
    <w:rsid w:val="00827DA3"/>
    <w:rsid w:val="00830038"/>
    <w:rsid w:val="008300AE"/>
    <w:rsid w:val="0083190E"/>
    <w:rsid w:val="00831AAF"/>
    <w:rsid w:val="00831BB5"/>
    <w:rsid w:val="00834243"/>
    <w:rsid w:val="00835687"/>
    <w:rsid w:val="00835836"/>
    <w:rsid w:val="0083678B"/>
    <w:rsid w:val="00837352"/>
    <w:rsid w:val="00837670"/>
    <w:rsid w:val="008376AC"/>
    <w:rsid w:val="00837EAF"/>
    <w:rsid w:val="00841995"/>
    <w:rsid w:val="00842A31"/>
    <w:rsid w:val="00843A2E"/>
    <w:rsid w:val="00843BB5"/>
    <w:rsid w:val="00844028"/>
    <w:rsid w:val="008443E9"/>
    <w:rsid w:val="008444E8"/>
    <w:rsid w:val="00844E80"/>
    <w:rsid w:val="008456A8"/>
    <w:rsid w:val="00845A23"/>
    <w:rsid w:val="0084603B"/>
    <w:rsid w:val="00846C91"/>
    <w:rsid w:val="00846FE7"/>
    <w:rsid w:val="00850F16"/>
    <w:rsid w:val="0085105A"/>
    <w:rsid w:val="008515C6"/>
    <w:rsid w:val="00856111"/>
    <w:rsid w:val="00856198"/>
    <w:rsid w:val="00856911"/>
    <w:rsid w:val="00856BDC"/>
    <w:rsid w:val="0086041C"/>
    <w:rsid w:val="008607B4"/>
    <w:rsid w:val="0086130D"/>
    <w:rsid w:val="00861C39"/>
    <w:rsid w:val="00862A4C"/>
    <w:rsid w:val="00863D3C"/>
    <w:rsid w:val="008647A9"/>
    <w:rsid w:val="008650C9"/>
    <w:rsid w:val="00865AD5"/>
    <w:rsid w:val="008660C6"/>
    <w:rsid w:val="00867140"/>
    <w:rsid w:val="00867370"/>
    <w:rsid w:val="008677FD"/>
    <w:rsid w:val="00867EDB"/>
    <w:rsid w:val="008706D4"/>
    <w:rsid w:val="00870F41"/>
    <w:rsid w:val="00870F8A"/>
    <w:rsid w:val="008719A4"/>
    <w:rsid w:val="00871D23"/>
    <w:rsid w:val="00871EE1"/>
    <w:rsid w:val="0087263C"/>
    <w:rsid w:val="00872745"/>
    <w:rsid w:val="00872785"/>
    <w:rsid w:val="008732E7"/>
    <w:rsid w:val="0087362B"/>
    <w:rsid w:val="00874312"/>
    <w:rsid w:val="00874333"/>
    <w:rsid w:val="0087437C"/>
    <w:rsid w:val="00875CD7"/>
    <w:rsid w:val="00876775"/>
    <w:rsid w:val="008767DD"/>
    <w:rsid w:val="00876B4D"/>
    <w:rsid w:val="0087742D"/>
    <w:rsid w:val="0087788E"/>
    <w:rsid w:val="00877F18"/>
    <w:rsid w:val="00880C73"/>
    <w:rsid w:val="008810D3"/>
    <w:rsid w:val="0088212D"/>
    <w:rsid w:val="008864A5"/>
    <w:rsid w:val="00886622"/>
    <w:rsid w:val="00886B98"/>
    <w:rsid w:val="00886EAF"/>
    <w:rsid w:val="00887BE7"/>
    <w:rsid w:val="00890445"/>
    <w:rsid w:val="00891188"/>
    <w:rsid w:val="00891D41"/>
    <w:rsid w:val="0089296C"/>
    <w:rsid w:val="008941E3"/>
    <w:rsid w:val="008947DF"/>
    <w:rsid w:val="00894A88"/>
    <w:rsid w:val="00895386"/>
    <w:rsid w:val="0089618C"/>
    <w:rsid w:val="008961BB"/>
    <w:rsid w:val="008973FE"/>
    <w:rsid w:val="00897BC9"/>
    <w:rsid w:val="008A0F46"/>
    <w:rsid w:val="008A13F9"/>
    <w:rsid w:val="008A166E"/>
    <w:rsid w:val="008A21FF"/>
    <w:rsid w:val="008A2CC0"/>
    <w:rsid w:val="008A2CE2"/>
    <w:rsid w:val="008A30AC"/>
    <w:rsid w:val="008A44B8"/>
    <w:rsid w:val="008A46AE"/>
    <w:rsid w:val="008A49F1"/>
    <w:rsid w:val="008A4A3B"/>
    <w:rsid w:val="008A4D02"/>
    <w:rsid w:val="008A4D50"/>
    <w:rsid w:val="008A51A8"/>
    <w:rsid w:val="008A51F5"/>
    <w:rsid w:val="008A54C7"/>
    <w:rsid w:val="008A589C"/>
    <w:rsid w:val="008A6634"/>
    <w:rsid w:val="008A7565"/>
    <w:rsid w:val="008A77D8"/>
    <w:rsid w:val="008A7B42"/>
    <w:rsid w:val="008A7C6F"/>
    <w:rsid w:val="008B0483"/>
    <w:rsid w:val="008B0758"/>
    <w:rsid w:val="008B0BE1"/>
    <w:rsid w:val="008B120C"/>
    <w:rsid w:val="008B1ABB"/>
    <w:rsid w:val="008B2B0C"/>
    <w:rsid w:val="008B3710"/>
    <w:rsid w:val="008B373C"/>
    <w:rsid w:val="008B3E10"/>
    <w:rsid w:val="008B51A0"/>
    <w:rsid w:val="008B553C"/>
    <w:rsid w:val="008B592A"/>
    <w:rsid w:val="008B5DE2"/>
    <w:rsid w:val="008B5F03"/>
    <w:rsid w:val="008B6421"/>
    <w:rsid w:val="008B6483"/>
    <w:rsid w:val="008B67CF"/>
    <w:rsid w:val="008B6A19"/>
    <w:rsid w:val="008B6FB7"/>
    <w:rsid w:val="008B77AA"/>
    <w:rsid w:val="008B79A5"/>
    <w:rsid w:val="008B7AB4"/>
    <w:rsid w:val="008B7B5C"/>
    <w:rsid w:val="008B7D68"/>
    <w:rsid w:val="008C0C99"/>
    <w:rsid w:val="008C2017"/>
    <w:rsid w:val="008C2018"/>
    <w:rsid w:val="008C324A"/>
    <w:rsid w:val="008C464E"/>
    <w:rsid w:val="008C4958"/>
    <w:rsid w:val="008C4BAA"/>
    <w:rsid w:val="008C500D"/>
    <w:rsid w:val="008C5A77"/>
    <w:rsid w:val="008C5BE5"/>
    <w:rsid w:val="008C5CEF"/>
    <w:rsid w:val="008C6AE8"/>
    <w:rsid w:val="008C6FC4"/>
    <w:rsid w:val="008C7573"/>
    <w:rsid w:val="008D00A5"/>
    <w:rsid w:val="008D22F8"/>
    <w:rsid w:val="008D3462"/>
    <w:rsid w:val="008D34F1"/>
    <w:rsid w:val="008D39D8"/>
    <w:rsid w:val="008D3FA4"/>
    <w:rsid w:val="008D560C"/>
    <w:rsid w:val="008D6D1A"/>
    <w:rsid w:val="008D78AB"/>
    <w:rsid w:val="008D7B00"/>
    <w:rsid w:val="008E065E"/>
    <w:rsid w:val="008E0927"/>
    <w:rsid w:val="008E1909"/>
    <w:rsid w:val="008E1E06"/>
    <w:rsid w:val="008E24FA"/>
    <w:rsid w:val="008E2C04"/>
    <w:rsid w:val="008E3C9C"/>
    <w:rsid w:val="008E3E3E"/>
    <w:rsid w:val="008E446B"/>
    <w:rsid w:val="008E4C09"/>
    <w:rsid w:val="008E4E07"/>
    <w:rsid w:val="008E5D38"/>
    <w:rsid w:val="008E7665"/>
    <w:rsid w:val="008E784A"/>
    <w:rsid w:val="008E7EE1"/>
    <w:rsid w:val="008F0F68"/>
    <w:rsid w:val="008F100A"/>
    <w:rsid w:val="008F1CC5"/>
    <w:rsid w:val="008F1EAB"/>
    <w:rsid w:val="008F2D90"/>
    <w:rsid w:val="008F33DC"/>
    <w:rsid w:val="008F33F1"/>
    <w:rsid w:val="008F35C2"/>
    <w:rsid w:val="008F3797"/>
    <w:rsid w:val="008F466A"/>
    <w:rsid w:val="008F477F"/>
    <w:rsid w:val="008F6B82"/>
    <w:rsid w:val="009008CA"/>
    <w:rsid w:val="00901CE8"/>
    <w:rsid w:val="00901E74"/>
    <w:rsid w:val="00902350"/>
    <w:rsid w:val="00902C50"/>
    <w:rsid w:val="0090336B"/>
    <w:rsid w:val="00903AF0"/>
    <w:rsid w:val="00903E04"/>
    <w:rsid w:val="009053AA"/>
    <w:rsid w:val="00905846"/>
    <w:rsid w:val="00905EA3"/>
    <w:rsid w:val="0090601B"/>
    <w:rsid w:val="0090632C"/>
    <w:rsid w:val="00906939"/>
    <w:rsid w:val="00907716"/>
    <w:rsid w:val="0090791C"/>
    <w:rsid w:val="00907CC9"/>
    <w:rsid w:val="00907E32"/>
    <w:rsid w:val="00910B7D"/>
    <w:rsid w:val="00910D7F"/>
    <w:rsid w:val="00911440"/>
    <w:rsid w:val="00911DFB"/>
    <w:rsid w:val="00911EC3"/>
    <w:rsid w:val="0091232E"/>
    <w:rsid w:val="0091248A"/>
    <w:rsid w:val="00912808"/>
    <w:rsid w:val="009128DA"/>
    <w:rsid w:val="00913627"/>
    <w:rsid w:val="009139D9"/>
    <w:rsid w:val="00914526"/>
    <w:rsid w:val="00914895"/>
    <w:rsid w:val="00914AD8"/>
    <w:rsid w:val="00915FE9"/>
    <w:rsid w:val="00916079"/>
    <w:rsid w:val="00916B66"/>
    <w:rsid w:val="00916C59"/>
    <w:rsid w:val="00916ED3"/>
    <w:rsid w:val="009170A2"/>
    <w:rsid w:val="009172A6"/>
    <w:rsid w:val="0091754F"/>
    <w:rsid w:val="0091782A"/>
    <w:rsid w:val="00917CE9"/>
    <w:rsid w:val="00920359"/>
    <w:rsid w:val="00920BF2"/>
    <w:rsid w:val="00922010"/>
    <w:rsid w:val="00923BE8"/>
    <w:rsid w:val="00923D96"/>
    <w:rsid w:val="00924FB0"/>
    <w:rsid w:val="009251F2"/>
    <w:rsid w:val="00925559"/>
    <w:rsid w:val="00926599"/>
    <w:rsid w:val="00926B8F"/>
    <w:rsid w:val="009302CB"/>
    <w:rsid w:val="00930829"/>
    <w:rsid w:val="00930B64"/>
    <w:rsid w:val="00930B6F"/>
    <w:rsid w:val="00931142"/>
    <w:rsid w:val="009313CA"/>
    <w:rsid w:val="009313D6"/>
    <w:rsid w:val="0093140B"/>
    <w:rsid w:val="009317CD"/>
    <w:rsid w:val="00931AF2"/>
    <w:rsid w:val="00931BD9"/>
    <w:rsid w:val="00933C8F"/>
    <w:rsid w:val="00933D16"/>
    <w:rsid w:val="00934624"/>
    <w:rsid w:val="00934F13"/>
    <w:rsid w:val="0093562A"/>
    <w:rsid w:val="0093583F"/>
    <w:rsid w:val="00936323"/>
    <w:rsid w:val="009368F3"/>
    <w:rsid w:val="00937A62"/>
    <w:rsid w:val="00937AF9"/>
    <w:rsid w:val="00937B41"/>
    <w:rsid w:val="00940472"/>
    <w:rsid w:val="009405D7"/>
    <w:rsid w:val="009409F4"/>
    <w:rsid w:val="00941636"/>
    <w:rsid w:val="00942D98"/>
    <w:rsid w:val="00943742"/>
    <w:rsid w:val="00945C05"/>
    <w:rsid w:val="0094630A"/>
    <w:rsid w:val="009463AA"/>
    <w:rsid w:val="00946469"/>
    <w:rsid w:val="00946871"/>
    <w:rsid w:val="00946945"/>
    <w:rsid w:val="00947400"/>
    <w:rsid w:val="00947713"/>
    <w:rsid w:val="0094784F"/>
    <w:rsid w:val="00947B69"/>
    <w:rsid w:val="00947C34"/>
    <w:rsid w:val="009505F8"/>
    <w:rsid w:val="009508CD"/>
    <w:rsid w:val="00950BB3"/>
    <w:rsid w:val="00950CD1"/>
    <w:rsid w:val="00950DE7"/>
    <w:rsid w:val="009517BF"/>
    <w:rsid w:val="00951C18"/>
    <w:rsid w:val="0095338B"/>
    <w:rsid w:val="00953920"/>
    <w:rsid w:val="00953D47"/>
    <w:rsid w:val="00953DAB"/>
    <w:rsid w:val="00955F0C"/>
    <w:rsid w:val="009561E3"/>
    <w:rsid w:val="0095681E"/>
    <w:rsid w:val="00956BE0"/>
    <w:rsid w:val="00956F97"/>
    <w:rsid w:val="009572D4"/>
    <w:rsid w:val="00957D4E"/>
    <w:rsid w:val="0096016B"/>
    <w:rsid w:val="00961148"/>
    <w:rsid w:val="00961185"/>
    <w:rsid w:val="009614F7"/>
    <w:rsid w:val="00961921"/>
    <w:rsid w:val="00961A0C"/>
    <w:rsid w:val="009620C6"/>
    <w:rsid w:val="00963997"/>
    <w:rsid w:val="00964305"/>
    <w:rsid w:val="0096430A"/>
    <w:rsid w:val="009651DF"/>
    <w:rsid w:val="0096554B"/>
    <w:rsid w:val="0096584A"/>
    <w:rsid w:val="00965CA7"/>
    <w:rsid w:val="009663DC"/>
    <w:rsid w:val="00966471"/>
    <w:rsid w:val="00966DDD"/>
    <w:rsid w:val="009670A4"/>
    <w:rsid w:val="009674B9"/>
    <w:rsid w:val="0097087D"/>
    <w:rsid w:val="009712DC"/>
    <w:rsid w:val="00971674"/>
    <w:rsid w:val="00971F08"/>
    <w:rsid w:val="009723FE"/>
    <w:rsid w:val="00972468"/>
    <w:rsid w:val="0097256E"/>
    <w:rsid w:val="009726FE"/>
    <w:rsid w:val="00973133"/>
    <w:rsid w:val="00973D88"/>
    <w:rsid w:val="009742FE"/>
    <w:rsid w:val="00974F58"/>
    <w:rsid w:val="009758E1"/>
    <w:rsid w:val="0097603D"/>
    <w:rsid w:val="0097675F"/>
    <w:rsid w:val="00976949"/>
    <w:rsid w:val="009775EC"/>
    <w:rsid w:val="00980477"/>
    <w:rsid w:val="00980A7F"/>
    <w:rsid w:val="00980E2B"/>
    <w:rsid w:val="00981410"/>
    <w:rsid w:val="00981C80"/>
    <w:rsid w:val="00983793"/>
    <w:rsid w:val="00983FCC"/>
    <w:rsid w:val="00984DE4"/>
    <w:rsid w:val="00984F5C"/>
    <w:rsid w:val="00985243"/>
    <w:rsid w:val="00985253"/>
    <w:rsid w:val="009853B3"/>
    <w:rsid w:val="00985CE2"/>
    <w:rsid w:val="00986B6A"/>
    <w:rsid w:val="0099022F"/>
    <w:rsid w:val="00990630"/>
    <w:rsid w:val="00990F2F"/>
    <w:rsid w:val="00991761"/>
    <w:rsid w:val="00991C34"/>
    <w:rsid w:val="00992B28"/>
    <w:rsid w:val="00992DD4"/>
    <w:rsid w:val="009939DE"/>
    <w:rsid w:val="0099451D"/>
    <w:rsid w:val="00994D8A"/>
    <w:rsid w:val="00994DCA"/>
    <w:rsid w:val="00995096"/>
    <w:rsid w:val="00995D5F"/>
    <w:rsid w:val="009960EC"/>
    <w:rsid w:val="009964EE"/>
    <w:rsid w:val="00996885"/>
    <w:rsid w:val="009970DD"/>
    <w:rsid w:val="0099767E"/>
    <w:rsid w:val="009A0050"/>
    <w:rsid w:val="009A07B6"/>
    <w:rsid w:val="009A0CD4"/>
    <w:rsid w:val="009A0FBA"/>
    <w:rsid w:val="009A1202"/>
    <w:rsid w:val="009A15F6"/>
    <w:rsid w:val="009A1601"/>
    <w:rsid w:val="009A290A"/>
    <w:rsid w:val="009A2AB8"/>
    <w:rsid w:val="009A34DE"/>
    <w:rsid w:val="009A3BB6"/>
    <w:rsid w:val="009A3DB5"/>
    <w:rsid w:val="009A44D8"/>
    <w:rsid w:val="009A462D"/>
    <w:rsid w:val="009A469E"/>
    <w:rsid w:val="009A5CBA"/>
    <w:rsid w:val="009A658A"/>
    <w:rsid w:val="009A7C11"/>
    <w:rsid w:val="009B1588"/>
    <w:rsid w:val="009B1F30"/>
    <w:rsid w:val="009B2B40"/>
    <w:rsid w:val="009B34AB"/>
    <w:rsid w:val="009B3AC2"/>
    <w:rsid w:val="009B3FA5"/>
    <w:rsid w:val="009B4438"/>
    <w:rsid w:val="009B4705"/>
    <w:rsid w:val="009B4DF4"/>
    <w:rsid w:val="009B564E"/>
    <w:rsid w:val="009B5A99"/>
    <w:rsid w:val="009B5C0D"/>
    <w:rsid w:val="009B6604"/>
    <w:rsid w:val="009B6E91"/>
    <w:rsid w:val="009B6FDD"/>
    <w:rsid w:val="009B7B77"/>
    <w:rsid w:val="009B7E87"/>
    <w:rsid w:val="009C0169"/>
    <w:rsid w:val="009C0283"/>
    <w:rsid w:val="009C09EE"/>
    <w:rsid w:val="009C0D42"/>
    <w:rsid w:val="009C14BE"/>
    <w:rsid w:val="009C1746"/>
    <w:rsid w:val="009C1FE1"/>
    <w:rsid w:val="009C3170"/>
    <w:rsid w:val="009C403E"/>
    <w:rsid w:val="009C5A19"/>
    <w:rsid w:val="009C5C10"/>
    <w:rsid w:val="009C614D"/>
    <w:rsid w:val="009C64A5"/>
    <w:rsid w:val="009C6A76"/>
    <w:rsid w:val="009D01B3"/>
    <w:rsid w:val="009D0BCD"/>
    <w:rsid w:val="009D0FAB"/>
    <w:rsid w:val="009D119E"/>
    <w:rsid w:val="009D14C5"/>
    <w:rsid w:val="009D1645"/>
    <w:rsid w:val="009D23C8"/>
    <w:rsid w:val="009D28C6"/>
    <w:rsid w:val="009D3C1D"/>
    <w:rsid w:val="009D4013"/>
    <w:rsid w:val="009D42FA"/>
    <w:rsid w:val="009D44AD"/>
    <w:rsid w:val="009D4511"/>
    <w:rsid w:val="009D46A9"/>
    <w:rsid w:val="009D4A4A"/>
    <w:rsid w:val="009D4FF0"/>
    <w:rsid w:val="009D5219"/>
    <w:rsid w:val="009D6262"/>
    <w:rsid w:val="009D67E7"/>
    <w:rsid w:val="009D6849"/>
    <w:rsid w:val="009D68DE"/>
    <w:rsid w:val="009D703C"/>
    <w:rsid w:val="009D718F"/>
    <w:rsid w:val="009D72B4"/>
    <w:rsid w:val="009D7464"/>
    <w:rsid w:val="009D7487"/>
    <w:rsid w:val="009D7AA7"/>
    <w:rsid w:val="009E068F"/>
    <w:rsid w:val="009E089C"/>
    <w:rsid w:val="009E14E0"/>
    <w:rsid w:val="009E2202"/>
    <w:rsid w:val="009E35DB"/>
    <w:rsid w:val="009E3762"/>
    <w:rsid w:val="009E394C"/>
    <w:rsid w:val="009E3E3C"/>
    <w:rsid w:val="009E4353"/>
    <w:rsid w:val="009E47A3"/>
    <w:rsid w:val="009E4A85"/>
    <w:rsid w:val="009E5338"/>
    <w:rsid w:val="009E5F28"/>
    <w:rsid w:val="009E7728"/>
    <w:rsid w:val="009E77BD"/>
    <w:rsid w:val="009F08F3"/>
    <w:rsid w:val="009F1359"/>
    <w:rsid w:val="009F1E00"/>
    <w:rsid w:val="009F1E63"/>
    <w:rsid w:val="009F1F6F"/>
    <w:rsid w:val="009F344F"/>
    <w:rsid w:val="009F463A"/>
    <w:rsid w:val="009F4A61"/>
    <w:rsid w:val="009F666D"/>
    <w:rsid w:val="009F704C"/>
    <w:rsid w:val="009F70F9"/>
    <w:rsid w:val="009F71E8"/>
    <w:rsid w:val="00A00FB0"/>
    <w:rsid w:val="00A01A18"/>
    <w:rsid w:val="00A01DC1"/>
    <w:rsid w:val="00A024BF"/>
    <w:rsid w:val="00A031D8"/>
    <w:rsid w:val="00A048A8"/>
    <w:rsid w:val="00A04C78"/>
    <w:rsid w:val="00A04F49"/>
    <w:rsid w:val="00A05F21"/>
    <w:rsid w:val="00A07805"/>
    <w:rsid w:val="00A10055"/>
    <w:rsid w:val="00A1020A"/>
    <w:rsid w:val="00A1064A"/>
    <w:rsid w:val="00A11393"/>
    <w:rsid w:val="00A115CF"/>
    <w:rsid w:val="00A11903"/>
    <w:rsid w:val="00A12031"/>
    <w:rsid w:val="00A12E41"/>
    <w:rsid w:val="00A12E60"/>
    <w:rsid w:val="00A1340E"/>
    <w:rsid w:val="00A13718"/>
    <w:rsid w:val="00A13845"/>
    <w:rsid w:val="00A13E54"/>
    <w:rsid w:val="00A1419D"/>
    <w:rsid w:val="00A14C10"/>
    <w:rsid w:val="00A1587C"/>
    <w:rsid w:val="00A16942"/>
    <w:rsid w:val="00A16DAC"/>
    <w:rsid w:val="00A176D5"/>
    <w:rsid w:val="00A17F63"/>
    <w:rsid w:val="00A2075D"/>
    <w:rsid w:val="00A20B64"/>
    <w:rsid w:val="00A2193B"/>
    <w:rsid w:val="00A21F0D"/>
    <w:rsid w:val="00A224C0"/>
    <w:rsid w:val="00A2268A"/>
    <w:rsid w:val="00A227BA"/>
    <w:rsid w:val="00A23192"/>
    <w:rsid w:val="00A2333C"/>
    <w:rsid w:val="00A2351A"/>
    <w:rsid w:val="00A2367B"/>
    <w:rsid w:val="00A24724"/>
    <w:rsid w:val="00A2564A"/>
    <w:rsid w:val="00A264A9"/>
    <w:rsid w:val="00A26DCF"/>
    <w:rsid w:val="00A27785"/>
    <w:rsid w:val="00A30187"/>
    <w:rsid w:val="00A30808"/>
    <w:rsid w:val="00A309B3"/>
    <w:rsid w:val="00A30CB7"/>
    <w:rsid w:val="00A30CF4"/>
    <w:rsid w:val="00A312EA"/>
    <w:rsid w:val="00A31F27"/>
    <w:rsid w:val="00A341DD"/>
    <w:rsid w:val="00A3448A"/>
    <w:rsid w:val="00A3472C"/>
    <w:rsid w:val="00A34953"/>
    <w:rsid w:val="00A34F6B"/>
    <w:rsid w:val="00A35B0D"/>
    <w:rsid w:val="00A3619A"/>
    <w:rsid w:val="00A36297"/>
    <w:rsid w:val="00A36E0B"/>
    <w:rsid w:val="00A41AC7"/>
    <w:rsid w:val="00A41E2B"/>
    <w:rsid w:val="00A43987"/>
    <w:rsid w:val="00A448C6"/>
    <w:rsid w:val="00A45B74"/>
    <w:rsid w:val="00A471A0"/>
    <w:rsid w:val="00A47221"/>
    <w:rsid w:val="00A472C4"/>
    <w:rsid w:val="00A47817"/>
    <w:rsid w:val="00A5028E"/>
    <w:rsid w:val="00A50687"/>
    <w:rsid w:val="00A52714"/>
    <w:rsid w:val="00A52E1D"/>
    <w:rsid w:val="00A531B4"/>
    <w:rsid w:val="00A53DEC"/>
    <w:rsid w:val="00A55394"/>
    <w:rsid w:val="00A55F14"/>
    <w:rsid w:val="00A56961"/>
    <w:rsid w:val="00A57826"/>
    <w:rsid w:val="00A57D67"/>
    <w:rsid w:val="00A6083C"/>
    <w:rsid w:val="00A60BEE"/>
    <w:rsid w:val="00A61499"/>
    <w:rsid w:val="00A6251B"/>
    <w:rsid w:val="00A62691"/>
    <w:rsid w:val="00A629D2"/>
    <w:rsid w:val="00A62A77"/>
    <w:rsid w:val="00A62F6A"/>
    <w:rsid w:val="00A63483"/>
    <w:rsid w:val="00A63567"/>
    <w:rsid w:val="00A657D7"/>
    <w:rsid w:val="00A660AC"/>
    <w:rsid w:val="00A66811"/>
    <w:rsid w:val="00A67827"/>
    <w:rsid w:val="00A678A6"/>
    <w:rsid w:val="00A67E6C"/>
    <w:rsid w:val="00A70B8C"/>
    <w:rsid w:val="00A7154D"/>
    <w:rsid w:val="00A71B99"/>
    <w:rsid w:val="00A73249"/>
    <w:rsid w:val="00A739D0"/>
    <w:rsid w:val="00A7489E"/>
    <w:rsid w:val="00A74D7D"/>
    <w:rsid w:val="00A75122"/>
    <w:rsid w:val="00A75538"/>
    <w:rsid w:val="00A75EC6"/>
    <w:rsid w:val="00A761D4"/>
    <w:rsid w:val="00A7657F"/>
    <w:rsid w:val="00A76BEB"/>
    <w:rsid w:val="00A76FC4"/>
    <w:rsid w:val="00A772D6"/>
    <w:rsid w:val="00A77309"/>
    <w:rsid w:val="00A77EC4"/>
    <w:rsid w:val="00A80FCA"/>
    <w:rsid w:val="00A81697"/>
    <w:rsid w:val="00A818AA"/>
    <w:rsid w:val="00A8304E"/>
    <w:rsid w:val="00A83733"/>
    <w:rsid w:val="00A84376"/>
    <w:rsid w:val="00A8441E"/>
    <w:rsid w:val="00A856AD"/>
    <w:rsid w:val="00A85975"/>
    <w:rsid w:val="00A8659B"/>
    <w:rsid w:val="00A867E2"/>
    <w:rsid w:val="00A86A18"/>
    <w:rsid w:val="00A8732F"/>
    <w:rsid w:val="00A87AB5"/>
    <w:rsid w:val="00A87AC2"/>
    <w:rsid w:val="00A87BD0"/>
    <w:rsid w:val="00A9034C"/>
    <w:rsid w:val="00A91332"/>
    <w:rsid w:val="00A916C3"/>
    <w:rsid w:val="00A922B1"/>
    <w:rsid w:val="00A927FD"/>
    <w:rsid w:val="00A92879"/>
    <w:rsid w:val="00A93B35"/>
    <w:rsid w:val="00A9442A"/>
    <w:rsid w:val="00A94ABE"/>
    <w:rsid w:val="00A94F6E"/>
    <w:rsid w:val="00A95434"/>
    <w:rsid w:val="00A9545E"/>
    <w:rsid w:val="00A958C9"/>
    <w:rsid w:val="00A96BAF"/>
    <w:rsid w:val="00A96E4E"/>
    <w:rsid w:val="00A9720F"/>
    <w:rsid w:val="00AA016F"/>
    <w:rsid w:val="00AA081E"/>
    <w:rsid w:val="00AA0D45"/>
    <w:rsid w:val="00AA1019"/>
    <w:rsid w:val="00AA194B"/>
    <w:rsid w:val="00AA1ED6"/>
    <w:rsid w:val="00AA2191"/>
    <w:rsid w:val="00AA2D37"/>
    <w:rsid w:val="00AA2EAD"/>
    <w:rsid w:val="00AA2FF2"/>
    <w:rsid w:val="00AA33CD"/>
    <w:rsid w:val="00AA35D3"/>
    <w:rsid w:val="00AA51D6"/>
    <w:rsid w:val="00AA5E6D"/>
    <w:rsid w:val="00AA66E5"/>
    <w:rsid w:val="00AA69DE"/>
    <w:rsid w:val="00AA7DE1"/>
    <w:rsid w:val="00AB0399"/>
    <w:rsid w:val="00AB0BC8"/>
    <w:rsid w:val="00AB110C"/>
    <w:rsid w:val="00AB11CA"/>
    <w:rsid w:val="00AB14D9"/>
    <w:rsid w:val="00AB2832"/>
    <w:rsid w:val="00AB2C0E"/>
    <w:rsid w:val="00AB2F04"/>
    <w:rsid w:val="00AB3E0A"/>
    <w:rsid w:val="00AB3EB6"/>
    <w:rsid w:val="00AB4AB8"/>
    <w:rsid w:val="00AB5860"/>
    <w:rsid w:val="00AB5D24"/>
    <w:rsid w:val="00AB655E"/>
    <w:rsid w:val="00AB67A7"/>
    <w:rsid w:val="00AB7E74"/>
    <w:rsid w:val="00AC007F"/>
    <w:rsid w:val="00AC0694"/>
    <w:rsid w:val="00AC07F4"/>
    <w:rsid w:val="00AC0F54"/>
    <w:rsid w:val="00AC100C"/>
    <w:rsid w:val="00AC1208"/>
    <w:rsid w:val="00AC15E1"/>
    <w:rsid w:val="00AC1EDF"/>
    <w:rsid w:val="00AC2DF3"/>
    <w:rsid w:val="00AC2ECD"/>
    <w:rsid w:val="00AC3119"/>
    <w:rsid w:val="00AC465A"/>
    <w:rsid w:val="00AC49FB"/>
    <w:rsid w:val="00AC5A10"/>
    <w:rsid w:val="00AC7211"/>
    <w:rsid w:val="00AC7F3A"/>
    <w:rsid w:val="00AD0AA3"/>
    <w:rsid w:val="00AD0B65"/>
    <w:rsid w:val="00AD10FA"/>
    <w:rsid w:val="00AD10FC"/>
    <w:rsid w:val="00AD1613"/>
    <w:rsid w:val="00AD3B0F"/>
    <w:rsid w:val="00AD3F94"/>
    <w:rsid w:val="00AD496B"/>
    <w:rsid w:val="00AD4A5A"/>
    <w:rsid w:val="00AD4C17"/>
    <w:rsid w:val="00AD591A"/>
    <w:rsid w:val="00AD5BC6"/>
    <w:rsid w:val="00AD6634"/>
    <w:rsid w:val="00AD6B57"/>
    <w:rsid w:val="00AD7733"/>
    <w:rsid w:val="00AE0AAE"/>
    <w:rsid w:val="00AE1C8B"/>
    <w:rsid w:val="00AE1D7A"/>
    <w:rsid w:val="00AE201A"/>
    <w:rsid w:val="00AE27AC"/>
    <w:rsid w:val="00AE345F"/>
    <w:rsid w:val="00AE40E0"/>
    <w:rsid w:val="00AE40E9"/>
    <w:rsid w:val="00AE490F"/>
    <w:rsid w:val="00AE4DBA"/>
    <w:rsid w:val="00AE4F07"/>
    <w:rsid w:val="00AE6816"/>
    <w:rsid w:val="00AE6EF4"/>
    <w:rsid w:val="00AE70D8"/>
    <w:rsid w:val="00AE7F78"/>
    <w:rsid w:val="00AE7FB3"/>
    <w:rsid w:val="00AF10F0"/>
    <w:rsid w:val="00AF116E"/>
    <w:rsid w:val="00AF1C5D"/>
    <w:rsid w:val="00AF23FE"/>
    <w:rsid w:val="00AF2901"/>
    <w:rsid w:val="00AF2CBA"/>
    <w:rsid w:val="00AF3F2A"/>
    <w:rsid w:val="00AF42D7"/>
    <w:rsid w:val="00AF43B9"/>
    <w:rsid w:val="00AF44A4"/>
    <w:rsid w:val="00AF4717"/>
    <w:rsid w:val="00AF4CBB"/>
    <w:rsid w:val="00AF5311"/>
    <w:rsid w:val="00AF5433"/>
    <w:rsid w:val="00AF543C"/>
    <w:rsid w:val="00B006FE"/>
    <w:rsid w:val="00B007CB"/>
    <w:rsid w:val="00B00A4C"/>
    <w:rsid w:val="00B01483"/>
    <w:rsid w:val="00B01EA6"/>
    <w:rsid w:val="00B02197"/>
    <w:rsid w:val="00B024B7"/>
    <w:rsid w:val="00B02AA9"/>
    <w:rsid w:val="00B02C21"/>
    <w:rsid w:val="00B02FA3"/>
    <w:rsid w:val="00B03AA3"/>
    <w:rsid w:val="00B04769"/>
    <w:rsid w:val="00B04978"/>
    <w:rsid w:val="00B05084"/>
    <w:rsid w:val="00B0526B"/>
    <w:rsid w:val="00B0596F"/>
    <w:rsid w:val="00B073B1"/>
    <w:rsid w:val="00B102FB"/>
    <w:rsid w:val="00B105E3"/>
    <w:rsid w:val="00B10852"/>
    <w:rsid w:val="00B108B7"/>
    <w:rsid w:val="00B10F83"/>
    <w:rsid w:val="00B11153"/>
    <w:rsid w:val="00B12B8E"/>
    <w:rsid w:val="00B12D51"/>
    <w:rsid w:val="00B13700"/>
    <w:rsid w:val="00B1376F"/>
    <w:rsid w:val="00B13DBD"/>
    <w:rsid w:val="00B13E32"/>
    <w:rsid w:val="00B147A4"/>
    <w:rsid w:val="00B15696"/>
    <w:rsid w:val="00B157F9"/>
    <w:rsid w:val="00B165AC"/>
    <w:rsid w:val="00B17D58"/>
    <w:rsid w:val="00B20256"/>
    <w:rsid w:val="00B203C1"/>
    <w:rsid w:val="00B205A2"/>
    <w:rsid w:val="00B2082F"/>
    <w:rsid w:val="00B20D09"/>
    <w:rsid w:val="00B210BB"/>
    <w:rsid w:val="00B211F6"/>
    <w:rsid w:val="00B21BE2"/>
    <w:rsid w:val="00B21D6E"/>
    <w:rsid w:val="00B22EC4"/>
    <w:rsid w:val="00B238ED"/>
    <w:rsid w:val="00B23E10"/>
    <w:rsid w:val="00B2408A"/>
    <w:rsid w:val="00B242A6"/>
    <w:rsid w:val="00B24E97"/>
    <w:rsid w:val="00B24EA3"/>
    <w:rsid w:val="00B259D9"/>
    <w:rsid w:val="00B25A2B"/>
    <w:rsid w:val="00B2763F"/>
    <w:rsid w:val="00B27AAC"/>
    <w:rsid w:val="00B300BC"/>
    <w:rsid w:val="00B30350"/>
    <w:rsid w:val="00B3067E"/>
    <w:rsid w:val="00B30929"/>
    <w:rsid w:val="00B316A3"/>
    <w:rsid w:val="00B319FF"/>
    <w:rsid w:val="00B32467"/>
    <w:rsid w:val="00B32A36"/>
    <w:rsid w:val="00B33F6E"/>
    <w:rsid w:val="00B348E0"/>
    <w:rsid w:val="00B35152"/>
    <w:rsid w:val="00B353BC"/>
    <w:rsid w:val="00B3642E"/>
    <w:rsid w:val="00B372AA"/>
    <w:rsid w:val="00B40445"/>
    <w:rsid w:val="00B40670"/>
    <w:rsid w:val="00B409E0"/>
    <w:rsid w:val="00B40E42"/>
    <w:rsid w:val="00B415BC"/>
    <w:rsid w:val="00B41888"/>
    <w:rsid w:val="00B41CA3"/>
    <w:rsid w:val="00B41F48"/>
    <w:rsid w:val="00B41FAB"/>
    <w:rsid w:val="00B4505A"/>
    <w:rsid w:val="00B458E2"/>
    <w:rsid w:val="00B458E7"/>
    <w:rsid w:val="00B45A52"/>
    <w:rsid w:val="00B46175"/>
    <w:rsid w:val="00B469D1"/>
    <w:rsid w:val="00B50D73"/>
    <w:rsid w:val="00B51344"/>
    <w:rsid w:val="00B51596"/>
    <w:rsid w:val="00B52119"/>
    <w:rsid w:val="00B52FE7"/>
    <w:rsid w:val="00B5301B"/>
    <w:rsid w:val="00B53128"/>
    <w:rsid w:val="00B548B7"/>
    <w:rsid w:val="00B554E4"/>
    <w:rsid w:val="00B55D37"/>
    <w:rsid w:val="00B56C21"/>
    <w:rsid w:val="00B56FE0"/>
    <w:rsid w:val="00B576EF"/>
    <w:rsid w:val="00B577A0"/>
    <w:rsid w:val="00B5797C"/>
    <w:rsid w:val="00B579E4"/>
    <w:rsid w:val="00B6009D"/>
    <w:rsid w:val="00B6043A"/>
    <w:rsid w:val="00B60B85"/>
    <w:rsid w:val="00B60BCA"/>
    <w:rsid w:val="00B61010"/>
    <w:rsid w:val="00B610DB"/>
    <w:rsid w:val="00B63C2D"/>
    <w:rsid w:val="00B63C9B"/>
    <w:rsid w:val="00B64DDB"/>
    <w:rsid w:val="00B654FD"/>
    <w:rsid w:val="00B6562A"/>
    <w:rsid w:val="00B664C7"/>
    <w:rsid w:val="00B667A7"/>
    <w:rsid w:val="00B66C03"/>
    <w:rsid w:val="00B66C45"/>
    <w:rsid w:val="00B66F70"/>
    <w:rsid w:val="00B677A8"/>
    <w:rsid w:val="00B67E21"/>
    <w:rsid w:val="00B72359"/>
    <w:rsid w:val="00B724A1"/>
    <w:rsid w:val="00B72B86"/>
    <w:rsid w:val="00B739F6"/>
    <w:rsid w:val="00B73CBD"/>
    <w:rsid w:val="00B73FFC"/>
    <w:rsid w:val="00B7522B"/>
    <w:rsid w:val="00B75981"/>
    <w:rsid w:val="00B76F9A"/>
    <w:rsid w:val="00B77351"/>
    <w:rsid w:val="00B77490"/>
    <w:rsid w:val="00B80EB9"/>
    <w:rsid w:val="00B81A6C"/>
    <w:rsid w:val="00B833C4"/>
    <w:rsid w:val="00B8342C"/>
    <w:rsid w:val="00B8525C"/>
    <w:rsid w:val="00B85DE5"/>
    <w:rsid w:val="00B868BC"/>
    <w:rsid w:val="00B90D2F"/>
    <w:rsid w:val="00B90F73"/>
    <w:rsid w:val="00B912F1"/>
    <w:rsid w:val="00B91364"/>
    <w:rsid w:val="00B924FF"/>
    <w:rsid w:val="00B92CCE"/>
    <w:rsid w:val="00B93B59"/>
    <w:rsid w:val="00B93BD4"/>
    <w:rsid w:val="00B9406A"/>
    <w:rsid w:val="00B9579F"/>
    <w:rsid w:val="00B9606E"/>
    <w:rsid w:val="00B97893"/>
    <w:rsid w:val="00B97AD1"/>
    <w:rsid w:val="00BA012E"/>
    <w:rsid w:val="00BA19D0"/>
    <w:rsid w:val="00BA1F3F"/>
    <w:rsid w:val="00BA2280"/>
    <w:rsid w:val="00BA27BB"/>
    <w:rsid w:val="00BA2A08"/>
    <w:rsid w:val="00BA3390"/>
    <w:rsid w:val="00BA3594"/>
    <w:rsid w:val="00BA4AAA"/>
    <w:rsid w:val="00BA4F14"/>
    <w:rsid w:val="00BA53D5"/>
    <w:rsid w:val="00BA55A7"/>
    <w:rsid w:val="00BA56D2"/>
    <w:rsid w:val="00BA6680"/>
    <w:rsid w:val="00BA6E11"/>
    <w:rsid w:val="00BA76E0"/>
    <w:rsid w:val="00BB0DB5"/>
    <w:rsid w:val="00BB1B77"/>
    <w:rsid w:val="00BB2A25"/>
    <w:rsid w:val="00BB2E13"/>
    <w:rsid w:val="00BB301D"/>
    <w:rsid w:val="00BB31A7"/>
    <w:rsid w:val="00BB3682"/>
    <w:rsid w:val="00BB3A83"/>
    <w:rsid w:val="00BB40A7"/>
    <w:rsid w:val="00BB4232"/>
    <w:rsid w:val="00BB492C"/>
    <w:rsid w:val="00BB51E9"/>
    <w:rsid w:val="00BB5719"/>
    <w:rsid w:val="00BB5FE8"/>
    <w:rsid w:val="00BB79EC"/>
    <w:rsid w:val="00BB7A76"/>
    <w:rsid w:val="00BB7DCC"/>
    <w:rsid w:val="00BB7E21"/>
    <w:rsid w:val="00BC09DF"/>
    <w:rsid w:val="00BC0FDC"/>
    <w:rsid w:val="00BC14C4"/>
    <w:rsid w:val="00BC1AEB"/>
    <w:rsid w:val="00BC2091"/>
    <w:rsid w:val="00BC2236"/>
    <w:rsid w:val="00BC3053"/>
    <w:rsid w:val="00BC34F7"/>
    <w:rsid w:val="00BC4371"/>
    <w:rsid w:val="00BC438D"/>
    <w:rsid w:val="00BC4D2E"/>
    <w:rsid w:val="00BC5C2D"/>
    <w:rsid w:val="00BC5F98"/>
    <w:rsid w:val="00BC6966"/>
    <w:rsid w:val="00BC7C86"/>
    <w:rsid w:val="00BD1C34"/>
    <w:rsid w:val="00BD312C"/>
    <w:rsid w:val="00BD349E"/>
    <w:rsid w:val="00BD3858"/>
    <w:rsid w:val="00BD3D4E"/>
    <w:rsid w:val="00BD4307"/>
    <w:rsid w:val="00BD4349"/>
    <w:rsid w:val="00BD4476"/>
    <w:rsid w:val="00BD48AC"/>
    <w:rsid w:val="00BD4928"/>
    <w:rsid w:val="00BD5486"/>
    <w:rsid w:val="00BD5F1A"/>
    <w:rsid w:val="00BD601D"/>
    <w:rsid w:val="00BD66C7"/>
    <w:rsid w:val="00BD67EE"/>
    <w:rsid w:val="00BD6C55"/>
    <w:rsid w:val="00BD7892"/>
    <w:rsid w:val="00BE1234"/>
    <w:rsid w:val="00BE1708"/>
    <w:rsid w:val="00BE1B43"/>
    <w:rsid w:val="00BE233F"/>
    <w:rsid w:val="00BE2FA6"/>
    <w:rsid w:val="00BE333F"/>
    <w:rsid w:val="00BE349A"/>
    <w:rsid w:val="00BE35BE"/>
    <w:rsid w:val="00BE3A96"/>
    <w:rsid w:val="00BE4378"/>
    <w:rsid w:val="00BE4DF7"/>
    <w:rsid w:val="00BE6254"/>
    <w:rsid w:val="00BE7406"/>
    <w:rsid w:val="00BE7603"/>
    <w:rsid w:val="00BF01A4"/>
    <w:rsid w:val="00BF049D"/>
    <w:rsid w:val="00BF1250"/>
    <w:rsid w:val="00BF23CF"/>
    <w:rsid w:val="00BF240A"/>
    <w:rsid w:val="00BF2BA2"/>
    <w:rsid w:val="00BF2E12"/>
    <w:rsid w:val="00BF3279"/>
    <w:rsid w:val="00BF37C9"/>
    <w:rsid w:val="00BF3FDA"/>
    <w:rsid w:val="00BF421D"/>
    <w:rsid w:val="00BF4750"/>
    <w:rsid w:val="00BF4C5D"/>
    <w:rsid w:val="00BF59C3"/>
    <w:rsid w:val="00BF6C30"/>
    <w:rsid w:val="00BF74C7"/>
    <w:rsid w:val="00BF76D0"/>
    <w:rsid w:val="00C015F1"/>
    <w:rsid w:val="00C01B18"/>
    <w:rsid w:val="00C01F33"/>
    <w:rsid w:val="00C02CC6"/>
    <w:rsid w:val="00C038A0"/>
    <w:rsid w:val="00C040F7"/>
    <w:rsid w:val="00C044AB"/>
    <w:rsid w:val="00C04617"/>
    <w:rsid w:val="00C051C0"/>
    <w:rsid w:val="00C05706"/>
    <w:rsid w:val="00C05D22"/>
    <w:rsid w:val="00C06D84"/>
    <w:rsid w:val="00C07377"/>
    <w:rsid w:val="00C074AA"/>
    <w:rsid w:val="00C074FF"/>
    <w:rsid w:val="00C10350"/>
    <w:rsid w:val="00C10478"/>
    <w:rsid w:val="00C116C7"/>
    <w:rsid w:val="00C117DB"/>
    <w:rsid w:val="00C11909"/>
    <w:rsid w:val="00C11ABC"/>
    <w:rsid w:val="00C12107"/>
    <w:rsid w:val="00C12266"/>
    <w:rsid w:val="00C12AD4"/>
    <w:rsid w:val="00C13639"/>
    <w:rsid w:val="00C137B9"/>
    <w:rsid w:val="00C13AE6"/>
    <w:rsid w:val="00C13C50"/>
    <w:rsid w:val="00C13F69"/>
    <w:rsid w:val="00C1407F"/>
    <w:rsid w:val="00C14D4B"/>
    <w:rsid w:val="00C1545E"/>
    <w:rsid w:val="00C154BB"/>
    <w:rsid w:val="00C15671"/>
    <w:rsid w:val="00C164FD"/>
    <w:rsid w:val="00C165AB"/>
    <w:rsid w:val="00C16A73"/>
    <w:rsid w:val="00C16F24"/>
    <w:rsid w:val="00C17680"/>
    <w:rsid w:val="00C176AC"/>
    <w:rsid w:val="00C209F0"/>
    <w:rsid w:val="00C21312"/>
    <w:rsid w:val="00C219D3"/>
    <w:rsid w:val="00C225EC"/>
    <w:rsid w:val="00C22DCC"/>
    <w:rsid w:val="00C237A6"/>
    <w:rsid w:val="00C237C9"/>
    <w:rsid w:val="00C247C0"/>
    <w:rsid w:val="00C25710"/>
    <w:rsid w:val="00C25F1A"/>
    <w:rsid w:val="00C26158"/>
    <w:rsid w:val="00C268E6"/>
    <w:rsid w:val="00C279B5"/>
    <w:rsid w:val="00C27C45"/>
    <w:rsid w:val="00C30399"/>
    <w:rsid w:val="00C306E0"/>
    <w:rsid w:val="00C322B3"/>
    <w:rsid w:val="00C3284D"/>
    <w:rsid w:val="00C35288"/>
    <w:rsid w:val="00C355C1"/>
    <w:rsid w:val="00C35FB3"/>
    <w:rsid w:val="00C36864"/>
    <w:rsid w:val="00C3719D"/>
    <w:rsid w:val="00C3733B"/>
    <w:rsid w:val="00C37A57"/>
    <w:rsid w:val="00C37AAC"/>
    <w:rsid w:val="00C37CB2"/>
    <w:rsid w:val="00C37E50"/>
    <w:rsid w:val="00C37E75"/>
    <w:rsid w:val="00C404EF"/>
    <w:rsid w:val="00C40854"/>
    <w:rsid w:val="00C40A52"/>
    <w:rsid w:val="00C43248"/>
    <w:rsid w:val="00C43F84"/>
    <w:rsid w:val="00C44107"/>
    <w:rsid w:val="00C44E93"/>
    <w:rsid w:val="00C44EEF"/>
    <w:rsid w:val="00C4572D"/>
    <w:rsid w:val="00C46398"/>
    <w:rsid w:val="00C46DE0"/>
    <w:rsid w:val="00C473A5"/>
    <w:rsid w:val="00C47431"/>
    <w:rsid w:val="00C47807"/>
    <w:rsid w:val="00C5091A"/>
    <w:rsid w:val="00C50983"/>
    <w:rsid w:val="00C527B6"/>
    <w:rsid w:val="00C53A81"/>
    <w:rsid w:val="00C53D78"/>
    <w:rsid w:val="00C53FED"/>
    <w:rsid w:val="00C54995"/>
    <w:rsid w:val="00C54A24"/>
    <w:rsid w:val="00C54D41"/>
    <w:rsid w:val="00C54DE1"/>
    <w:rsid w:val="00C554F7"/>
    <w:rsid w:val="00C5570C"/>
    <w:rsid w:val="00C56205"/>
    <w:rsid w:val="00C56216"/>
    <w:rsid w:val="00C60783"/>
    <w:rsid w:val="00C6157C"/>
    <w:rsid w:val="00C62BAF"/>
    <w:rsid w:val="00C63BD1"/>
    <w:rsid w:val="00C63CDA"/>
    <w:rsid w:val="00C64672"/>
    <w:rsid w:val="00C64947"/>
    <w:rsid w:val="00C64AC3"/>
    <w:rsid w:val="00C64C59"/>
    <w:rsid w:val="00C66619"/>
    <w:rsid w:val="00C66DD1"/>
    <w:rsid w:val="00C675A2"/>
    <w:rsid w:val="00C67E55"/>
    <w:rsid w:val="00C70667"/>
    <w:rsid w:val="00C70697"/>
    <w:rsid w:val="00C70D2F"/>
    <w:rsid w:val="00C71D44"/>
    <w:rsid w:val="00C72051"/>
    <w:rsid w:val="00C72093"/>
    <w:rsid w:val="00C7277F"/>
    <w:rsid w:val="00C72C1B"/>
    <w:rsid w:val="00C72EF4"/>
    <w:rsid w:val="00C72FE2"/>
    <w:rsid w:val="00C74170"/>
    <w:rsid w:val="00C744FE"/>
    <w:rsid w:val="00C74863"/>
    <w:rsid w:val="00C74DA5"/>
    <w:rsid w:val="00C74F0A"/>
    <w:rsid w:val="00C75D2F"/>
    <w:rsid w:val="00C760B8"/>
    <w:rsid w:val="00C767BE"/>
    <w:rsid w:val="00C76E3C"/>
    <w:rsid w:val="00C77F81"/>
    <w:rsid w:val="00C80AD3"/>
    <w:rsid w:val="00C80FF2"/>
    <w:rsid w:val="00C81568"/>
    <w:rsid w:val="00C81C52"/>
    <w:rsid w:val="00C81D9A"/>
    <w:rsid w:val="00C81ED1"/>
    <w:rsid w:val="00C8239E"/>
    <w:rsid w:val="00C827FC"/>
    <w:rsid w:val="00C82D95"/>
    <w:rsid w:val="00C83084"/>
    <w:rsid w:val="00C83CD0"/>
    <w:rsid w:val="00C83D23"/>
    <w:rsid w:val="00C83F2A"/>
    <w:rsid w:val="00C8429E"/>
    <w:rsid w:val="00C859B8"/>
    <w:rsid w:val="00C85A49"/>
    <w:rsid w:val="00C85CCE"/>
    <w:rsid w:val="00C85D7A"/>
    <w:rsid w:val="00C85F58"/>
    <w:rsid w:val="00C87FE4"/>
    <w:rsid w:val="00C87FFA"/>
    <w:rsid w:val="00C9027A"/>
    <w:rsid w:val="00C9068E"/>
    <w:rsid w:val="00C9138B"/>
    <w:rsid w:val="00C914F6"/>
    <w:rsid w:val="00C91AB4"/>
    <w:rsid w:val="00C91B0D"/>
    <w:rsid w:val="00C92721"/>
    <w:rsid w:val="00C930E4"/>
    <w:rsid w:val="00C934F9"/>
    <w:rsid w:val="00C93814"/>
    <w:rsid w:val="00C939C4"/>
    <w:rsid w:val="00C93C4B"/>
    <w:rsid w:val="00C944AB"/>
    <w:rsid w:val="00C94913"/>
    <w:rsid w:val="00C957DA"/>
    <w:rsid w:val="00C95B40"/>
    <w:rsid w:val="00C9689D"/>
    <w:rsid w:val="00C96C7F"/>
    <w:rsid w:val="00C96E7F"/>
    <w:rsid w:val="00C96FCB"/>
    <w:rsid w:val="00C972D3"/>
    <w:rsid w:val="00C97EA3"/>
    <w:rsid w:val="00CA06FB"/>
    <w:rsid w:val="00CA0C35"/>
    <w:rsid w:val="00CA1392"/>
    <w:rsid w:val="00CA1D01"/>
    <w:rsid w:val="00CA1ED8"/>
    <w:rsid w:val="00CA2AA5"/>
    <w:rsid w:val="00CA2FEF"/>
    <w:rsid w:val="00CA5FF4"/>
    <w:rsid w:val="00CA675A"/>
    <w:rsid w:val="00CA6998"/>
    <w:rsid w:val="00CA7E6C"/>
    <w:rsid w:val="00CA7F89"/>
    <w:rsid w:val="00CB03E8"/>
    <w:rsid w:val="00CB0C2D"/>
    <w:rsid w:val="00CB0C5A"/>
    <w:rsid w:val="00CB15C1"/>
    <w:rsid w:val="00CB18D4"/>
    <w:rsid w:val="00CB1F63"/>
    <w:rsid w:val="00CB1FAB"/>
    <w:rsid w:val="00CB32F1"/>
    <w:rsid w:val="00CB3328"/>
    <w:rsid w:val="00CB3AF2"/>
    <w:rsid w:val="00CB417D"/>
    <w:rsid w:val="00CB47E6"/>
    <w:rsid w:val="00CB4982"/>
    <w:rsid w:val="00CB56D8"/>
    <w:rsid w:val="00CB5BD7"/>
    <w:rsid w:val="00CB62DD"/>
    <w:rsid w:val="00CB6E44"/>
    <w:rsid w:val="00CB7170"/>
    <w:rsid w:val="00CB7230"/>
    <w:rsid w:val="00CC040E"/>
    <w:rsid w:val="00CC070E"/>
    <w:rsid w:val="00CC10C8"/>
    <w:rsid w:val="00CC10EF"/>
    <w:rsid w:val="00CC111F"/>
    <w:rsid w:val="00CC12E1"/>
    <w:rsid w:val="00CC2011"/>
    <w:rsid w:val="00CC20B2"/>
    <w:rsid w:val="00CC285F"/>
    <w:rsid w:val="00CC2A8D"/>
    <w:rsid w:val="00CC2F81"/>
    <w:rsid w:val="00CC3EA0"/>
    <w:rsid w:val="00CC4324"/>
    <w:rsid w:val="00CC4A34"/>
    <w:rsid w:val="00CC4DD9"/>
    <w:rsid w:val="00CC4E6C"/>
    <w:rsid w:val="00CC51CB"/>
    <w:rsid w:val="00CC5A47"/>
    <w:rsid w:val="00CC67DC"/>
    <w:rsid w:val="00CC7B45"/>
    <w:rsid w:val="00CD0363"/>
    <w:rsid w:val="00CD0834"/>
    <w:rsid w:val="00CD0C3C"/>
    <w:rsid w:val="00CD0CC3"/>
    <w:rsid w:val="00CD0F0E"/>
    <w:rsid w:val="00CD1188"/>
    <w:rsid w:val="00CD1252"/>
    <w:rsid w:val="00CD2ED1"/>
    <w:rsid w:val="00CD337B"/>
    <w:rsid w:val="00CD35EF"/>
    <w:rsid w:val="00CD45F9"/>
    <w:rsid w:val="00CD5181"/>
    <w:rsid w:val="00CD5476"/>
    <w:rsid w:val="00CD5D8B"/>
    <w:rsid w:val="00CD6A89"/>
    <w:rsid w:val="00CD78A5"/>
    <w:rsid w:val="00CE0424"/>
    <w:rsid w:val="00CE0628"/>
    <w:rsid w:val="00CE15EF"/>
    <w:rsid w:val="00CE1A14"/>
    <w:rsid w:val="00CE1FA7"/>
    <w:rsid w:val="00CE2560"/>
    <w:rsid w:val="00CE28CB"/>
    <w:rsid w:val="00CE2BF0"/>
    <w:rsid w:val="00CE2E3C"/>
    <w:rsid w:val="00CE3D4A"/>
    <w:rsid w:val="00CE4078"/>
    <w:rsid w:val="00CE4DF9"/>
    <w:rsid w:val="00CE4FC1"/>
    <w:rsid w:val="00CE59A9"/>
    <w:rsid w:val="00CE5E28"/>
    <w:rsid w:val="00CE5FAC"/>
    <w:rsid w:val="00CE6939"/>
    <w:rsid w:val="00CE7101"/>
    <w:rsid w:val="00CE7561"/>
    <w:rsid w:val="00CF0C10"/>
    <w:rsid w:val="00CF1354"/>
    <w:rsid w:val="00CF2059"/>
    <w:rsid w:val="00CF2D6D"/>
    <w:rsid w:val="00CF331C"/>
    <w:rsid w:val="00CF3B1F"/>
    <w:rsid w:val="00CF3BF6"/>
    <w:rsid w:val="00CF4466"/>
    <w:rsid w:val="00CF50A8"/>
    <w:rsid w:val="00CF5313"/>
    <w:rsid w:val="00CF56A7"/>
    <w:rsid w:val="00CF6253"/>
    <w:rsid w:val="00CF625B"/>
    <w:rsid w:val="00CF6483"/>
    <w:rsid w:val="00CF687E"/>
    <w:rsid w:val="00CF6DBB"/>
    <w:rsid w:val="00D00ABD"/>
    <w:rsid w:val="00D021BB"/>
    <w:rsid w:val="00D024E8"/>
    <w:rsid w:val="00D02A01"/>
    <w:rsid w:val="00D03452"/>
    <w:rsid w:val="00D0349B"/>
    <w:rsid w:val="00D0382D"/>
    <w:rsid w:val="00D04C4C"/>
    <w:rsid w:val="00D0504C"/>
    <w:rsid w:val="00D05375"/>
    <w:rsid w:val="00D05A3D"/>
    <w:rsid w:val="00D05B1E"/>
    <w:rsid w:val="00D05E52"/>
    <w:rsid w:val="00D074B9"/>
    <w:rsid w:val="00D10080"/>
    <w:rsid w:val="00D100AE"/>
    <w:rsid w:val="00D10249"/>
    <w:rsid w:val="00D10ECC"/>
    <w:rsid w:val="00D115C3"/>
    <w:rsid w:val="00D11897"/>
    <w:rsid w:val="00D11915"/>
    <w:rsid w:val="00D12553"/>
    <w:rsid w:val="00D13102"/>
    <w:rsid w:val="00D13135"/>
    <w:rsid w:val="00D1336C"/>
    <w:rsid w:val="00D137FA"/>
    <w:rsid w:val="00D13E4E"/>
    <w:rsid w:val="00D13FA1"/>
    <w:rsid w:val="00D15B67"/>
    <w:rsid w:val="00D16235"/>
    <w:rsid w:val="00D1665A"/>
    <w:rsid w:val="00D16A89"/>
    <w:rsid w:val="00D17183"/>
    <w:rsid w:val="00D1729D"/>
    <w:rsid w:val="00D1784D"/>
    <w:rsid w:val="00D17DBE"/>
    <w:rsid w:val="00D2091B"/>
    <w:rsid w:val="00D22942"/>
    <w:rsid w:val="00D22C0E"/>
    <w:rsid w:val="00D239A7"/>
    <w:rsid w:val="00D23F47"/>
    <w:rsid w:val="00D24489"/>
    <w:rsid w:val="00D245B7"/>
    <w:rsid w:val="00D24707"/>
    <w:rsid w:val="00D24ACA"/>
    <w:rsid w:val="00D24D53"/>
    <w:rsid w:val="00D2568A"/>
    <w:rsid w:val="00D26300"/>
    <w:rsid w:val="00D26343"/>
    <w:rsid w:val="00D30EE2"/>
    <w:rsid w:val="00D3153E"/>
    <w:rsid w:val="00D32140"/>
    <w:rsid w:val="00D3225B"/>
    <w:rsid w:val="00D3261F"/>
    <w:rsid w:val="00D33162"/>
    <w:rsid w:val="00D331C2"/>
    <w:rsid w:val="00D34B62"/>
    <w:rsid w:val="00D34C00"/>
    <w:rsid w:val="00D34DD1"/>
    <w:rsid w:val="00D352B3"/>
    <w:rsid w:val="00D35C02"/>
    <w:rsid w:val="00D36CF8"/>
    <w:rsid w:val="00D36E71"/>
    <w:rsid w:val="00D37D87"/>
    <w:rsid w:val="00D40B33"/>
    <w:rsid w:val="00D40BF8"/>
    <w:rsid w:val="00D42695"/>
    <w:rsid w:val="00D4318F"/>
    <w:rsid w:val="00D43398"/>
    <w:rsid w:val="00D433A0"/>
    <w:rsid w:val="00D43526"/>
    <w:rsid w:val="00D438BF"/>
    <w:rsid w:val="00D440F8"/>
    <w:rsid w:val="00D44566"/>
    <w:rsid w:val="00D4456D"/>
    <w:rsid w:val="00D446C3"/>
    <w:rsid w:val="00D44A06"/>
    <w:rsid w:val="00D46653"/>
    <w:rsid w:val="00D474AB"/>
    <w:rsid w:val="00D50917"/>
    <w:rsid w:val="00D50B85"/>
    <w:rsid w:val="00D53AA5"/>
    <w:rsid w:val="00D54556"/>
    <w:rsid w:val="00D546FF"/>
    <w:rsid w:val="00D54A95"/>
    <w:rsid w:val="00D54F6B"/>
    <w:rsid w:val="00D552C9"/>
    <w:rsid w:val="00D55AD5"/>
    <w:rsid w:val="00D5669E"/>
    <w:rsid w:val="00D57644"/>
    <w:rsid w:val="00D576CA"/>
    <w:rsid w:val="00D57C6B"/>
    <w:rsid w:val="00D60791"/>
    <w:rsid w:val="00D60FF5"/>
    <w:rsid w:val="00D6129B"/>
    <w:rsid w:val="00D6132C"/>
    <w:rsid w:val="00D6150C"/>
    <w:rsid w:val="00D6158B"/>
    <w:rsid w:val="00D616F5"/>
    <w:rsid w:val="00D61AF5"/>
    <w:rsid w:val="00D62040"/>
    <w:rsid w:val="00D623FE"/>
    <w:rsid w:val="00D63564"/>
    <w:rsid w:val="00D644DD"/>
    <w:rsid w:val="00D64F57"/>
    <w:rsid w:val="00D652B5"/>
    <w:rsid w:val="00D66155"/>
    <w:rsid w:val="00D663FE"/>
    <w:rsid w:val="00D6683D"/>
    <w:rsid w:val="00D6712D"/>
    <w:rsid w:val="00D67AF0"/>
    <w:rsid w:val="00D70404"/>
    <w:rsid w:val="00D708B0"/>
    <w:rsid w:val="00D70D5D"/>
    <w:rsid w:val="00D72590"/>
    <w:rsid w:val="00D730B8"/>
    <w:rsid w:val="00D73138"/>
    <w:rsid w:val="00D74F31"/>
    <w:rsid w:val="00D75DF0"/>
    <w:rsid w:val="00D7630E"/>
    <w:rsid w:val="00D76ED4"/>
    <w:rsid w:val="00D77B1D"/>
    <w:rsid w:val="00D8021F"/>
    <w:rsid w:val="00D80383"/>
    <w:rsid w:val="00D804B9"/>
    <w:rsid w:val="00D807BF"/>
    <w:rsid w:val="00D8089C"/>
    <w:rsid w:val="00D81614"/>
    <w:rsid w:val="00D81C8F"/>
    <w:rsid w:val="00D820B8"/>
    <w:rsid w:val="00D823C6"/>
    <w:rsid w:val="00D82551"/>
    <w:rsid w:val="00D82F50"/>
    <w:rsid w:val="00D82FA4"/>
    <w:rsid w:val="00D8327F"/>
    <w:rsid w:val="00D84B95"/>
    <w:rsid w:val="00D84F83"/>
    <w:rsid w:val="00D86CA3"/>
    <w:rsid w:val="00D871CE"/>
    <w:rsid w:val="00D874BD"/>
    <w:rsid w:val="00D9043C"/>
    <w:rsid w:val="00D90B26"/>
    <w:rsid w:val="00D9196D"/>
    <w:rsid w:val="00D9297B"/>
    <w:rsid w:val="00D92982"/>
    <w:rsid w:val="00D92B13"/>
    <w:rsid w:val="00D9308C"/>
    <w:rsid w:val="00D93436"/>
    <w:rsid w:val="00D935D9"/>
    <w:rsid w:val="00D93A07"/>
    <w:rsid w:val="00D93E25"/>
    <w:rsid w:val="00D93E7D"/>
    <w:rsid w:val="00D93F9D"/>
    <w:rsid w:val="00D9465E"/>
    <w:rsid w:val="00D96798"/>
    <w:rsid w:val="00D9704D"/>
    <w:rsid w:val="00D97217"/>
    <w:rsid w:val="00D97349"/>
    <w:rsid w:val="00D97844"/>
    <w:rsid w:val="00D97949"/>
    <w:rsid w:val="00DA0371"/>
    <w:rsid w:val="00DA0655"/>
    <w:rsid w:val="00DA09C2"/>
    <w:rsid w:val="00DA26FB"/>
    <w:rsid w:val="00DA305E"/>
    <w:rsid w:val="00DA3DB2"/>
    <w:rsid w:val="00DA45B7"/>
    <w:rsid w:val="00DA5417"/>
    <w:rsid w:val="00DA56E8"/>
    <w:rsid w:val="00DA5703"/>
    <w:rsid w:val="00DA605A"/>
    <w:rsid w:val="00DA64AC"/>
    <w:rsid w:val="00DA65CC"/>
    <w:rsid w:val="00DA7C2E"/>
    <w:rsid w:val="00DB0A9F"/>
    <w:rsid w:val="00DB0BE6"/>
    <w:rsid w:val="00DB2432"/>
    <w:rsid w:val="00DB35D5"/>
    <w:rsid w:val="00DB377D"/>
    <w:rsid w:val="00DB4915"/>
    <w:rsid w:val="00DB50F1"/>
    <w:rsid w:val="00DB787B"/>
    <w:rsid w:val="00DC1FE9"/>
    <w:rsid w:val="00DC2D36"/>
    <w:rsid w:val="00DC4BA7"/>
    <w:rsid w:val="00DC4BE7"/>
    <w:rsid w:val="00DC53EF"/>
    <w:rsid w:val="00DC54FA"/>
    <w:rsid w:val="00DC57A2"/>
    <w:rsid w:val="00DC726D"/>
    <w:rsid w:val="00DC7D91"/>
    <w:rsid w:val="00DD1852"/>
    <w:rsid w:val="00DD2B49"/>
    <w:rsid w:val="00DD39ED"/>
    <w:rsid w:val="00DD3B51"/>
    <w:rsid w:val="00DD4718"/>
    <w:rsid w:val="00DD5129"/>
    <w:rsid w:val="00DD518D"/>
    <w:rsid w:val="00DD52A2"/>
    <w:rsid w:val="00DD589A"/>
    <w:rsid w:val="00DD5D6D"/>
    <w:rsid w:val="00DD6017"/>
    <w:rsid w:val="00DD61FF"/>
    <w:rsid w:val="00DD79D4"/>
    <w:rsid w:val="00DD7A38"/>
    <w:rsid w:val="00DE071A"/>
    <w:rsid w:val="00DE1892"/>
    <w:rsid w:val="00DE2001"/>
    <w:rsid w:val="00DE28DE"/>
    <w:rsid w:val="00DE342C"/>
    <w:rsid w:val="00DE366A"/>
    <w:rsid w:val="00DE4D90"/>
    <w:rsid w:val="00DE51D0"/>
    <w:rsid w:val="00DE54CF"/>
    <w:rsid w:val="00DE5608"/>
    <w:rsid w:val="00DE58D0"/>
    <w:rsid w:val="00DE60AA"/>
    <w:rsid w:val="00DE654F"/>
    <w:rsid w:val="00DE6BD3"/>
    <w:rsid w:val="00DE6DB2"/>
    <w:rsid w:val="00DE735D"/>
    <w:rsid w:val="00DE7822"/>
    <w:rsid w:val="00DF0B6E"/>
    <w:rsid w:val="00DF15E0"/>
    <w:rsid w:val="00DF1CE4"/>
    <w:rsid w:val="00DF1E44"/>
    <w:rsid w:val="00DF3163"/>
    <w:rsid w:val="00DF37A0"/>
    <w:rsid w:val="00DF4155"/>
    <w:rsid w:val="00DF4526"/>
    <w:rsid w:val="00DF4B0B"/>
    <w:rsid w:val="00DF50CA"/>
    <w:rsid w:val="00DF5949"/>
    <w:rsid w:val="00E00EE6"/>
    <w:rsid w:val="00E012EC"/>
    <w:rsid w:val="00E01767"/>
    <w:rsid w:val="00E01BE0"/>
    <w:rsid w:val="00E01FE2"/>
    <w:rsid w:val="00E04532"/>
    <w:rsid w:val="00E05190"/>
    <w:rsid w:val="00E051BA"/>
    <w:rsid w:val="00E052BA"/>
    <w:rsid w:val="00E05363"/>
    <w:rsid w:val="00E06519"/>
    <w:rsid w:val="00E0651D"/>
    <w:rsid w:val="00E06C07"/>
    <w:rsid w:val="00E10233"/>
    <w:rsid w:val="00E10F47"/>
    <w:rsid w:val="00E110E7"/>
    <w:rsid w:val="00E11427"/>
    <w:rsid w:val="00E11434"/>
    <w:rsid w:val="00E11B20"/>
    <w:rsid w:val="00E12186"/>
    <w:rsid w:val="00E149B2"/>
    <w:rsid w:val="00E14C11"/>
    <w:rsid w:val="00E15E52"/>
    <w:rsid w:val="00E15F17"/>
    <w:rsid w:val="00E16693"/>
    <w:rsid w:val="00E16883"/>
    <w:rsid w:val="00E173F3"/>
    <w:rsid w:val="00E17476"/>
    <w:rsid w:val="00E17FA2"/>
    <w:rsid w:val="00E20C86"/>
    <w:rsid w:val="00E21BDB"/>
    <w:rsid w:val="00E21BEC"/>
    <w:rsid w:val="00E21F37"/>
    <w:rsid w:val="00E22330"/>
    <w:rsid w:val="00E22723"/>
    <w:rsid w:val="00E2359E"/>
    <w:rsid w:val="00E238C4"/>
    <w:rsid w:val="00E23ECB"/>
    <w:rsid w:val="00E24862"/>
    <w:rsid w:val="00E25D62"/>
    <w:rsid w:val="00E267B5"/>
    <w:rsid w:val="00E26C3E"/>
    <w:rsid w:val="00E300F3"/>
    <w:rsid w:val="00E30B5A"/>
    <w:rsid w:val="00E3123D"/>
    <w:rsid w:val="00E31264"/>
    <w:rsid w:val="00E31461"/>
    <w:rsid w:val="00E31D43"/>
    <w:rsid w:val="00E32608"/>
    <w:rsid w:val="00E32950"/>
    <w:rsid w:val="00E32FE1"/>
    <w:rsid w:val="00E33317"/>
    <w:rsid w:val="00E34188"/>
    <w:rsid w:val="00E34298"/>
    <w:rsid w:val="00E34B38"/>
    <w:rsid w:val="00E34B6E"/>
    <w:rsid w:val="00E35559"/>
    <w:rsid w:val="00E361C0"/>
    <w:rsid w:val="00E3723A"/>
    <w:rsid w:val="00E37860"/>
    <w:rsid w:val="00E37A2D"/>
    <w:rsid w:val="00E37BCB"/>
    <w:rsid w:val="00E40331"/>
    <w:rsid w:val="00E40684"/>
    <w:rsid w:val="00E4128B"/>
    <w:rsid w:val="00E4224E"/>
    <w:rsid w:val="00E42FB3"/>
    <w:rsid w:val="00E446F1"/>
    <w:rsid w:val="00E44776"/>
    <w:rsid w:val="00E44BED"/>
    <w:rsid w:val="00E44E50"/>
    <w:rsid w:val="00E452E3"/>
    <w:rsid w:val="00E45374"/>
    <w:rsid w:val="00E45984"/>
    <w:rsid w:val="00E45CEC"/>
    <w:rsid w:val="00E45E24"/>
    <w:rsid w:val="00E46825"/>
    <w:rsid w:val="00E46886"/>
    <w:rsid w:val="00E46E10"/>
    <w:rsid w:val="00E47AEF"/>
    <w:rsid w:val="00E47DAC"/>
    <w:rsid w:val="00E502A7"/>
    <w:rsid w:val="00E502F4"/>
    <w:rsid w:val="00E503FE"/>
    <w:rsid w:val="00E51C8D"/>
    <w:rsid w:val="00E52EA5"/>
    <w:rsid w:val="00E5320C"/>
    <w:rsid w:val="00E53B75"/>
    <w:rsid w:val="00E54D3E"/>
    <w:rsid w:val="00E54E3B"/>
    <w:rsid w:val="00E55D51"/>
    <w:rsid w:val="00E56225"/>
    <w:rsid w:val="00E56BB9"/>
    <w:rsid w:val="00E57565"/>
    <w:rsid w:val="00E575AE"/>
    <w:rsid w:val="00E6042F"/>
    <w:rsid w:val="00E60AFA"/>
    <w:rsid w:val="00E60D33"/>
    <w:rsid w:val="00E6138E"/>
    <w:rsid w:val="00E626D5"/>
    <w:rsid w:val="00E62A30"/>
    <w:rsid w:val="00E62BE1"/>
    <w:rsid w:val="00E63838"/>
    <w:rsid w:val="00E63990"/>
    <w:rsid w:val="00E63A0B"/>
    <w:rsid w:val="00E63D2B"/>
    <w:rsid w:val="00E64434"/>
    <w:rsid w:val="00E656C6"/>
    <w:rsid w:val="00E67712"/>
    <w:rsid w:val="00E67C51"/>
    <w:rsid w:val="00E70C4B"/>
    <w:rsid w:val="00E712C5"/>
    <w:rsid w:val="00E72998"/>
    <w:rsid w:val="00E72EFC"/>
    <w:rsid w:val="00E734C3"/>
    <w:rsid w:val="00E74369"/>
    <w:rsid w:val="00E745E4"/>
    <w:rsid w:val="00E758EC"/>
    <w:rsid w:val="00E75C3C"/>
    <w:rsid w:val="00E75E6B"/>
    <w:rsid w:val="00E777D7"/>
    <w:rsid w:val="00E77B28"/>
    <w:rsid w:val="00E812CC"/>
    <w:rsid w:val="00E8234C"/>
    <w:rsid w:val="00E8260F"/>
    <w:rsid w:val="00E836C3"/>
    <w:rsid w:val="00E8388F"/>
    <w:rsid w:val="00E83A85"/>
    <w:rsid w:val="00E83AA9"/>
    <w:rsid w:val="00E845CB"/>
    <w:rsid w:val="00E846CC"/>
    <w:rsid w:val="00E84F6B"/>
    <w:rsid w:val="00E85295"/>
    <w:rsid w:val="00E85928"/>
    <w:rsid w:val="00E85AA6"/>
    <w:rsid w:val="00E85ECE"/>
    <w:rsid w:val="00E8695A"/>
    <w:rsid w:val="00E87822"/>
    <w:rsid w:val="00E90395"/>
    <w:rsid w:val="00E90E49"/>
    <w:rsid w:val="00E90EB2"/>
    <w:rsid w:val="00E912DF"/>
    <w:rsid w:val="00E917F9"/>
    <w:rsid w:val="00E9291C"/>
    <w:rsid w:val="00E93D1B"/>
    <w:rsid w:val="00E93FFE"/>
    <w:rsid w:val="00E940C1"/>
    <w:rsid w:val="00E941C7"/>
    <w:rsid w:val="00E94C5C"/>
    <w:rsid w:val="00E94D80"/>
    <w:rsid w:val="00E94F8A"/>
    <w:rsid w:val="00E94FFE"/>
    <w:rsid w:val="00E9586D"/>
    <w:rsid w:val="00E96351"/>
    <w:rsid w:val="00E9684B"/>
    <w:rsid w:val="00E97EE5"/>
    <w:rsid w:val="00EA0392"/>
    <w:rsid w:val="00EA0A0A"/>
    <w:rsid w:val="00EA1D4A"/>
    <w:rsid w:val="00EA215E"/>
    <w:rsid w:val="00EA2557"/>
    <w:rsid w:val="00EA2977"/>
    <w:rsid w:val="00EA4AFA"/>
    <w:rsid w:val="00EA4BF4"/>
    <w:rsid w:val="00EA51CE"/>
    <w:rsid w:val="00EA57BF"/>
    <w:rsid w:val="00EA57F2"/>
    <w:rsid w:val="00EA5B44"/>
    <w:rsid w:val="00EA5D96"/>
    <w:rsid w:val="00EA6ABF"/>
    <w:rsid w:val="00EA7A41"/>
    <w:rsid w:val="00EA7C82"/>
    <w:rsid w:val="00EB0335"/>
    <w:rsid w:val="00EB077B"/>
    <w:rsid w:val="00EB1074"/>
    <w:rsid w:val="00EB1D0D"/>
    <w:rsid w:val="00EB1FD6"/>
    <w:rsid w:val="00EB2B6F"/>
    <w:rsid w:val="00EB3290"/>
    <w:rsid w:val="00EB38F6"/>
    <w:rsid w:val="00EB470B"/>
    <w:rsid w:val="00EB4EA2"/>
    <w:rsid w:val="00EB5935"/>
    <w:rsid w:val="00EB5968"/>
    <w:rsid w:val="00EB738E"/>
    <w:rsid w:val="00EB7763"/>
    <w:rsid w:val="00EB7A47"/>
    <w:rsid w:val="00EB7AED"/>
    <w:rsid w:val="00EB7C9E"/>
    <w:rsid w:val="00EB7D68"/>
    <w:rsid w:val="00EC07D0"/>
    <w:rsid w:val="00EC0FFA"/>
    <w:rsid w:val="00EC146B"/>
    <w:rsid w:val="00EC17BF"/>
    <w:rsid w:val="00EC1E26"/>
    <w:rsid w:val="00EC24D5"/>
    <w:rsid w:val="00EC26CA"/>
    <w:rsid w:val="00EC27C6"/>
    <w:rsid w:val="00EC2E03"/>
    <w:rsid w:val="00EC2E09"/>
    <w:rsid w:val="00EC4207"/>
    <w:rsid w:val="00EC42EC"/>
    <w:rsid w:val="00EC446F"/>
    <w:rsid w:val="00EC44D6"/>
    <w:rsid w:val="00EC4EF8"/>
    <w:rsid w:val="00EC51B0"/>
    <w:rsid w:val="00EC5278"/>
    <w:rsid w:val="00EC5653"/>
    <w:rsid w:val="00EC669B"/>
    <w:rsid w:val="00EC71CE"/>
    <w:rsid w:val="00ED1006"/>
    <w:rsid w:val="00ED23FE"/>
    <w:rsid w:val="00ED2498"/>
    <w:rsid w:val="00ED2DCA"/>
    <w:rsid w:val="00ED38AA"/>
    <w:rsid w:val="00ED39FC"/>
    <w:rsid w:val="00ED3D32"/>
    <w:rsid w:val="00ED49FA"/>
    <w:rsid w:val="00ED5F13"/>
    <w:rsid w:val="00ED6467"/>
    <w:rsid w:val="00ED7128"/>
    <w:rsid w:val="00ED7A7E"/>
    <w:rsid w:val="00ED7D76"/>
    <w:rsid w:val="00EE0406"/>
    <w:rsid w:val="00EE04DF"/>
    <w:rsid w:val="00EE06F1"/>
    <w:rsid w:val="00EE0E03"/>
    <w:rsid w:val="00EE3B7C"/>
    <w:rsid w:val="00EE4B80"/>
    <w:rsid w:val="00EE5384"/>
    <w:rsid w:val="00EE5F49"/>
    <w:rsid w:val="00EE619E"/>
    <w:rsid w:val="00EF0A26"/>
    <w:rsid w:val="00EF18FE"/>
    <w:rsid w:val="00EF1D18"/>
    <w:rsid w:val="00EF243E"/>
    <w:rsid w:val="00EF2F40"/>
    <w:rsid w:val="00EF3348"/>
    <w:rsid w:val="00EF461E"/>
    <w:rsid w:val="00EF4692"/>
    <w:rsid w:val="00EF46D4"/>
    <w:rsid w:val="00EF5081"/>
    <w:rsid w:val="00EF53C6"/>
    <w:rsid w:val="00EF5787"/>
    <w:rsid w:val="00EF5CCD"/>
    <w:rsid w:val="00EF60D0"/>
    <w:rsid w:val="00EF6234"/>
    <w:rsid w:val="00EF74E5"/>
    <w:rsid w:val="00EF76DE"/>
    <w:rsid w:val="00F00613"/>
    <w:rsid w:val="00F007B8"/>
    <w:rsid w:val="00F026D7"/>
    <w:rsid w:val="00F02CF5"/>
    <w:rsid w:val="00F02D18"/>
    <w:rsid w:val="00F036F5"/>
    <w:rsid w:val="00F03FE0"/>
    <w:rsid w:val="00F04295"/>
    <w:rsid w:val="00F04ACF"/>
    <w:rsid w:val="00F0528D"/>
    <w:rsid w:val="00F05A82"/>
    <w:rsid w:val="00F05B97"/>
    <w:rsid w:val="00F06C67"/>
    <w:rsid w:val="00F06DFD"/>
    <w:rsid w:val="00F071D1"/>
    <w:rsid w:val="00F07533"/>
    <w:rsid w:val="00F0757C"/>
    <w:rsid w:val="00F07BE3"/>
    <w:rsid w:val="00F07D20"/>
    <w:rsid w:val="00F10629"/>
    <w:rsid w:val="00F11BE2"/>
    <w:rsid w:val="00F11FA7"/>
    <w:rsid w:val="00F11FEC"/>
    <w:rsid w:val="00F12803"/>
    <w:rsid w:val="00F1530B"/>
    <w:rsid w:val="00F15C8E"/>
    <w:rsid w:val="00F15FA5"/>
    <w:rsid w:val="00F162D9"/>
    <w:rsid w:val="00F16467"/>
    <w:rsid w:val="00F209B7"/>
    <w:rsid w:val="00F20F5C"/>
    <w:rsid w:val="00F2376F"/>
    <w:rsid w:val="00F242B1"/>
    <w:rsid w:val="00F243D8"/>
    <w:rsid w:val="00F24CF1"/>
    <w:rsid w:val="00F25BFF"/>
    <w:rsid w:val="00F2606C"/>
    <w:rsid w:val="00F26C2A"/>
    <w:rsid w:val="00F26E7E"/>
    <w:rsid w:val="00F27413"/>
    <w:rsid w:val="00F30828"/>
    <w:rsid w:val="00F313D6"/>
    <w:rsid w:val="00F315DA"/>
    <w:rsid w:val="00F31A9A"/>
    <w:rsid w:val="00F35299"/>
    <w:rsid w:val="00F356F7"/>
    <w:rsid w:val="00F35831"/>
    <w:rsid w:val="00F36266"/>
    <w:rsid w:val="00F3779C"/>
    <w:rsid w:val="00F4039C"/>
    <w:rsid w:val="00F40904"/>
    <w:rsid w:val="00F40F0C"/>
    <w:rsid w:val="00F413AF"/>
    <w:rsid w:val="00F41A85"/>
    <w:rsid w:val="00F42A4F"/>
    <w:rsid w:val="00F433DE"/>
    <w:rsid w:val="00F4358B"/>
    <w:rsid w:val="00F436A9"/>
    <w:rsid w:val="00F43E4F"/>
    <w:rsid w:val="00F448C4"/>
    <w:rsid w:val="00F44A72"/>
    <w:rsid w:val="00F44BA2"/>
    <w:rsid w:val="00F45273"/>
    <w:rsid w:val="00F4766C"/>
    <w:rsid w:val="00F50323"/>
    <w:rsid w:val="00F5060E"/>
    <w:rsid w:val="00F507D1"/>
    <w:rsid w:val="00F50E31"/>
    <w:rsid w:val="00F512BB"/>
    <w:rsid w:val="00F516B8"/>
    <w:rsid w:val="00F519CE"/>
    <w:rsid w:val="00F51ADA"/>
    <w:rsid w:val="00F52436"/>
    <w:rsid w:val="00F530E4"/>
    <w:rsid w:val="00F53454"/>
    <w:rsid w:val="00F54468"/>
    <w:rsid w:val="00F5507D"/>
    <w:rsid w:val="00F56610"/>
    <w:rsid w:val="00F56ABF"/>
    <w:rsid w:val="00F56E0B"/>
    <w:rsid w:val="00F56EED"/>
    <w:rsid w:val="00F57AFD"/>
    <w:rsid w:val="00F57B41"/>
    <w:rsid w:val="00F60203"/>
    <w:rsid w:val="00F607C5"/>
    <w:rsid w:val="00F60DEA"/>
    <w:rsid w:val="00F6104E"/>
    <w:rsid w:val="00F610BD"/>
    <w:rsid w:val="00F611EC"/>
    <w:rsid w:val="00F612A7"/>
    <w:rsid w:val="00F615B8"/>
    <w:rsid w:val="00F61FBC"/>
    <w:rsid w:val="00F62C70"/>
    <w:rsid w:val="00F6302A"/>
    <w:rsid w:val="00F63950"/>
    <w:rsid w:val="00F6447D"/>
    <w:rsid w:val="00F645B7"/>
    <w:rsid w:val="00F649A4"/>
    <w:rsid w:val="00F64B82"/>
    <w:rsid w:val="00F64C2B"/>
    <w:rsid w:val="00F65071"/>
    <w:rsid w:val="00F651BE"/>
    <w:rsid w:val="00F656C2"/>
    <w:rsid w:val="00F6595C"/>
    <w:rsid w:val="00F65AC1"/>
    <w:rsid w:val="00F65B7F"/>
    <w:rsid w:val="00F664FF"/>
    <w:rsid w:val="00F676D0"/>
    <w:rsid w:val="00F677C5"/>
    <w:rsid w:val="00F67AF9"/>
    <w:rsid w:val="00F67C0B"/>
    <w:rsid w:val="00F67F53"/>
    <w:rsid w:val="00F703BE"/>
    <w:rsid w:val="00F70996"/>
    <w:rsid w:val="00F717CE"/>
    <w:rsid w:val="00F71F69"/>
    <w:rsid w:val="00F72996"/>
    <w:rsid w:val="00F72B72"/>
    <w:rsid w:val="00F73EBE"/>
    <w:rsid w:val="00F7437D"/>
    <w:rsid w:val="00F744C9"/>
    <w:rsid w:val="00F74BB9"/>
    <w:rsid w:val="00F75582"/>
    <w:rsid w:val="00F756B5"/>
    <w:rsid w:val="00F765C2"/>
    <w:rsid w:val="00F76EFA"/>
    <w:rsid w:val="00F77321"/>
    <w:rsid w:val="00F77B35"/>
    <w:rsid w:val="00F77C77"/>
    <w:rsid w:val="00F804BE"/>
    <w:rsid w:val="00F804C9"/>
    <w:rsid w:val="00F8071D"/>
    <w:rsid w:val="00F817CE"/>
    <w:rsid w:val="00F820DF"/>
    <w:rsid w:val="00F82319"/>
    <w:rsid w:val="00F8235E"/>
    <w:rsid w:val="00F82F87"/>
    <w:rsid w:val="00F83812"/>
    <w:rsid w:val="00F8456C"/>
    <w:rsid w:val="00F84CC5"/>
    <w:rsid w:val="00F8580C"/>
    <w:rsid w:val="00F859D8"/>
    <w:rsid w:val="00F85C95"/>
    <w:rsid w:val="00F865C0"/>
    <w:rsid w:val="00F868F5"/>
    <w:rsid w:val="00F86C53"/>
    <w:rsid w:val="00F87115"/>
    <w:rsid w:val="00F87E2B"/>
    <w:rsid w:val="00F9056A"/>
    <w:rsid w:val="00F90F8D"/>
    <w:rsid w:val="00F9176F"/>
    <w:rsid w:val="00F920E9"/>
    <w:rsid w:val="00F92782"/>
    <w:rsid w:val="00F93AA9"/>
    <w:rsid w:val="00F94012"/>
    <w:rsid w:val="00F941E6"/>
    <w:rsid w:val="00F94D9C"/>
    <w:rsid w:val="00F95567"/>
    <w:rsid w:val="00F96985"/>
    <w:rsid w:val="00F96EF2"/>
    <w:rsid w:val="00F97838"/>
    <w:rsid w:val="00F97A82"/>
    <w:rsid w:val="00FA028A"/>
    <w:rsid w:val="00FA1688"/>
    <w:rsid w:val="00FA22BE"/>
    <w:rsid w:val="00FA2646"/>
    <w:rsid w:val="00FA2BB3"/>
    <w:rsid w:val="00FA3240"/>
    <w:rsid w:val="00FA34BF"/>
    <w:rsid w:val="00FA3FF9"/>
    <w:rsid w:val="00FA42BC"/>
    <w:rsid w:val="00FA44EF"/>
    <w:rsid w:val="00FA4707"/>
    <w:rsid w:val="00FA6581"/>
    <w:rsid w:val="00FA7E1B"/>
    <w:rsid w:val="00FB031F"/>
    <w:rsid w:val="00FB141C"/>
    <w:rsid w:val="00FB29D6"/>
    <w:rsid w:val="00FB3E1C"/>
    <w:rsid w:val="00FB3E9E"/>
    <w:rsid w:val="00FB487D"/>
    <w:rsid w:val="00FB4C80"/>
    <w:rsid w:val="00FB52C7"/>
    <w:rsid w:val="00FB54BE"/>
    <w:rsid w:val="00FB5666"/>
    <w:rsid w:val="00FB5BCE"/>
    <w:rsid w:val="00FB6A6A"/>
    <w:rsid w:val="00FB6C8A"/>
    <w:rsid w:val="00FB6ED4"/>
    <w:rsid w:val="00FB70C0"/>
    <w:rsid w:val="00FB70DD"/>
    <w:rsid w:val="00FB7D65"/>
    <w:rsid w:val="00FB7DCF"/>
    <w:rsid w:val="00FC037A"/>
    <w:rsid w:val="00FC0CF3"/>
    <w:rsid w:val="00FC0FFB"/>
    <w:rsid w:val="00FC10BF"/>
    <w:rsid w:val="00FC146E"/>
    <w:rsid w:val="00FC1940"/>
    <w:rsid w:val="00FC214E"/>
    <w:rsid w:val="00FC2468"/>
    <w:rsid w:val="00FC2DC8"/>
    <w:rsid w:val="00FC3184"/>
    <w:rsid w:val="00FC3636"/>
    <w:rsid w:val="00FC4F3A"/>
    <w:rsid w:val="00FC67BC"/>
    <w:rsid w:val="00FC72F0"/>
    <w:rsid w:val="00FC7429"/>
    <w:rsid w:val="00FC74D0"/>
    <w:rsid w:val="00FC791B"/>
    <w:rsid w:val="00FC7CAA"/>
    <w:rsid w:val="00FD0073"/>
    <w:rsid w:val="00FD07F6"/>
    <w:rsid w:val="00FD09D5"/>
    <w:rsid w:val="00FD0D43"/>
    <w:rsid w:val="00FD0E96"/>
    <w:rsid w:val="00FD1780"/>
    <w:rsid w:val="00FD1EC8"/>
    <w:rsid w:val="00FD22FA"/>
    <w:rsid w:val="00FD2372"/>
    <w:rsid w:val="00FD2CE3"/>
    <w:rsid w:val="00FD47ED"/>
    <w:rsid w:val="00FD4C35"/>
    <w:rsid w:val="00FD5D37"/>
    <w:rsid w:val="00FD5EE7"/>
    <w:rsid w:val="00FD731D"/>
    <w:rsid w:val="00FD74DB"/>
    <w:rsid w:val="00FD7660"/>
    <w:rsid w:val="00FD7746"/>
    <w:rsid w:val="00FE0655"/>
    <w:rsid w:val="00FE0C22"/>
    <w:rsid w:val="00FE1D83"/>
    <w:rsid w:val="00FE1EC1"/>
    <w:rsid w:val="00FE2365"/>
    <w:rsid w:val="00FE2459"/>
    <w:rsid w:val="00FE37D7"/>
    <w:rsid w:val="00FE3C1E"/>
    <w:rsid w:val="00FE40CF"/>
    <w:rsid w:val="00FE4591"/>
    <w:rsid w:val="00FE4781"/>
    <w:rsid w:val="00FE4C7B"/>
    <w:rsid w:val="00FE5F19"/>
    <w:rsid w:val="00FE72EF"/>
    <w:rsid w:val="00FE7336"/>
    <w:rsid w:val="00FE787C"/>
    <w:rsid w:val="00FE7A6F"/>
    <w:rsid w:val="00FE7BDD"/>
    <w:rsid w:val="00FF0E4A"/>
    <w:rsid w:val="00FF14E1"/>
    <w:rsid w:val="00FF179E"/>
    <w:rsid w:val="00FF17D2"/>
    <w:rsid w:val="00FF1FD2"/>
    <w:rsid w:val="00FF45A5"/>
    <w:rsid w:val="00FF5247"/>
    <w:rsid w:val="00FF5A2B"/>
    <w:rsid w:val="00FF5B9B"/>
    <w:rsid w:val="00FF5C91"/>
    <w:rsid w:val="00FF6721"/>
    <w:rsid w:val="00FF7A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14:docId w14:val="6D1AE254"/>
  <w15:chartTrackingRefBased/>
  <w15:docId w15:val="{B90A96A6-264B-467F-B012-67D979D4B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lsdException w:name="toc 3" w:uiPriority="39"/>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qFormat="1"/>
    <w:lsdException w:name="table of figures" w:uiPriority="99"/>
    <w:lsdException w:name="footnote reference" w:qFormat="1"/>
    <w:lsdException w:name="annotation reference" w:qFormat="1"/>
    <w:lsdException w:name="List Bullet" w:qFormat="1"/>
    <w:lsdException w:name="List Number" w:qFormat="1"/>
    <w:lsdException w:name="List 4" w:qFormat="1"/>
    <w:lsdException w:name="List 5" w:qFormat="1"/>
    <w:lsdException w:name="List Bullet 2" w:qFormat="1"/>
    <w:lsdException w:name="List Bullet 4" w:qFormat="1"/>
    <w:lsdException w:name="List Bullet 5" w:qFormat="1"/>
    <w:lsdException w:name="List Number 2"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6350"/>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8D00A5"/>
    <w:pPr>
      <w:spacing w:before="180"/>
      <w:ind w:left="2693" w:hanging="2693"/>
    </w:pPr>
    <w:rPr>
      <w:b/>
    </w:rPr>
  </w:style>
  <w:style w:type="paragraph" w:styleId="TOC1">
    <w:name w:val="toc 1"/>
    <w:uiPriority w:val="39"/>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link w:val="3GPPHeaderChar"/>
    <w:qForma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pPr>
  </w:style>
  <w:style w:type="paragraph" w:styleId="ListBullet5">
    <w:name w:val="List Bullet 5"/>
    <w:basedOn w:val="ListBullet4"/>
    <w:qFormat/>
    <w:rsid w:val="008D00A5"/>
    <w:pPr>
      <w:numPr>
        <w:numId w:val="10"/>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qFormat/>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qFormat/>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リスト段"/>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8D3FA4"/>
    <w:rPr>
      <w:rFonts w:eastAsia="SimSun"/>
      <w:lang w:val="en-GB" w:eastAsia="en-US" w:bidi="ar-SA"/>
    </w:rPr>
  </w:style>
  <w:style w:type="character" w:customStyle="1" w:styleId="EmailDiscussionChar">
    <w:name w:val="EmailDiscussion Char"/>
    <w:link w:val="EmailDiscussion"/>
    <w:locked/>
    <w:rsid w:val="00813E6A"/>
    <w:rPr>
      <w:rFonts w:ascii="Arial" w:eastAsia="MS Mincho" w:hAnsi="Arial"/>
      <w:b/>
      <w:szCs w:val="24"/>
    </w:rPr>
  </w:style>
  <w:style w:type="paragraph" w:customStyle="1" w:styleId="EmailDiscussion2">
    <w:name w:val="EmailDiscussion2"/>
    <w:basedOn w:val="Normal"/>
    <w:uiPriority w:val="99"/>
    <w:qFormat/>
    <w:rsid w:val="00813E6A"/>
    <w:pPr>
      <w:tabs>
        <w:tab w:val="left" w:pos="1622"/>
      </w:tabs>
      <w:overflowPunct/>
      <w:autoSpaceDE/>
      <w:autoSpaceDN/>
      <w:adjustRightInd/>
      <w:spacing w:after="0" w:line="256" w:lineRule="auto"/>
      <w:ind w:left="1622" w:hanging="363"/>
      <w:textAlignment w:val="auto"/>
    </w:pPr>
    <w:rPr>
      <w:rFonts w:ascii="Arial" w:eastAsia="MS Mincho" w:hAnsi="Arial"/>
      <w:szCs w:val="24"/>
      <w:lang w:eastAsia="en-GB"/>
    </w:rPr>
  </w:style>
  <w:style w:type="paragraph" w:customStyle="1" w:styleId="Agreement">
    <w:name w:val="Agreement"/>
    <w:basedOn w:val="Normal"/>
    <w:next w:val="Doc-text2"/>
    <w:qFormat/>
    <w:rsid w:val="00813E6A"/>
    <w:pPr>
      <w:numPr>
        <w:numId w:val="13"/>
      </w:numPr>
      <w:overflowPunct/>
      <w:autoSpaceDE/>
      <w:autoSpaceDN/>
      <w:adjustRightInd/>
      <w:spacing w:before="60" w:after="0" w:line="256" w:lineRule="auto"/>
      <w:textAlignment w:val="auto"/>
    </w:pPr>
    <w:rPr>
      <w:rFonts w:ascii="Arial" w:eastAsia="MS Mincho" w:hAnsi="Arial"/>
      <w:b/>
      <w:szCs w:val="24"/>
      <w:lang w:eastAsia="en-GB"/>
    </w:rPr>
  </w:style>
  <w:style w:type="paragraph" w:customStyle="1" w:styleId="BoldComments">
    <w:name w:val="Bold Comments"/>
    <w:basedOn w:val="Normal"/>
    <w:link w:val="BoldCommentsChar"/>
    <w:qFormat/>
    <w:rsid w:val="00262B9D"/>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262B9D"/>
    <w:rPr>
      <w:rFonts w:ascii="Arial" w:eastAsia="MS Mincho" w:hAnsi="Arial"/>
      <w:b/>
      <w:szCs w:val="24"/>
      <w:lang w:val="x-none" w:eastAsia="x-none"/>
    </w:rPr>
  </w:style>
  <w:style w:type="character" w:customStyle="1" w:styleId="TALChar">
    <w:name w:val="TAL Char"/>
    <w:qFormat/>
    <w:rsid w:val="00D05E52"/>
    <w:rPr>
      <w:rFonts w:ascii="Arial" w:hAnsi="Arial"/>
      <w:sz w:val="18"/>
    </w:rPr>
  </w:style>
  <w:style w:type="character" w:customStyle="1" w:styleId="TACChar">
    <w:name w:val="TAC Char"/>
    <w:link w:val="TAC"/>
    <w:qFormat/>
    <w:rsid w:val="00D05E52"/>
    <w:rPr>
      <w:rFonts w:ascii="Arial" w:hAnsi="Arial"/>
      <w:sz w:val="18"/>
      <w:lang w:val="x-none" w:eastAsia="x-none"/>
    </w:rPr>
  </w:style>
  <w:style w:type="paragraph" w:styleId="Revision">
    <w:name w:val="Revision"/>
    <w:hidden/>
    <w:uiPriority w:val="99"/>
    <w:qFormat/>
    <w:rsid w:val="00C237C9"/>
    <w:rPr>
      <w:rFonts w:ascii="Times New Roman" w:hAnsi="Times New Roman"/>
      <w:lang w:eastAsia="ja-JP"/>
    </w:rPr>
  </w:style>
  <w:style w:type="paragraph" w:styleId="NormalWeb">
    <w:name w:val="Normal (Web)"/>
    <w:basedOn w:val="Normal"/>
    <w:uiPriority w:val="99"/>
    <w:unhideWhenUsed/>
    <w:qFormat/>
    <w:rsid w:val="00C527B6"/>
    <w:pPr>
      <w:spacing w:before="100" w:beforeAutospacing="1" w:after="100" w:afterAutospacing="1" w:line="259" w:lineRule="auto"/>
    </w:pPr>
    <w:rPr>
      <w:sz w:val="24"/>
      <w:szCs w:val="24"/>
      <w:lang w:eastAsia="en-GB"/>
    </w:rPr>
  </w:style>
  <w:style w:type="paragraph" w:customStyle="1" w:styleId="1">
    <w:name w:val="修订1"/>
    <w:hidden/>
    <w:uiPriority w:val="99"/>
    <w:semiHidden/>
    <w:qFormat/>
    <w:rsid w:val="00C527B6"/>
    <w:rPr>
      <w:rFonts w:ascii="Times New Roman" w:eastAsia="Batang" w:hAnsi="Times New Roman"/>
      <w:lang w:eastAsia="en-US"/>
    </w:rPr>
  </w:style>
  <w:style w:type="paragraph" w:customStyle="1" w:styleId="Revision1">
    <w:name w:val="Revision1"/>
    <w:hidden/>
    <w:uiPriority w:val="99"/>
    <w:semiHidden/>
    <w:qFormat/>
    <w:rsid w:val="00C527B6"/>
    <w:pPr>
      <w:spacing w:after="160" w:line="259" w:lineRule="auto"/>
    </w:pPr>
    <w:rPr>
      <w:rFonts w:ascii="Times New Roman" w:eastAsia="MS Mincho" w:hAnsi="Times New Roman"/>
      <w:lang w:eastAsia="en-US"/>
    </w:rPr>
  </w:style>
  <w:style w:type="paragraph" w:customStyle="1" w:styleId="B9">
    <w:name w:val="B9"/>
    <w:basedOn w:val="B8"/>
    <w:qFormat/>
    <w:rsid w:val="00C527B6"/>
    <w:pPr>
      <w:spacing w:after="180"/>
      <w:ind w:left="2836"/>
      <w:jc w:val="left"/>
    </w:pPr>
    <w:rPr>
      <w:lang w:val="en-US"/>
    </w:rPr>
  </w:style>
  <w:style w:type="paragraph" w:customStyle="1" w:styleId="B10">
    <w:name w:val="B10"/>
    <w:basedOn w:val="B5"/>
    <w:link w:val="B10Char"/>
    <w:qFormat/>
    <w:rsid w:val="00C527B6"/>
    <w:pPr>
      <w:spacing w:after="180"/>
      <w:ind w:left="3119"/>
      <w:jc w:val="left"/>
    </w:pPr>
  </w:style>
  <w:style w:type="character" w:customStyle="1" w:styleId="B10Char">
    <w:name w:val="B10 Char"/>
    <w:basedOn w:val="B5Char"/>
    <w:link w:val="B10"/>
    <w:qFormat/>
    <w:rsid w:val="00C527B6"/>
    <w:rPr>
      <w:rFonts w:ascii="Times New Roman" w:hAnsi="Times New Roman"/>
      <w:lang w:eastAsia="ja-JP"/>
    </w:rPr>
  </w:style>
  <w:style w:type="character" w:customStyle="1" w:styleId="EXChar">
    <w:name w:val="EX Char"/>
    <w:link w:val="EX"/>
    <w:qFormat/>
    <w:locked/>
    <w:rsid w:val="00C527B6"/>
    <w:rPr>
      <w:rFonts w:ascii="Times New Roman" w:hAnsi="Times New Roman"/>
      <w:lang w:eastAsia="ja-JP"/>
    </w:rPr>
  </w:style>
  <w:style w:type="character" w:customStyle="1" w:styleId="B3Char">
    <w:name w:val="B3 Char"/>
    <w:qFormat/>
    <w:rsid w:val="00C527B6"/>
    <w:rPr>
      <w:rFonts w:ascii="Times New Roman" w:hAnsi="Times New Roman"/>
      <w:lang w:val="en-GB" w:eastAsia="en-US"/>
    </w:rPr>
  </w:style>
  <w:style w:type="table" w:customStyle="1" w:styleId="10">
    <w:name w:val="网格型1"/>
    <w:basedOn w:val="TableNormal"/>
    <w:qFormat/>
    <w:rsid w:val="00C527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527B6"/>
  </w:style>
  <w:style w:type="character" w:customStyle="1" w:styleId="CharChar3">
    <w:name w:val="Char Char3"/>
    <w:rsid w:val="00C527B6"/>
    <w:rPr>
      <w:rFonts w:ascii="Courier New" w:hAnsi="Courier New"/>
      <w:lang w:val="nb-NO"/>
    </w:rPr>
  </w:style>
  <w:style w:type="character" w:customStyle="1" w:styleId="apple-converted-space">
    <w:name w:val="apple-converted-space"/>
    <w:basedOn w:val="DefaultParagraphFont"/>
    <w:rsid w:val="00C527B6"/>
  </w:style>
  <w:style w:type="paragraph" w:customStyle="1" w:styleId="a">
    <w:name w:val="a"/>
    <w:basedOn w:val="CRCoverPage"/>
    <w:rsid w:val="00E44BED"/>
    <w:pPr>
      <w:tabs>
        <w:tab w:val="left" w:pos="1985"/>
      </w:tabs>
    </w:pPr>
    <w:rPr>
      <w:rFonts w:cs="Arial"/>
      <w:b/>
      <w:bCs/>
      <w:color w:val="000000"/>
      <w:sz w:val="24"/>
      <w:szCs w:val="24"/>
      <w:lang w:val="en-US" w:eastAsia="en-US"/>
    </w:rPr>
  </w:style>
  <w:style w:type="paragraph" w:customStyle="1" w:styleId="Discussion">
    <w:name w:val="Discussion"/>
    <w:basedOn w:val="Normal"/>
    <w:rsid w:val="00B50D73"/>
    <w:pPr>
      <w:overflowPunct/>
      <w:autoSpaceDE/>
      <w:autoSpaceDN/>
      <w:adjustRightInd/>
      <w:textAlignment w:val="auto"/>
    </w:pPr>
    <w:rPr>
      <w:rFonts w:ascii="Arial" w:hAnsi="Arial" w:cs="Arial"/>
      <w:lang w:eastAsia="en-US"/>
    </w:rPr>
  </w:style>
  <w:style w:type="paragraph" w:customStyle="1" w:styleId="IvDInstructiontext">
    <w:name w:val="IvD Instructiontext"/>
    <w:basedOn w:val="BodyText"/>
    <w:link w:val="IvDInstructiontextChar"/>
    <w:uiPriority w:val="99"/>
    <w:qFormat/>
    <w:rsid w:val="001871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18711E"/>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1871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8711E"/>
    <w:rPr>
      <w:rFonts w:ascii="Arial" w:hAnsi="Arial"/>
      <w:spacing w:val="2"/>
      <w:lang w:val="en-US" w:eastAsia="en-US"/>
    </w:rPr>
  </w:style>
  <w:style w:type="character" w:customStyle="1" w:styleId="ListParagraphChar1">
    <w:name w:val="List Paragraph Char1"/>
    <w:uiPriority w:val="34"/>
    <w:qFormat/>
    <w:locked/>
    <w:rsid w:val="002B0171"/>
    <w:rPr>
      <w:rFonts w:ascii="Times New Roman" w:eastAsia="SimSun" w:hAnsi="Times New Roman"/>
      <w:lang w:val="en-GB" w:eastAsia="en-US"/>
    </w:rPr>
  </w:style>
  <w:style w:type="character" w:customStyle="1" w:styleId="B1Zchn">
    <w:name w:val="B1 Zchn"/>
    <w:qFormat/>
    <w:locked/>
    <w:rsid w:val="0081782A"/>
    <w:rPr>
      <w:rFonts w:eastAsia="Times New Roman"/>
    </w:rPr>
  </w:style>
  <w:style w:type="paragraph" w:customStyle="1" w:styleId="gmail-b1">
    <w:name w:val="gmail-b1"/>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b2">
    <w:name w:val="gmail-b2"/>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b3">
    <w:name w:val="gmail-b3"/>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no">
    <w:name w:val="gmail-no"/>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character" w:customStyle="1" w:styleId="TAHChar">
    <w:name w:val="TAH Char"/>
    <w:qFormat/>
    <w:rsid w:val="008F1CC5"/>
    <w:rPr>
      <w:rFonts w:ascii="Arial" w:hAnsi="Arial"/>
      <w:b/>
      <w:sz w:val="18"/>
    </w:rPr>
  </w:style>
  <w:style w:type="paragraph" w:customStyle="1" w:styleId="TALLeft1cm">
    <w:name w:val="TAL + Left:  1 cm"/>
    <w:basedOn w:val="TAL"/>
    <w:rsid w:val="00E60AFA"/>
    <w:pPr>
      <w:ind w:left="567"/>
    </w:pPr>
    <w:rPr>
      <w:rFonts w:eastAsia="Times New Roman"/>
      <w:lang w:eastAsia="en-GB"/>
    </w:rPr>
  </w:style>
  <w:style w:type="character" w:styleId="Mention">
    <w:name w:val="Mention"/>
    <w:uiPriority w:val="99"/>
    <w:semiHidden/>
    <w:unhideWhenUsed/>
    <w:rsid w:val="00E60AFA"/>
    <w:rPr>
      <w:color w:val="2B579A"/>
      <w:shd w:val="clear" w:color="auto" w:fill="E6E6E6"/>
    </w:rPr>
  </w:style>
  <w:style w:type="paragraph" w:customStyle="1" w:styleId="TALLeft0">
    <w:name w:val="TAL + Left:  0"/>
    <w:aliases w:val="4 cm"/>
    <w:basedOn w:val="TAL"/>
    <w:rsid w:val="00E60AFA"/>
    <w:pPr>
      <w:ind w:left="206"/>
    </w:pPr>
    <w:rPr>
      <w:rFonts w:eastAsia="Times New Roman" w:cs="Arial"/>
      <w:lang w:val="en-GB" w:eastAsia="ja-JP"/>
    </w:rPr>
  </w:style>
  <w:style w:type="paragraph" w:customStyle="1" w:styleId="TALNotBold">
    <w:name w:val="TAL + Not Bold"/>
    <w:aliases w:val="Left"/>
    <w:basedOn w:val="TH"/>
    <w:link w:val="TALNotBoldChar"/>
    <w:rsid w:val="00E60AFA"/>
    <w:pPr>
      <w:keepNext w:val="0"/>
      <w:spacing w:before="0" w:after="240"/>
    </w:pPr>
    <w:rPr>
      <w:rFonts w:eastAsia="Times New Roman"/>
      <w:lang w:val="en-GB" w:eastAsia="ko-KR"/>
    </w:rPr>
  </w:style>
  <w:style w:type="character" w:customStyle="1" w:styleId="TALNotBoldChar">
    <w:name w:val="TAL + Not Bold Char"/>
    <w:aliases w:val="Left Char"/>
    <w:link w:val="TALNotBold"/>
    <w:rsid w:val="00E60AFA"/>
    <w:rPr>
      <w:rFonts w:ascii="Arial" w:eastAsia="Times New Roman" w:hAnsi="Arial"/>
      <w:b/>
      <w:lang w:eastAsia="ko-KR"/>
    </w:rPr>
  </w:style>
  <w:style w:type="paragraph" w:styleId="NoSpacing">
    <w:name w:val="No Spacing"/>
    <w:basedOn w:val="Normal"/>
    <w:uiPriority w:val="99"/>
    <w:qFormat/>
    <w:rsid w:val="00983793"/>
    <w:pPr>
      <w:overflowPunct/>
      <w:autoSpaceDE/>
      <w:autoSpaceDN/>
      <w:adjustRightInd/>
      <w:spacing w:beforeAutospacing="1" w:after="0"/>
      <w:textAlignment w:val="auto"/>
    </w:pPr>
    <w:rPr>
      <w:rFonts w:ascii="MS Mincho" w:eastAsia="Calibri" w:hAnsi="SimSun" w:cs="SimSun"/>
      <w:sz w:val="22"/>
      <w:szCs w:val="22"/>
      <w:lang w:eastAsia="zh-CN"/>
    </w:rPr>
  </w:style>
  <w:style w:type="paragraph" w:customStyle="1" w:styleId="ListParagraph3">
    <w:name w:val="List Paragraph3"/>
    <w:basedOn w:val="Normal"/>
    <w:rsid w:val="008F2D90"/>
    <w:pPr>
      <w:overflowPunct/>
      <w:autoSpaceDE/>
      <w:autoSpaceDN/>
      <w:adjustRightInd/>
      <w:spacing w:before="100" w:beforeAutospacing="1"/>
      <w:ind w:left="720"/>
      <w:contextualSpacing/>
      <w:textAlignment w:val="auto"/>
    </w:pPr>
    <w:rPr>
      <w:sz w:val="24"/>
      <w:szCs w:val="24"/>
      <w:lang w:val="en-US" w:eastAsia="zh-CN"/>
    </w:rPr>
  </w:style>
  <w:style w:type="character" w:customStyle="1" w:styleId="TFZchn">
    <w:name w:val="TF Zchn"/>
    <w:qFormat/>
    <w:rsid w:val="004A6732"/>
    <w:rPr>
      <w:rFonts w:ascii="Arial" w:hAnsi="Arial"/>
      <w:b/>
      <w:lang w:val="en-GB" w:eastAsia="en-US"/>
    </w:rPr>
  </w:style>
  <w:style w:type="character" w:customStyle="1" w:styleId="3GPPHeaderChar">
    <w:name w:val="3GPP_Header Char"/>
    <w:link w:val="3GPPHeader"/>
    <w:qFormat/>
    <w:rsid w:val="008607B4"/>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35437">
      <w:bodyDiv w:val="1"/>
      <w:marLeft w:val="0"/>
      <w:marRight w:val="0"/>
      <w:marTop w:val="0"/>
      <w:marBottom w:val="0"/>
      <w:divBdr>
        <w:top w:val="none" w:sz="0" w:space="0" w:color="auto"/>
        <w:left w:val="none" w:sz="0" w:space="0" w:color="auto"/>
        <w:bottom w:val="none" w:sz="0" w:space="0" w:color="auto"/>
        <w:right w:val="none" w:sz="0" w:space="0" w:color="auto"/>
      </w:divBdr>
      <w:divsChild>
        <w:div w:id="921373360">
          <w:marLeft w:val="547"/>
          <w:marRight w:val="0"/>
          <w:marTop w:val="0"/>
          <w:marBottom w:val="0"/>
          <w:divBdr>
            <w:top w:val="none" w:sz="0" w:space="0" w:color="auto"/>
            <w:left w:val="none" w:sz="0" w:space="0" w:color="auto"/>
            <w:bottom w:val="none" w:sz="0" w:space="0" w:color="auto"/>
            <w:right w:val="none" w:sz="0" w:space="0" w:color="auto"/>
          </w:divBdr>
        </w:div>
      </w:divsChild>
    </w:div>
    <w:div w:id="178739629">
      <w:bodyDiv w:val="1"/>
      <w:marLeft w:val="0"/>
      <w:marRight w:val="0"/>
      <w:marTop w:val="0"/>
      <w:marBottom w:val="0"/>
      <w:divBdr>
        <w:top w:val="none" w:sz="0" w:space="0" w:color="auto"/>
        <w:left w:val="none" w:sz="0" w:space="0" w:color="auto"/>
        <w:bottom w:val="none" w:sz="0" w:space="0" w:color="auto"/>
        <w:right w:val="none" w:sz="0" w:space="0" w:color="auto"/>
      </w:divBdr>
    </w:div>
    <w:div w:id="204342215">
      <w:bodyDiv w:val="1"/>
      <w:marLeft w:val="0"/>
      <w:marRight w:val="0"/>
      <w:marTop w:val="0"/>
      <w:marBottom w:val="0"/>
      <w:divBdr>
        <w:top w:val="none" w:sz="0" w:space="0" w:color="auto"/>
        <w:left w:val="none" w:sz="0" w:space="0" w:color="auto"/>
        <w:bottom w:val="none" w:sz="0" w:space="0" w:color="auto"/>
        <w:right w:val="none" w:sz="0" w:space="0" w:color="auto"/>
      </w:divBdr>
      <w:divsChild>
        <w:div w:id="140509865">
          <w:marLeft w:val="360"/>
          <w:marRight w:val="0"/>
          <w:marTop w:val="200"/>
          <w:marBottom w:val="0"/>
          <w:divBdr>
            <w:top w:val="none" w:sz="0" w:space="0" w:color="auto"/>
            <w:left w:val="none" w:sz="0" w:space="0" w:color="auto"/>
            <w:bottom w:val="none" w:sz="0" w:space="0" w:color="auto"/>
            <w:right w:val="none" w:sz="0" w:space="0" w:color="auto"/>
          </w:divBdr>
        </w:div>
        <w:div w:id="728698655">
          <w:marLeft w:val="1080"/>
          <w:marRight w:val="0"/>
          <w:marTop w:val="100"/>
          <w:marBottom w:val="0"/>
          <w:divBdr>
            <w:top w:val="none" w:sz="0" w:space="0" w:color="auto"/>
            <w:left w:val="none" w:sz="0" w:space="0" w:color="auto"/>
            <w:bottom w:val="none" w:sz="0" w:space="0" w:color="auto"/>
            <w:right w:val="none" w:sz="0" w:space="0" w:color="auto"/>
          </w:divBdr>
        </w:div>
        <w:div w:id="980305528">
          <w:marLeft w:val="1080"/>
          <w:marRight w:val="0"/>
          <w:marTop w:val="100"/>
          <w:marBottom w:val="0"/>
          <w:divBdr>
            <w:top w:val="none" w:sz="0" w:space="0" w:color="auto"/>
            <w:left w:val="none" w:sz="0" w:space="0" w:color="auto"/>
            <w:bottom w:val="none" w:sz="0" w:space="0" w:color="auto"/>
            <w:right w:val="none" w:sz="0" w:space="0" w:color="auto"/>
          </w:divBdr>
        </w:div>
        <w:div w:id="1182283613">
          <w:marLeft w:val="360"/>
          <w:marRight w:val="0"/>
          <w:marTop w:val="200"/>
          <w:marBottom w:val="0"/>
          <w:divBdr>
            <w:top w:val="none" w:sz="0" w:space="0" w:color="auto"/>
            <w:left w:val="none" w:sz="0" w:space="0" w:color="auto"/>
            <w:bottom w:val="none" w:sz="0" w:space="0" w:color="auto"/>
            <w:right w:val="none" w:sz="0" w:space="0" w:color="auto"/>
          </w:divBdr>
        </w:div>
      </w:divsChild>
    </w:div>
    <w:div w:id="268003756">
      <w:bodyDiv w:val="1"/>
      <w:marLeft w:val="0"/>
      <w:marRight w:val="0"/>
      <w:marTop w:val="0"/>
      <w:marBottom w:val="0"/>
      <w:divBdr>
        <w:top w:val="none" w:sz="0" w:space="0" w:color="auto"/>
        <w:left w:val="none" w:sz="0" w:space="0" w:color="auto"/>
        <w:bottom w:val="none" w:sz="0" w:space="0" w:color="auto"/>
        <w:right w:val="none" w:sz="0" w:space="0" w:color="auto"/>
      </w:divBdr>
    </w:div>
    <w:div w:id="300118019">
      <w:bodyDiv w:val="1"/>
      <w:marLeft w:val="0"/>
      <w:marRight w:val="0"/>
      <w:marTop w:val="0"/>
      <w:marBottom w:val="0"/>
      <w:divBdr>
        <w:top w:val="none" w:sz="0" w:space="0" w:color="auto"/>
        <w:left w:val="none" w:sz="0" w:space="0" w:color="auto"/>
        <w:bottom w:val="none" w:sz="0" w:space="0" w:color="auto"/>
        <w:right w:val="none" w:sz="0" w:space="0" w:color="auto"/>
      </w:divBdr>
    </w:div>
    <w:div w:id="311909078">
      <w:bodyDiv w:val="1"/>
      <w:marLeft w:val="0"/>
      <w:marRight w:val="0"/>
      <w:marTop w:val="0"/>
      <w:marBottom w:val="0"/>
      <w:divBdr>
        <w:top w:val="none" w:sz="0" w:space="0" w:color="auto"/>
        <w:left w:val="none" w:sz="0" w:space="0" w:color="auto"/>
        <w:bottom w:val="none" w:sz="0" w:space="0" w:color="auto"/>
        <w:right w:val="none" w:sz="0" w:space="0" w:color="auto"/>
      </w:divBdr>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531574777">
      <w:bodyDiv w:val="1"/>
      <w:marLeft w:val="0"/>
      <w:marRight w:val="0"/>
      <w:marTop w:val="0"/>
      <w:marBottom w:val="0"/>
      <w:divBdr>
        <w:top w:val="none" w:sz="0" w:space="0" w:color="auto"/>
        <w:left w:val="none" w:sz="0" w:space="0" w:color="auto"/>
        <w:bottom w:val="none" w:sz="0" w:space="0" w:color="auto"/>
        <w:right w:val="none" w:sz="0" w:space="0" w:color="auto"/>
      </w:divBdr>
      <w:divsChild>
        <w:div w:id="509099116">
          <w:marLeft w:val="360"/>
          <w:marRight w:val="0"/>
          <w:marTop w:val="200"/>
          <w:marBottom w:val="0"/>
          <w:divBdr>
            <w:top w:val="none" w:sz="0" w:space="0" w:color="auto"/>
            <w:left w:val="none" w:sz="0" w:space="0" w:color="auto"/>
            <w:bottom w:val="none" w:sz="0" w:space="0" w:color="auto"/>
            <w:right w:val="none" w:sz="0" w:space="0" w:color="auto"/>
          </w:divBdr>
        </w:div>
        <w:div w:id="531116775">
          <w:marLeft w:val="360"/>
          <w:marRight w:val="0"/>
          <w:marTop w:val="200"/>
          <w:marBottom w:val="0"/>
          <w:divBdr>
            <w:top w:val="none" w:sz="0" w:space="0" w:color="auto"/>
            <w:left w:val="none" w:sz="0" w:space="0" w:color="auto"/>
            <w:bottom w:val="none" w:sz="0" w:space="0" w:color="auto"/>
            <w:right w:val="none" w:sz="0" w:space="0" w:color="auto"/>
          </w:divBdr>
        </w:div>
        <w:div w:id="589122071">
          <w:marLeft w:val="360"/>
          <w:marRight w:val="0"/>
          <w:marTop w:val="200"/>
          <w:marBottom w:val="0"/>
          <w:divBdr>
            <w:top w:val="none" w:sz="0" w:space="0" w:color="auto"/>
            <w:left w:val="none" w:sz="0" w:space="0" w:color="auto"/>
            <w:bottom w:val="none" w:sz="0" w:space="0" w:color="auto"/>
            <w:right w:val="none" w:sz="0" w:space="0" w:color="auto"/>
          </w:divBdr>
        </w:div>
        <w:div w:id="923762556">
          <w:marLeft w:val="360"/>
          <w:marRight w:val="0"/>
          <w:marTop w:val="200"/>
          <w:marBottom w:val="0"/>
          <w:divBdr>
            <w:top w:val="none" w:sz="0" w:space="0" w:color="auto"/>
            <w:left w:val="none" w:sz="0" w:space="0" w:color="auto"/>
            <w:bottom w:val="none" w:sz="0" w:space="0" w:color="auto"/>
            <w:right w:val="none" w:sz="0" w:space="0" w:color="auto"/>
          </w:divBdr>
        </w:div>
        <w:div w:id="1030422588">
          <w:marLeft w:val="360"/>
          <w:marRight w:val="0"/>
          <w:marTop w:val="200"/>
          <w:marBottom w:val="0"/>
          <w:divBdr>
            <w:top w:val="none" w:sz="0" w:space="0" w:color="auto"/>
            <w:left w:val="none" w:sz="0" w:space="0" w:color="auto"/>
            <w:bottom w:val="none" w:sz="0" w:space="0" w:color="auto"/>
            <w:right w:val="none" w:sz="0" w:space="0" w:color="auto"/>
          </w:divBdr>
        </w:div>
        <w:div w:id="1678458099">
          <w:marLeft w:val="360"/>
          <w:marRight w:val="0"/>
          <w:marTop w:val="200"/>
          <w:marBottom w:val="0"/>
          <w:divBdr>
            <w:top w:val="none" w:sz="0" w:space="0" w:color="auto"/>
            <w:left w:val="none" w:sz="0" w:space="0" w:color="auto"/>
            <w:bottom w:val="none" w:sz="0" w:space="0" w:color="auto"/>
            <w:right w:val="none" w:sz="0" w:space="0" w:color="auto"/>
          </w:divBdr>
        </w:div>
      </w:divsChild>
    </w:div>
    <w:div w:id="596525178">
      <w:bodyDiv w:val="1"/>
      <w:marLeft w:val="0"/>
      <w:marRight w:val="0"/>
      <w:marTop w:val="0"/>
      <w:marBottom w:val="0"/>
      <w:divBdr>
        <w:top w:val="none" w:sz="0" w:space="0" w:color="auto"/>
        <w:left w:val="none" w:sz="0" w:space="0" w:color="auto"/>
        <w:bottom w:val="none" w:sz="0" w:space="0" w:color="auto"/>
        <w:right w:val="none" w:sz="0" w:space="0" w:color="auto"/>
      </w:divBdr>
    </w:div>
    <w:div w:id="635985332">
      <w:bodyDiv w:val="1"/>
      <w:marLeft w:val="0"/>
      <w:marRight w:val="0"/>
      <w:marTop w:val="0"/>
      <w:marBottom w:val="0"/>
      <w:divBdr>
        <w:top w:val="none" w:sz="0" w:space="0" w:color="auto"/>
        <w:left w:val="none" w:sz="0" w:space="0" w:color="auto"/>
        <w:bottom w:val="none" w:sz="0" w:space="0" w:color="auto"/>
        <w:right w:val="none" w:sz="0" w:space="0" w:color="auto"/>
      </w:divBdr>
      <w:divsChild>
        <w:div w:id="1634478194">
          <w:marLeft w:val="0"/>
          <w:marRight w:val="0"/>
          <w:marTop w:val="0"/>
          <w:marBottom w:val="0"/>
          <w:divBdr>
            <w:top w:val="single" w:sz="2" w:space="0" w:color="auto"/>
            <w:left w:val="single" w:sz="2" w:space="0" w:color="auto"/>
            <w:bottom w:val="single" w:sz="6" w:space="0" w:color="auto"/>
            <w:right w:val="single" w:sz="2" w:space="0" w:color="auto"/>
          </w:divBdr>
          <w:divsChild>
            <w:div w:id="1676227797">
              <w:marLeft w:val="0"/>
              <w:marRight w:val="0"/>
              <w:marTop w:val="100"/>
              <w:marBottom w:val="100"/>
              <w:divBdr>
                <w:top w:val="single" w:sz="2" w:space="0" w:color="D9D9E3"/>
                <w:left w:val="single" w:sz="2" w:space="0" w:color="D9D9E3"/>
                <w:bottom w:val="single" w:sz="2" w:space="0" w:color="D9D9E3"/>
                <w:right w:val="single" w:sz="2" w:space="0" w:color="D9D9E3"/>
              </w:divBdr>
              <w:divsChild>
                <w:div w:id="1915165046">
                  <w:marLeft w:val="0"/>
                  <w:marRight w:val="0"/>
                  <w:marTop w:val="0"/>
                  <w:marBottom w:val="0"/>
                  <w:divBdr>
                    <w:top w:val="single" w:sz="2" w:space="0" w:color="D9D9E3"/>
                    <w:left w:val="single" w:sz="2" w:space="0" w:color="D9D9E3"/>
                    <w:bottom w:val="single" w:sz="2" w:space="0" w:color="D9D9E3"/>
                    <w:right w:val="single" w:sz="2" w:space="0" w:color="D9D9E3"/>
                  </w:divBdr>
                  <w:divsChild>
                    <w:div w:id="960114921">
                      <w:marLeft w:val="0"/>
                      <w:marRight w:val="0"/>
                      <w:marTop w:val="0"/>
                      <w:marBottom w:val="0"/>
                      <w:divBdr>
                        <w:top w:val="single" w:sz="2" w:space="0" w:color="D9D9E3"/>
                        <w:left w:val="single" w:sz="2" w:space="0" w:color="D9D9E3"/>
                        <w:bottom w:val="single" w:sz="2" w:space="0" w:color="D9D9E3"/>
                        <w:right w:val="single" w:sz="2" w:space="0" w:color="D9D9E3"/>
                      </w:divBdr>
                      <w:divsChild>
                        <w:div w:id="2516587">
                          <w:marLeft w:val="0"/>
                          <w:marRight w:val="0"/>
                          <w:marTop w:val="0"/>
                          <w:marBottom w:val="0"/>
                          <w:divBdr>
                            <w:top w:val="single" w:sz="2" w:space="0" w:color="D9D9E3"/>
                            <w:left w:val="single" w:sz="2" w:space="0" w:color="D9D9E3"/>
                            <w:bottom w:val="single" w:sz="2" w:space="0" w:color="D9D9E3"/>
                            <w:right w:val="single" w:sz="2" w:space="0" w:color="D9D9E3"/>
                          </w:divBdr>
                          <w:divsChild>
                            <w:div w:id="196407436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051467731">
      <w:bodyDiv w:val="1"/>
      <w:marLeft w:val="0"/>
      <w:marRight w:val="0"/>
      <w:marTop w:val="0"/>
      <w:marBottom w:val="0"/>
      <w:divBdr>
        <w:top w:val="none" w:sz="0" w:space="0" w:color="auto"/>
        <w:left w:val="none" w:sz="0" w:space="0" w:color="auto"/>
        <w:bottom w:val="none" w:sz="0" w:space="0" w:color="auto"/>
        <w:right w:val="none" w:sz="0" w:space="0" w:color="auto"/>
      </w:divBdr>
      <w:divsChild>
        <w:div w:id="178204133">
          <w:marLeft w:val="360"/>
          <w:marRight w:val="0"/>
          <w:marTop w:val="200"/>
          <w:marBottom w:val="0"/>
          <w:divBdr>
            <w:top w:val="none" w:sz="0" w:space="0" w:color="auto"/>
            <w:left w:val="none" w:sz="0" w:space="0" w:color="auto"/>
            <w:bottom w:val="none" w:sz="0" w:space="0" w:color="auto"/>
            <w:right w:val="none" w:sz="0" w:space="0" w:color="auto"/>
          </w:divBdr>
        </w:div>
        <w:div w:id="707604925">
          <w:marLeft w:val="360"/>
          <w:marRight w:val="0"/>
          <w:marTop w:val="200"/>
          <w:marBottom w:val="0"/>
          <w:divBdr>
            <w:top w:val="none" w:sz="0" w:space="0" w:color="auto"/>
            <w:left w:val="none" w:sz="0" w:space="0" w:color="auto"/>
            <w:bottom w:val="none" w:sz="0" w:space="0" w:color="auto"/>
            <w:right w:val="none" w:sz="0" w:space="0" w:color="auto"/>
          </w:divBdr>
        </w:div>
        <w:div w:id="1112555347">
          <w:marLeft w:val="360"/>
          <w:marRight w:val="0"/>
          <w:marTop w:val="200"/>
          <w:marBottom w:val="0"/>
          <w:divBdr>
            <w:top w:val="none" w:sz="0" w:space="0" w:color="auto"/>
            <w:left w:val="none" w:sz="0" w:space="0" w:color="auto"/>
            <w:bottom w:val="none" w:sz="0" w:space="0" w:color="auto"/>
            <w:right w:val="none" w:sz="0" w:space="0" w:color="auto"/>
          </w:divBdr>
        </w:div>
        <w:div w:id="1329987761">
          <w:marLeft w:val="360"/>
          <w:marRight w:val="0"/>
          <w:marTop w:val="200"/>
          <w:marBottom w:val="0"/>
          <w:divBdr>
            <w:top w:val="none" w:sz="0" w:space="0" w:color="auto"/>
            <w:left w:val="none" w:sz="0" w:space="0" w:color="auto"/>
            <w:bottom w:val="none" w:sz="0" w:space="0" w:color="auto"/>
            <w:right w:val="none" w:sz="0" w:space="0" w:color="auto"/>
          </w:divBdr>
        </w:div>
        <w:div w:id="1707102184">
          <w:marLeft w:val="360"/>
          <w:marRight w:val="0"/>
          <w:marTop w:val="200"/>
          <w:marBottom w:val="0"/>
          <w:divBdr>
            <w:top w:val="none" w:sz="0" w:space="0" w:color="auto"/>
            <w:left w:val="none" w:sz="0" w:space="0" w:color="auto"/>
            <w:bottom w:val="none" w:sz="0" w:space="0" w:color="auto"/>
            <w:right w:val="none" w:sz="0" w:space="0" w:color="auto"/>
          </w:divBdr>
        </w:div>
        <w:div w:id="2012484611">
          <w:marLeft w:val="360"/>
          <w:marRight w:val="0"/>
          <w:marTop w:val="200"/>
          <w:marBottom w:val="0"/>
          <w:divBdr>
            <w:top w:val="none" w:sz="0" w:space="0" w:color="auto"/>
            <w:left w:val="none" w:sz="0" w:space="0" w:color="auto"/>
            <w:bottom w:val="none" w:sz="0" w:space="0" w:color="auto"/>
            <w:right w:val="none" w:sz="0" w:space="0" w:color="auto"/>
          </w:divBdr>
        </w:div>
      </w:divsChild>
    </w:div>
    <w:div w:id="1184393068">
      <w:bodyDiv w:val="1"/>
      <w:marLeft w:val="0"/>
      <w:marRight w:val="0"/>
      <w:marTop w:val="0"/>
      <w:marBottom w:val="0"/>
      <w:divBdr>
        <w:top w:val="none" w:sz="0" w:space="0" w:color="auto"/>
        <w:left w:val="none" w:sz="0" w:space="0" w:color="auto"/>
        <w:bottom w:val="none" w:sz="0" w:space="0" w:color="auto"/>
        <w:right w:val="none" w:sz="0" w:space="0" w:color="auto"/>
      </w:divBdr>
    </w:div>
    <w:div w:id="1224372380">
      <w:bodyDiv w:val="1"/>
      <w:marLeft w:val="0"/>
      <w:marRight w:val="0"/>
      <w:marTop w:val="0"/>
      <w:marBottom w:val="0"/>
      <w:divBdr>
        <w:top w:val="none" w:sz="0" w:space="0" w:color="auto"/>
        <w:left w:val="none" w:sz="0" w:space="0" w:color="auto"/>
        <w:bottom w:val="none" w:sz="0" w:space="0" w:color="auto"/>
        <w:right w:val="none" w:sz="0" w:space="0" w:color="auto"/>
      </w:divBdr>
      <w:divsChild>
        <w:div w:id="288442970">
          <w:marLeft w:val="1080"/>
          <w:marRight w:val="0"/>
          <w:marTop w:val="100"/>
          <w:marBottom w:val="0"/>
          <w:divBdr>
            <w:top w:val="none" w:sz="0" w:space="0" w:color="auto"/>
            <w:left w:val="none" w:sz="0" w:space="0" w:color="auto"/>
            <w:bottom w:val="none" w:sz="0" w:space="0" w:color="auto"/>
            <w:right w:val="none" w:sz="0" w:space="0" w:color="auto"/>
          </w:divBdr>
        </w:div>
        <w:div w:id="1023629562">
          <w:marLeft w:val="1080"/>
          <w:marRight w:val="0"/>
          <w:marTop w:val="100"/>
          <w:marBottom w:val="0"/>
          <w:divBdr>
            <w:top w:val="none" w:sz="0" w:space="0" w:color="auto"/>
            <w:left w:val="none" w:sz="0" w:space="0" w:color="auto"/>
            <w:bottom w:val="none" w:sz="0" w:space="0" w:color="auto"/>
            <w:right w:val="none" w:sz="0" w:space="0" w:color="auto"/>
          </w:divBdr>
        </w:div>
        <w:div w:id="179635322">
          <w:marLeft w:val="1080"/>
          <w:marRight w:val="0"/>
          <w:marTop w:val="100"/>
          <w:marBottom w:val="0"/>
          <w:divBdr>
            <w:top w:val="none" w:sz="0" w:space="0" w:color="auto"/>
            <w:left w:val="none" w:sz="0" w:space="0" w:color="auto"/>
            <w:bottom w:val="none" w:sz="0" w:space="0" w:color="auto"/>
            <w:right w:val="none" w:sz="0" w:space="0" w:color="auto"/>
          </w:divBdr>
        </w:div>
      </w:divsChild>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321537317">
      <w:bodyDiv w:val="1"/>
      <w:marLeft w:val="0"/>
      <w:marRight w:val="0"/>
      <w:marTop w:val="0"/>
      <w:marBottom w:val="0"/>
      <w:divBdr>
        <w:top w:val="none" w:sz="0" w:space="0" w:color="auto"/>
        <w:left w:val="none" w:sz="0" w:space="0" w:color="auto"/>
        <w:bottom w:val="none" w:sz="0" w:space="0" w:color="auto"/>
        <w:right w:val="none" w:sz="0" w:space="0" w:color="auto"/>
      </w:divBdr>
    </w:div>
    <w:div w:id="1584220306">
      <w:bodyDiv w:val="1"/>
      <w:marLeft w:val="0"/>
      <w:marRight w:val="0"/>
      <w:marTop w:val="0"/>
      <w:marBottom w:val="0"/>
      <w:divBdr>
        <w:top w:val="none" w:sz="0" w:space="0" w:color="auto"/>
        <w:left w:val="none" w:sz="0" w:space="0" w:color="auto"/>
        <w:bottom w:val="none" w:sz="0" w:space="0" w:color="auto"/>
        <w:right w:val="none" w:sz="0" w:space="0" w:color="auto"/>
      </w:divBdr>
    </w:div>
    <w:div w:id="1724675660">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75523953">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 w:id="2008285405">
      <w:bodyDiv w:val="1"/>
      <w:marLeft w:val="0"/>
      <w:marRight w:val="0"/>
      <w:marTop w:val="0"/>
      <w:marBottom w:val="0"/>
      <w:divBdr>
        <w:top w:val="none" w:sz="0" w:space="0" w:color="auto"/>
        <w:left w:val="none" w:sz="0" w:space="0" w:color="auto"/>
        <w:bottom w:val="none" w:sz="0" w:space="0" w:color="auto"/>
        <w:right w:val="none" w:sz="0" w:space="0" w:color="auto"/>
      </w:divBdr>
    </w:div>
    <w:div w:id="2106264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package" Target="embeddings/Microsoft_Visio_Drawing1.vsdx"/><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www.3gpp.org/ftp/Specs/html-info/21900.htm" TargetMode="External"/><Relationship Id="rId25" Type="http://schemas.openxmlformats.org/officeDocument/2006/relationships/package" Target="embeddings/Microsoft_Visio_Drawing24.vsdx"/><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www.3gpp.org/Change-Requests" TargetMode="External"/><Relationship Id="rId20" Type="http://schemas.openxmlformats.org/officeDocument/2006/relationships/image" Target="media/image5.emf"/><Relationship Id="rId29" Type="http://schemas.openxmlformats.org/officeDocument/2006/relationships/package" Target="embeddings/Microsoft_Visio_Drawing26.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7.emf"/><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3gpp.org/3G_Specs/CRs.htm" TargetMode="External"/><Relationship Id="rId23" Type="http://schemas.openxmlformats.org/officeDocument/2006/relationships/package" Target="embeddings/Microsoft_Visio_Drawing23.vsdx"/><Relationship Id="rId28" Type="http://schemas.openxmlformats.org/officeDocument/2006/relationships/image" Target="media/image9.emf"/><Relationship Id="rId10" Type="http://schemas.openxmlformats.org/officeDocument/2006/relationships/endnotes" Target="endnotes.xml"/><Relationship Id="rId19" Type="http://schemas.openxmlformats.org/officeDocument/2006/relationships/package" Target="embeddings/Microsoft_Visio_Drawing.vsdx"/><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 Id="rId22" Type="http://schemas.openxmlformats.org/officeDocument/2006/relationships/image" Target="media/image6.emf"/><Relationship Id="rId27" Type="http://schemas.openxmlformats.org/officeDocument/2006/relationships/package" Target="embeddings/Microsoft_Visio_Drawing25.vsdx"/><Relationship Id="rId30" Type="http://schemas.openxmlformats.org/officeDocument/2006/relationships/header" Target="header1.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esktop\CHO%20activity\RAN%23112e\R2-20xxxxx%20CPC%20and%20CP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DE7AC99A-EF86-4906-A496-21C8806FB479}">
  <ds:schemaRefs>
    <ds:schemaRef ds:uri="http://schemas.openxmlformats.org/officeDocument/2006/bibliography"/>
  </ds:schemaRefs>
</ds:datastoreItem>
</file>

<file path=customXml/itemProps4.xml><?xml version="1.0" encoding="utf-8"?>
<ds:datastoreItem xmlns:ds="http://schemas.openxmlformats.org/officeDocument/2006/customXml" ds:itemID="{81A3A066-A635-411E-B73F-53BD11FD12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C:\Users\eicajer\Desktop\CHO activity\RAN#112e\R2-20xxxxx CPC and CPA.dotx</Template>
  <TotalTime>1100</TotalTime>
  <Pages>36</Pages>
  <Words>18256</Words>
  <Characters>95994</Characters>
  <Application>Microsoft Office Word</Application>
  <DocSecurity>0</DocSecurity>
  <Lines>799</Lines>
  <Paragraphs>228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114022</CharactersWithSpaces>
  <SharedDoc>false</SharedDoc>
  <HLinks>
    <vt:vector size="30" baseType="variant">
      <vt:variant>
        <vt:i4>2031686</vt:i4>
      </vt:variant>
      <vt:variant>
        <vt:i4>54</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ariant>
        <vt:i4>1507381</vt:i4>
      </vt:variant>
      <vt:variant>
        <vt:i4>8</vt:i4>
      </vt:variant>
      <vt:variant>
        <vt:i4>0</vt:i4>
      </vt:variant>
      <vt:variant>
        <vt:i4>5</vt:i4>
      </vt:variant>
      <vt:variant>
        <vt:lpwstr/>
      </vt:variant>
      <vt:variant>
        <vt:lpwstr>_Toc115207142</vt:lpwstr>
      </vt:variant>
      <vt:variant>
        <vt:i4>1048634</vt:i4>
      </vt:variant>
      <vt:variant>
        <vt:i4>2</vt:i4>
      </vt:variant>
      <vt:variant>
        <vt:i4>0</vt:i4>
      </vt:variant>
      <vt:variant>
        <vt:i4>5</vt:i4>
      </vt:variant>
      <vt:variant>
        <vt:lpwstr/>
      </vt:variant>
      <vt:variant>
        <vt:lpwstr>_Toc114784758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Ericsson</cp:lastModifiedBy>
  <cp:revision>881</cp:revision>
  <cp:lastPrinted>2020-10-23T10:47:00Z</cp:lastPrinted>
  <dcterms:created xsi:type="dcterms:W3CDTF">2022-10-29T11:46:00Z</dcterms:created>
  <dcterms:modified xsi:type="dcterms:W3CDTF">2023-08-10T20:05:00Z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