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3083" w14:textId="18924DE8" w:rsidR="00E270A6" w:rsidRPr="00A97A4F" w:rsidRDefault="00E270A6" w:rsidP="00C7242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 w:rsidRPr="00A97A4F">
        <w:rPr>
          <w:rFonts w:cs="Arial"/>
          <w:b/>
          <w:sz w:val="24"/>
          <w:szCs w:val="24"/>
          <w:lang w:val="en-US"/>
        </w:rPr>
        <w:t>3GPP TSG-RAN3 #12</w:t>
      </w:r>
      <w:r w:rsidR="00EE1827">
        <w:rPr>
          <w:rFonts w:cs="Arial"/>
          <w:b/>
          <w:sz w:val="24"/>
          <w:szCs w:val="24"/>
          <w:lang w:val="en-US"/>
        </w:rPr>
        <w:t>1</w:t>
      </w:r>
      <w:r w:rsidRPr="00A97A4F">
        <w:rPr>
          <w:rFonts w:cs="Arial"/>
          <w:b/>
          <w:sz w:val="24"/>
          <w:szCs w:val="24"/>
          <w:lang w:val="en-US"/>
        </w:rPr>
        <w:tab/>
        <w:t>R3-23</w:t>
      </w:r>
      <w:r>
        <w:rPr>
          <w:rFonts w:cs="Arial"/>
          <w:b/>
          <w:sz w:val="24"/>
          <w:szCs w:val="24"/>
          <w:lang w:val="en-US"/>
        </w:rPr>
        <w:t>3906</w:t>
      </w:r>
    </w:p>
    <w:p w14:paraId="1A26C5F8" w14:textId="77777777" w:rsidR="00E270A6" w:rsidRPr="001135D8" w:rsidRDefault="00E270A6" w:rsidP="00C7242C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 w:cs="Arial"/>
          <w:b w:val="0"/>
          <w:bCs/>
          <w:sz w:val="24"/>
          <w:szCs w:val="28"/>
          <w:lang w:eastAsia="zh-TW"/>
        </w:rPr>
      </w:pPr>
      <w:r w:rsidRPr="001135D8">
        <w:rPr>
          <w:rFonts w:eastAsia="PMingLiU" w:cs="Arial"/>
          <w:bCs/>
          <w:sz w:val="24"/>
          <w:szCs w:val="28"/>
          <w:lang w:eastAsia="zh-TW"/>
        </w:rPr>
        <w:t>21</w:t>
      </w:r>
      <w:r w:rsidRPr="001135D8">
        <w:rPr>
          <w:rFonts w:eastAsia="PMingLiU" w:cs="Arial"/>
          <w:bCs/>
          <w:sz w:val="24"/>
          <w:szCs w:val="28"/>
          <w:vertAlign w:val="superscript"/>
          <w:lang w:eastAsia="zh-TW"/>
        </w:rPr>
        <w:t>st</w:t>
      </w:r>
      <w:r w:rsidRPr="001135D8">
        <w:rPr>
          <w:rFonts w:eastAsia="PMingLiU" w:cs="Arial"/>
          <w:bCs/>
          <w:sz w:val="24"/>
          <w:szCs w:val="28"/>
          <w:lang w:eastAsia="zh-TW"/>
        </w:rPr>
        <w:t xml:space="preserve"> August – 25</w:t>
      </w:r>
      <w:r w:rsidRPr="001135D8">
        <w:rPr>
          <w:rFonts w:eastAsia="PMingLiU" w:cs="Arial"/>
          <w:bCs/>
          <w:sz w:val="24"/>
          <w:szCs w:val="28"/>
          <w:vertAlign w:val="superscript"/>
          <w:lang w:eastAsia="zh-TW"/>
        </w:rPr>
        <w:t>th</w:t>
      </w:r>
      <w:r w:rsidRPr="001135D8">
        <w:rPr>
          <w:rFonts w:eastAsia="PMingLiU" w:cs="Arial"/>
          <w:bCs/>
          <w:sz w:val="24"/>
          <w:szCs w:val="28"/>
          <w:lang w:eastAsia="zh-TW"/>
        </w:rPr>
        <w:t xml:space="preserve"> August 2023</w:t>
      </w:r>
    </w:p>
    <w:p w14:paraId="5C856D4B" w14:textId="77777777" w:rsidR="00E270A6" w:rsidRPr="001135D8" w:rsidRDefault="00E270A6" w:rsidP="00C7242C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 w:cs="Arial"/>
          <w:b w:val="0"/>
          <w:bCs/>
          <w:sz w:val="24"/>
          <w:szCs w:val="28"/>
          <w:lang w:eastAsia="zh-TW"/>
        </w:rPr>
      </w:pPr>
      <w:r w:rsidRPr="001135D8">
        <w:rPr>
          <w:rFonts w:eastAsia="PMingLiU" w:cs="Arial"/>
          <w:bCs/>
          <w:sz w:val="24"/>
          <w:szCs w:val="28"/>
          <w:lang w:eastAsia="zh-TW"/>
        </w:rPr>
        <w:t>Toulouse, France</w:t>
      </w:r>
    </w:p>
    <w:p w14:paraId="05BECAEA" w14:textId="77777777" w:rsidR="00E270A6" w:rsidRPr="006C543A" w:rsidRDefault="00E270A6" w:rsidP="00C7242C">
      <w:pPr>
        <w:pStyle w:val="3GPPHeader"/>
        <w:rPr>
          <w:lang w:val="en-GB"/>
        </w:rPr>
      </w:pPr>
    </w:p>
    <w:p w14:paraId="037B1F5F" w14:textId="77777777" w:rsidR="00E270A6" w:rsidRPr="00685483" w:rsidRDefault="00E270A6" w:rsidP="00C7242C">
      <w:pPr>
        <w:pStyle w:val="a0"/>
        <w:rPr>
          <w:rFonts w:eastAsia="SimSun"/>
        </w:rPr>
      </w:pPr>
      <w:r w:rsidRPr="00685483">
        <w:rPr>
          <w:rFonts w:eastAsia="SimSun"/>
        </w:rPr>
        <w:t>Agenda Item:</w:t>
      </w:r>
      <w:r w:rsidRPr="00685483">
        <w:rPr>
          <w:rFonts w:eastAsia="SimSun"/>
        </w:rPr>
        <w:tab/>
        <w:t>14.2</w:t>
      </w:r>
    </w:p>
    <w:p w14:paraId="256F2102" w14:textId="77777777" w:rsidR="00E270A6" w:rsidRPr="00685483" w:rsidRDefault="00E270A6" w:rsidP="00C7242C">
      <w:pPr>
        <w:pStyle w:val="a0"/>
        <w:rPr>
          <w:rFonts w:eastAsia="SimSun"/>
        </w:rPr>
      </w:pPr>
      <w:r w:rsidRPr="00685483">
        <w:rPr>
          <w:rFonts w:eastAsia="SimSun"/>
        </w:rPr>
        <w:t>Source:</w:t>
      </w:r>
      <w:r w:rsidRPr="00685483">
        <w:rPr>
          <w:rFonts w:eastAsia="SimSun"/>
        </w:rPr>
        <w:tab/>
        <w:t>Ericsson</w:t>
      </w:r>
    </w:p>
    <w:p w14:paraId="3352049F" w14:textId="77777777" w:rsidR="00E270A6" w:rsidRPr="00685483" w:rsidRDefault="00E270A6" w:rsidP="00C7242C">
      <w:pPr>
        <w:pStyle w:val="a0"/>
        <w:rPr>
          <w:rFonts w:eastAsia="SimSun"/>
        </w:rPr>
      </w:pPr>
      <w:r w:rsidRPr="00685483">
        <w:rPr>
          <w:rFonts w:eastAsia="SimSun"/>
        </w:rPr>
        <w:t>Title:</w:t>
      </w:r>
      <w:r w:rsidRPr="00685483">
        <w:rPr>
          <w:rFonts w:eastAsia="SimSun"/>
        </w:rPr>
        <w:tab/>
      </w:r>
      <w:bookmarkStart w:id="0" w:name="_Hlk115181234"/>
      <w:r w:rsidRPr="00685483">
        <w:rPr>
          <w:rFonts w:eastAsia="SimSun"/>
        </w:rPr>
        <w:t xml:space="preserve">(TP </w:t>
      </w:r>
      <w:r>
        <w:rPr>
          <w:rFonts w:eastAsia="SimSun"/>
        </w:rPr>
        <w:t xml:space="preserve">for LTM BL CR </w:t>
      </w:r>
      <w:r w:rsidRPr="00685483">
        <w:rPr>
          <w:rFonts w:eastAsia="SimSun"/>
        </w:rPr>
        <w:t xml:space="preserve">to TS 38.473) </w:t>
      </w:r>
      <w:bookmarkEnd w:id="0"/>
      <w:r>
        <w:t>F1AP impacts for LTM</w:t>
      </w:r>
    </w:p>
    <w:p w14:paraId="6C8818C2" w14:textId="77777777" w:rsidR="00E270A6" w:rsidRPr="000E1C3A" w:rsidRDefault="00E270A6" w:rsidP="00C7242C">
      <w:pPr>
        <w:pStyle w:val="a0"/>
        <w:rPr>
          <w:rFonts w:eastAsia="SimSun"/>
        </w:rPr>
      </w:pPr>
      <w:r w:rsidRPr="00685483">
        <w:rPr>
          <w:rFonts w:eastAsia="SimSun"/>
        </w:rPr>
        <w:t>Document for:</w:t>
      </w:r>
      <w:r w:rsidRPr="00685483">
        <w:rPr>
          <w:rFonts w:eastAsia="SimSun"/>
        </w:rPr>
        <w:tab/>
        <w:t>Approval</w:t>
      </w:r>
    </w:p>
    <w:p w14:paraId="3C2AB1E1" w14:textId="77777777" w:rsidR="00E270A6" w:rsidRDefault="00E270A6" w:rsidP="00C7242C">
      <w:pPr>
        <w:rPr>
          <w:rFonts w:asciiTheme="minorBidi" w:hAnsiTheme="minorBidi" w:cstheme="minorBidi"/>
        </w:rPr>
      </w:pPr>
    </w:p>
    <w:p w14:paraId="4CF6D1B0" w14:textId="77777777" w:rsidR="00E270A6" w:rsidRPr="009F463A" w:rsidRDefault="00E270A6" w:rsidP="00C7242C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33D73BAF" w14:textId="77777777" w:rsidR="00E270A6" w:rsidRPr="00364497" w:rsidRDefault="00E270A6" w:rsidP="00C7242C">
      <w:pPr>
        <w:rPr>
          <w:bCs/>
        </w:rPr>
      </w:pPr>
      <w:bookmarkStart w:id="1" w:name="_Ref178064866"/>
      <w:r w:rsidRPr="00364497">
        <w:rPr>
          <w:bCs/>
        </w:rPr>
        <w:t xml:space="preserve">Based on the </w:t>
      </w:r>
      <w:r>
        <w:rPr>
          <w:bCs/>
        </w:rPr>
        <w:t>discussion and proposals</w:t>
      </w:r>
      <w:r w:rsidRPr="00364497">
        <w:rPr>
          <w:bCs/>
        </w:rPr>
        <w:t xml:space="preserve"> given in </w:t>
      </w:r>
      <w:r>
        <w:rPr>
          <w:bCs/>
        </w:rPr>
        <w:t>R3-233905</w:t>
      </w:r>
      <w:r w:rsidRPr="00364497">
        <w:rPr>
          <w:bCs/>
        </w:rPr>
        <w:t>, here we provide the corresponding TP to TS 38.473 to support LTM.</w:t>
      </w:r>
    </w:p>
    <w:p w14:paraId="63196DE2" w14:textId="77777777" w:rsidR="00E270A6" w:rsidRDefault="00E270A6" w:rsidP="00C7242C">
      <w:pPr>
        <w:pStyle w:val="Heading1"/>
      </w:pPr>
      <w:r>
        <w:t>2</w:t>
      </w:r>
      <w:r>
        <w:tab/>
      </w:r>
      <w:bookmarkEnd w:id="1"/>
      <w:r>
        <w:t>TP to TS 38.473 for LTM</w:t>
      </w:r>
    </w:p>
    <w:p w14:paraId="6199519D" w14:textId="77777777" w:rsidR="00E270A6" w:rsidRDefault="00E270A6" w:rsidP="00C7242C">
      <w:pPr>
        <w:rPr>
          <w:sz w:val="8"/>
          <w:szCs w:val="8"/>
        </w:rPr>
      </w:pPr>
    </w:p>
    <w:p w14:paraId="51DCDE0F" w14:textId="77777777" w:rsidR="00E270A6" w:rsidRDefault="00E270A6" w:rsidP="00C7242C">
      <w:pPr>
        <w:pStyle w:val="CRCoverPage"/>
        <w:spacing w:after="0"/>
        <w:rPr>
          <w:noProof/>
          <w:sz w:val="8"/>
          <w:szCs w:val="8"/>
        </w:rPr>
      </w:pPr>
    </w:p>
    <w:p w14:paraId="213FC01D" w14:textId="77777777" w:rsidR="00E270A6" w:rsidRDefault="00E270A6" w:rsidP="00C7242C">
      <w:pPr>
        <w:rPr>
          <w:noProof/>
        </w:rPr>
        <w:sectPr w:rsidR="00E270A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9EA22" w14:textId="77777777" w:rsidR="00E270A6" w:rsidRDefault="00E270A6" w:rsidP="00C7242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6857ECC5" w14:textId="77777777" w:rsidR="00E270A6" w:rsidRPr="00EA5FA7" w:rsidRDefault="00E270A6" w:rsidP="00C7242C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E270A6" w:rsidRPr="00EA5FA7" w14:paraId="608B447B" w14:textId="77777777" w:rsidTr="00BC6FC6">
        <w:trPr>
          <w:tblHeader/>
          <w:jc w:val="center"/>
        </w:trPr>
        <w:tc>
          <w:tcPr>
            <w:tcW w:w="3085" w:type="dxa"/>
          </w:tcPr>
          <w:p w14:paraId="10233A47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327F812C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270A6" w:rsidRPr="00EA5FA7" w14:paraId="234061BE" w14:textId="77777777" w:rsidTr="00BC6FC6">
        <w:trPr>
          <w:jc w:val="center"/>
        </w:trPr>
        <w:tc>
          <w:tcPr>
            <w:tcW w:w="3085" w:type="dxa"/>
          </w:tcPr>
          <w:p w14:paraId="59CF182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78DF22A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270A6" w:rsidRPr="00EA5FA7" w14:paraId="07E8958A" w14:textId="77777777" w:rsidTr="00BC6FC6">
        <w:trPr>
          <w:jc w:val="center"/>
        </w:trPr>
        <w:tc>
          <w:tcPr>
            <w:tcW w:w="3085" w:type="dxa"/>
          </w:tcPr>
          <w:p w14:paraId="77F2750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2B80D14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270A6" w:rsidRPr="00EA5FA7" w14:paraId="30C5E019" w14:textId="77777777" w:rsidTr="00BC6FC6">
        <w:trPr>
          <w:jc w:val="center"/>
        </w:trPr>
        <w:tc>
          <w:tcPr>
            <w:tcW w:w="3085" w:type="dxa"/>
          </w:tcPr>
          <w:p w14:paraId="00BD8A5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02707F0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270A6" w:rsidRPr="00EA5FA7" w14:paraId="57AB60B5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2F90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803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270A6" w:rsidRPr="00EA5FA7" w14:paraId="129C0A84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9F41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001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270A6" w:rsidRPr="00EA5FA7" w14:paraId="651E8B9A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C23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EC6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270A6" w:rsidRPr="00EA5FA7" w14:paraId="4AC2A173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E7EC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20DA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270A6" w:rsidRPr="00EA5FA7" w14:paraId="3DED6A86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944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CC63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270A6" w:rsidRPr="00EA5FA7" w14:paraId="1B5BE31D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C6D3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6F5A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270A6" w:rsidRPr="00EA5FA7" w14:paraId="20244C41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48D4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CAA0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270A6" w:rsidRPr="00EA5FA7" w14:paraId="602340F6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E0E7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CBAB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270A6" w:rsidRPr="00EA5FA7" w14:paraId="554DAB9D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18B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0641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E270A6" w:rsidRPr="00EA5FA7" w14:paraId="39F39040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824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B81E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270A6" w:rsidRPr="00EA5FA7" w14:paraId="40BC3463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1C17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7C06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270A6" w:rsidRPr="00EA5FA7" w14:paraId="6899E9D4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8A1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7685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270A6" w:rsidRPr="00EA5FA7" w14:paraId="13D018F5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544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97DE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270A6" w:rsidRPr="00F634D0" w14:paraId="224D2777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A2328" w14:textId="77777777" w:rsidR="00E270A6" w:rsidRPr="0009701E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37930" w14:textId="77777777" w:rsidR="00E270A6" w:rsidRPr="0009701E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E270A6" w:rsidRPr="00F634D0" w14:paraId="75528F08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FD1D5" w14:textId="77777777" w:rsidR="00E270A6" w:rsidRPr="0009701E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1846F" w14:textId="77777777" w:rsidR="00E270A6" w:rsidRPr="0009701E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E270A6" w:rsidRPr="00EA5FA7" w14:paraId="302299CC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617B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8EAC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270A6" w:rsidRPr="00EA5FA7" w14:paraId="418CC676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FCF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FE2C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270A6" w:rsidRPr="00EA5FA7" w14:paraId="49846FEE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67D9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438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270A6" w:rsidRPr="00EA5FA7" w14:paraId="6F6AD209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6C7C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B716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270A6" w:rsidRPr="00EA5FA7" w14:paraId="7DC953B1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9E1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53405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270A6" w:rsidRPr="00A423D1" w14:paraId="6FD07E54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CB020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9B03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270A6" w:rsidRPr="00567372" w14:paraId="157F5708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5E38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A4E00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270A6" w:rsidRPr="00567372" w14:paraId="5E25FCD8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A7924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62C80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270A6" w:rsidRPr="00567372" w14:paraId="3E34F519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DC35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D31E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270A6" w:rsidRPr="00567372" w14:paraId="45746580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B99B3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24CC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270A6" w:rsidRPr="00567372" w14:paraId="0277FBC6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6AC9B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86644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270A6" w:rsidRPr="00567372" w14:paraId="01CB1776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28FD4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49B00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270A6" w:rsidRPr="00567372" w14:paraId="571967C2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FAFC7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7620C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270A6" w:rsidRPr="00567372" w14:paraId="4D88298C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E71FE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7E20F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270A6" w:rsidRPr="00567372" w14:paraId="532551C3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C05D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6AE30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270A6" w:rsidRPr="00567372" w14:paraId="7647507C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7616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5186F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270A6" w:rsidRPr="00567372" w14:paraId="09E7C6D5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7901F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0BE77" w14:textId="77777777" w:rsidR="00E270A6" w:rsidRPr="0056737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270A6" w:rsidRPr="00567372" w14:paraId="30A61502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38690" w14:textId="77777777" w:rsidR="00E270A6" w:rsidRPr="00AE744A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0A18" w14:textId="77777777" w:rsidR="00E270A6" w:rsidRPr="00AE744A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270A6" w:rsidRPr="00567372" w14:paraId="43223BAF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0C2D8" w14:textId="77777777" w:rsidR="00E270A6" w:rsidRPr="00AE744A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FBF7E" w14:textId="77777777" w:rsidR="00E270A6" w:rsidRPr="00AE744A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270A6" w:rsidRPr="00567372" w14:paraId="64D30B57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88C88" w14:textId="77777777" w:rsidR="00E270A6" w:rsidRPr="00AE744A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3FCB8" w14:textId="77777777" w:rsidR="00E270A6" w:rsidRPr="00AE744A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270A6" w:rsidRPr="00567372" w14:paraId="020BD183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E30C" w14:textId="77777777" w:rsidR="00E270A6" w:rsidRPr="00DA11D0" w:rsidRDefault="00E270A6" w:rsidP="00BC6FC6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1000C" w14:textId="77777777" w:rsidR="00E270A6" w:rsidRPr="00DA11D0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270A6" w:rsidRPr="00567372" w14:paraId="3ADBE8B1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3987" w14:textId="77777777" w:rsidR="00E270A6" w:rsidRPr="00D82E9E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A699" w14:textId="77777777" w:rsidR="00E270A6" w:rsidRPr="00D82E9E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270A6" w:rsidRPr="00567372" w14:paraId="7442FDA8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8F1E" w14:textId="77777777" w:rsidR="00E270A6" w:rsidRPr="00D82E9E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129F1" w14:textId="77777777" w:rsidR="00E270A6" w:rsidRPr="00D82E9E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270A6" w:rsidRPr="00567372" w14:paraId="54BA0D58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A00A7" w14:textId="77777777" w:rsidR="00E270A6" w:rsidRPr="00D82E9E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7F2CB" w14:textId="77777777" w:rsidR="00E270A6" w:rsidRPr="00D82E9E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270A6" w:rsidRPr="00567372" w14:paraId="50642CDE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EBA45" w14:textId="77777777" w:rsidR="00E270A6" w:rsidRPr="00D82E9E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C9F9D" w14:textId="77777777" w:rsidR="00E270A6" w:rsidRPr="00D82E9E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270A6" w:rsidRPr="00567372" w14:paraId="29A3D095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A15FE" w14:textId="77777777" w:rsidR="00E270A6" w:rsidRPr="00D76F7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A86D8" w14:textId="77777777" w:rsidR="00E270A6" w:rsidRPr="00D76F7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E270A6" w:rsidRPr="00567372" w14:paraId="7CF89856" w14:textId="77777777" w:rsidTr="00BC6FC6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59BE1" w14:textId="77777777" w:rsidR="00E270A6" w:rsidRPr="00E97EFB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9BF9B" w14:textId="77777777" w:rsidR="00E270A6" w:rsidRPr="00E97EFB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270A6" w14:paraId="1580E90B" w14:textId="77777777" w:rsidTr="00BC6FC6">
        <w:trPr>
          <w:jc w:val="center"/>
          <w:ins w:id="2" w:author="Ericsson" w:date="2023-08-09T13:50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9252F" w14:textId="77777777" w:rsidR="00E270A6" w:rsidRPr="007F63E9" w:rsidRDefault="00E270A6" w:rsidP="00BC6FC6">
            <w:pPr>
              <w:pStyle w:val="TAL"/>
              <w:keepNext w:val="0"/>
              <w:keepLines w:val="0"/>
              <w:widowControl w:val="0"/>
              <w:rPr>
                <w:ins w:id="3" w:author="Ericsson" w:date="2023-08-09T13:50:00Z"/>
                <w:rFonts w:eastAsia="Yu Mincho"/>
              </w:rPr>
            </w:pPr>
            <w:ins w:id="4" w:author="Ericsson" w:date="2023-08-09T13:50:00Z">
              <w:r>
                <w:rPr>
                  <w:rFonts w:eastAsia="Yu Mincho"/>
                </w:rPr>
                <w:t>LTM Cell Change Notification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46559" w14:textId="77777777" w:rsidR="00E270A6" w:rsidRPr="007F63E9" w:rsidRDefault="00E270A6" w:rsidP="00BC6FC6">
            <w:pPr>
              <w:pStyle w:val="TAL"/>
              <w:keepNext w:val="0"/>
              <w:keepLines w:val="0"/>
              <w:widowControl w:val="0"/>
              <w:rPr>
                <w:ins w:id="5" w:author="Ericsson" w:date="2023-08-09T13:50:00Z"/>
                <w:rFonts w:eastAsia="Yu Mincho"/>
              </w:rPr>
            </w:pPr>
            <w:ins w:id="6" w:author="Ericsson" w:date="2023-08-09T13:50:00Z">
              <w:r>
                <w:rPr>
                  <w:rFonts w:eastAsia="Yu Mincho"/>
                </w:rPr>
                <w:t>LTM CELL CHANGE NOTIFICATION</w:t>
              </w:r>
            </w:ins>
          </w:p>
        </w:tc>
      </w:tr>
    </w:tbl>
    <w:p w14:paraId="0D78F915" w14:textId="77777777" w:rsidR="00E270A6" w:rsidRPr="00EA5FA7" w:rsidRDefault="00E270A6" w:rsidP="00C7242C">
      <w:pPr>
        <w:widowControl w:val="0"/>
      </w:pPr>
    </w:p>
    <w:p w14:paraId="74F842F0" w14:textId="77777777" w:rsidR="00E270A6" w:rsidRDefault="00E270A6" w:rsidP="00C7242C">
      <w:pPr>
        <w:jc w:val="center"/>
        <w:rPr>
          <w:b/>
          <w:color w:val="FF0000"/>
        </w:rPr>
      </w:pPr>
      <w:bookmarkStart w:id="7" w:name="_Toc20955730"/>
      <w:bookmarkStart w:id="8" w:name="_Toc29892824"/>
      <w:bookmarkStart w:id="9" w:name="_Toc36556761"/>
      <w:bookmarkStart w:id="10" w:name="_Toc45832137"/>
      <w:bookmarkStart w:id="11" w:name="_Toc51763317"/>
      <w:bookmarkStart w:id="12" w:name="_Toc64448480"/>
      <w:bookmarkStart w:id="13" w:name="_Toc66289139"/>
      <w:bookmarkStart w:id="14" w:name="_Toc74154252"/>
      <w:bookmarkStart w:id="15" w:name="_Toc81382996"/>
      <w:bookmarkStart w:id="16" w:name="_Toc88657629"/>
      <w:bookmarkStart w:id="17" w:name="_Toc97910541"/>
      <w:bookmarkStart w:id="18" w:name="_Toc99038180"/>
      <w:bookmarkStart w:id="19" w:name="_Toc99730441"/>
      <w:bookmarkStart w:id="20" w:name="_Toc105510560"/>
      <w:bookmarkStart w:id="21" w:name="_Toc105927092"/>
      <w:bookmarkStart w:id="22" w:name="_Toc106109632"/>
      <w:bookmarkStart w:id="23" w:name="_Toc113835069"/>
      <w:bookmarkStart w:id="24" w:name="_Toc120123912"/>
      <w:bookmarkStart w:id="25" w:name="_Toc138795278"/>
      <w:r w:rsidRPr="00EA5FA7">
        <w:t>8.2</w:t>
      </w:r>
      <w:r w:rsidRPr="00EA5FA7">
        <w:tab/>
        <w:t>Interface Management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32CE6BF" w14:textId="77777777" w:rsidR="00E270A6" w:rsidRDefault="00E270A6" w:rsidP="00C7242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C9D2D71" w14:textId="77777777" w:rsidR="00E270A6" w:rsidRPr="00EA5FA7" w:rsidRDefault="00E270A6" w:rsidP="00C7242C">
      <w:pPr>
        <w:pStyle w:val="Heading2"/>
      </w:pPr>
      <w:bookmarkStart w:id="26" w:name="_Toc138795330"/>
      <w:bookmarkStart w:id="27" w:name="_Toc20955772"/>
      <w:bookmarkStart w:id="28" w:name="_Toc29892866"/>
      <w:bookmarkStart w:id="29" w:name="_Toc36556803"/>
      <w:bookmarkStart w:id="30" w:name="_Toc45832189"/>
      <w:bookmarkStart w:id="31" w:name="_Toc51763369"/>
      <w:bookmarkStart w:id="32" w:name="_Toc64448532"/>
      <w:bookmarkStart w:id="33" w:name="_Toc66289191"/>
      <w:bookmarkStart w:id="34" w:name="_Toc74154304"/>
      <w:bookmarkStart w:id="35" w:name="_Toc81383048"/>
      <w:bookmarkStart w:id="36" w:name="_Toc88657681"/>
      <w:bookmarkStart w:id="37" w:name="_Toc97910593"/>
      <w:bookmarkStart w:id="38" w:name="_Toc99038232"/>
      <w:bookmarkStart w:id="39" w:name="_Toc99730493"/>
      <w:bookmarkStart w:id="40" w:name="_Toc105510612"/>
      <w:bookmarkStart w:id="41" w:name="_Toc105927144"/>
      <w:bookmarkStart w:id="42" w:name="_Toc106109684"/>
      <w:bookmarkStart w:id="43" w:name="_Toc113835121"/>
      <w:bookmarkStart w:id="44" w:name="_Toc120123964"/>
      <w:bookmarkStart w:id="45" w:name="_Toc121160964"/>
      <w:bookmarkStart w:id="46" w:name="_Toc20955776"/>
      <w:bookmarkStart w:id="47" w:name="_Toc29892870"/>
      <w:bookmarkStart w:id="48" w:name="_Toc36556807"/>
      <w:bookmarkStart w:id="49" w:name="_Toc45832193"/>
      <w:bookmarkStart w:id="50" w:name="_Toc51763373"/>
      <w:bookmarkStart w:id="51" w:name="_Toc64448536"/>
      <w:bookmarkStart w:id="52" w:name="_Toc66289195"/>
      <w:bookmarkStart w:id="53" w:name="_Toc74154308"/>
      <w:bookmarkStart w:id="54" w:name="_Toc81383052"/>
      <w:bookmarkStart w:id="55" w:name="_Toc88657685"/>
      <w:bookmarkStart w:id="56" w:name="_Toc97910597"/>
      <w:bookmarkStart w:id="57" w:name="_Toc99038236"/>
      <w:bookmarkStart w:id="58" w:name="_Toc99730497"/>
      <w:bookmarkStart w:id="59" w:name="_Toc105510616"/>
      <w:bookmarkStart w:id="60" w:name="_Toc105927148"/>
      <w:bookmarkStart w:id="61" w:name="_Toc106109688"/>
      <w:bookmarkStart w:id="62" w:name="_Toc113835125"/>
      <w:r w:rsidRPr="00EA5FA7">
        <w:t>8.3</w:t>
      </w:r>
      <w:r w:rsidRPr="00EA5FA7">
        <w:tab/>
        <w:t>UE Context Management procedures</w:t>
      </w:r>
      <w:bookmarkEnd w:id="26"/>
    </w:p>
    <w:p w14:paraId="54E50BDC" w14:textId="77777777" w:rsidR="00E270A6" w:rsidRPr="00EA5FA7" w:rsidRDefault="00E270A6" w:rsidP="00C7242C">
      <w:pPr>
        <w:pStyle w:val="Heading3"/>
      </w:pPr>
      <w:bookmarkStart w:id="63" w:name="_Toc138795331"/>
      <w:r w:rsidRPr="00EA5FA7">
        <w:t>8.3.1</w:t>
      </w:r>
      <w:r w:rsidRPr="00EA5FA7">
        <w:tab/>
        <w:t>UE Context Setup</w:t>
      </w:r>
      <w:bookmarkEnd w:id="63"/>
      <w:r w:rsidRPr="00EA5FA7">
        <w:t xml:space="preserve"> </w:t>
      </w:r>
    </w:p>
    <w:p w14:paraId="7204DF85" w14:textId="77777777" w:rsidR="00E270A6" w:rsidRPr="00EA5FA7" w:rsidRDefault="00E270A6" w:rsidP="00C7242C">
      <w:pPr>
        <w:pStyle w:val="Heading4"/>
        <w:rPr>
          <w:lang w:eastAsia="zh-CN"/>
        </w:rPr>
      </w:pPr>
      <w:bookmarkStart w:id="64" w:name="_Toc20955774"/>
      <w:bookmarkStart w:id="65" w:name="_Toc29892868"/>
      <w:bookmarkStart w:id="66" w:name="_Toc36556805"/>
      <w:bookmarkStart w:id="67" w:name="_Toc45832191"/>
      <w:bookmarkStart w:id="68" w:name="_Toc51763371"/>
      <w:bookmarkStart w:id="69" w:name="_Toc64448534"/>
      <w:bookmarkStart w:id="70" w:name="_Toc66289193"/>
      <w:bookmarkStart w:id="71" w:name="_Toc74154306"/>
      <w:bookmarkStart w:id="72" w:name="_Toc81383050"/>
      <w:bookmarkStart w:id="73" w:name="_Toc88657683"/>
      <w:bookmarkStart w:id="74" w:name="_Toc97910595"/>
      <w:bookmarkStart w:id="75" w:name="_Toc99038234"/>
      <w:bookmarkStart w:id="76" w:name="_Toc99730495"/>
      <w:bookmarkStart w:id="77" w:name="_Toc105510614"/>
      <w:bookmarkStart w:id="78" w:name="_Toc105927146"/>
      <w:bookmarkStart w:id="79" w:name="_Toc106109686"/>
      <w:bookmarkStart w:id="80" w:name="_Toc113835123"/>
      <w:bookmarkStart w:id="81" w:name="_Toc120123966"/>
      <w:bookmarkStart w:id="82" w:name="_Toc138795332"/>
      <w:r w:rsidRPr="00EA5FA7">
        <w:t>8.3.1.1</w:t>
      </w:r>
      <w:r w:rsidRPr="00EA5FA7"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FFFE109" w14:textId="77777777" w:rsidR="00E270A6" w:rsidRPr="00EA5FA7" w:rsidRDefault="00E270A6" w:rsidP="00C7242C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5668E984" w14:textId="77777777" w:rsidR="00E270A6" w:rsidRPr="00EA5FA7" w:rsidRDefault="00E270A6" w:rsidP="00C7242C">
      <w:pPr>
        <w:pStyle w:val="Heading4"/>
      </w:pPr>
      <w:bookmarkStart w:id="83" w:name="_Toc20955775"/>
      <w:bookmarkStart w:id="84" w:name="_Toc29892869"/>
      <w:bookmarkStart w:id="85" w:name="_Toc36556806"/>
      <w:bookmarkStart w:id="86" w:name="_Toc45832192"/>
      <w:bookmarkStart w:id="87" w:name="_Toc51763372"/>
      <w:bookmarkStart w:id="88" w:name="_Toc64448535"/>
      <w:bookmarkStart w:id="89" w:name="_Toc66289194"/>
      <w:bookmarkStart w:id="90" w:name="_Toc74154307"/>
      <w:bookmarkStart w:id="91" w:name="_Toc81383051"/>
      <w:bookmarkStart w:id="92" w:name="_Toc88657684"/>
      <w:bookmarkStart w:id="93" w:name="_Toc97910596"/>
      <w:bookmarkStart w:id="94" w:name="_Toc99038235"/>
      <w:bookmarkStart w:id="95" w:name="_Toc99730496"/>
      <w:bookmarkStart w:id="96" w:name="_Toc105510615"/>
      <w:bookmarkStart w:id="97" w:name="_Toc105927147"/>
      <w:bookmarkStart w:id="98" w:name="_Toc106109687"/>
      <w:bookmarkStart w:id="99" w:name="_Toc113835124"/>
      <w:bookmarkStart w:id="100" w:name="_Toc120123967"/>
      <w:bookmarkStart w:id="101" w:name="_Toc138795333"/>
      <w:r w:rsidRPr="00EA5FA7">
        <w:t>8.3.1.2</w:t>
      </w:r>
      <w:r w:rsidRPr="00EA5FA7">
        <w:tab/>
        <w:t>Successful Operation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1D33F3A" w14:textId="77777777" w:rsidR="00E270A6" w:rsidRPr="00EA5FA7" w:rsidRDefault="00E270A6" w:rsidP="00C7242C">
      <w:pPr>
        <w:pStyle w:val="TH"/>
      </w:pPr>
      <w:r>
        <w:rPr>
          <w:noProof/>
        </w:rPr>
        <w:drawing>
          <wp:inline distT="0" distB="0" distL="0" distR="0" wp14:anchorId="4EB61F3B" wp14:editId="3BD8EE81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D587A" w14:textId="77777777" w:rsidR="00E270A6" w:rsidRPr="00EA5FA7" w:rsidRDefault="00E270A6" w:rsidP="00C7242C">
      <w:pPr>
        <w:pStyle w:val="TF"/>
      </w:pPr>
      <w:r w:rsidRPr="00EA5FA7">
        <w:t xml:space="preserve">Figure </w:t>
      </w:r>
      <w:bookmarkStart w:id="102" w:name="_Hlk44097902"/>
      <w:r w:rsidRPr="00EA5FA7">
        <w:t>8.3.1.2</w:t>
      </w:r>
      <w:bookmarkEnd w:id="102"/>
      <w:r w:rsidRPr="00EA5FA7">
        <w:t>-1: UE Context Setup Request procedure: Successful Operation</w:t>
      </w:r>
    </w:p>
    <w:p w14:paraId="16A83A4E" w14:textId="77777777" w:rsidR="00E270A6" w:rsidRPr="00EA5FA7" w:rsidRDefault="00E270A6" w:rsidP="00C7242C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4ED19116" w14:textId="77777777" w:rsidR="00E270A6" w:rsidRPr="00EA5FA7" w:rsidRDefault="00E270A6" w:rsidP="00C7242C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58B7CF29" w14:textId="77777777" w:rsidR="00E270A6" w:rsidRDefault="00E270A6" w:rsidP="00C7242C"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1E932D64" w14:textId="77777777" w:rsidR="00E270A6" w:rsidRPr="00EA5FA7" w:rsidRDefault="00E270A6" w:rsidP="00C7242C">
      <w:pPr>
        <w:rPr>
          <w:lang w:eastAsia="ja-JP"/>
        </w:rPr>
      </w:pP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>IE is included in the UE CONTEXT SETUP REQUEST message, the gNB-DU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servingCellMO </w:t>
      </w:r>
      <w:r>
        <w:t>after determining the list of BWPs for the UE 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B6052C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0F411279" w14:textId="77777777" w:rsidR="00E270A6" w:rsidRPr="00EA5FA7" w:rsidRDefault="00E270A6" w:rsidP="00C7242C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4E6E67D3" w14:textId="77777777" w:rsidR="00E270A6" w:rsidRPr="00EA5FA7" w:rsidRDefault="00E270A6" w:rsidP="00C7242C">
      <w:r w:rsidRPr="00EA5FA7">
        <w:lastRenderedPageBreak/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7C91E882" w14:textId="77777777" w:rsidR="00E270A6" w:rsidRPr="00EA5FA7" w:rsidRDefault="00E270A6" w:rsidP="00C7242C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0491C1C9" w14:textId="77777777" w:rsidR="00E270A6" w:rsidRPr="00EA5FA7" w:rsidRDefault="00E270A6" w:rsidP="00C7242C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66C3E78D" w14:textId="77777777" w:rsidR="00E270A6" w:rsidRPr="00EA5FA7" w:rsidRDefault="00E270A6" w:rsidP="00C7242C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Uu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0496FA85" w14:textId="77777777" w:rsidR="00E270A6" w:rsidRDefault="00E270A6" w:rsidP="00C7242C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2F15822E" w14:textId="77777777" w:rsidR="00E270A6" w:rsidRPr="005F1B87" w:rsidRDefault="00E270A6" w:rsidP="00C7242C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672FEB96" w14:textId="77777777" w:rsidR="00E270A6" w:rsidRPr="00266460" w:rsidRDefault="00E270A6" w:rsidP="00C7242C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46DC145" w14:textId="77777777" w:rsidR="00E270A6" w:rsidRDefault="00E270A6" w:rsidP="00C7242C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719C3D7E" w14:textId="77777777" w:rsidR="00E270A6" w:rsidRDefault="00E270A6" w:rsidP="00C7242C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1F00B47" w14:textId="77777777" w:rsidR="00E270A6" w:rsidRPr="00EA5FA7" w:rsidRDefault="00E270A6" w:rsidP="00C7242C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40ED6A0D" w14:textId="77777777" w:rsidR="00E270A6" w:rsidRDefault="00E270A6" w:rsidP="00C7242C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6F0A4498" w14:textId="77777777" w:rsidR="00E270A6" w:rsidRPr="00EA5FA7" w:rsidRDefault="00E270A6" w:rsidP="00C7242C">
      <w:pPr>
        <w:rPr>
          <w:i/>
          <w:noProof/>
          <w:szCs w:val="18"/>
        </w:rPr>
      </w:pPr>
      <w:r w:rsidRPr="00947439">
        <w:rPr>
          <w:lang w:eastAsia="zh-CN"/>
        </w:rPr>
        <w:lastRenderedPageBreak/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77F66D2E" w14:textId="77777777" w:rsidR="00E270A6" w:rsidRPr="00EA5FA7" w:rsidRDefault="00E270A6" w:rsidP="00C7242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43C7888E" w14:textId="77777777" w:rsidR="00E270A6" w:rsidRPr="00EA5FA7" w:rsidRDefault="00E270A6" w:rsidP="00C7242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58CE7964" w14:textId="77777777" w:rsidR="00E270A6" w:rsidRPr="00EA5FA7" w:rsidRDefault="00E270A6" w:rsidP="00C7242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413C7F3" w14:textId="77777777" w:rsidR="00E270A6" w:rsidRPr="00EA5FA7" w:rsidRDefault="00E270A6" w:rsidP="00C7242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05EA67DC" w14:textId="77777777" w:rsidR="00E270A6" w:rsidRPr="00EA5FA7" w:rsidRDefault="00E270A6" w:rsidP="00C7242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0C9F0757" w14:textId="77777777" w:rsidR="00E270A6" w:rsidRPr="00EA5FA7" w:rsidRDefault="00E270A6" w:rsidP="00C7242C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>, BH RLC channels, Uu RLC channels, PC5 Relay RLC channels, and SL DRBs</w:t>
      </w:r>
      <w:r w:rsidRPr="00EA5FA7">
        <w:t xml:space="preserve"> in the following way:</w:t>
      </w:r>
    </w:p>
    <w:p w14:paraId="4BE952B8" w14:textId="77777777" w:rsidR="00E270A6" w:rsidRPr="00EA5FA7" w:rsidRDefault="00E270A6" w:rsidP="00C7242C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1174CF0" w14:textId="77777777" w:rsidR="00E270A6" w:rsidRPr="00EA5FA7" w:rsidRDefault="00E270A6" w:rsidP="00C7242C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05EF62D7" w14:textId="77777777" w:rsidR="00E270A6" w:rsidRPr="00EA5FA7" w:rsidRDefault="00E270A6" w:rsidP="00C7242C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4BAF88CE" w14:textId="77777777" w:rsidR="00E270A6" w:rsidRDefault="00E270A6" w:rsidP="00C7242C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820113E" w14:textId="77777777" w:rsidR="00E270A6" w:rsidRPr="00F25365" w:rsidRDefault="00E270A6" w:rsidP="00C7242C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71423928" w14:textId="77777777" w:rsidR="00E270A6" w:rsidRDefault="00E270A6" w:rsidP="00C7242C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1497B83B" w14:textId="77777777" w:rsidR="00E270A6" w:rsidRDefault="00E270A6" w:rsidP="00C7242C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1B837D49" w14:textId="77777777" w:rsidR="00E270A6" w:rsidRPr="00EA5FA7" w:rsidRDefault="00E270A6" w:rsidP="00C7242C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1E6A28CC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69ABD454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7FFD7985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3A2BEFCF" w14:textId="77777777" w:rsidR="00E270A6" w:rsidRDefault="00E270A6" w:rsidP="00C7242C">
      <w:pPr>
        <w:pStyle w:val="B10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429BA1DB" w14:textId="77777777" w:rsidR="00E270A6" w:rsidRPr="00EA5FA7" w:rsidRDefault="00E270A6" w:rsidP="00C7242C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679D173D" w14:textId="77777777" w:rsidR="00E270A6" w:rsidRPr="00EA5FA7" w:rsidRDefault="00E270A6" w:rsidP="00C7242C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10916058" w14:textId="77777777" w:rsidR="00E270A6" w:rsidRPr="00EA5FA7" w:rsidRDefault="00E270A6" w:rsidP="00C7242C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3429DA00" w14:textId="77777777" w:rsidR="00E270A6" w:rsidRDefault="00E270A6" w:rsidP="00C7242C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449CF729" w14:textId="77777777" w:rsidR="00E270A6" w:rsidRPr="00EA5FA7" w:rsidRDefault="00E270A6" w:rsidP="00C7242C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54C2AC78" w14:textId="77777777" w:rsidR="00E270A6" w:rsidRDefault="00E270A6" w:rsidP="00C7242C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4B5F69DC" w14:textId="77777777" w:rsidR="00E270A6" w:rsidRPr="00EA5FA7" w:rsidRDefault="00E270A6" w:rsidP="00C7242C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266CF6D6" w14:textId="77777777" w:rsidR="00E270A6" w:rsidRPr="00EA5FA7" w:rsidRDefault="00E270A6" w:rsidP="00C7242C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3D464862" w14:textId="77777777" w:rsidR="00E270A6" w:rsidRDefault="00E270A6" w:rsidP="00C7242C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4C53ACDF" w14:textId="77777777" w:rsidR="00E270A6" w:rsidRDefault="00E270A6" w:rsidP="00C7242C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411BB59D" w14:textId="77777777" w:rsidR="00E270A6" w:rsidRPr="00EA5FA7" w:rsidRDefault="00E270A6" w:rsidP="00C7242C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>IE, the gNB-</w:t>
      </w:r>
      <w:r w:rsidRPr="00EA5FA7">
        <w:lastRenderedPageBreak/>
        <w:t xml:space="preserve">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5F131044" w14:textId="77777777" w:rsidR="00E270A6" w:rsidRPr="00EA5FA7" w:rsidRDefault="00E270A6" w:rsidP="00C7242C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963DE6F" w14:textId="77777777" w:rsidR="00E270A6" w:rsidRDefault="00E270A6" w:rsidP="00C7242C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07595172" w14:textId="77777777" w:rsidR="00E270A6" w:rsidRPr="00EA5FA7" w:rsidRDefault="00E270A6" w:rsidP="00C7242C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08964554" w14:textId="77777777" w:rsidR="00E270A6" w:rsidRPr="00EA5FA7" w:rsidRDefault="00E270A6" w:rsidP="00C7242C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07EE62DD" w14:textId="77777777" w:rsidR="00E270A6" w:rsidRPr="00EA5FA7" w:rsidRDefault="00E270A6" w:rsidP="00C7242C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5F53665D" w14:textId="77777777" w:rsidR="00E270A6" w:rsidRPr="00EA5FA7" w:rsidRDefault="00E270A6" w:rsidP="00C7242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1D8AF2D3" w14:textId="77777777" w:rsidR="00E270A6" w:rsidRPr="00EA5FA7" w:rsidRDefault="00E270A6" w:rsidP="00C7242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769257D9" w14:textId="77777777" w:rsidR="00E270A6" w:rsidRPr="00EA5FA7" w:rsidRDefault="00E270A6" w:rsidP="00C7242C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67411FCF" w14:textId="77777777" w:rsidR="00E270A6" w:rsidRPr="00EA5FA7" w:rsidRDefault="00E270A6" w:rsidP="00C7242C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486E2B54" w14:textId="77777777" w:rsidR="00E270A6" w:rsidRPr="00EA5FA7" w:rsidRDefault="00E270A6" w:rsidP="00C7242C">
      <w:r w:rsidRPr="00EA5FA7">
        <w:t>The UE Context Setup Procedure is not used to configure SRB0.</w:t>
      </w:r>
    </w:p>
    <w:p w14:paraId="45811B45" w14:textId="77777777" w:rsidR="00E270A6" w:rsidRPr="00EA5FA7" w:rsidRDefault="00E270A6" w:rsidP="00C7242C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04FFF32C" w14:textId="77777777" w:rsidR="00E270A6" w:rsidRPr="00EA5FA7" w:rsidRDefault="00E270A6" w:rsidP="00C7242C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6A208EF0" w14:textId="77777777" w:rsidR="00E270A6" w:rsidRPr="00EA5FA7" w:rsidRDefault="00E270A6" w:rsidP="00C7242C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7E18709D" w14:textId="77777777" w:rsidR="00E270A6" w:rsidRPr="00EA5FA7" w:rsidRDefault="00E270A6" w:rsidP="00C7242C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0AA538AA" w14:textId="77777777" w:rsidR="00E270A6" w:rsidRPr="00EA5FA7" w:rsidRDefault="00E270A6" w:rsidP="00C7242C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7F7B8E5F" w14:textId="77777777" w:rsidR="00E270A6" w:rsidRPr="00EA5FA7" w:rsidRDefault="00E270A6" w:rsidP="00C7242C">
      <w:r w:rsidRPr="00EA5FA7">
        <w:lastRenderedPageBreak/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4211D0B1" w14:textId="77777777" w:rsidR="00E270A6" w:rsidRPr="00EA5FA7" w:rsidRDefault="00E270A6" w:rsidP="00C7242C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407FEBA5" w14:textId="77777777" w:rsidR="00E270A6" w:rsidRDefault="00E270A6" w:rsidP="00C7242C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067FEE83" w14:textId="77777777" w:rsidR="00E270A6" w:rsidRPr="008111FE" w:rsidRDefault="00E270A6" w:rsidP="00C7242C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74EDDBB2" w14:textId="77777777" w:rsidR="00E270A6" w:rsidRPr="008111FE" w:rsidRDefault="00E270A6" w:rsidP="00C7242C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64124023" w14:textId="77777777" w:rsidR="00E270A6" w:rsidRDefault="00E270A6" w:rsidP="00C7242C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2B335DF3" w14:textId="77777777" w:rsidR="00E270A6" w:rsidRDefault="00E270A6" w:rsidP="00C7242C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6CA807F2" w14:textId="77777777" w:rsidR="00E270A6" w:rsidRPr="00266460" w:rsidRDefault="00E270A6" w:rsidP="00C7242C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0545B27F" w14:textId="77777777" w:rsidR="00E270A6" w:rsidRDefault="00E270A6" w:rsidP="00C7242C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5DDD750C" w14:textId="77777777" w:rsidR="00E270A6" w:rsidRDefault="00E270A6" w:rsidP="00C7242C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13E02F12" w14:textId="77777777" w:rsidR="00E270A6" w:rsidRDefault="00E270A6" w:rsidP="00C7242C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1A7A739F" w14:textId="77777777" w:rsidR="00E270A6" w:rsidRDefault="00E270A6" w:rsidP="00C7242C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66B2696F" w14:textId="77777777" w:rsidR="00E270A6" w:rsidRDefault="00E270A6" w:rsidP="00C7242C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6583BCE2" w14:textId="77777777" w:rsidR="00E270A6" w:rsidRDefault="00E270A6" w:rsidP="00C7242C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09F22A15" w14:textId="77777777" w:rsidR="00E270A6" w:rsidRDefault="00E270A6" w:rsidP="00C7242C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2A452466" w14:textId="77777777" w:rsidR="00E270A6" w:rsidRDefault="00E270A6" w:rsidP="00C7242C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39921C72" w14:textId="77777777" w:rsidR="00E270A6" w:rsidRDefault="00E270A6" w:rsidP="00C7242C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355A0E84" w14:textId="77777777" w:rsidR="00E270A6" w:rsidRDefault="00E270A6" w:rsidP="00C7242C">
      <w:r w:rsidRPr="007E74E4">
        <w:lastRenderedPageBreak/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103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103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5AEBB445" w14:textId="77777777" w:rsidR="00E270A6" w:rsidRPr="00EA5FA7" w:rsidRDefault="00E270A6" w:rsidP="00C7242C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1F6F9E80" w14:textId="77777777" w:rsidR="00E270A6" w:rsidRPr="0090263D" w:rsidRDefault="00E270A6" w:rsidP="00C7242C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18204967" w14:textId="77777777" w:rsidR="00E270A6" w:rsidRPr="00BF4D83" w:rsidRDefault="00E270A6" w:rsidP="00C7242C">
      <w:bookmarkStart w:id="104" w:name="OLE_LINK245"/>
      <w:bookmarkStart w:id="105" w:name="OLE_LINK246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9ACB109" w14:textId="77777777" w:rsidR="00E270A6" w:rsidRDefault="00E270A6" w:rsidP="00C7242C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bookmarkEnd w:id="104"/>
    <w:bookmarkEnd w:id="105"/>
    <w:p w14:paraId="61107E15" w14:textId="77777777" w:rsidR="00E270A6" w:rsidRDefault="00E270A6" w:rsidP="00C7242C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50C1E756" w14:textId="77777777" w:rsidR="00E270A6" w:rsidRDefault="00E270A6" w:rsidP="00C7242C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39D4A3D0" w14:textId="77777777" w:rsidR="00E270A6" w:rsidRPr="003A603B" w:rsidRDefault="00E270A6" w:rsidP="00C7242C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gNB-DU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2D9D26AC" w14:textId="77777777" w:rsidR="00E270A6" w:rsidRPr="00C23C86" w:rsidRDefault="00E270A6" w:rsidP="00C7242C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00E17299" w14:textId="77777777" w:rsidR="00E270A6" w:rsidRDefault="00E270A6" w:rsidP="00C7242C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63F61073" w14:textId="77777777" w:rsidR="00E270A6" w:rsidRDefault="00E270A6" w:rsidP="00C7242C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>5G ProSe</w:t>
      </w:r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71E206CF" w14:textId="77777777" w:rsidR="00E270A6" w:rsidRDefault="00E270A6" w:rsidP="00C7242C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ProSe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72C223F" w14:textId="77777777" w:rsidR="00E270A6" w:rsidRDefault="00E270A6" w:rsidP="00C7242C">
      <w:pPr>
        <w:rPr>
          <w:lang w:eastAsia="zh-CN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Uu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432A85B5" w14:textId="77777777" w:rsidR="00E270A6" w:rsidRDefault="00E270A6" w:rsidP="00C7242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51583AC8" w14:textId="77777777" w:rsidR="00E270A6" w:rsidRDefault="00E270A6" w:rsidP="00C7242C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40D3F62E" w14:textId="77777777" w:rsidR="00E270A6" w:rsidRPr="00CE3735" w:rsidRDefault="00E270A6" w:rsidP="00C7242C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</w:t>
      </w:r>
      <w:r w:rsidRPr="00454D3D">
        <w:rPr>
          <w:lang w:val="en-IN"/>
        </w:rPr>
        <w:lastRenderedPageBreak/>
        <w:t xml:space="preserve">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1E980F4A" w14:textId="77777777" w:rsidR="00E270A6" w:rsidRPr="009E6EC2" w:rsidRDefault="00E270A6" w:rsidP="00C7242C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4A8F55C9" w14:textId="77777777" w:rsidR="00E270A6" w:rsidRDefault="00E270A6" w:rsidP="00C7242C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77DAD9EE" w14:textId="77777777" w:rsidR="00E270A6" w:rsidRDefault="00E270A6" w:rsidP="00C7242C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21E77E77" w14:textId="77777777" w:rsidR="00E270A6" w:rsidRPr="00D405D6" w:rsidRDefault="00E270A6" w:rsidP="00C7242C">
      <w:pPr>
        <w:rPr>
          <w:lang w:eastAsia="zh-CN"/>
        </w:rPr>
      </w:pPr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48EB7093" w14:textId="77777777" w:rsidR="00E270A6" w:rsidRPr="00BF4D83" w:rsidRDefault="00E270A6" w:rsidP="00C7242C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B4A8CF9" w14:textId="77777777" w:rsidR="00E270A6" w:rsidRDefault="00E270A6" w:rsidP="00C7242C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60EF091" w14:textId="77777777" w:rsidR="00E270A6" w:rsidRDefault="00E270A6" w:rsidP="00C7242C">
      <w:pPr>
        <w:rPr>
          <w:lang w:val="en-IN"/>
        </w:rPr>
      </w:pPr>
      <w:bookmarkStart w:id="106" w:name="_Toc12012396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62FC8C9" w14:textId="77777777" w:rsidR="00E270A6" w:rsidRPr="002A1D57" w:rsidRDefault="00E270A6" w:rsidP="00C7242C">
      <w:r>
        <w:t>I</w:t>
      </w:r>
      <w:r w:rsidRPr="00EA5FA7">
        <w:t xml:space="preserve">f the </w:t>
      </w:r>
      <w:r>
        <w:rPr>
          <w:i/>
        </w:rPr>
        <w:t>MBSInterestIndication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3236A641" w14:textId="77777777" w:rsidR="00E270A6" w:rsidRDefault="00E270A6" w:rsidP="00C7242C">
      <w:pPr>
        <w:rPr>
          <w:ins w:id="107" w:author="Author" w:date="2023-08-07T15:46:00Z"/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7C732C">
        <w:rPr>
          <w:i/>
          <w:iCs/>
          <w:lang w:val="en-IN"/>
        </w:rPr>
        <w:t>ncd-SSB-RedCapInitialBWP-SDT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SETUP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rFonts w:hint="eastAsia"/>
          <w:lang w:val="en-IN" w:eastAsia="zh-CN"/>
        </w:rPr>
        <w:t>it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7594E048" w14:textId="77777777" w:rsidR="00E270A6" w:rsidRDefault="00E270A6" w:rsidP="00C7242C">
      <w:pPr>
        <w:rPr>
          <w:ins w:id="108" w:author="Author" w:date="2023-08-07T15:46:00Z"/>
        </w:rPr>
      </w:pPr>
      <w:ins w:id="109" w:author="Author" w:date="2023-08-07T15:46:00Z">
        <w:r>
          <w:t>I</w:t>
        </w:r>
        <w:r w:rsidRPr="00EA5FA7">
          <w:t>f the</w:t>
        </w:r>
        <w:r>
          <w:t xml:space="preserve"> </w:t>
        </w:r>
        <w:r w:rsidRPr="00F2289A">
          <w:rPr>
            <w:i/>
            <w:iCs/>
          </w:rPr>
          <w:t>LTM Indicator</w:t>
        </w:r>
        <w:r>
          <w:t xml:space="preserve"> IE is contained in the </w:t>
        </w:r>
        <w:r>
          <w:rPr>
            <w:i/>
            <w:iCs/>
          </w:rPr>
          <w:t>LTM Information</w:t>
        </w:r>
        <w:r w:rsidRPr="00EA699E">
          <w:rPr>
            <w:i/>
            <w:iCs/>
          </w:rPr>
          <w:t xml:space="preserve"> </w:t>
        </w:r>
        <w:r>
          <w:rPr>
            <w:i/>
            <w:iCs/>
          </w:rPr>
          <w:t xml:space="preserve">to be Setup </w:t>
        </w:r>
        <w:r>
          <w:t>IE</w:t>
        </w:r>
        <w:r w:rsidRPr="00EA5FA7">
          <w:rPr>
            <w:i/>
          </w:rPr>
          <w:t xml:space="preserve"> </w:t>
        </w:r>
        <w:r w:rsidRPr="00EA5FA7">
          <w:t>included in the UE CONTEXT SETUP REQUEST message</w:t>
        </w:r>
        <w:r>
          <w:t xml:space="preserve">, the gNB-DU shall, if supported, consider that the request concerns LTM </w:t>
        </w:r>
        <w:r w:rsidRPr="00CD178C">
          <w:t xml:space="preserve">for the included </w:t>
        </w:r>
        <w:r w:rsidRPr="00CD178C">
          <w:rPr>
            <w:i/>
            <w:iCs/>
          </w:rPr>
          <w:t xml:space="preserve">SpCell ID </w:t>
        </w:r>
        <w:r w:rsidRPr="00CD178C">
          <w:t xml:space="preserve">IE and shall include it as the </w:t>
        </w:r>
        <w:r w:rsidRPr="00CD178C">
          <w:rPr>
            <w:i/>
            <w:iCs/>
          </w:rPr>
          <w:t>Requested Target Cell ID</w:t>
        </w:r>
        <w:r w:rsidRPr="00CD178C">
          <w:t xml:space="preserve"> IE in the UE CONTEXT SETUP RESPONSE message</w:t>
        </w:r>
        <w:r>
          <w:t>.</w:t>
        </w:r>
      </w:ins>
    </w:p>
    <w:p w14:paraId="6B6D0DBC" w14:textId="77777777" w:rsidR="00E270A6" w:rsidRDefault="00E270A6" w:rsidP="00C7242C">
      <w:pPr>
        <w:rPr>
          <w:ins w:id="110" w:author="Author" w:date="2023-08-07T15:46:00Z"/>
        </w:rPr>
      </w:pPr>
      <w:ins w:id="111" w:author="Author" w:date="2023-08-07T15:46:00Z">
        <w:r>
          <w:t xml:space="preserve">If the </w:t>
        </w:r>
        <w:r w:rsidRPr="00345DA9">
          <w:rPr>
            <w:i/>
            <w:iCs/>
          </w:rPr>
          <w:t xml:space="preserve">LTM Request for RACH </w:t>
        </w:r>
        <w:r>
          <w:rPr>
            <w:i/>
            <w:iCs/>
          </w:rPr>
          <w:t>Configuration</w:t>
        </w:r>
        <w:r w:rsidRPr="00345DA9">
          <w:rPr>
            <w:i/>
            <w:iCs/>
          </w:rPr>
          <w:t xml:space="preserve"> </w:t>
        </w:r>
        <w:r>
          <w:t xml:space="preserve">IE is contained in the </w:t>
        </w:r>
        <w:r>
          <w:rPr>
            <w:i/>
            <w:iCs/>
          </w:rPr>
          <w:t xml:space="preserve">LTM Information to be Setup </w:t>
        </w:r>
        <w:r>
          <w:t>IE</w:t>
        </w:r>
        <w:r w:rsidRPr="00EA5FA7">
          <w:rPr>
            <w:i/>
          </w:rPr>
          <w:t xml:space="preserve"> </w:t>
        </w:r>
        <w:r>
          <w:t xml:space="preserve">included in the UE CONTEXT SETUP REQUEST message, the gNB-DU shall, if supported, take it into account for early TA acquisition, and shall include the </w:t>
        </w:r>
        <w:r w:rsidRPr="00345DA9">
          <w:rPr>
            <w:i/>
            <w:iCs/>
          </w:rPr>
          <w:t>LTM RACH Configuration</w:t>
        </w:r>
        <w:r>
          <w:t xml:space="preserve"> IE in the UE CONTEXT SETUP RESPONSE message.</w:t>
        </w:r>
      </w:ins>
    </w:p>
    <w:p w14:paraId="51B4CE92" w14:textId="77777777" w:rsidR="00E270A6" w:rsidRPr="002A1D57" w:rsidRDefault="00E270A6" w:rsidP="00C7242C"/>
    <w:p w14:paraId="206598D3" w14:textId="77777777" w:rsidR="00E270A6" w:rsidRPr="009E6EC2" w:rsidRDefault="00E270A6" w:rsidP="00C7242C">
      <w:pPr>
        <w:pStyle w:val="Heading4"/>
      </w:pPr>
      <w:bookmarkStart w:id="112" w:name="_Toc138795334"/>
      <w:r w:rsidRPr="00EA5FA7">
        <w:t>8.3.1.3</w:t>
      </w:r>
      <w:r w:rsidRPr="00EA5FA7">
        <w:tab/>
        <w:t>Unsuccessful Operation</w:t>
      </w:r>
      <w:bookmarkEnd w:id="106"/>
      <w:bookmarkEnd w:id="112"/>
    </w:p>
    <w:p w14:paraId="74A48BB3" w14:textId="77777777" w:rsidR="00E270A6" w:rsidRPr="00EA5FA7" w:rsidRDefault="00E270A6" w:rsidP="00C7242C">
      <w:pPr>
        <w:pStyle w:val="TH"/>
      </w:pPr>
      <w:bookmarkStart w:id="113" w:name="OLE_LINK28"/>
      <w:r>
        <w:rPr>
          <w:noProof/>
        </w:rPr>
        <w:drawing>
          <wp:inline distT="0" distB="0" distL="0" distR="0" wp14:anchorId="0C429D10" wp14:editId="72902C40">
            <wp:extent cx="3380105" cy="1429385"/>
            <wp:effectExtent l="0" t="0" r="0" b="0"/>
            <wp:docPr id="676357646" name="Picture 676357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042F1" w14:textId="77777777" w:rsidR="00E270A6" w:rsidRPr="00EA5FA7" w:rsidRDefault="00E270A6" w:rsidP="00C7242C">
      <w:pPr>
        <w:pStyle w:val="TF"/>
      </w:pPr>
      <w:r w:rsidRPr="00EA5FA7">
        <w:t>Figure 8.3.1.3-1: UE Context Setup Request procedure: unsuccessful Operation</w:t>
      </w:r>
    </w:p>
    <w:p w14:paraId="24650D91" w14:textId="77777777" w:rsidR="00E270A6" w:rsidRPr="00EA5FA7" w:rsidRDefault="00E270A6" w:rsidP="00C7242C">
      <w:r w:rsidRPr="00EA5FA7">
        <w:lastRenderedPageBreak/>
        <w:t>If the gNB-DU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</w:t>
      </w:r>
      <w:ins w:id="114" w:author="Author" w:date="2023-08-07T15:47:00Z">
        <w:r>
          <w:rPr>
            <w:lang w:eastAsia="zh-CN"/>
          </w:rPr>
          <w:t xml:space="preserve"> or the </w:t>
        </w:r>
        <w:r w:rsidRPr="00345DA9">
          <w:rPr>
            <w:i/>
            <w:iCs/>
            <w:lang w:eastAsia="zh-CN"/>
          </w:rPr>
          <w:t>LTM Indicator</w:t>
        </w:r>
        <w:r>
          <w:rPr>
            <w:lang w:eastAsia="zh-CN"/>
          </w:rPr>
          <w:t xml:space="preserve"> </w:t>
        </w:r>
        <w:r>
          <w:t>IE</w:t>
        </w:r>
      </w:ins>
      <w:r w:rsidRPr="00CD178C">
        <w:rPr>
          <w:lang w:eastAsia="zh-CN"/>
        </w:rPr>
        <w:t xml:space="preserve"> was included in the UE CONTEXT SETUP REQUEST message,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53C62A5F" w14:textId="77777777" w:rsidR="00E270A6" w:rsidRPr="00EA5FA7" w:rsidRDefault="00E270A6" w:rsidP="00C7242C"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SpCell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r w:rsidRPr="00EA5FA7">
        <w:rPr>
          <w:i/>
        </w:rPr>
        <w:t>SpCell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SpCell List </w:t>
      </w:r>
      <w:r w:rsidRPr="00EA5FA7">
        <w:t xml:space="preserve">IE in the UE CONTEXT SETUP FAILURE message and the gNB-CU should take this into account for selection of an opportune SpCell. The gNB-DU shall include the cells in the </w:t>
      </w:r>
      <w:r w:rsidRPr="00EA5FA7">
        <w:rPr>
          <w:i/>
        </w:rPr>
        <w:t>Potential SpCell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SpCell List </w:t>
      </w:r>
      <w:r w:rsidRPr="00EA5FA7">
        <w:t xml:space="preserve">IE is present but no </w:t>
      </w:r>
      <w:r w:rsidRPr="00EA5FA7">
        <w:rPr>
          <w:i/>
        </w:rPr>
        <w:t xml:space="preserve">Potential SpCell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SpCell List </w:t>
      </w:r>
      <w:r w:rsidRPr="00EA5FA7">
        <w:t>IE are acceptable for the gNB-DU.</w:t>
      </w:r>
    </w:p>
    <w:p w14:paraId="74546F47" w14:textId="77777777" w:rsidR="00E270A6" w:rsidRPr="00EA5FA7" w:rsidRDefault="00E270A6" w:rsidP="00C7242C">
      <w:pPr>
        <w:pStyle w:val="Heading4"/>
      </w:pPr>
      <w:bookmarkStart w:id="115" w:name="_Toc120123969"/>
      <w:bookmarkStart w:id="116" w:name="_Toc138795335"/>
      <w:bookmarkStart w:id="117" w:name="OLE_LINK117"/>
      <w:bookmarkStart w:id="118" w:name="OLE_LINK7"/>
      <w:r w:rsidRPr="00EA5FA7">
        <w:t>8.3.1.4</w:t>
      </w:r>
      <w:r w:rsidRPr="00EA5FA7">
        <w:tab/>
        <w:t>Abnormal Conditions</w:t>
      </w:r>
      <w:bookmarkEnd w:id="115"/>
      <w:bookmarkEnd w:id="116"/>
    </w:p>
    <w:p w14:paraId="663DDECB" w14:textId="77777777" w:rsidR="00E270A6" w:rsidRPr="00EA5FA7" w:rsidRDefault="00E270A6" w:rsidP="00C7242C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6E98F014" w14:textId="77777777" w:rsidR="00E270A6" w:rsidRDefault="00E270A6" w:rsidP="00C7242C">
      <w:bookmarkStart w:id="119" w:name="_Toc138795336"/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7C3F2367" w14:textId="77777777" w:rsidR="00E270A6" w:rsidRPr="00EA5FA7" w:rsidRDefault="00E270A6" w:rsidP="00C7242C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SETUP REQUEST message was not prepared using the same UE-associated signaling connection, the gNB-DU shall ignore this candidate cell.</w:t>
      </w:r>
    </w:p>
    <w:p w14:paraId="1D3E1517" w14:textId="77777777" w:rsidR="00E270A6" w:rsidRPr="00EA5FA7" w:rsidRDefault="00E270A6" w:rsidP="00C7242C">
      <w:pPr>
        <w:pStyle w:val="Heading3"/>
      </w:pPr>
      <w:r w:rsidRPr="00EA5FA7">
        <w:t>8.3.2</w:t>
      </w:r>
      <w:r w:rsidRPr="00EA5FA7">
        <w:tab/>
        <w:t>UE Context Release Request (gNB-DU initiated)</w:t>
      </w:r>
      <w:bookmarkEnd w:id="119"/>
    </w:p>
    <w:p w14:paraId="71BBD1C5" w14:textId="77777777" w:rsidR="00E270A6" w:rsidRPr="00EA5FA7" w:rsidRDefault="00E270A6" w:rsidP="00C7242C">
      <w:pPr>
        <w:pStyle w:val="Heading4"/>
      </w:pPr>
      <w:bookmarkStart w:id="120" w:name="_Toc138795337"/>
      <w:r w:rsidRPr="00EA5FA7">
        <w:t>8.3.2.1</w:t>
      </w:r>
      <w:r w:rsidRPr="00EA5FA7">
        <w:tab/>
        <w:t>General</w:t>
      </w:r>
      <w:bookmarkEnd w:id="120"/>
    </w:p>
    <w:p w14:paraId="4D6B582B" w14:textId="77777777" w:rsidR="00E270A6" w:rsidRPr="00EA5FA7" w:rsidRDefault="00E270A6" w:rsidP="00C7242C">
      <w:r w:rsidRPr="00EA5FA7">
        <w:t>The purpose of the UE Context Release Request procedure is to enable the gNB-DU to request the gNB-CU to release the UE-associated logical F1-connection</w:t>
      </w:r>
      <w:r w:rsidRPr="0051493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077811">
        <w:t xml:space="preserve"> </w:t>
      </w:r>
      <w:r w:rsidRPr="00F4022B">
        <w:t xml:space="preserve">or </w:t>
      </w:r>
      <w:r>
        <w:rPr>
          <w:noProof/>
        </w:rPr>
        <w:t xml:space="preserve">conditional </w:t>
      </w:r>
      <w:r w:rsidRPr="00F4022B">
        <w:t>PSCell change</w:t>
      </w:r>
      <w:ins w:id="121" w:author="Author" w:date="2023-08-07T15:47:00Z">
        <w:r>
          <w:t xml:space="preserve"> or LTM</w:t>
        </w:r>
      </w:ins>
      <w:r w:rsidRPr="00EA5FA7">
        <w:t>. The procedure uses UE-associated signalling.</w:t>
      </w:r>
    </w:p>
    <w:p w14:paraId="2A224F27" w14:textId="77777777" w:rsidR="00E270A6" w:rsidRPr="00EA5FA7" w:rsidRDefault="00E270A6" w:rsidP="00C7242C">
      <w:pPr>
        <w:pStyle w:val="Heading4"/>
      </w:pPr>
      <w:bookmarkStart w:id="122" w:name="_Toc138795338"/>
      <w:r w:rsidRPr="00EA5FA7">
        <w:t>8.3.2.2</w:t>
      </w:r>
      <w:r w:rsidRPr="00EA5FA7">
        <w:tab/>
        <w:t>Successful Operation</w:t>
      </w:r>
      <w:bookmarkEnd w:id="122"/>
    </w:p>
    <w:p w14:paraId="0143435E" w14:textId="77777777" w:rsidR="00E270A6" w:rsidRPr="00EA5FA7" w:rsidRDefault="00E270A6" w:rsidP="00C7242C">
      <w:pPr>
        <w:pStyle w:val="TH"/>
      </w:pPr>
      <w:r>
        <w:rPr>
          <w:noProof/>
        </w:rPr>
        <w:drawing>
          <wp:inline distT="0" distB="0" distL="0" distR="0" wp14:anchorId="1FFE915B" wp14:editId="041B1E83">
            <wp:extent cx="3779520" cy="1625600"/>
            <wp:effectExtent l="0" t="0" r="0" b="0"/>
            <wp:docPr id="1193467839" name="Picture 1193467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C2978" w14:textId="77777777" w:rsidR="00E270A6" w:rsidRPr="00EA5FA7" w:rsidRDefault="00E270A6" w:rsidP="00C7242C">
      <w:pPr>
        <w:pStyle w:val="TF"/>
        <w:rPr>
          <w:rFonts w:eastAsia="MS Mincho"/>
        </w:rPr>
      </w:pPr>
      <w:r w:rsidRPr="00EA5FA7">
        <w:t xml:space="preserve">Figure 8.3.2.2-1: UE Context Release (gNB-DU initiated)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124F9C8A" w14:textId="77777777" w:rsidR="00E270A6" w:rsidRPr="00EA5FA7" w:rsidRDefault="00E270A6" w:rsidP="00C7242C">
      <w:r w:rsidRPr="00EA5FA7">
        <w:t xml:space="preserve">The gNB-DU controlling a UE-associated logical F1-connection initiates the procedure by generating a UE CONTEXT RELEASE REQUEST message towards the affected gNB-CU node. </w:t>
      </w:r>
    </w:p>
    <w:p w14:paraId="1335251A" w14:textId="77777777" w:rsidR="00E270A6" w:rsidRDefault="00E270A6" w:rsidP="00C7242C">
      <w:r w:rsidRPr="00EA5FA7">
        <w:t>The UE CONTEXT RELEASE REQUEST message shall indicate the appropriate cause value.</w:t>
      </w:r>
      <w:r w:rsidRPr="00246C50">
        <w:t xml:space="preserve"> </w:t>
      </w:r>
    </w:p>
    <w:p w14:paraId="54271515" w14:textId="7ADF6F71" w:rsidR="00E270A6" w:rsidRDefault="00E270A6" w:rsidP="00C7242C">
      <w:pPr>
        <w:rPr>
          <w:ins w:id="123" w:author="Ericsson" w:date="2023-08-09T13:04:00Z"/>
          <w:lang w:eastAsia="ja-JP"/>
        </w:rPr>
      </w:pPr>
      <w:r>
        <w:lastRenderedPageBreak/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>UE CONTEXT RELEASE REQUEST</w:t>
      </w:r>
      <w:r>
        <w:t xml:space="preserve"> message, the gNB-CU shall consider that the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BD34CD">
        <w:rPr>
          <w:i/>
        </w:rPr>
        <w:t>gNB-CU UE F1AP ID</w:t>
      </w:r>
      <w:r>
        <w:rPr>
          <w:iCs/>
        </w:rPr>
        <w:t xml:space="preserve"> IE and the </w:t>
      </w:r>
      <w:r w:rsidRPr="00BD34CD">
        <w:rPr>
          <w:i/>
        </w:rPr>
        <w:t>gNB-DU UE F1AP ID</w:t>
      </w:r>
      <w:r>
        <w:rPr>
          <w:iCs/>
        </w:rPr>
        <w:t xml:space="preserve"> IE</w:t>
      </w:r>
      <w:r w:rsidRPr="007844E8">
        <w:rPr>
          <w:lang w:eastAsia="ja-JP"/>
        </w:rPr>
        <w:t xml:space="preserve"> </w:t>
      </w:r>
      <w:r>
        <w:rPr>
          <w:lang w:eastAsia="ja-JP"/>
        </w:rPr>
        <w:t>are about to be released by the gNB-DU.</w:t>
      </w:r>
    </w:p>
    <w:p w14:paraId="7A60972C" w14:textId="26598684" w:rsidR="00E270A6" w:rsidRDefault="00E270A6" w:rsidP="00C7242C">
      <w:pPr>
        <w:rPr>
          <w:ins w:id="124" w:author="Ericsson" w:date="2023-08-09T13:04:00Z"/>
        </w:rPr>
      </w:pPr>
      <w:ins w:id="125" w:author="Ericsson" w:date="2023-08-09T13:04:00Z">
        <w:r>
          <w:t xml:space="preserve">If the </w:t>
        </w:r>
        <w:r>
          <w:rPr>
            <w:i/>
          </w:rPr>
          <w:t>LTM Cells To Be Released List</w:t>
        </w:r>
        <w:r>
          <w:t xml:space="preserve"> IE is included in the UE CONTEXT RELEASE REQUEST message, the gNB-CU shall</w:t>
        </w:r>
      </w:ins>
      <w:ins w:id="126" w:author="Ericsson" w:date="2023-08-10T19:52:00Z">
        <w:r w:rsidR="0075470A">
          <w:t>, if supported,</w:t>
        </w:r>
      </w:ins>
      <w:ins w:id="127" w:author="Ericsson" w:date="2023-08-09T13:04:00Z">
        <w:r>
          <w:t xml:space="preserve"> consider that only the resources reserved for the LTM cells identified by the included NR </w:t>
        </w:r>
        <w:r>
          <w:rPr>
            <w:lang w:eastAsia="ja-JP"/>
          </w:rPr>
          <w:t xml:space="preserve">CGIs and </w:t>
        </w:r>
        <w:r>
          <w:rPr>
            <w:lang w:eastAsia="zh-CN"/>
          </w:rPr>
          <w:t xml:space="preserve">associated to the </w:t>
        </w:r>
        <w:r>
          <w:rPr>
            <w:lang w:eastAsia="ja-JP"/>
          </w:rPr>
          <w:t>UE-associated signaling</w:t>
        </w:r>
        <w:r>
          <w:t xml:space="preserve"> </w:t>
        </w:r>
        <w:r>
          <w:rPr>
            <w:lang w:eastAsia="zh-CN"/>
          </w:rPr>
          <w:t>identifie</w:t>
        </w:r>
        <w:r>
          <w:rPr>
            <w:iCs/>
          </w:rPr>
          <w:t>d</w:t>
        </w:r>
        <w:r>
          <w:t xml:space="preserve"> by the </w:t>
        </w:r>
        <w:r>
          <w:rPr>
            <w:i/>
          </w:rPr>
          <w:t>gNB-CU UE F1AP ID</w:t>
        </w:r>
        <w:r>
          <w:rPr>
            <w:iCs/>
          </w:rPr>
          <w:t xml:space="preserve"> IE and the </w:t>
        </w:r>
        <w:r>
          <w:rPr>
            <w:i/>
          </w:rPr>
          <w:t>gNB-DU UE F1AP ID</w:t>
        </w:r>
        <w:r>
          <w:rPr>
            <w:iCs/>
          </w:rPr>
          <w:t xml:space="preserve"> IE</w:t>
        </w:r>
        <w:r>
          <w:rPr>
            <w:lang w:eastAsia="ja-JP"/>
          </w:rPr>
          <w:t xml:space="preserve"> are about to be released by the gNB-DU.</w:t>
        </w:r>
      </w:ins>
    </w:p>
    <w:p w14:paraId="66947D4D" w14:textId="77777777" w:rsidR="00E270A6" w:rsidRPr="00EA5FA7" w:rsidRDefault="00E270A6" w:rsidP="00C7242C"/>
    <w:p w14:paraId="6997D8A6" w14:textId="77777777" w:rsidR="00E270A6" w:rsidRPr="00EA5FA7" w:rsidRDefault="00E270A6" w:rsidP="00C7242C">
      <w:r w:rsidRPr="00EA5FA7">
        <w:rPr>
          <w:b/>
        </w:rPr>
        <w:t>Interactions with UE Context Release procedure:</w:t>
      </w:r>
    </w:p>
    <w:p w14:paraId="015F44CE" w14:textId="77777777" w:rsidR="00E270A6" w:rsidRPr="00EA5FA7" w:rsidRDefault="00E270A6" w:rsidP="00C7242C">
      <w:pPr>
        <w:rPr>
          <w:rFonts w:eastAsia="MS Mincho"/>
        </w:rPr>
      </w:pPr>
      <w:r w:rsidRPr="00EA5FA7">
        <w:t xml:space="preserve">The UE Context Release procedure may be initiated upon reception of </w:t>
      </w:r>
      <w:r w:rsidRPr="00EA5FA7">
        <w:rPr>
          <w:lang w:eastAsia="zh-CN"/>
        </w:rPr>
        <w:t>a UE CONTEXT</w:t>
      </w:r>
      <w:r w:rsidRPr="00EA5FA7">
        <w:t xml:space="preserve"> RELEASE REQUEST </w:t>
      </w:r>
      <w:r w:rsidRPr="00EA5FA7">
        <w:rPr>
          <w:rFonts w:eastAsia="MS Mincho"/>
        </w:rPr>
        <w:t xml:space="preserve">message. </w:t>
      </w:r>
    </w:p>
    <w:p w14:paraId="3EDF46E9" w14:textId="77777777" w:rsidR="00E270A6" w:rsidRPr="00EA5FA7" w:rsidRDefault="00E270A6" w:rsidP="00C7242C">
      <w:pPr>
        <w:rPr>
          <w:b/>
        </w:rPr>
      </w:pPr>
      <w:r w:rsidRPr="00EA5FA7">
        <w:rPr>
          <w:b/>
        </w:rPr>
        <w:t>Interactions with UE Context Setup procedure:</w:t>
      </w:r>
    </w:p>
    <w:p w14:paraId="16B03BB4" w14:textId="77777777" w:rsidR="00E270A6" w:rsidRPr="00EA5FA7" w:rsidRDefault="00E270A6" w:rsidP="00C7242C">
      <w:pPr>
        <w:rPr>
          <w:rFonts w:eastAsia="MS Mincho"/>
        </w:rPr>
      </w:pPr>
      <w:r w:rsidRPr="00EA5FA7">
        <w:t>The UE Context Release Request procedure may be performed before the UE Context Setup procedure to request the release of an existing UE-associated logical F1-connection and related resources in the gNB-DU.</w:t>
      </w:r>
    </w:p>
    <w:p w14:paraId="01EF2C48" w14:textId="77777777" w:rsidR="00E270A6" w:rsidRPr="00EA5FA7" w:rsidRDefault="00E270A6" w:rsidP="00C7242C">
      <w:pPr>
        <w:pStyle w:val="Heading4"/>
      </w:pPr>
      <w:bookmarkStart w:id="128" w:name="_Toc138795339"/>
      <w:r w:rsidRPr="00EA5FA7">
        <w:t>8.3.2.3</w:t>
      </w:r>
      <w:r w:rsidRPr="00EA5FA7">
        <w:tab/>
        <w:t>Abnormal Conditions</w:t>
      </w:r>
      <w:bookmarkEnd w:id="128"/>
    </w:p>
    <w:p w14:paraId="5902EA3C" w14:textId="04E93EF6" w:rsidR="00E270A6" w:rsidRDefault="00E270A6" w:rsidP="00C7242C">
      <w:pPr>
        <w:rPr>
          <w:ins w:id="129" w:author="Ericsson" w:date="2023-08-09T13:04:00Z"/>
        </w:rPr>
      </w:pPr>
      <w:r>
        <w:t xml:space="preserve">If </w:t>
      </w:r>
      <w:r>
        <w:rPr>
          <w:lang w:eastAsia="zh-CN"/>
        </w:rPr>
        <w:t xml:space="preserve">one or more </w:t>
      </w:r>
      <w:r>
        <w:rPr>
          <w:rFonts w:hint="eastAsia"/>
          <w:lang w:eastAsia="zh-CN"/>
        </w:rPr>
        <w:t xml:space="preserve">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836674">
        <w:t>UE CONTEXT RELEASE REQUEST</w:t>
      </w:r>
      <w:r>
        <w:t xml:space="preserve"> message </w:t>
      </w:r>
      <w:r>
        <w:rPr>
          <w:lang w:eastAsia="zh-CN"/>
        </w:rPr>
        <w:t xml:space="preserve">were </w:t>
      </w:r>
      <w:r>
        <w:t xml:space="preserve">not prepared using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5FE0EA58" w14:textId="77777777" w:rsidR="00E270A6" w:rsidRDefault="00E270A6" w:rsidP="00C7242C">
      <w:pPr>
        <w:rPr>
          <w:ins w:id="130" w:author="Ericsson" w:date="2023-08-09T13:04:00Z"/>
        </w:rPr>
      </w:pPr>
      <w:ins w:id="131" w:author="Ericsson" w:date="2023-08-09T13:04:00Z">
        <w:r>
          <w:t xml:space="preserve">If </w:t>
        </w:r>
        <w:r>
          <w:rPr>
            <w:lang w:eastAsia="zh-CN"/>
          </w:rPr>
          <w:t>one or more LTM</w:t>
        </w:r>
        <w:r>
          <w:rPr>
            <w:rFonts w:hint="eastAsia"/>
            <w:lang w:eastAsia="zh-CN"/>
          </w:rPr>
          <w:t xml:space="preserve"> cells in </w:t>
        </w:r>
        <w:r>
          <w:t xml:space="preserve">the </w:t>
        </w:r>
        <w:r>
          <w:rPr>
            <w:i/>
          </w:rPr>
          <w:t>LTM Cells To Be Released List</w:t>
        </w:r>
        <w:r>
          <w:t xml:space="preserve"> IE included in the UE CONTEXT RELEASE REQUEST message </w:t>
        </w:r>
        <w:r>
          <w:rPr>
            <w:lang w:eastAsia="zh-CN"/>
          </w:rPr>
          <w:t xml:space="preserve">were </w:t>
        </w:r>
        <w:r>
          <w:t xml:space="preserve">not prepared using </w:t>
        </w:r>
        <w:r>
          <w:rPr>
            <w:rFonts w:hint="eastAsia"/>
            <w:lang w:eastAsia="zh-CN"/>
          </w:rPr>
          <w:t xml:space="preserve">the same </w:t>
        </w:r>
        <w:r>
          <w:rPr>
            <w:rFonts w:hint="eastAsia"/>
            <w:lang w:eastAsia="ja-JP"/>
          </w:rPr>
          <w:t>UE-associated signaling connection</w:t>
        </w:r>
        <w:r>
          <w:t xml:space="preserve">, the </w:t>
        </w:r>
        <w:r>
          <w:rPr>
            <w:lang w:eastAsia="zh-CN"/>
          </w:rPr>
          <w:t>gNB-CU</w:t>
        </w:r>
        <w:r>
          <w:t xml:space="preserve"> shall ignore th</w:t>
        </w:r>
        <w:r>
          <w:rPr>
            <w:rFonts w:hint="eastAsia"/>
            <w:lang w:eastAsia="zh-CN"/>
          </w:rPr>
          <w:t xml:space="preserve">ose non-associated </w:t>
        </w:r>
        <w:r>
          <w:rPr>
            <w:lang w:eastAsia="zh-CN"/>
          </w:rPr>
          <w:t>LTM</w:t>
        </w:r>
        <w:r>
          <w:rPr>
            <w:rFonts w:hint="eastAsia"/>
            <w:lang w:eastAsia="zh-CN"/>
          </w:rPr>
          <w:t xml:space="preserve"> cells</w:t>
        </w:r>
        <w:r>
          <w:t>.</w:t>
        </w:r>
      </w:ins>
    </w:p>
    <w:p w14:paraId="528B170C" w14:textId="77777777" w:rsidR="00E270A6" w:rsidRPr="00EA5FA7" w:rsidRDefault="00E270A6" w:rsidP="00C7242C"/>
    <w:p w14:paraId="3D000279" w14:textId="77777777" w:rsidR="00E270A6" w:rsidRPr="00EA5FA7" w:rsidRDefault="00E270A6" w:rsidP="00C7242C">
      <w:pPr>
        <w:pStyle w:val="Heading3"/>
      </w:pPr>
      <w:bookmarkStart w:id="132" w:name="_Toc138795340"/>
      <w:r w:rsidRPr="00EA5FA7">
        <w:t>8.3.3</w:t>
      </w:r>
      <w:r w:rsidRPr="00EA5FA7">
        <w:tab/>
        <w:t>UE Context Release (gNB-CU initiated)</w:t>
      </w:r>
      <w:bookmarkEnd w:id="132"/>
    </w:p>
    <w:p w14:paraId="446BB100" w14:textId="77777777" w:rsidR="00E270A6" w:rsidRPr="00EA5FA7" w:rsidRDefault="00E270A6" w:rsidP="00C7242C">
      <w:pPr>
        <w:pStyle w:val="Heading4"/>
      </w:pPr>
      <w:bookmarkStart w:id="133" w:name="_Toc138795341"/>
      <w:r w:rsidRPr="00EA5FA7">
        <w:t>8.3.3.1</w:t>
      </w:r>
      <w:r w:rsidRPr="00EA5FA7">
        <w:tab/>
        <w:t>General</w:t>
      </w:r>
      <w:bookmarkEnd w:id="133"/>
    </w:p>
    <w:p w14:paraId="72722D0E" w14:textId="77777777" w:rsidR="00E270A6" w:rsidRPr="00EA5FA7" w:rsidRDefault="00E270A6" w:rsidP="00C7242C">
      <w:pPr>
        <w:rPr>
          <w:lang w:eastAsia="zh-CN"/>
        </w:rPr>
      </w:pPr>
      <w:r w:rsidRPr="00EA5FA7">
        <w:t>The purpose of the UE Context Release procedure is to enable the gNB-CU to order the release of the UE-associated logical connection</w:t>
      </w:r>
      <w:r w:rsidRPr="0051493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t>c</w:t>
      </w:r>
      <w:r>
        <w:rPr>
          <w:noProof/>
        </w:rPr>
        <w:t xml:space="preserve">onditional </w:t>
      </w:r>
      <w:r w:rsidRPr="00F4022B">
        <w:t>PSCell change</w:t>
      </w:r>
      <w:ins w:id="134" w:author="Author" w:date="2023-08-07T15:47:00Z">
        <w:r>
          <w:t xml:space="preserve"> or LTM</w:t>
        </w:r>
      </w:ins>
      <w:r w:rsidRPr="00EA5FA7">
        <w:t>. The procedure uses UE-associated signalling.</w:t>
      </w:r>
    </w:p>
    <w:p w14:paraId="21376D0C" w14:textId="77777777" w:rsidR="00E270A6" w:rsidRPr="00EA5FA7" w:rsidRDefault="00E270A6" w:rsidP="00C7242C">
      <w:pPr>
        <w:pStyle w:val="Heading4"/>
      </w:pPr>
      <w:bookmarkStart w:id="135" w:name="_Toc138795342"/>
      <w:r w:rsidRPr="00EA5FA7">
        <w:t>8.3.3.2</w:t>
      </w:r>
      <w:r w:rsidRPr="00EA5FA7">
        <w:tab/>
        <w:t>Successful Operation</w:t>
      </w:r>
      <w:bookmarkEnd w:id="135"/>
    </w:p>
    <w:p w14:paraId="665F1BAE" w14:textId="77777777" w:rsidR="00E270A6" w:rsidRPr="00EA5FA7" w:rsidRDefault="00E270A6" w:rsidP="00C7242C">
      <w:pPr>
        <w:pStyle w:val="TH"/>
      </w:pPr>
      <w:r>
        <w:rPr>
          <w:noProof/>
        </w:rPr>
        <w:drawing>
          <wp:inline distT="0" distB="0" distL="0" distR="0" wp14:anchorId="1F6E41E3" wp14:editId="63E26114">
            <wp:extent cx="4084320" cy="1618615"/>
            <wp:effectExtent l="0" t="0" r="0" b="0"/>
            <wp:docPr id="263303613" name="Picture 263303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5D67F" w14:textId="77777777" w:rsidR="00E270A6" w:rsidRPr="00EA5FA7" w:rsidRDefault="00E270A6" w:rsidP="00C7242C">
      <w:pPr>
        <w:pStyle w:val="TF"/>
        <w:rPr>
          <w:rFonts w:eastAsia="MS Mincho"/>
        </w:rPr>
      </w:pPr>
      <w:r w:rsidRPr="00EA5FA7">
        <w:t xml:space="preserve">Figure 8.3.3.2-1: UE Context Release (gNB-CU initiated)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FF2C2BD" w14:textId="77777777" w:rsidR="00E270A6" w:rsidRPr="00EA5FA7" w:rsidRDefault="00E270A6" w:rsidP="00C7242C">
      <w:r w:rsidRPr="00EA5FA7">
        <w:t xml:space="preserve">The gNB-CU initiates the procedure by sending the UE CONTEXT RELEASE COMMAND message to the gNB-DU. </w:t>
      </w:r>
    </w:p>
    <w:p w14:paraId="1F25CF7D" w14:textId="77777777" w:rsidR="00E270A6" w:rsidRPr="00EA5FA7" w:rsidRDefault="00E270A6" w:rsidP="00C7242C">
      <w:r w:rsidRPr="00EA5FA7">
        <w:t>Upon reception of the UE CONTEXT RELEASE COMMAND message, the gNB-DU shall release all related signalling and user data transport resources and reply with the UE CONTEXT RELEASE COMPLETE message.</w:t>
      </w:r>
      <w:r w:rsidRPr="00C23C86">
        <w:t xml:space="preserve"> If the </w:t>
      </w:r>
      <w:r w:rsidRPr="00C23C86">
        <w:rPr>
          <w:i/>
        </w:rPr>
        <w:t xml:space="preserve">CG-SDT Kept Indicator </w:t>
      </w:r>
      <w:r w:rsidRPr="00C23C86">
        <w:t xml:space="preserve">IE is contained in the UE CONTEXT RELEASE COMMAND message and set to "true", the gNB-DU shall, if supported, consider that the UE is sent to RRC_INACTIVE state with CG-SDT configuration and </w:t>
      </w:r>
      <w:r w:rsidRPr="00C23C86">
        <w:lastRenderedPageBreak/>
        <w:t>store the configured CG-SDT resources, C-RNTI, CS-RNTI, the CG-SDT related RLC configurations and F1</w:t>
      </w:r>
      <w:r w:rsidRPr="00C23C86">
        <w:rPr>
          <w:rFonts w:hint="eastAsia"/>
          <w:lang w:val="en-US"/>
        </w:rPr>
        <w:t>-U</w:t>
      </w:r>
      <w:r w:rsidRPr="00C23C86">
        <w:t xml:space="preserve"> connections associated with the SDT bearers while releasing the UE context.</w:t>
      </w:r>
    </w:p>
    <w:p w14:paraId="0895A76F" w14:textId="77777777" w:rsidR="00E270A6" w:rsidRPr="00EA5FA7" w:rsidRDefault="00E270A6" w:rsidP="00C7242C">
      <w:r w:rsidRPr="00EA5FA7">
        <w:t xml:space="preserve">If the </w:t>
      </w:r>
      <w:r w:rsidRPr="00EA5FA7">
        <w:rPr>
          <w:i/>
        </w:rPr>
        <w:t>old gNB-DU UE F1AP ID</w:t>
      </w:r>
      <w:r w:rsidRPr="00EA5FA7">
        <w:t xml:space="preserve"> IE is included in the UE CONTEXT RELEASE COMMAND message, the gNB-DU shall additionally release the UE context associated with the old gNB-DU UE F1AP ID.</w:t>
      </w:r>
    </w:p>
    <w:p w14:paraId="70450990" w14:textId="77777777" w:rsidR="00E270A6" w:rsidRPr="00EA5FA7" w:rsidRDefault="00E270A6" w:rsidP="00C7242C">
      <w:r w:rsidRPr="00EA5FA7">
        <w:t xml:space="preserve">If the UE CONTEXT RELEASE COMMAND message contains the </w:t>
      </w:r>
      <w:r w:rsidRPr="00EA5FA7">
        <w:rPr>
          <w:i/>
        </w:rPr>
        <w:t>RRC-Container IE</w:t>
      </w:r>
      <w:r w:rsidRPr="00EA5FA7">
        <w:t xml:space="preserve">, the gNB-DU shall send the RRC container to the UE via the SRB indicated by the </w:t>
      </w:r>
      <w:r w:rsidRPr="00EA5FA7">
        <w:rPr>
          <w:i/>
        </w:rPr>
        <w:t>SRB ID</w:t>
      </w:r>
      <w:r w:rsidRPr="00EA5FA7">
        <w:t xml:space="preserve"> IE.</w:t>
      </w:r>
    </w:p>
    <w:p w14:paraId="238CDB04" w14:textId="77777777" w:rsidR="00E270A6" w:rsidRDefault="00E270A6" w:rsidP="00C7242C">
      <w:r w:rsidRPr="00EA5FA7">
        <w:rPr>
          <w:lang w:eastAsia="zh-CN"/>
        </w:rPr>
        <w:t xml:space="preserve">If the UE CONTEXT RELEASE COMMAND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  <w:r w:rsidRPr="00246C50">
        <w:t xml:space="preserve"> </w:t>
      </w:r>
    </w:p>
    <w:p w14:paraId="6DBAEC1C" w14:textId="77777777" w:rsidR="00E270A6" w:rsidRPr="00EA5FA7" w:rsidRDefault="00E270A6" w:rsidP="00C7242C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RELEASE </w:t>
      </w:r>
      <w:r>
        <w:t>COMMAND message, the gNB-DU shall consider that the gNB-CU is cancelling only the conditional handover 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077811">
        <w:t xml:space="preserve"> </w:t>
      </w:r>
      <w:r>
        <w:t>or c</w:t>
      </w:r>
      <w:r>
        <w:rPr>
          <w:noProof/>
        </w:rPr>
        <w:t xml:space="preserve">onditional </w:t>
      </w:r>
      <w:r>
        <w:t>PSCell change</w:t>
      </w:r>
      <w:ins w:id="136" w:author="Author" w:date="2023-08-07T15:48:00Z">
        <w:r>
          <w:t xml:space="preserve"> </w:t>
        </w:r>
        <w:del w:id="137" w:author="Ericsson" w:date="2023-08-09T13:06:00Z">
          <w:r w:rsidDel="00F74910">
            <w:delText>or LTM</w:delText>
          </w:r>
        </w:del>
      </w:ins>
      <w:r>
        <w:t xml:space="preserve"> 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BD34CD">
        <w:rPr>
          <w:i/>
        </w:rPr>
        <w:t>gNB-CU UE F1AP ID</w:t>
      </w:r>
      <w:r>
        <w:rPr>
          <w:iCs/>
        </w:rPr>
        <w:t xml:space="preserve"> IE and the </w:t>
      </w:r>
      <w:r w:rsidRPr="00BD34CD">
        <w:rPr>
          <w:i/>
        </w:rPr>
        <w:t>gNB-DU UE F1AP ID</w:t>
      </w:r>
      <w:r>
        <w:rPr>
          <w:iCs/>
        </w:rPr>
        <w:t xml:space="preserve"> IE</w:t>
      </w:r>
      <w:r w:rsidRPr="001C6FD2">
        <w:rPr>
          <w:lang w:eastAsia="ja-JP"/>
        </w:rPr>
        <w:t>.</w:t>
      </w:r>
    </w:p>
    <w:p w14:paraId="39E54920" w14:textId="40B7B0F5" w:rsidR="00E270A6" w:rsidRDefault="00E270A6" w:rsidP="00C7242C">
      <w:pPr>
        <w:rPr>
          <w:ins w:id="138" w:author="Ericsson" w:date="2023-08-09T13:06:00Z"/>
          <w:lang w:eastAsia="ja-JP"/>
        </w:rPr>
      </w:pPr>
      <w:r w:rsidRPr="00B13E7E">
        <w:rPr>
          <w:color w:val="000000"/>
        </w:rPr>
        <w:t xml:space="preserve">If the </w:t>
      </w:r>
      <w:r w:rsidRPr="00B13E7E">
        <w:rPr>
          <w:i/>
          <w:color w:val="000000"/>
        </w:rPr>
        <w:t xml:space="preserve">Positioning Context Reservation </w:t>
      </w:r>
      <w:r>
        <w:rPr>
          <w:i/>
          <w:color w:val="000000"/>
        </w:rPr>
        <w:t>Indication</w:t>
      </w:r>
      <w:r w:rsidRPr="00B13E7E"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2C33230C" w14:textId="7412705B" w:rsidR="00E270A6" w:rsidRDefault="00E270A6" w:rsidP="00C7242C">
      <w:pPr>
        <w:rPr>
          <w:ins w:id="139" w:author="Ericsson" w:date="2023-08-09T13:06:00Z"/>
          <w:lang w:eastAsia="ja-JP"/>
        </w:rPr>
      </w:pPr>
      <w:ins w:id="140" w:author="Ericsson" w:date="2023-08-09T13:06:00Z">
        <w:r>
          <w:t xml:space="preserve">If the </w:t>
        </w:r>
        <w:r>
          <w:rPr>
            <w:i/>
          </w:rPr>
          <w:t>LTM Cells To Be Released List</w:t>
        </w:r>
        <w:r>
          <w:t xml:space="preserve"> IE is included in the UE CONTEXT RELEASE COMMAND message, the gNB-DU shall</w:t>
        </w:r>
      </w:ins>
      <w:ins w:id="141" w:author="Ericsson" w:date="2023-08-10T19:53:00Z">
        <w:r w:rsidR="00270CB1">
          <w:t>, if supported,</w:t>
        </w:r>
      </w:ins>
      <w:ins w:id="142" w:author="Ericsson" w:date="2023-08-09T13:06:00Z">
        <w:r>
          <w:t xml:space="preserve"> consider that the gNB-CU is cancelling only the L1/L2 triggered mobility associated to the cells identified by the included NR </w:t>
        </w:r>
        <w:r>
          <w:rPr>
            <w:lang w:eastAsia="ja-JP"/>
          </w:rPr>
          <w:t xml:space="preserve">CGIs and </w:t>
        </w:r>
        <w:r>
          <w:rPr>
            <w:lang w:eastAsia="zh-CN"/>
          </w:rPr>
          <w:t xml:space="preserve">associated to the </w:t>
        </w:r>
        <w:r>
          <w:rPr>
            <w:lang w:eastAsia="ja-JP"/>
          </w:rPr>
          <w:t>UE-associated signaling</w:t>
        </w:r>
        <w:r>
          <w:t xml:space="preserve"> </w:t>
        </w:r>
        <w:r>
          <w:rPr>
            <w:lang w:eastAsia="zh-CN"/>
          </w:rPr>
          <w:t>identifie</w:t>
        </w:r>
        <w:r>
          <w:rPr>
            <w:iCs/>
          </w:rPr>
          <w:t>d</w:t>
        </w:r>
        <w:r>
          <w:t xml:space="preserve"> by the </w:t>
        </w:r>
        <w:r>
          <w:rPr>
            <w:i/>
          </w:rPr>
          <w:t>gNB-CU UE F1AP ID</w:t>
        </w:r>
        <w:r>
          <w:rPr>
            <w:iCs/>
          </w:rPr>
          <w:t xml:space="preserve"> IE and the </w:t>
        </w:r>
        <w:r>
          <w:rPr>
            <w:i/>
          </w:rPr>
          <w:t>gNB-DU UE F1AP ID</w:t>
        </w:r>
        <w:r>
          <w:rPr>
            <w:iCs/>
          </w:rPr>
          <w:t xml:space="preserve"> IE</w:t>
        </w:r>
        <w:r>
          <w:rPr>
            <w:lang w:eastAsia="ja-JP"/>
          </w:rPr>
          <w:t>.</w:t>
        </w:r>
      </w:ins>
    </w:p>
    <w:p w14:paraId="40D455B5" w14:textId="77777777" w:rsidR="00E270A6" w:rsidRPr="00B13E7E" w:rsidRDefault="00E270A6" w:rsidP="00C7242C">
      <w:pPr>
        <w:pStyle w:val="FirstChange"/>
        <w:jc w:val="left"/>
        <w:rPr>
          <w:color w:val="000000"/>
          <w:highlight w:val="yellow"/>
        </w:rPr>
      </w:pPr>
    </w:p>
    <w:p w14:paraId="2CE8CC22" w14:textId="77777777" w:rsidR="00E270A6" w:rsidRPr="00EA5FA7" w:rsidRDefault="00E270A6" w:rsidP="00C7242C">
      <w:pPr>
        <w:rPr>
          <w:b/>
        </w:rPr>
      </w:pPr>
      <w:r w:rsidRPr="00EA5FA7">
        <w:rPr>
          <w:b/>
        </w:rPr>
        <w:t>Interactions with UE Context Setup procedure:</w:t>
      </w:r>
    </w:p>
    <w:p w14:paraId="79EC03D9" w14:textId="77777777" w:rsidR="00E270A6" w:rsidRPr="00EA5FA7" w:rsidRDefault="00E270A6" w:rsidP="00C7242C">
      <w:r w:rsidRPr="00EA5FA7">
        <w:t>The UE Context Release procedure may be performed before the UE Context Setup procedure to release an existing UE-associated logical F1-connection and related resources in the gNB-DU, e.g. when gNB-CU rejects UE access it shall trigger UE Context Release procedure with the cause value of UE rejection.</w:t>
      </w:r>
    </w:p>
    <w:p w14:paraId="6E5C9151" w14:textId="77777777" w:rsidR="00E270A6" w:rsidRPr="00EA5FA7" w:rsidRDefault="00E270A6" w:rsidP="00C7242C">
      <w:pPr>
        <w:pStyle w:val="Heading4"/>
      </w:pPr>
      <w:bookmarkStart w:id="143" w:name="_Toc138795343"/>
      <w:bookmarkEnd w:id="113"/>
      <w:bookmarkEnd w:id="117"/>
      <w:bookmarkEnd w:id="118"/>
      <w:r w:rsidRPr="00EA5FA7">
        <w:t>8.3.3.4</w:t>
      </w:r>
      <w:r w:rsidRPr="00EA5FA7">
        <w:tab/>
        <w:t>Abnormal Conditions</w:t>
      </w:r>
      <w:bookmarkEnd w:id="143"/>
    </w:p>
    <w:p w14:paraId="5A1F8EA6" w14:textId="1FD5EC12" w:rsidR="00E270A6" w:rsidRDefault="00E270A6" w:rsidP="00C7242C">
      <w:pPr>
        <w:rPr>
          <w:ins w:id="144" w:author="Ericsson" w:date="2023-08-09T13:06:00Z"/>
        </w:rPr>
      </w:pPr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836674">
        <w:t xml:space="preserve">UE CONTEXT RELEASE </w:t>
      </w:r>
      <w:r>
        <w:t xml:space="preserve">COMMAND message </w:t>
      </w:r>
      <w:r>
        <w:rPr>
          <w:lang w:eastAsia="zh-CN"/>
        </w:rPr>
        <w:t xml:space="preserve">were not prepared using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r>
        <w:rPr>
          <w:lang w:eastAsia="ja-JP"/>
        </w:rPr>
        <w:t xml:space="preserve">signalling </w:t>
      </w:r>
      <w:r w:rsidRPr="00BD34CD">
        <w:rPr>
          <w:rFonts w:hint="eastAsia"/>
          <w:lang w:eastAsia="ja-JP"/>
        </w:rPr>
        <w:t>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07B062BB" w14:textId="77777777" w:rsidR="00E270A6" w:rsidRDefault="00E270A6" w:rsidP="00C7242C">
      <w:pPr>
        <w:rPr>
          <w:ins w:id="145" w:author="Ericsson" w:date="2023-08-09T13:06:00Z"/>
        </w:rPr>
      </w:pPr>
      <w:ins w:id="146" w:author="Ericsson" w:date="2023-08-09T13:06:00Z">
        <w:r>
          <w:t xml:space="preserve">If </w:t>
        </w:r>
        <w:r>
          <w:rPr>
            <w:lang w:eastAsia="zh-CN"/>
          </w:rPr>
          <w:t>one or more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LTM</w:t>
        </w:r>
        <w:r>
          <w:rPr>
            <w:rFonts w:hint="eastAsia"/>
            <w:lang w:eastAsia="zh-CN"/>
          </w:rPr>
          <w:t xml:space="preserve"> cells in </w:t>
        </w:r>
        <w:r>
          <w:t xml:space="preserve">the </w:t>
        </w:r>
        <w:r>
          <w:rPr>
            <w:i/>
          </w:rPr>
          <w:t>LTM Cells To Be Released List</w:t>
        </w:r>
        <w:r>
          <w:t xml:space="preserve"> IE included in the UE CONTEXT RELEASE COMMAND message </w:t>
        </w:r>
        <w:r>
          <w:rPr>
            <w:lang w:eastAsia="zh-CN"/>
          </w:rPr>
          <w:t xml:space="preserve">were not prepared using </w:t>
        </w:r>
        <w:r>
          <w:rPr>
            <w:rFonts w:hint="eastAsia"/>
            <w:lang w:eastAsia="zh-CN"/>
          </w:rPr>
          <w:t xml:space="preserve">the same </w:t>
        </w:r>
        <w:r>
          <w:rPr>
            <w:rFonts w:hint="eastAsia"/>
            <w:lang w:eastAsia="ja-JP"/>
          </w:rPr>
          <w:t xml:space="preserve">UE-associated </w:t>
        </w:r>
        <w:r>
          <w:rPr>
            <w:lang w:eastAsia="ja-JP"/>
          </w:rPr>
          <w:t xml:space="preserve">signalling </w:t>
        </w:r>
        <w:r>
          <w:rPr>
            <w:rFonts w:hint="eastAsia"/>
            <w:lang w:eastAsia="ja-JP"/>
          </w:rPr>
          <w:t>connection</w:t>
        </w:r>
        <w:r>
          <w:t xml:space="preserve">, the </w:t>
        </w:r>
        <w:r>
          <w:rPr>
            <w:lang w:eastAsia="zh-CN"/>
          </w:rPr>
          <w:t>gNB-DU</w:t>
        </w:r>
        <w:r>
          <w:t xml:space="preserve"> shall ignore th</w:t>
        </w:r>
        <w:r>
          <w:rPr>
            <w:rFonts w:hint="eastAsia"/>
            <w:lang w:eastAsia="zh-CN"/>
          </w:rPr>
          <w:t xml:space="preserve">ose non-associated </w:t>
        </w:r>
        <w:r>
          <w:rPr>
            <w:lang w:eastAsia="zh-CN"/>
          </w:rPr>
          <w:t xml:space="preserve">LTM </w:t>
        </w:r>
        <w:r>
          <w:rPr>
            <w:rFonts w:hint="eastAsia"/>
            <w:lang w:eastAsia="zh-CN"/>
          </w:rPr>
          <w:t>cells</w:t>
        </w:r>
        <w:r>
          <w:t>.</w:t>
        </w:r>
      </w:ins>
    </w:p>
    <w:p w14:paraId="14C84D0B" w14:textId="77777777" w:rsidR="00E270A6" w:rsidRPr="00EA5FA7" w:rsidRDefault="00E270A6" w:rsidP="00C7242C"/>
    <w:p w14:paraId="63405FCF" w14:textId="77777777" w:rsidR="00E270A6" w:rsidRPr="0009701E" w:rsidRDefault="00E270A6" w:rsidP="00C7242C">
      <w:pPr>
        <w:pStyle w:val="Heading3"/>
        <w:rPr>
          <w:lang w:val="fr-FR" w:eastAsia="zh-CN"/>
        </w:rPr>
      </w:pPr>
      <w:bookmarkStart w:id="147" w:name="_Toc20955786"/>
      <w:bookmarkStart w:id="148" w:name="_Toc29892880"/>
      <w:bookmarkStart w:id="149" w:name="_Toc36556817"/>
      <w:bookmarkStart w:id="150" w:name="_Toc45832203"/>
      <w:bookmarkStart w:id="151" w:name="_Toc51763383"/>
      <w:bookmarkStart w:id="152" w:name="_Toc64448546"/>
      <w:bookmarkStart w:id="153" w:name="_Toc66289205"/>
      <w:bookmarkStart w:id="154" w:name="_Toc74154318"/>
      <w:bookmarkStart w:id="155" w:name="_Toc81383062"/>
      <w:bookmarkStart w:id="156" w:name="_Toc88657695"/>
      <w:bookmarkStart w:id="157" w:name="_Toc97910607"/>
      <w:bookmarkStart w:id="158" w:name="_Toc99038246"/>
      <w:bookmarkStart w:id="159" w:name="_Toc99730507"/>
      <w:bookmarkStart w:id="160" w:name="_Toc105510626"/>
      <w:bookmarkStart w:id="161" w:name="_Toc105927158"/>
      <w:bookmarkStart w:id="162" w:name="_Toc106109698"/>
      <w:bookmarkStart w:id="163" w:name="_Toc113835135"/>
      <w:bookmarkStart w:id="164" w:name="_Toc120123978"/>
      <w:bookmarkStart w:id="165" w:name="_Toc138795344"/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37A8669C" w14:textId="77777777" w:rsidR="00E270A6" w:rsidRPr="00EA5FA7" w:rsidRDefault="00E270A6" w:rsidP="00C7242C">
      <w:pPr>
        <w:pStyle w:val="Heading4"/>
        <w:rPr>
          <w:lang w:eastAsia="zh-CN"/>
        </w:rPr>
      </w:pPr>
      <w:bookmarkStart w:id="166" w:name="_Toc120123979"/>
      <w:bookmarkStart w:id="167" w:name="_Toc138795345"/>
      <w:r w:rsidRPr="00EA5FA7">
        <w:t>8.3.4.1</w:t>
      </w:r>
      <w:r w:rsidRPr="00EA5FA7">
        <w:tab/>
        <w:t>General</w:t>
      </w:r>
      <w:bookmarkEnd w:id="166"/>
      <w:bookmarkEnd w:id="167"/>
    </w:p>
    <w:p w14:paraId="5275436A" w14:textId="77777777" w:rsidR="00E270A6" w:rsidRPr="00EA5FA7" w:rsidRDefault="00E270A6" w:rsidP="00C7242C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77A8240E" w14:textId="77777777" w:rsidR="00E270A6" w:rsidRPr="00EA5FA7" w:rsidRDefault="00E270A6" w:rsidP="00C7242C">
      <w:pPr>
        <w:pStyle w:val="Heading4"/>
      </w:pPr>
      <w:bookmarkStart w:id="168" w:name="_Toc120123980"/>
      <w:bookmarkStart w:id="169" w:name="_Toc138795346"/>
      <w:r w:rsidRPr="00EA5FA7">
        <w:lastRenderedPageBreak/>
        <w:t>8.3.4.2</w:t>
      </w:r>
      <w:r w:rsidRPr="00EA5FA7">
        <w:tab/>
        <w:t>Successful Operation</w:t>
      </w:r>
      <w:bookmarkEnd w:id="168"/>
      <w:bookmarkEnd w:id="169"/>
    </w:p>
    <w:p w14:paraId="087C122B" w14:textId="77777777" w:rsidR="00E270A6" w:rsidRPr="00EA5FA7" w:rsidRDefault="00E270A6" w:rsidP="00C7242C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7EB31E45" wp14:editId="389D2D62">
            <wp:extent cx="3996055" cy="1618615"/>
            <wp:effectExtent l="0" t="0" r="0" b="0"/>
            <wp:docPr id="1623671214" name="Picture 1623671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1B073" w14:textId="77777777" w:rsidR="00E270A6" w:rsidRPr="00EA5FA7" w:rsidRDefault="00E270A6" w:rsidP="00C7242C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96AE16C" w14:textId="77777777" w:rsidR="00E270A6" w:rsidRPr="00EA5FA7" w:rsidRDefault="00E270A6" w:rsidP="00C7242C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1456EE8A" w14:textId="77777777" w:rsidR="00E270A6" w:rsidRPr="00EA5FA7" w:rsidRDefault="00E270A6" w:rsidP="00C7242C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6609D2D0" w14:textId="77777777" w:rsidR="00E270A6" w:rsidRPr="00EA5FA7" w:rsidRDefault="00E270A6" w:rsidP="00C7242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  <w:r>
        <w:t xml:space="preserve"> </w:t>
      </w: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servingCellMO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7B0822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21E9559F" w14:textId="77777777" w:rsidR="00E270A6" w:rsidRPr="00EA5FA7" w:rsidRDefault="00E270A6" w:rsidP="00C7242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 xml:space="preserve">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0F86895C" w14:textId="77777777" w:rsidR="00E270A6" w:rsidRPr="00EA5FA7" w:rsidRDefault="00E270A6" w:rsidP="00C7242C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375044AC" w14:textId="77777777" w:rsidR="00E270A6" w:rsidRPr="00EA5FA7" w:rsidRDefault="00E270A6" w:rsidP="00C7242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1D674172" w14:textId="77777777" w:rsidR="00E270A6" w:rsidRDefault="00E270A6" w:rsidP="00C7242C">
      <w:pPr>
        <w:rPr>
          <w:rFonts w:eastAsia="SimSun"/>
          <w:snapToGrid w:val="0"/>
          <w:lang w:val="en-US" w:eastAsia="zh-CN"/>
        </w:rPr>
      </w:pPr>
      <w:r>
        <w:t xml:space="preserve">If the </w:t>
      </w:r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1D46666B" w14:textId="77777777" w:rsidR="00E270A6" w:rsidRPr="00EA5FA7" w:rsidRDefault="00E270A6" w:rsidP="00C7242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30D3CC99" w14:textId="77777777" w:rsidR="00E270A6" w:rsidRDefault="00E270A6" w:rsidP="00C7242C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485CC620" w14:textId="77777777" w:rsidR="00E270A6" w:rsidRDefault="00E270A6" w:rsidP="00C7242C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A298A79" w14:textId="77777777" w:rsidR="00E270A6" w:rsidRPr="00CE2070" w:rsidRDefault="00E270A6" w:rsidP="00C7242C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16B21D6D" w14:textId="77777777" w:rsidR="00E270A6" w:rsidRPr="00CF0237" w:rsidRDefault="00E270A6" w:rsidP="00C7242C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4A1F8D6D" w14:textId="77777777" w:rsidR="00E270A6" w:rsidRPr="00EA5FA7" w:rsidRDefault="00E270A6" w:rsidP="00C7242C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37817C98" w14:textId="77777777" w:rsidR="00E270A6" w:rsidRDefault="00E270A6" w:rsidP="00C7242C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7D959F91" w14:textId="77777777" w:rsidR="00E270A6" w:rsidRPr="00EA5FA7" w:rsidRDefault="00E270A6" w:rsidP="00C7242C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70178166" w14:textId="77777777" w:rsidR="00E270A6" w:rsidRPr="00EA5FA7" w:rsidRDefault="00E270A6" w:rsidP="00C7242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50CC0C55" w14:textId="77777777" w:rsidR="00E270A6" w:rsidRPr="00EA5FA7" w:rsidRDefault="00E270A6" w:rsidP="00C7242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3F01F078" w14:textId="77777777" w:rsidR="00E270A6" w:rsidRPr="00EA5FA7" w:rsidRDefault="00E270A6" w:rsidP="00C7242C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8731265" w14:textId="77777777" w:rsidR="00E270A6" w:rsidRPr="00EA5FA7" w:rsidRDefault="00E270A6" w:rsidP="00C7242C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01958EA0" w14:textId="77777777" w:rsidR="00E270A6" w:rsidRPr="00EA5FA7" w:rsidRDefault="00E270A6" w:rsidP="00C7242C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</w:t>
      </w:r>
      <w:r w:rsidRPr="00EA5FA7">
        <w:rPr>
          <w:rFonts w:eastAsia="SimSun"/>
          <w:lang w:eastAsia="zh-CN"/>
        </w:rPr>
        <w:lastRenderedPageBreak/>
        <w:t xml:space="preserve">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618D531C" w14:textId="77777777" w:rsidR="00E270A6" w:rsidRPr="00EA5FA7" w:rsidRDefault="00E270A6" w:rsidP="00C7242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05BA41DA" w14:textId="77777777" w:rsidR="00E270A6" w:rsidRPr="00EA5FA7" w:rsidRDefault="00E270A6" w:rsidP="00C7242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57CFD9E" w14:textId="77777777" w:rsidR="00E270A6" w:rsidRPr="00EA5FA7" w:rsidRDefault="00E270A6" w:rsidP="00C7242C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371A83CB" w14:textId="77777777" w:rsidR="00E270A6" w:rsidRPr="00EA5FA7" w:rsidRDefault="00E270A6" w:rsidP="00C7242C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0F3EE415" w14:textId="77777777" w:rsidR="00E270A6" w:rsidRPr="00EA5FA7" w:rsidRDefault="00E270A6" w:rsidP="00C7242C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7AC0AB3A" w14:textId="77777777" w:rsidR="00E270A6" w:rsidRPr="00EA5FA7" w:rsidRDefault="00E270A6" w:rsidP="00C7242C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4C75D9B7" w14:textId="77777777" w:rsidR="00E270A6" w:rsidRPr="00EA5FA7" w:rsidRDefault="00E270A6" w:rsidP="00C7242C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02E0EE1" w14:textId="77777777" w:rsidR="00E270A6" w:rsidRPr="00EA5FA7" w:rsidRDefault="00E270A6" w:rsidP="00C7242C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61FDBFED" w14:textId="77777777" w:rsidR="00E270A6" w:rsidRDefault="00E270A6" w:rsidP="00C7242C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5EB8E068" w14:textId="77777777" w:rsidR="00E270A6" w:rsidRDefault="00E270A6" w:rsidP="00C7242C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7585D28A" w14:textId="77777777" w:rsidR="00E270A6" w:rsidRPr="00EA5FA7" w:rsidRDefault="00E270A6" w:rsidP="00C7242C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29EAF364" w14:textId="77777777" w:rsidR="00E270A6" w:rsidRPr="00EA5FA7" w:rsidRDefault="00E270A6" w:rsidP="00C7242C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</w:t>
      </w:r>
      <w:r w:rsidRPr="00EA5FA7">
        <w:lastRenderedPageBreak/>
        <w:t xml:space="preserve">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35881587" w14:textId="77777777" w:rsidR="00E270A6" w:rsidRPr="00EA5FA7" w:rsidRDefault="00E270A6" w:rsidP="00C7242C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40AE997C" w14:textId="77777777" w:rsidR="00E270A6" w:rsidRPr="00EA5FA7" w:rsidRDefault="00E270A6" w:rsidP="00C7242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054301CB" w14:textId="77777777" w:rsidR="00E270A6" w:rsidRPr="00EA5FA7" w:rsidRDefault="00E270A6" w:rsidP="00C7242C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76A870C1" w14:textId="77777777" w:rsidR="00E270A6" w:rsidRPr="00EA5FA7" w:rsidRDefault="00E270A6" w:rsidP="00C7242C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TxDirectCurrentMoreCarrierList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14:paraId="36FA9C2B" w14:textId="77777777" w:rsidR="00E270A6" w:rsidRDefault="00E270A6" w:rsidP="00C7242C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4745E16E" w14:textId="77777777" w:rsidR="00E270A6" w:rsidRPr="00EA5FA7" w:rsidRDefault="00E270A6" w:rsidP="00C7242C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5EE6218F" w14:textId="77777777" w:rsidR="00E270A6" w:rsidRPr="00EA5FA7" w:rsidRDefault="00E270A6" w:rsidP="00C7242C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3DA25AAB" w14:textId="77777777" w:rsidR="00E270A6" w:rsidRPr="00EA5FA7" w:rsidRDefault="00E270A6" w:rsidP="00C7242C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187D254B" w14:textId="77777777" w:rsidR="00E270A6" w:rsidRPr="00EA5FA7" w:rsidRDefault="00E270A6" w:rsidP="00C7242C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140C798D" w14:textId="77777777" w:rsidR="00E270A6" w:rsidRPr="00EA5FA7" w:rsidRDefault="00E270A6" w:rsidP="00C7242C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3D9FDEC1" w14:textId="77777777" w:rsidR="00E270A6" w:rsidRPr="00EA5FA7" w:rsidRDefault="00E270A6" w:rsidP="00C7242C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3931655C" w14:textId="77777777" w:rsidR="00E270A6" w:rsidRPr="00EA5FA7" w:rsidRDefault="00E270A6" w:rsidP="00C7242C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70A4CB2" w14:textId="77777777" w:rsidR="00E270A6" w:rsidRPr="00EA5FA7" w:rsidRDefault="00E270A6" w:rsidP="00C7242C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12D0D13" w14:textId="77777777" w:rsidR="00E270A6" w:rsidRDefault="00E270A6" w:rsidP="00C7242C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85B6585" w14:textId="77777777" w:rsidR="00E270A6" w:rsidRPr="00CF0237" w:rsidRDefault="00E270A6" w:rsidP="00C7242C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4552946E" w14:textId="77777777" w:rsidR="00E270A6" w:rsidRPr="00CF0237" w:rsidRDefault="00E270A6" w:rsidP="00C7242C">
      <w:pPr>
        <w:pStyle w:val="B10"/>
        <w:rPr>
          <w:lang w:eastAsia="zh-CN"/>
        </w:rPr>
      </w:pPr>
      <w:r w:rsidRPr="00CF0237">
        <w:lastRenderedPageBreak/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0C151622" w14:textId="77777777" w:rsidR="00E270A6" w:rsidRPr="00CF0237" w:rsidRDefault="00E270A6" w:rsidP="00C7242C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1FFEC57C" w14:textId="77777777" w:rsidR="00E270A6" w:rsidRDefault="00E270A6" w:rsidP="00C7242C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0BEAE331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D1A8AAB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0E46A0FC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469A9560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336155B3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382174FE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7691FA41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593A827A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34AC6DB2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55F9044E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4D26F87B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6B175FD9" w14:textId="77777777" w:rsidR="00E270A6" w:rsidRDefault="00E270A6" w:rsidP="00C7242C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7AC4E783" w14:textId="77777777" w:rsidR="00E270A6" w:rsidRPr="005F1B87" w:rsidRDefault="00E270A6" w:rsidP="00C7242C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6EF28B24" w14:textId="77777777" w:rsidR="00E270A6" w:rsidRDefault="00E270A6" w:rsidP="00C7242C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69D0DC56" w14:textId="77777777" w:rsidR="00E270A6" w:rsidRPr="00EA5FA7" w:rsidRDefault="00E270A6" w:rsidP="00C7242C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0CA1BD9D" w14:textId="77777777" w:rsidR="00E270A6" w:rsidRPr="00D94715" w:rsidRDefault="00E270A6" w:rsidP="00C7242C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33F3F8DE" w14:textId="77777777" w:rsidR="00E270A6" w:rsidRPr="00EA5FA7" w:rsidRDefault="00E270A6" w:rsidP="00C7242C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319F2568" w14:textId="77777777" w:rsidR="00E270A6" w:rsidRPr="00EA5FA7" w:rsidRDefault="00E270A6" w:rsidP="00C7242C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416AC892" w14:textId="77777777" w:rsidR="00E270A6" w:rsidRPr="00EA5FA7" w:rsidRDefault="00E270A6" w:rsidP="00C7242C">
      <w:pPr>
        <w:rPr>
          <w:lang w:eastAsia="zh-CN"/>
        </w:rPr>
      </w:pPr>
      <w:r w:rsidRPr="00EA5FA7">
        <w:lastRenderedPageBreak/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r w:rsidRPr="000E790E">
        <w:rPr>
          <w:i/>
        </w:rPr>
        <w:t>CellGroupConfig</w:t>
      </w:r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14:paraId="389D4EF3" w14:textId="77777777" w:rsidR="00E270A6" w:rsidRPr="00EA5FA7" w:rsidRDefault="00E270A6" w:rsidP="00C7242C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05EA85D1" w14:textId="77777777" w:rsidR="00E270A6" w:rsidRPr="00EA5FA7" w:rsidRDefault="00E270A6" w:rsidP="00C7242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111C459F" w14:textId="77777777" w:rsidR="00E270A6" w:rsidRPr="00EA5FA7" w:rsidRDefault="00E270A6" w:rsidP="00C7242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04A79C10" w14:textId="77777777" w:rsidR="00E270A6" w:rsidRPr="00EA5FA7" w:rsidRDefault="00E270A6" w:rsidP="00C7242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2D1AC73D" w14:textId="77777777" w:rsidR="00E270A6" w:rsidRPr="00EA5FA7" w:rsidRDefault="00E270A6" w:rsidP="00C7242C">
      <w:r w:rsidRPr="00EA5FA7">
        <w:t>The UE Context Modify Procedure is not used to configure SRB0.</w:t>
      </w:r>
    </w:p>
    <w:p w14:paraId="775A3630" w14:textId="77777777" w:rsidR="00E270A6" w:rsidRPr="00EA5FA7" w:rsidRDefault="00E270A6" w:rsidP="00C7242C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5ADDD722" w14:textId="77777777" w:rsidR="00E270A6" w:rsidRPr="00EA5FA7" w:rsidRDefault="00E270A6" w:rsidP="00C7242C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0B930B65" w14:textId="77777777" w:rsidR="00E270A6" w:rsidRPr="00EA5FA7" w:rsidRDefault="00E270A6" w:rsidP="00C7242C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2328E594" w14:textId="77777777" w:rsidR="00E270A6" w:rsidRPr="00EA5FA7" w:rsidRDefault="00E270A6" w:rsidP="00C7242C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72FC27F8" w14:textId="77777777" w:rsidR="00E270A6" w:rsidRPr="00EA5FA7" w:rsidRDefault="00E270A6" w:rsidP="00C7242C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4E9640B1" w14:textId="77777777" w:rsidR="00E270A6" w:rsidRPr="00EA5FA7" w:rsidRDefault="00E270A6" w:rsidP="00C7242C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753C99D8" w14:textId="77777777" w:rsidR="00E270A6" w:rsidRPr="00EA5FA7" w:rsidRDefault="00E270A6" w:rsidP="00C7242C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30E6E19D" w14:textId="77777777" w:rsidR="00E270A6" w:rsidRPr="00EA5FA7" w:rsidRDefault="00E270A6" w:rsidP="00C7242C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246A1E53" w14:textId="77777777" w:rsidR="00E270A6" w:rsidRPr="00EA5FA7" w:rsidRDefault="00E270A6" w:rsidP="00C7242C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161A2B46" w14:textId="77777777" w:rsidR="00E270A6" w:rsidRPr="00EA5FA7" w:rsidRDefault="00E270A6" w:rsidP="00C7242C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04FADD19" w14:textId="77777777" w:rsidR="00E270A6" w:rsidRPr="00EA5FA7" w:rsidRDefault="00E270A6" w:rsidP="00C7242C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2700B232" w14:textId="77777777" w:rsidR="00E270A6" w:rsidRPr="00EA5FA7" w:rsidRDefault="00E270A6" w:rsidP="00C7242C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60C0DEC9" w14:textId="77777777" w:rsidR="00E270A6" w:rsidRPr="00EA5FA7" w:rsidRDefault="00E270A6" w:rsidP="00C7242C">
      <w:r w:rsidRPr="00EA5FA7">
        <w:lastRenderedPageBreak/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622FAED1" w14:textId="77777777" w:rsidR="00E270A6" w:rsidRPr="00EA5FA7" w:rsidRDefault="00E270A6" w:rsidP="00C7242C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5A52740C" w14:textId="77777777" w:rsidR="00E270A6" w:rsidRDefault="00E270A6" w:rsidP="00C7242C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283ACE52" w14:textId="77777777" w:rsidR="00E270A6" w:rsidRDefault="00E270A6" w:rsidP="00C7242C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7309F115" w14:textId="77777777" w:rsidR="00E270A6" w:rsidRDefault="00E270A6" w:rsidP="00C7242C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5F72B5E7" w14:textId="77777777" w:rsidR="00E270A6" w:rsidRPr="00567372" w:rsidRDefault="00E270A6" w:rsidP="00C7242C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4EB941BF" w14:textId="77777777" w:rsidR="00E270A6" w:rsidRPr="00567372" w:rsidRDefault="00E270A6" w:rsidP="00C7242C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41C2CA1" w14:textId="77777777" w:rsidR="00E270A6" w:rsidRPr="00567372" w:rsidRDefault="00E270A6" w:rsidP="00C7242C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7E8FA13" w14:textId="77777777" w:rsidR="00E270A6" w:rsidRPr="00567372" w:rsidRDefault="00E270A6" w:rsidP="00C7242C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7FCE7FB8" w14:textId="77777777" w:rsidR="00E270A6" w:rsidRPr="00567372" w:rsidRDefault="00E270A6" w:rsidP="00C7242C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006A75D" w14:textId="77777777" w:rsidR="00E270A6" w:rsidRPr="00567372" w:rsidRDefault="00E270A6" w:rsidP="00C7242C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0A4F5575" w14:textId="77777777" w:rsidR="00E270A6" w:rsidRDefault="00E270A6" w:rsidP="00C7242C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208E2599" w14:textId="77777777" w:rsidR="00E270A6" w:rsidRPr="00567372" w:rsidRDefault="00E270A6" w:rsidP="00C7242C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08452BFD" w14:textId="77777777" w:rsidR="00E270A6" w:rsidRDefault="00E270A6" w:rsidP="00C7242C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60B52E5F" w14:textId="77777777" w:rsidR="00E270A6" w:rsidRDefault="00E270A6" w:rsidP="00C7242C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21C0EBD3" w14:textId="77777777" w:rsidR="00E270A6" w:rsidRDefault="00E270A6" w:rsidP="00C7242C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</w:p>
    <w:p w14:paraId="0123B40E" w14:textId="77777777" w:rsidR="00E270A6" w:rsidRPr="00B431DD" w:rsidRDefault="00E270A6" w:rsidP="00C7242C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>, if supported, consider that the request concerns a conditional PSCell addition or conditional PSCell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gNB-DU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CG-ConfigInfo</w:t>
      </w:r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r w:rsidRPr="00E85ACC">
        <w:rPr>
          <w:i/>
          <w:iCs/>
          <w:lang w:eastAsia="ja-JP"/>
        </w:rPr>
        <w:t xml:space="preserve">CellGroupConfig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r w:rsidRPr="008E0089">
        <w:rPr>
          <w:i/>
          <w:lang w:eastAsia="ja-JP"/>
        </w:rPr>
        <w:t>PSCell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51BF2B9E" w14:textId="77777777" w:rsidR="00E270A6" w:rsidRDefault="00E270A6" w:rsidP="00C7242C">
      <w:pPr>
        <w:rPr>
          <w:lang w:eastAsia="ja-JP"/>
        </w:rPr>
      </w:pPr>
      <w:r w:rsidRPr="00E85ACC">
        <w:rPr>
          <w:lang w:eastAsia="ja-JP"/>
        </w:rPr>
        <w:lastRenderedPageBreak/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r w:rsidRPr="008E0089">
        <w:rPr>
          <w:i/>
          <w:lang w:eastAsia="ja-JP"/>
        </w:rPr>
        <w:t>PSCell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>IE corresponding to the selected PSCell,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r>
        <w:rPr>
          <w:lang w:eastAsia="ja-JP"/>
        </w:rPr>
        <w:t xml:space="preserve">gNB-DU shall apply the </w:t>
      </w:r>
      <w:r w:rsidRPr="009F1590">
        <w:rPr>
          <w:lang w:eastAsia="ja-JP"/>
        </w:rPr>
        <w:t xml:space="preserve">corresponding </w:t>
      </w:r>
      <w:r w:rsidRPr="009F1590">
        <w:rPr>
          <w:i/>
          <w:lang w:eastAsia="ja-JP"/>
        </w:rPr>
        <w:t>CellGroupConfig</w:t>
      </w:r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2DF91E86" w14:textId="77777777" w:rsidR="00E270A6" w:rsidRPr="00CD178C" w:rsidRDefault="00E270A6" w:rsidP="00C7242C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PSCell addition </w:t>
      </w:r>
      <w:r w:rsidRPr="00CD178C">
        <w:t xml:space="preserve">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4914BC9E" w14:textId="77777777" w:rsidR="00E270A6" w:rsidRPr="00CD178C" w:rsidRDefault="00E270A6" w:rsidP="00C7242C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3B94CD3E" w14:textId="77777777" w:rsidR="00E270A6" w:rsidRDefault="00E270A6" w:rsidP="00C7242C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5692A72D" w14:textId="77777777" w:rsidR="00E270A6" w:rsidRPr="00EA5FA7" w:rsidRDefault="00E270A6" w:rsidP="00C7242C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53245984" w14:textId="77777777" w:rsidR="00E270A6" w:rsidRPr="002A67CB" w:rsidRDefault="00E270A6" w:rsidP="00C7242C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348AF392" w14:textId="77777777" w:rsidR="00E270A6" w:rsidRPr="0090263D" w:rsidRDefault="00E270A6" w:rsidP="00C7242C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51AF00FA" w14:textId="77777777" w:rsidR="00E270A6" w:rsidRPr="008D561B" w:rsidRDefault="00E270A6" w:rsidP="00C7242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41C567F6" w14:textId="77777777" w:rsidR="00E270A6" w:rsidRDefault="00E270A6" w:rsidP="00C7242C"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4D322CD8" w14:textId="77777777" w:rsidR="00E270A6" w:rsidRPr="00BF4D83" w:rsidRDefault="00E270A6" w:rsidP="00C7242C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8EF4A90" w14:textId="77777777" w:rsidR="00E270A6" w:rsidRDefault="00E270A6" w:rsidP="00C7242C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F0C45F6" w14:textId="77777777" w:rsidR="00E270A6" w:rsidRDefault="00E270A6" w:rsidP="00C7242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04E4CB6F" w14:textId="77777777" w:rsidR="00E270A6" w:rsidRDefault="00E270A6" w:rsidP="00C7242C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the random-access procedure to the target parent node, and if the migrating IAB-node has one or more routing entries for the target path. </w:t>
      </w:r>
    </w:p>
    <w:p w14:paraId="585D055D" w14:textId="77777777" w:rsidR="00E270A6" w:rsidRDefault="00E270A6" w:rsidP="00C7242C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03A3A8CA" w14:textId="77777777" w:rsidR="00E270A6" w:rsidRDefault="00E270A6" w:rsidP="00C7242C">
      <w:pPr>
        <w:pStyle w:val="B10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388F055B" w14:textId="77777777" w:rsidR="00E270A6" w:rsidRDefault="00E270A6" w:rsidP="00C7242C">
      <w:pPr>
        <w:pStyle w:val="B10"/>
        <w:rPr>
          <w:i/>
          <w:iCs/>
          <w:lang w:eastAsia="ja-JP"/>
        </w:rPr>
      </w:pPr>
      <w:r>
        <w:rPr>
          <w:lang w:eastAsia="ja-JP"/>
        </w:rPr>
        <w:lastRenderedPageBreak/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61CD41D5" w14:textId="77777777" w:rsidR="00E270A6" w:rsidRDefault="00E270A6" w:rsidP="00C7242C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1A63770D" w14:textId="77777777" w:rsidR="00E270A6" w:rsidRPr="006A649D" w:rsidRDefault="00E270A6" w:rsidP="00C7242C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74DAEC0F" w14:textId="77777777" w:rsidR="00E270A6" w:rsidRPr="00DF6801" w:rsidRDefault="00E270A6" w:rsidP="00C7242C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0D9F0073" w14:textId="77777777" w:rsidR="00E270A6" w:rsidRDefault="00E270A6" w:rsidP="00C7242C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27E0FF24" w14:textId="77777777" w:rsidR="00E270A6" w:rsidRDefault="00E270A6" w:rsidP="00C7242C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7DA8C6DD" w14:textId="77777777" w:rsidR="00E270A6" w:rsidRDefault="00E270A6" w:rsidP="00C7242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4EE214BB" w14:textId="77777777" w:rsidR="00E270A6" w:rsidRDefault="00E270A6" w:rsidP="00C7242C">
      <w:pPr>
        <w:pStyle w:val="B10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52421AEE" w14:textId="77777777" w:rsidR="00E270A6" w:rsidRDefault="00E270A6" w:rsidP="00C7242C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4D1003DD" w14:textId="77777777" w:rsidR="00E270A6" w:rsidRDefault="00E270A6" w:rsidP="00C7242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7A71023C" w14:textId="77777777" w:rsidR="00E270A6" w:rsidRDefault="00E270A6" w:rsidP="00C7242C">
      <w:pPr>
        <w:pStyle w:val="B10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5C6FA68A" w14:textId="77777777" w:rsidR="00E270A6" w:rsidRDefault="00E270A6" w:rsidP="00C7242C">
      <w:pPr>
        <w:pStyle w:val="B10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4254E7CE" w14:textId="77777777" w:rsidR="00E270A6" w:rsidRDefault="00E270A6" w:rsidP="00C7242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4E4DA459" w14:textId="77777777" w:rsidR="00E270A6" w:rsidRDefault="00E270A6" w:rsidP="00C7242C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13A6D45C" w14:textId="77777777" w:rsidR="00E270A6" w:rsidRDefault="00E270A6" w:rsidP="00C7242C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022D81BA" w14:textId="77777777" w:rsidR="00E270A6" w:rsidRDefault="00E270A6" w:rsidP="00C7242C"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26D667CE" w14:textId="77777777" w:rsidR="00E270A6" w:rsidRDefault="00E270A6" w:rsidP="00C7242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A591C43" w14:textId="77777777" w:rsidR="00E270A6" w:rsidRDefault="00E270A6" w:rsidP="00C7242C">
      <w:r>
        <w:lastRenderedPageBreak/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179DF954" w14:textId="77777777" w:rsidR="00E270A6" w:rsidRDefault="00E270A6" w:rsidP="00C7242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2272CDD4" w14:textId="77777777" w:rsidR="00E270A6" w:rsidRDefault="00E270A6" w:rsidP="00C7242C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294F0E57" w14:textId="77777777" w:rsidR="00E270A6" w:rsidRPr="00CE3735" w:rsidRDefault="00E270A6" w:rsidP="00C7242C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58E5EEA7" w14:textId="77777777" w:rsidR="00E270A6" w:rsidRPr="009E6EC2" w:rsidRDefault="00E270A6" w:rsidP="00C7242C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08016EB6" w14:textId="77777777" w:rsidR="00E270A6" w:rsidRDefault="00E270A6" w:rsidP="00C7242C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3A010120" w14:textId="77777777" w:rsidR="00E270A6" w:rsidRDefault="00E270A6" w:rsidP="00C7242C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53950DA1" w14:textId="77777777" w:rsidR="00E270A6" w:rsidRDefault="00E270A6" w:rsidP="00C7242C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1838ADA3" w14:textId="77777777" w:rsidR="00E270A6" w:rsidRDefault="00E270A6" w:rsidP="00C7242C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5169F904" w14:textId="77777777" w:rsidR="00E270A6" w:rsidRDefault="00E270A6" w:rsidP="00C7242C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6982EE22" w14:textId="77777777" w:rsidR="00E270A6" w:rsidRDefault="00E270A6" w:rsidP="00C7242C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5EF68CD4" w14:textId="77777777" w:rsidR="00E270A6" w:rsidRDefault="00E270A6" w:rsidP="00C7242C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3385923C" w14:textId="77777777" w:rsidR="00E270A6" w:rsidRPr="006B4CD2" w:rsidRDefault="00E270A6" w:rsidP="00C7242C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2647CCE2" w14:textId="77777777" w:rsidR="00E270A6" w:rsidRDefault="00E270A6" w:rsidP="00C7242C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B8BBFB6" w14:textId="77777777" w:rsidR="00E270A6" w:rsidRDefault="00E270A6" w:rsidP="00C7242C">
      <w:bookmarkStart w:id="170" w:name="_Toc120123981"/>
      <w:r w:rsidRPr="009E6EC2">
        <w:rPr>
          <w:lang w:val="en-IN"/>
        </w:rPr>
        <w:lastRenderedPageBreak/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B467924" w14:textId="77777777" w:rsidR="00E270A6" w:rsidRPr="002A1D57" w:rsidRDefault="00E270A6" w:rsidP="00C7242C">
      <w:r>
        <w:t>I</w:t>
      </w:r>
      <w:r w:rsidRPr="00EA5FA7">
        <w:t xml:space="preserve">f the </w:t>
      </w:r>
      <w:r>
        <w:rPr>
          <w:i/>
        </w:rPr>
        <w:t>MBSInterestIndication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49A2339E" w14:textId="77777777" w:rsidR="00E270A6" w:rsidRDefault="00E270A6" w:rsidP="00C7242C">
      <w:pPr>
        <w:rPr>
          <w:ins w:id="171" w:author="Author" w:date="2023-08-07T15:48:00Z"/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7C732C">
        <w:rPr>
          <w:i/>
          <w:iCs/>
          <w:lang w:val="en-IN"/>
        </w:rPr>
        <w:t>ncd-SSB-RedCapInitialBWP-SDT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6EA3108F" w14:textId="77777777" w:rsidR="00E270A6" w:rsidRDefault="00E270A6" w:rsidP="00C7242C">
      <w:pPr>
        <w:rPr>
          <w:ins w:id="172" w:author="Author" w:date="2023-08-07T15:48:00Z"/>
        </w:rPr>
      </w:pPr>
      <w:ins w:id="173" w:author="Author" w:date="2023-08-07T15:48:00Z">
        <w:r>
          <w:t>I</w:t>
        </w:r>
        <w:r w:rsidRPr="00EA5FA7">
          <w:t>f the</w:t>
        </w:r>
        <w:r>
          <w:t xml:space="preserve"> </w:t>
        </w:r>
        <w:r w:rsidRPr="00345DA9">
          <w:rPr>
            <w:i/>
            <w:iCs/>
          </w:rPr>
          <w:t>LTM Indicator</w:t>
        </w:r>
        <w:r>
          <w:t xml:space="preserve"> IE is contained in the </w:t>
        </w:r>
        <w:r>
          <w:rPr>
            <w:i/>
            <w:iCs/>
          </w:rPr>
          <w:t>LTM Information</w:t>
        </w:r>
        <w:r w:rsidRPr="00EB1FBA">
          <w:rPr>
            <w:i/>
            <w:iCs/>
          </w:rPr>
          <w:t xml:space="preserve"> </w:t>
        </w:r>
        <w:r>
          <w:rPr>
            <w:i/>
            <w:iCs/>
          </w:rPr>
          <w:t xml:space="preserve">to be Modified </w:t>
        </w:r>
        <w:r>
          <w:t>IE</w:t>
        </w:r>
        <w:r w:rsidRPr="00EA5FA7">
          <w:rPr>
            <w:i/>
          </w:rPr>
          <w:t xml:space="preserve"> </w:t>
        </w:r>
        <w:r w:rsidRPr="00EA5FA7">
          <w:t xml:space="preserve">included in the UE CONTEXT </w:t>
        </w:r>
        <w:r>
          <w:t xml:space="preserve">MODIFICATION </w:t>
        </w:r>
        <w:r w:rsidRPr="00EA5FA7">
          <w:t>REQUEST message</w:t>
        </w:r>
        <w:r>
          <w:t xml:space="preserve">, the gNB-DU shall, if supported, </w:t>
        </w:r>
        <w:r w:rsidRPr="00CD178C">
          <w:t xml:space="preserve">consider that the request concerns </w:t>
        </w:r>
        <w:r>
          <w:t xml:space="preserve">LTM </w:t>
        </w:r>
        <w:r w:rsidRPr="00CD178C">
          <w:t xml:space="preserve">for the included </w:t>
        </w:r>
        <w:r w:rsidRPr="00CD178C">
          <w:rPr>
            <w:i/>
            <w:iCs/>
          </w:rPr>
          <w:t xml:space="preserve">SpCell ID </w:t>
        </w:r>
        <w:r w:rsidRPr="00CD178C">
          <w:t xml:space="preserve">IE and shall include it as the </w:t>
        </w:r>
        <w:r w:rsidRPr="00CD178C">
          <w:rPr>
            <w:i/>
            <w:iCs/>
          </w:rPr>
          <w:t xml:space="preserve">Requested Target Cell ID </w:t>
        </w:r>
        <w:r w:rsidRPr="00CD178C">
          <w:t>IE in the UE CONTEXT MODIFICATION RESPONSE message</w:t>
        </w:r>
        <w:r>
          <w:t>.</w:t>
        </w:r>
      </w:ins>
    </w:p>
    <w:p w14:paraId="00BF27D4" w14:textId="77777777" w:rsidR="00E270A6" w:rsidRPr="00AE5577" w:rsidRDefault="00E270A6" w:rsidP="00C7242C">
      <w:pPr>
        <w:rPr>
          <w:ins w:id="174" w:author="Author" w:date="2023-08-07T15:48:00Z"/>
        </w:rPr>
      </w:pPr>
      <w:ins w:id="175" w:author="Author" w:date="2023-08-07T15:48:00Z">
        <w:r>
          <w:t xml:space="preserve">If the </w:t>
        </w:r>
        <w:r w:rsidRPr="00CF5D6B">
          <w:rPr>
            <w:i/>
            <w:iCs/>
          </w:rPr>
          <w:t xml:space="preserve">LTM Request for RACH </w:t>
        </w:r>
        <w:r>
          <w:rPr>
            <w:i/>
            <w:iCs/>
          </w:rPr>
          <w:t>Configuration</w:t>
        </w:r>
        <w:r w:rsidRPr="00CF5D6B">
          <w:rPr>
            <w:i/>
            <w:iCs/>
          </w:rPr>
          <w:t xml:space="preserve"> </w:t>
        </w:r>
        <w:r>
          <w:t xml:space="preserve">IE is contained in the </w:t>
        </w:r>
        <w:r w:rsidRPr="00345DA9">
          <w:rPr>
            <w:i/>
            <w:iCs/>
          </w:rPr>
          <w:t>LTM Information to be Modified</w:t>
        </w:r>
        <w:r>
          <w:t xml:space="preserve"> IE included in the UE CONTEXT MODIFICATION REQUEST message, the gNB-DU shall, if supported, take it into account for early TA acquisition, and shall include the </w:t>
        </w:r>
        <w:r w:rsidRPr="00CF5D6B">
          <w:rPr>
            <w:i/>
            <w:iCs/>
          </w:rPr>
          <w:t>LTM RACH Configuration</w:t>
        </w:r>
        <w:r>
          <w:t xml:space="preserve"> IE in the UE CONTEXT MODIFICATION RESPONSE message.</w:t>
        </w:r>
      </w:ins>
    </w:p>
    <w:p w14:paraId="40679674" w14:textId="77777777" w:rsidR="00E270A6" w:rsidRDefault="00E270A6" w:rsidP="00C7242C">
      <w:pPr>
        <w:rPr>
          <w:ins w:id="176" w:author="Ericsson" w:date="2023-08-09T13:07:00Z"/>
        </w:rPr>
      </w:pPr>
      <w:ins w:id="177" w:author="Author" w:date="2023-08-07T15:48:00Z">
        <w:r>
          <w:t xml:space="preserve">If the </w:t>
        </w:r>
        <w:r>
          <w:rPr>
            <w:i/>
            <w:iCs/>
            <w:lang w:eastAsia="zh-CN"/>
          </w:rPr>
          <w:t>LTM Cells to be</w:t>
        </w:r>
        <w:r>
          <w:rPr>
            <w:i/>
          </w:rPr>
          <w:t xml:space="preserve"> Released List</w:t>
        </w:r>
        <w:r>
          <w:t xml:space="preserve"> IE is included in the UE CONTEXT MODIFICATION REQUEST message, the gNB-DU shall, if supported, release the configured candidate cells in the list.</w:t>
        </w:r>
      </w:ins>
    </w:p>
    <w:p w14:paraId="680E034A" w14:textId="3C9577FE" w:rsidR="00E270A6" w:rsidRPr="004F5104" w:rsidRDefault="00E270A6" w:rsidP="00C7242C">
      <w:pPr>
        <w:rPr>
          <w:ins w:id="178" w:author="Author" w:date="2023-08-07T15:48:00Z"/>
          <w:rFonts w:eastAsia="SimSun"/>
          <w:szCs w:val="18"/>
          <w:lang w:val="en-US"/>
        </w:rPr>
      </w:pPr>
      <w:ins w:id="179" w:author="Ericsson" w:date="2023-08-09T13:07:00Z">
        <w:r w:rsidRPr="0079296B">
          <w:rPr>
            <w:rFonts w:eastAsia="SimSun"/>
            <w:szCs w:val="18"/>
            <w:lang w:val="en-US"/>
          </w:rPr>
          <w:t xml:space="preserve">If the </w:t>
        </w:r>
        <w:r>
          <w:rPr>
            <w:rFonts w:eastAsia="SimSun"/>
            <w:i/>
            <w:iCs/>
            <w:szCs w:val="18"/>
            <w:lang w:val="en-US"/>
          </w:rPr>
          <w:t>LTM Execution Query</w:t>
        </w:r>
        <w:r>
          <w:rPr>
            <w:rFonts w:eastAsia="SimSun"/>
            <w:szCs w:val="18"/>
            <w:lang w:val="en-US"/>
          </w:rPr>
          <w:t xml:space="preserve"> IE is included in the </w:t>
        </w:r>
        <w:r w:rsidRPr="00AE64E4">
          <w:rPr>
            <w:szCs w:val="18"/>
          </w:rPr>
          <w:t xml:space="preserve">UE CONTEXT </w:t>
        </w:r>
        <w:r>
          <w:rPr>
            <w:szCs w:val="18"/>
          </w:rPr>
          <w:t>MODIFICATION</w:t>
        </w:r>
        <w:r w:rsidRPr="00AE64E4">
          <w:rPr>
            <w:szCs w:val="18"/>
          </w:rPr>
          <w:t xml:space="preserve"> REQUEST message</w:t>
        </w:r>
        <w:r>
          <w:rPr>
            <w:szCs w:val="18"/>
          </w:rPr>
          <w:t xml:space="preserve">, </w:t>
        </w:r>
        <w:r w:rsidRPr="00AE64E4">
          <w:rPr>
            <w:szCs w:val="18"/>
          </w:rPr>
          <w:t>the gNB-DU shall</w:t>
        </w:r>
      </w:ins>
      <w:ins w:id="180" w:author="Ericsson" w:date="2023-08-10T19:54:00Z">
        <w:r w:rsidR="004F5104">
          <w:rPr>
            <w:szCs w:val="18"/>
          </w:rPr>
          <w:t>, if supported,</w:t>
        </w:r>
      </w:ins>
      <w:ins w:id="181" w:author="Ericsson" w:date="2023-08-09T13:07:00Z">
        <w:r w:rsidRPr="00AE64E4">
          <w:rPr>
            <w:szCs w:val="18"/>
          </w:rPr>
          <w:t xml:space="preserve"> </w:t>
        </w:r>
        <w:r>
          <w:rPr>
            <w:szCs w:val="18"/>
          </w:rPr>
          <w:t xml:space="preserve">understand that it needs to include information about the target cell in the </w:t>
        </w:r>
        <w:r>
          <w:rPr>
            <w:rFonts w:eastAsia="SimSun"/>
            <w:i/>
            <w:iCs/>
            <w:szCs w:val="18"/>
            <w:lang w:val="en-US"/>
          </w:rPr>
          <w:t>LTM Execution Information</w:t>
        </w:r>
        <w:r>
          <w:rPr>
            <w:rFonts w:eastAsia="SimSun"/>
            <w:szCs w:val="18"/>
            <w:lang w:val="en-US"/>
          </w:rPr>
          <w:t xml:space="preserve"> IE</w:t>
        </w:r>
        <w:r>
          <w:rPr>
            <w:szCs w:val="18"/>
          </w:rPr>
          <w:t xml:space="preserve"> in the </w:t>
        </w:r>
        <w:r w:rsidRPr="00AE64E4">
          <w:rPr>
            <w:szCs w:val="18"/>
          </w:rPr>
          <w:t xml:space="preserve">UE CONTEXT </w:t>
        </w:r>
        <w:r>
          <w:rPr>
            <w:szCs w:val="18"/>
          </w:rPr>
          <w:t>MODIFICATION</w:t>
        </w:r>
        <w:r w:rsidRPr="00AE64E4">
          <w:rPr>
            <w:szCs w:val="18"/>
          </w:rPr>
          <w:t xml:space="preserve"> RE</w:t>
        </w:r>
        <w:r>
          <w:rPr>
            <w:szCs w:val="18"/>
          </w:rPr>
          <w:t>SPONSE</w:t>
        </w:r>
        <w:r w:rsidRPr="00AE64E4">
          <w:rPr>
            <w:szCs w:val="18"/>
          </w:rPr>
          <w:t xml:space="preserve"> message</w:t>
        </w:r>
        <w:r>
          <w:rPr>
            <w:szCs w:val="18"/>
          </w:rPr>
          <w:t>.</w:t>
        </w:r>
      </w:ins>
    </w:p>
    <w:p w14:paraId="7CA125FD" w14:textId="77777777" w:rsidR="00E270A6" w:rsidRPr="00C1376D" w:rsidRDefault="00E270A6" w:rsidP="00C7242C"/>
    <w:p w14:paraId="4D3B61A1" w14:textId="77777777" w:rsidR="00E270A6" w:rsidRPr="00EA5FA7" w:rsidRDefault="00E270A6" w:rsidP="00C7242C">
      <w:pPr>
        <w:pStyle w:val="Heading4"/>
      </w:pPr>
      <w:bookmarkStart w:id="182" w:name="_Toc138795347"/>
      <w:r w:rsidRPr="00EA5FA7">
        <w:t>8.3.4.3</w:t>
      </w:r>
      <w:r w:rsidRPr="00EA5FA7">
        <w:tab/>
        <w:t>Unsuccessful Operation</w:t>
      </w:r>
      <w:bookmarkEnd w:id="170"/>
      <w:bookmarkEnd w:id="182"/>
    </w:p>
    <w:p w14:paraId="7A1D4DF4" w14:textId="77777777" w:rsidR="00E270A6" w:rsidRPr="00EA5FA7" w:rsidRDefault="00E270A6" w:rsidP="00C7242C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00E2ED3C" wp14:editId="1CB3C81A">
            <wp:extent cx="3447415" cy="1618615"/>
            <wp:effectExtent l="0" t="0" r="0" b="0"/>
            <wp:docPr id="1987256169" name="Picture 1987256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47C21" w14:textId="77777777" w:rsidR="00E270A6" w:rsidRPr="00EA5FA7" w:rsidRDefault="00E270A6" w:rsidP="00C7242C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4B5AECCF" w14:textId="77777777" w:rsidR="00E270A6" w:rsidRPr="00EA5FA7" w:rsidRDefault="00E270A6" w:rsidP="00C7242C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7A3B8D79" w14:textId="77777777" w:rsidR="00E270A6" w:rsidRPr="00CD178C" w:rsidRDefault="00E270A6" w:rsidP="00C7242C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59AF57B6" w14:textId="77777777" w:rsidR="00E270A6" w:rsidRPr="00EA5FA7" w:rsidRDefault="00E270A6" w:rsidP="00C7242C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</w:t>
      </w:r>
      <w:ins w:id="183" w:author="Author" w:date="2023-08-07T15:49:00Z">
        <w:r>
          <w:rPr>
            <w:lang w:eastAsia="zh-CN"/>
          </w:rPr>
          <w:t xml:space="preserve">or if the </w:t>
        </w:r>
        <w:r>
          <w:rPr>
            <w:i/>
            <w:iCs/>
          </w:rPr>
          <w:t xml:space="preserve">LTM Indicator </w:t>
        </w:r>
        <w:r>
          <w:t>IE</w:t>
        </w:r>
        <w:r w:rsidRPr="00CD178C">
          <w:rPr>
            <w:lang w:eastAsia="zh-CN"/>
          </w:rPr>
          <w:t xml:space="preserve"> was included</w:t>
        </w:r>
        <w:r>
          <w:rPr>
            <w:lang w:eastAsia="zh-CN"/>
          </w:rPr>
          <w:t>,</w:t>
        </w:r>
        <w:r w:rsidRPr="00CD178C">
          <w:rPr>
            <w:lang w:eastAsia="zh-CN"/>
          </w:rPr>
          <w:t xml:space="preserve"> </w:t>
        </w:r>
      </w:ins>
      <w:r w:rsidRPr="00CD178C">
        <w:rPr>
          <w:lang w:eastAsia="zh-CN"/>
        </w:rPr>
        <w:t xml:space="preserve">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36C4CB97" w14:textId="77777777" w:rsidR="00E270A6" w:rsidRPr="00EA5FA7" w:rsidRDefault="00E270A6" w:rsidP="00C7242C">
      <w:pPr>
        <w:pStyle w:val="Heading4"/>
      </w:pPr>
      <w:bookmarkStart w:id="184" w:name="_Toc120123982"/>
      <w:bookmarkStart w:id="185" w:name="_Toc138795348"/>
      <w:r w:rsidRPr="00EA5FA7">
        <w:lastRenderedPageBreak/>
        <w:t>8.3.4.4</w:t>
      </w:r>
      <w:r w:rsidRPr="00EA5FA7">
        <w:tab/>
        <w:t>Abnormal Conditions</w:t>
      </w:r>
      <w:bookmarkEnd w:id="184"/>
      <w:bookmarkEnd w:id="185"/>
    </w:p>
    <w:p w14:paraId="36C33DF7" w14:textId="77777777" w:rsidR="00E270A6" w:rsidRPr="00EA5FA7" w:rsidRDefault="00E270A6" w:rsidP="00C7242C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7B2D0BF6" w14:textId="77777777" w:rsidR="00E270A6" w:rsidRPr="00EA5FA7" w:rsidRDefault="00E270A6" w:rsidP="00C7242C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0A30D767" w14:textId="77777777" w:rsidR="00E270A6" w:rsidRDefault="00E270A6" w:rsidP="00C7242C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0EC447A3" w14:textId="77777777" w:rsidR="00E270A6" w:rsidRDefault="00E270A6" w:rsidP="00C7242C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1AFCFB0E" w14:textId="77777777" w:rsidR="00E270A6" w:rsidRPr="00EA5FA7" w:rsidRDefault="00E270A6" w:rsidP="00C7242C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5CDD136E" w14:textId="380B9DE5" w:rsidR="00E270A6" w:rsidRDefault="00E270A6" w:rsidP="00C7242C">
      <w:pPr>
        <w:rPr>
          <w:ins w:id="186" w:author="Ericsson" w:date="2023-08-09T13:07:00Z"/>
        </w:rPr>
      </w:pPr>
      <w:bookmarkStart w:id="187" w:name="_Toc20955791"/>
      <w:bookmarkStart w:id="188" w:name="_Toc29892885"/>
      <w:bookmarkStart w:id="189" w:name="_Toc36556822"/>
      <w:bookmarkStart w:id="190" w:name="_Toc45832208"/>
      <w:bookmarkStart w:id="191" w:name="_Toc51763388"/>
      <w:bookmarkStart w:id="192" w:name="_Toc64448551"/>
      <w:bookmarkStart w:id="193" w:name="_Toc66289210"/>
      <w:bookmarkStart w:id="194" w:name="_Toc74154323"/>
      <w:bookmarkStart w:id="195" w:name="_Toc81383067"/>
      <w:bookmarkStart w:id="196" w:name="_Toc88657700"/>
      <w:bookmarkStart w:id="197" w:name="_Toc97910612"/>
      <w:bookmarkStart w:id="198" w:name="_Toc99038251"/>
      <w:bookmarkStart w:id="199" w:name="_Toc99730512"/>
      <w:bookmarkStart w:id="200" w:name="_Toc105510631"/>
      <w:bookmarkStart w:id="201" w:name="_Toc105927163"/>
      <w:bookmarkStart w:id="202" w:name="_Toc106109703"/>
      <w:bookmarkStart w:id="203" w:name="_Toc113835140"/>
      <w:r w:rsidRPr="00051F08">
        <w:t xml:space="preserve">If more than one of the following IEs, i.e., the </w:t>
      </w:r>
      <w:r w:rsidRPr="00051F08">
        <w:rPr>
          <w:i/>
          <w:snapToGrid w:val="0"/>
          <w:lang w:eastAsia="zh-CN"/>
        </w:rPr>
        <w:t>Uplink TxDirectCurrentList Information</w:t>
      </w:r>
      <w:r w:rsidRPr="00051F08">
        <w:t xml:space="preserve"> IE </w:t>
      </w:r>
      <w:r>
        <w:t xml:space="preserve">or </w:t>
      </w:r>
      <w:r w:rsidRPr="00051F08">
        <w:t xml:space="preserve">the </w:t>
      </w:r>
      <w:r w:rsidRPr="00051F08">
        <w:rPr>
          <w:i/>
        </w:rPr>
        <w:t>Uplink TxDirectCurrentTwoCarrierList</w:t>
      </w:r>
      <w:r w:rsidRPr="00051F08">
        <w:t xml:space="preserve"> Information IE</w:t>
      </w:r>
      <w:r>
        <w:rPr>
          <w:snapToGrid w:val="0"/>
          <w:lang w:eastAsia="zh-CN"/>
        </w:rPr>
        <w:t xml:space="preserve"> </w:t>
      </w:r>
      <w:bookmarkStart w:id="204" w:name="_Toc120123983"/>
      <w:r>
        <w:rPr>
          <w:rFonts w:hint="eastAsia"/>
          <w:snapToGrid w:val="0"/>
          <w:lang w:val="en-US" w:eastAsia="zh-CN"/>
        </w:rPr>
        <w:t xml:space="preserve">or </w:t>
      </w:r>
      <w:r>
        <w:rPr>
          <w:snapToGrid w:val="0"/>
          <w:lang w:eastAsia="zh-CN"/>
        </w:rPr>
        <w:t xml:space="preserve">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 w:rsidRPr="00051F08">
        <w:t>is included in the UE CONTEXT MODIFICATION REQUEST message, the gNB-DU shall consider it as a logical error.</w:t>
      </w:r>
    </w:p>
    <w:p w14:paraId="283F57A0" w14:textId="77777777" w:rsidR="00E270A6" w:rsidRDefault="00E270A6" w:rsidP="00C7242C">
      <w:pPr>
        <w:rPr>
          <w:ins w:id="205" w:author="Ericsson" w:date="2023-08-09T13:07:00Z"/>
        </w:rPr>
      </w:pPr>
      <w:ins w:id="206" w:author="Ericsson" w:date="2023-08-09T13:07:00Z">
        <w:r>
          <w:t xml:space="preserve">If </w:t>
        </w:r>
        <w:r>
          <w:rPr>
            <w:lang w:eastAsia="zh-CN"/>
          </w:rPr>
          <w:t>one or more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LTM</w:t>
        </w:r>
        <w:r>
          <w:rPr>
            <w:rFonts w:hint="eastAsia"/>
            <w:lang w:eastAsia="zh-CN"/>
          </w:rPr>
          <w:t xml:space="preserve"> cells in </w:t>
        </w:r>
        <w:r>
          <w:t xml:space="preserve">the </w:t>
        </w:r>
        <w:r>
          <w:rPr>
            <w:i/>
          </w:rPr>
          <w:t>LTM Cells To Be Released List</w:t>
        </w:r>
        <w:r>
          <w:t xml:space="preserve"> IE included in the </w:t>
        </w:r>
        <w:r w:rsidRPr="00AA3811">
          <w:t>UE CONTEXT MODIFICATION REQUEST</w:t>
        </w:r>
        <w:r>
          <w:t xml:space="preserve"> message </w:t>
        </w:r>
        <w:r>
          <w:rPr>
            <w:lang w:eastAsia="zh-CN"/>
          </w:rPr>
          <w:t xml:space="preserve">were </w:t>
        </w:r>
        <w:r>
          <w:t>not prepared using</w:t>
        </w:r>
        <w:r w:rsidRPr="00BD34CD">
          <w:t xml:space="preserve"> </w:t>
        </w:r>
        <w:r w:rsidRPr="00BD34CD">
          <w:rPr>
            <w:rFonts w:hint="eastAsia"/>
            <w:lang w:eastAsia="zh-CN"/>
          </w:rPr>
          <w:t xml:space="preserve">the same </w:t>
        </w:r>
        <w:r w:rsidRPr="00BD34CD">
          <w:rPr>
            <w:rFonts w:hint="eastAsia"/>
            <w:lang w:eastAsia="ja-JP"/>
          </w:rPr>
          <w:t>UE-associated signaling connection</w:t>
        </w:r>
        <w:r w:rsidRPr="00BD34CD">
          <w:t xml:space="preserve">, the </w:t>
        </w:r>
        <w:r>
          <w:rPr>
            <w:lang w:eastAsia="zh-CN"/>
          </w:rPr>
          <w:t>gNB-DU</w:t>
        </w:r>
        <w:r w:rsidRPr="00BD34CD">
          <w:t xml:space="preserve"> shall ignore th</w:t>
        </w:r>
        <w:r w:rsidRPr="00BD34CD">
          <w:rPr>
            <w:rFonts w:hint="eastAsia"/>
            <w:lang w:eastAsia="zh-CN"/>
          </w:rPr>
          <w:t>os</w:t>
        </w:r>
        <w:r>
          <w:rPr>
            <w:rFonts w:hint="eastAsia"/>
            <w:lang w:eastAsia="zh-CN"/>
          </w:rPr>
          <w:t xml:space="preserve">e non-associated </w:t>
        </w:r>
        <w:r>
          <w:rPr>
            <w:lang w:eastAsia="zh-CN"/>
          </w:rPr>
          <w:t>LTM</w:t>
        </w:r>
        <w:r>
          <w:rPr>
            <w:rFonts w:hint="eastAsia"/>
            <w:lang w:eastAsia="zh-CN"/>
          </w:rPr>
          <w:t xml:space="preserve"> cells</w:t>
        </w:r>
        <w:r>
          <w:t>.</w:t>
        </w:r>
      </w:ins>
    </w:p>
    <w:p w14:paraId="211167D9" w14:textId="77777777" w:rsidR="00E270A6" w:rsidRDefault="00E270A6" w:rsidP="00C7242C"/>
    <w:p w14:paraId="33C9B7B0" w14:textId="77777777" w:rsidR="00E270A6" w:rsidRPr="00EA5FA7" w:rsidRDefault="00E270A6" w:rsidP="00C7242C">
      <w:pPr>
        <w:pStyle w:val="Heading3"/>
        <w:rPr>
          <w:lang w:eastAsia="zh-CN"/>
        </w:rPr>
      </w:pPr>
      <w:bookmarkStart w:id="207" w:name="_Toc138795349"/>
      <w:r w:rsidRPr="00EA5FA7">
        <w:t>8.3.5</w:t>
      </w:r>
      <w:r w:rsidRPr="00EA5FA7">
        <w:tab/>
        <w:t>UE Context Modification Required (gNB-DU initiated)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7"/>
    </w:p>
    <w:p w14:paraId="5C98BC31" w14:textId="77777777" w:rsidR="00E270A6" w:rsidRPr="00EA5FA7" w:rsidRDefault="00E270A6" w:rsidP="00C7242C">
      <w:pPr>
        <w:pStyle w:val="Heading4"/>
        <w:rPr>
          <w:lang w:eastAsia="zh-CN"/>
        </w:rPr>
      </w:pPr>
      <w:bookmarkStart w:id="208" w:name="_Toc113835141"/>
      <w:bookmarkStart w:id="209" w:name="_Toc138795350"/>
      <w:r w:rsidRPr="00EA5FA7">
        <w:t>8.3.5.1</w:t>
      </w:r>
      <w:r w:rsidRPr="00EA5FA7">
        <w:tab/>
        <w:t>General</w:t>
      </w:r>
      <w:bookmarkEnd w:id="208"/>
      <w:bookmarkEnd w:id="209"/>
    </w:p>
    <w:p w14:paraId="6A789B29" w14:textId="77777777" w:rsidR="00E270A6" w:rsidRPr="00EA5FA7" w:rsidRDefault="00E270A6" w:rsidP="00C7242C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>or sidelink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FE55B4C" w14:textId="77777777" w:rsidR="00E270A6" w:rsidRPr="00EA5FA7" w:rsidRDefault="00E270A6" w:rsidP="00C7242C">
      <w:pPr>
        <w:pStyle w:val="Heading4"/>
      </w:pPr>
      <w:bookmarkStart w:id="210" w:name="_Toc113835142"/>
      <w:bookmarkStart w:id="211" w:name="_Toc138795351"/>
      <w:r w:rsidRPr="00EA5FA7">
        <w:t>8.3.5.2</w:t>
      </w:r>
      <w:r w:rsidRPr="00EA5FA7">
        <w:tab/>
        <w:t>Successful Operation</w:t>
      </w:r>
      <w:bookmarkEnd w:id="210"/>
      <w:bookmarkEnd w:id="211"/>
    </w:p>
    <w:p w14:paraId="0CEC3F90" w14:textId="77777777" w:rsidR="00E270A6" w:rsidRPr="00EA5FA7" w:rsidRDefault="00E270A6" w:rsidP="00C7242C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381054DB" wp14:editId="65941881">
            <wp:extent cx="3447415" cy="1618615"/>
            <wp:effectExtent l="0" t="0" r="0" b="0"/>
            <wp:docPr id="856765337" name="Picture 856765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F3FB1" w14:textId="77777777" w:rsidR="00E270A6" w:rsidRPr="00EA5FA7" w:rsidRDefault="00E270A6" w:rsidP="00C7242C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14B54FA" w14:textId="77777777" w:rsidR="00E270A6" w:rsidRPr="00EA5FA7" w:rsidRDefault="00E270A6" w:rsidP="00C7242C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6207AEF8" w14:textId="77777777" w:rsidR="00E270A6" w:rsidRPr="00EA5FA7" w:rsidRDefault="00E270A6" w:rsidP="00C7242C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5BD04A1E" w14:textId="77777777" w:rsidR="00E270A6" w:rsidRDefault="00E270A6" w:rsidP="00C7242C">
      <w:pPr>
        <w:rPr>
          <w:rFonts w:eastAsia="SimSun"/>
          <w:lang w:eastAsia="zh-CN"/>
        </w:rPr>
      </w:pPr>
      <w:r w:rsidRPr="00EA5FA7">
        <w:lastRenderedPageBreak/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60B83B8F" w14:textId="77777777" w:rsidR="00E270A6" w:rsidRPr="00EA5FA7" w:rsidRDefault="00E270A6" w:rsidP="00C7242C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r w:rsidRPr="00947439">
        <w:t>gNB-CU and 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[2].</w:t>
      </w:r>
    </w:p>
    <w:p w14:paraId="16D1D4EA" w14:textId="77777777" w:rsidR="00E270A6" w:rsidRPr="00064147" w:rsidRDefault="00E270A6" w:rsidP="00C7242C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0AE1C112" w14:textId="77777777" w:rsidR="00E270A6" w:rsidRPr="00EA5FA7" w:rsidRDefault="00E270A6" w:rsidP="00C7242C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11B87B86" w14:textId="77777777" w:rsidR="00E270A6" w:rsidRPr="00EA5FA7" w:rsidRDefault="00E270A6" w:rsidP="00C7242C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6D678F0E" w14:textId="77777777" w:rsidR="00E270A6" w:rsidRPr="00EA5FA7" w:rsidRDefault="00E270A6" w:rsidP="00C7242C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38E801F3" w14:textId="77777777" w:rsidR="00E270A6" w:rsidRPr="00EA5FA7" w:rsidRDefault="00E270A6" w:rsidP="00C7242C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379F967A" w14:textId="77777777" w:rsidR="00E270A6" w:rsidRPr="00EA5FA7" w:rsidRDefault="00E270A6" w:rsidP="00C7242C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005C9FF0" w14:textId="77777777" w:rsidR="00E270A6" w:rsidRDefault="00E270A6" w:rsidP="00C7242C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reestablished at the gNB-DU and may trigger PDCP data recovery.</w:t>
      </w:r>
      <w:r w:rsidRPr="00D2592C">
        <w:t xml:space="preserve"> </w:t>
      </w:r>
    </w:p>
    <w:p w14:paraId="7C7076F3" w14:textId="77777777" w:rsidR="00E270A6" w:rsidRPr="00EA5FA7" w:rsidRDefault="00E270A6" w:rsidP="00C7242C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01905466" w14:textId="77777777" w:rsidR="00E270A6" w:rsidRDefault="00E270A6" w:rsidP="00C7242C"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1902822E" w14:textId="77777777" w:rsidR="00E270A6" w:rsidRDefault="00E270A6" w:rsidP="00C7242C"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1048F03D" w14:textId="77777777" w:rsidR="00E270A6" w:rsidRPr="00646755" w:rsidRDefault="00E270A6" w:rsidP="00C7242C">
      <w:pPr>
        <w:pStyle w:val="B10"/>
        <w:rPr>
          <w:rFonts w:eastAsia="Tahoma" w:cs="Arial"/>
          <w:lang w:eastAsia="zh-CN"/>
        </w:rPr>
      </w:pPr>
      <w:r>
        <w:lastRenderedPageBreak/>
        <w:t>-</w:t>
      </w:r>
      <w:r>
        <w:tab/>
        <w:t xml:space="preserve">containing for an MRB the </w:t>
      </w:r>
      <w:r w:rsidRPr="00646755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gNB-CU shall take the </w:t>
      </w:r>
      <w:r w:rsidRPr="00646755"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646755">
        <w:rPr>
          <w:i/>
          <w:lang w:eastAsia="zh-CN"/>
        </w:rPr>
        <w:t xml:space="preserve">MBS PTP Retransmission Tunnel Required </w:t>
      </w:r>
      <w:r>
        <w:t xml:space="preserve">IE </w:t>
      </w:r>
      <w:r w:rsidRPr="0098376D">
        <w:t xml:space="preserve">in the </w:t>
      </w:r>
      <w:r w:rsidRPr="00646755">
        <w:rPr>
          <w:rFonts w:eastAsia="Tahoma" w:cs="Arial"/>
          <w:i/>
          <w:lang w:eastAsia="zh-CN"/>
        </w:rPr>
        <w:t>UE Multicast MRB Confirmed to Be Modified Item IEs</w:t>
      </w:r>
      <w:r w:rsidRPr="00646755">
        <w:rPr>
          <w:rFonts w:eastAsia="Tahoma" w:cs="Arial"/>
          <w:lang w:eastAsia="zh-CN"/>
        </w:rPr>
        <w:t xml:space="preserve"> IE.</w:t>
      </w:r>
    </w:p>
    <w:p w14:paraId="593504C0" w14:textId="77777777" w:rsidR="00E270A6" w:rsidDel="003F3C95" w:rsidRDefault="00E270A6" w:rsidP="00C7242C">
      <w:pPr>
        <w:pStyle w:val="B10"/>
        <w:rPr>
          <w:del w:id="212" w:author="Author" w:date="2023-08-07T15:49:00Z"/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 w:rsidRPr="00716BD8">
        <w:rPr>
          <w:i/>
          <w:iCs/>
        </w:rPr>
        <w:t>Multicast F1-U Context Reference CU</w:t>
      </w:r>
      <w:r w:rsidRPr="004A2990">
        <w:rPr>
          <w:i/>
          <w:iCs/>
        </w:rPr>
        <w:t xml:space="preserve"> </w:t>
      </w:r>
      <w:r w:rsidRPr="00716BD8">
        <w:t>IE</w:t>
      </w:r>
      <w:r>
        <w:t xml:space="preserve"> the gNB-CU shall, if supported, replace </w:t>
      </w:r>
      <w:r w:rsidRPr="001F5312">
        <w:rPr>
          <w:noProof/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62041EDD" w14:textId="77777777" w:rsidR="00E270A6" w:rsidRPr="0014432F" w:rsidRDefault="00E270A6" w:rsidP="00C7242C">
      <w:pPr>
        <w:pStyle w:val="B10"/>
        <w:rPr>
          <w:ins w:id="213" w:author="Author" w:date="2023-08-07T15:49:00Z"/>
        </w:rPr>
      </w:pPr>
    </w:p>
    <w:p w14:paraId="5320F61A" w14:textId="77777777" w:rsidR="00E270A6" w:rsidRDefault="00E270A6" w:rsidP="00C7242C">
      <w:pPr>
        <w:rPr>
          <w:ins w:id="214" w:author="Ericsson" w:date="2023-08-09T13:08:00Z"/>
        </w:rPr>
      </w:pPr>
      <w:ins w:id="215" w:author="Author" w:date="2023-08-07T15:49:00Z">
        <w:r w:rsidRPr="007D013D">
          <w:t xml:space="preserve">If the </w:t>
        </w:r>
        <w:r w:rsidRPr="00985533">
          <w:rPr>
            <w:i/>
            <w:iCs/>
          </w:rPr>
          <w:t xml:space="preserve">LTM Cells to be Released List </w:t>
        </w:r>
        <w:r w:rsidRPr="007D013D">
          <w:t>IE is included in the UE CONTEXT MODIFICATION REQUIRED message, the gNB-CU shall consider that the configured candidate cells in the list are about to be released by the gNB-DU.</w:t>
        </w:r>
      </w:ins>
    </w:p>
    <w:p w14:paraId="1084F104" w14:textId="3BCF309C" w:rsidR="00E270A6" w:rsidRPr="006E6BFE" w:rsidRDefault="00E270A6" w:rsidP="006E6BFE">
      <w:pPr>
        <w:pStyle w:val="B10"/>
        <w:ind w:left="0" w:firstLine="0"/>
        <w:rPr>
          <w:ins w:id="216" w:author="Author" w:date="2023-08-07T15:49:00Z"/>
          <w:rFonts w:eastAsia="Tahoma" w:cs="Arial"/>
          <w:lang w:eastAsia="zh-CN"/>
        </w:rPr>
      </w:pPr>
      <w:ins w:id="217" w:author="Ericsson" w:date="2023-08-09T13:08:00Z">
        <w:r>
          <w:rPr>
            <w:rStyle w:val="ui-provider"/>
          </w:rPr>
          <w:t xml:space="preserve">If the </w:t>
        </w:r>
        <w:r>
          <w:rPr>
            <w:rStyle w:val="ui-provider"/>
            <w:i/>
            <w:iCs/>
          </w:rPr>
          <w:t>LTM Execution Query</w:t>
        </w:r>
        <w:r>
          <w:rPr>
            <w:rStyle w:val="ui-provider"/>
          </w:rPr>
          <w:t xml:space="preserve"> IE is included in the UE CONTEXT MODIFICATION REQUIRED message, the gNB-CU shall act as specified in TS 38.401</w:t>
        </w:r>
        <w:r>
          <w:rPr>
            <w:rStyle w:val="ui-provider"/>
            <w:lang w:val="en-US"/>
          </w:rPr>
          <w:t xml:space="preserve"> [4]</w:t>
        </w:r>
        <w:r>
          <w:rPr>
            <w:rStyle w:val="ui-provider"/>
          </w:rPr>
          <w:t xml:space="preserve">.  If the </w:t>
        </w:r>
        <w:r>
          <w:rPr>
            <w:rStyle w:val="ui-provider"/>
            <w:i/>
            <w:iCs/>
          </w:rPr>
          <w:t>LTM Execution Query</w:t>
        </w:r>
        <w:r>
          <w:rPr>
            <w:rStyle w:val="ui-provider"/>
          </w:rPr>
          <w:t xml:space="preserve"> IE is included in the UE CONTEXT MODIFICATION REQUIRED message, then the</w:t>
        </w:r>
        <w:r>
          <w:rPr>
            <w:rStyle w:val="ui-provider"/>
            <w:lang w:val="en-US"/>
          </w:rPr>
          <w:t xml:space="preserve"> gNB-CU shall, if supported, include the</w:t>
        </w:r>
        <w:r>
          <w:rPr>
            <w:rStyle w:val="ui-provider"/>
          </w:rPr>
          <w:t xml:space="preserve"> </w:t>
        </w:r>
        <w:r>
          <w:rPr>
            <w:rStyle w:val="ui-provider"/>
            <w:i/>
            <w:iCs/>
          </w:rPr>
          <w:t>LTM Execution Information</w:t>
        </w:r>
        <w:r>
          <w:rPr>
            <w:rStyle w:val="ui-provider"/>
          </w:rPr>
          <w:t xml:space="preserve"> IE in the UE CONTEXT MODIFICATION CONFIRM message.</w:t>
        </w:r>
      </w:ins>
    </w:p>
    <w:p w14:paraId="571ED31C" w14:textId="77777777" w:rsidR="00E270A6" w:rsidRPr="00DA11D0" w:rsidRDefault="00E270A6" w:rsidP="00C7242C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5495BCE7" w14:textId="77777777" w:rsidR="00E270A6" w:rsidRPr="00DA11D0" w:rsidRDefault="00E270A6" w:rsidP="00C7242C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gNB-DU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0F7CBAB2" w14:textId="77777777" w:rsidR="00E270A6" w:rsidRPr="00EA5FA7" w:rsidRDefault="00E270A6" w:rsidP="00C7242C">
      <w:pPr>
        <w:pStyle w:val="Heading4"/>
      </w:pPr>
      <w:bookmarkStart w:id="218" w:name="_Toc113835143"/>
      <w:bookmarkStart w:id="219" w:name="_Toc138795352"/>
      <w:r w:rsidRPr="00EA5FA7">
        <w:t>8.3.5.2A</w:t>
      </w:r>
      <w:r w:rsidRPr="00EA5FA7">
        <w:tab/>
        <w:t>Unsuccessful Operation</w:t>
      </w:r>
      <w:bookmarkEnd w:id="218"/>
      <w:bookmarkEnd w:id="219"/>
    </w:p>
    <w:p w14:paraId="3F12EACC" w14:textId="77777777" w:rsidR="00E270A6" w:rsidRPr="00EA5FA7" w:rsidRDefault="00FE1657" w:rsidP="00C7242C">
      <w:pPr>
        <w:pStyle w:val="TF"/>
      </w:pPr>
      <w:r w:rsidRPr="00EA5FA7">
        <w:rPr>
          <w:noProof/>
        </w:rPr>
        <w:object w:dxaOrig="5448" w:dyaOrig="2578" w14:anchorId="7D7D0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72.2pt;height:126.95pt;mso-width-percent:0;mso-height-percent:0;mso-width-percent:0;mso-height-percent:0" o:ole="">
            <v:imagedata r:id="rId19" o:title=""/>
          </v:shape>
          <o:OLEObject Type="Embed" ProgID="Word.Picture.8" ShapeID="_x0000_i1026" DrawAspect="Content" ObjectID="_1753242911" r:id="rId20"/>
        </w:object>
      </w:r>
    </w:p>
    <w:p w14:paraId="53C66D6C" w14:textId="77777777" w:rsidR="00E270A6" w:rsidRPr="00EA5FA7" w:rsidRDefault="00E270A6" w:rsidP="00C7242C">
      <w:pPr>
        <w:pStyle w:val="TF"/>
      </w:pPr>
      <w:r w:rsidRPr="00EA5FA7">
        <w:t>Figure 8.3.5.2A-1: UE Context Modification Required procedure. Unsuccessful operation.</w:t>
      </w:r>
    </w:p>
    <w:p w14:paraId="7E60B5DA" w14:textId="77777777" w:rsidR="00E270A6" w:rsidRPr="00EA5FA7" w:rsidRDefault="00E270A6" w:rsidP="00C7242C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5F2D626E" w14:textId="77777777" w:rsidR="00E270A6" w:rsidRPr="00EA5FA7" w:rsidRDefault="00E270A6" w:rsidP="00C7242C">
      <w:pPr>
        <w:pStyle w:val="Heading4"/>
      </w:pPr>
      <w:bookmarkStart w:id="220" w:name="_Toc113835144"/>
      <w:bookmarkStart w:id="221" w:name="_Toc138795353"/>
      <w:r w:rsidRPr="00EA5FA7">
        <w:t>8.3.5.3</w:t>
      </w:r>
      <w:r w:rsidRPr="00EA5FA7">
        <w:tab/>
        <w:t>Abnormal Conditions</w:t>
      </w:r>
      <w:bookmarkEnd w:id="220"/>
      <w:bookmarkEnd w:id="221"/>
    </w:p>
    <w:p w14:paraId="2D0AF381" w14:textId="3D3AE743" w:rsidR="00E270A6" w:rsidRDefault="00E270A6" w:rsidP="00C7242C">
      <w:pPr>
        <w:rPr>
          <w:ins w:id="222" w:author="Ericsson" w:date="2023-08-09T13:09:00Z"/>
        </w:rPr>
      </w:pPr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182C5EA1" w14:textId="77777777" w:rsidR="00E270A6" w:rsidRDefault="00E270A6" w:rsidP="00C7242C">
      <w:pPr>
        <w:rPr>
          <w:ins w:id="223" w:author="Ericsson" w:date="2023-08-09T13:09:00Z"/>
        </w:rPr>
      </w:pPr>
      <w:ins w:id="224" w:author="Ericsson" w:date="2023-08-09T13:09:00Z">
        <w:r>
          <w:t xml:space="preserve">If </w:t>
        </w:r>
        <w:r>
          <w:rPr>
            <w:lang w:eastAsia="zh-CN"/>
          </w:rPr>
          <w:t>one or more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LTM</w:t>
        </w:r>
        <w:r>
          <w:rPr>
            <w:rFonts w:hint="eastAsia"/>
            <w:lang w:eastAsia="zh-CN"/>
          </w:rPr>
          <w:t xml:space="preserve"> cells in </w:t>
        </w:r>
        <w:r>
          <w:t xml:space="preserve">the </w:t>
        </w:r>
        <w:r>
          <w:rPr>
            <w:i/>
          </w:rPr>
          <w:t>LTM Cells To Be Released List</w:t>
        </w:r>
        <w:r>
          <w:t xml:space="preserve"> IE included in the </w:t>
        </w:r>
        <w:r w:rsidRPr="00AA3811">
          <w:t>UE CONTEXT MODIFICATION REQU</w:t>
        </w:r>
        <w:r>
          <w:t xml:space="preserve">IRED message </w:t>
        </w:r>
        <w:r>
          <w:rPr>
            <w:lang w:eastAsia="zh-CN"/>
          </w:rPr>
          <w:t xml:space="preserve">were </w:t>
        </w:r>
        <w:r>
          <w:t>not prepared using</w:t>
        </w:r>
        <w:r w:rsidRPr="00BD34CD">
          <w:t xml:space="preserve"> </w:t>
        </w:r>
        <w:r w:rsidRPr="00BD34CD">
          <w:rPr>
            <w:rFonts w:hint="eastAsia"/>
            <w:lang w:eastAsia="zh-CN"/>
          </w:rPr>
          <w:t xml:space="preserve">the same </w:t>
        </w:r>
        <w:r w:rsidRPr="00BD34CD">
          <w:rPr>
            <w:rFonts w:hint="eastAsia"/>
            <w:lang w:eastAsia="ja-JP"/>
          </w:rPr>
          <w:t>UE-associated signaling connection</w:t>
        </w:r>
        <w:r w:rsidRPr="00BD34CD">
          <w:t xml:space="preserve">, the </w:t>
        </w:r>
        <w:r>
          <w:rPr>
            <w:lang w:eastAsia="zh-CN"/>
          </w:rPr>
          <w:t>gNB-CU</w:t>
        </w:r>
        <w:r w:rsidRPr="00BD34CD">
          <w:t xml:space="preserve"> shall ignore th</w:t>
        </w:r>
        <w:r w:rsidRPr="00BD34CD">
          <w:rPr>
            <w:rFonts w:hint="eastAsia"/>
            <w:lang w:eastAsia="zh-CN"/>
          </w:rPr>
          <w:t>os</w:t>
        </w:r>
        <w:r>
          <w:rPr>
            <w:rFonts w:hint="eastAsia"/>
            <w:lang w:eastAsia="zh-CN"/>
          </w:rPr>
          <w:t xml:space="preserve">e non-associated </w:t>
        </w:r>
        <w:r>
          <w:rPr>
            <w:lang w:eastAsia="zh-CN"/>
          </w:rPr>
          <w:t>LTM</w:t>
        </w:r>
        <w:r>
          <w:rPr>
            <w:rFonts w:hint="eastAsia"/>
            <w:lang w:eastAsia="zh-CN"/>
          </w:rPr>
          <w:t xml:space="preserve"> cells</w:t>
        </w:r>
        <w:r>
          <w:t>.</w:t>
        </w:r>
      </w:ins>
    </w:p>
    <w:p w14:paraId="7936F3E4" w14:textId="77777777" w:rsidR="00E270A6" w:rsidRPr="00EA5FA7" w:rsidRDefault="00E270A6" w:rsidP="00C7242C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4C3774E1" w14:textId="77777777" w:rsidR="00E270A6" w:rsidRDefault="00E270A6" w:rsidP="00C7242C">
      <w:pPr>
        <w:jc w:val="center"/>
        <w:rPr>
          <w:ins w:id="225" w:author="Ericsson" w:date="2023-08-09T13:10:00Z"/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068BA9BE" w14:textId="77777777" w:rsidR="00E270A6" w:rsidRDefault="00E270A6" w:rsidP="00C7242C">
      <w:pPr>
        <w:pStyle w:val="Heading3"/>
        <w:rPr>
          <w:ins w:id="226" w:author="Ericsson" w:date="2023-08-09T13:10:00Z"/>
          <w:rFonts w:eastAsia="Times New Roman"/>
          <w:lang w:eastAsia="zh-CN"/>
        </w:rPr>
      </w:pPr>
      <w:bookmarkStart w:id="227" w:name="_Toc45832221"/>
      <w:bookmarkStart w:id="228" w:name="_Toc51763401"/>
      <w:bookmarkStart w:id="229" w:name="_Toc64448564"/>
      <w:bookmarkStart w:id="230" w:name="_Toc66289223"/>
      <w:bookmarkStart w:id="231" w:name="_Toc74154336"/>
      <w:bookmarkStart w:id="232" w:name="_Toc81383080"/>
      <w:bookmarkStart w:id="233" w:name="_Toc88657713"/>
      <w:bookmarkStart w:id="234" w:name="_Toc97910625"/>
      <w:bookmarkStart w:id="235" w:name="_Toc99038264"/>
      <w:bookmarkStart w:id="236" w:name="_Toc99730525"/>
      <w:bookmarkStart w:id="237" w:name="_Toc105510644"/>
      <w:bookmarkStart w:id="238" w:name="_Toc105927176"/>
      <w:bookmarkStart w:id="239" w:name="_Toc106109716"/>
      <w:bookmarkStart w:id="240" w:name="_Toc113835153"/>
      <w:bookmarkStart w:id="241" w:name="_Toc120123996"/>
      <w:bookmarkStart w:id="242" w:name="_Toc121160996"/>
      <w:ins w:id="243" w:author="Ericsson" w:date="2023-08-09T13:10:00Z">
        <w:r>
          <w:rPr>
            <w:lang w:eastAsia="zh-CN"/>
          </w:rPr>
          <w:t>8.3.</w:t>
        </w:r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r>
          <w:rPr>
            <w:lang w:eastAsia="zh-CN"/>
          </w:rPr>
          <w:t>x LTM Cell Change Notification</w:t>
        </w:r>
      </w:ins>
    </w:p>
    <w:p w14:paraId="36FB94DF" w14:textId="77777777" w:rsidR="00E270A6" w:rsidRDefault="00E270A6" w:rsidP="00C7242C">
      <w:pPr>
        <w:pStyle w:val="Heading4"/>
        <w:rPr>
          <w:ins w:id="244" w:author="Ericsson" w:date="2023-08-09T13:10:00Z"/>
          <w:rFonts w:eastAsiaTheme="minorHAnsi"/>
          <w:lang w:eastAsia="zh-CN"/>
        </w:rPr>
      </w:pPr>
      <w:bookmarkStart w:id="245" w:name="_Toc45832222"/>
      <w:bookmarkStart w:id="246" w:name="_Toc51763402"/>
      <w:bookmarkStart w:id="247" w:name="_Toc64448565"/>
      <w:bookmarkStart w:id="248" w:name="_Toc66289224"/>
      <w:bookmarkStart w:id="249" w:name="_Toc74154337"/>
      <w:bookmarkStart w:id="250" w:name="_Toc81383081"/>
      <w:bookmarkStart w:id="251" w:name="_Toc88657714"/>
      <w:bookmarkStart w:id="252" w:name="_Toc97910626"/>
      <w:bookmarkStart w:id="253" w:name="_Toc99038265"/>
      <w:bookmarkStart w:id="254" w:name="_Toc99730526"/>
      <w:bookmarkStart w:id="255" w:name="_Toc105510645"/>
      <w:bookmarkStart w:id="256" w:name="_Toc105927177"/>
      <w:bookmarkStart w:id="257" w:name="_Toc106109717"/>
      <w:bookmarkStart w:id="258" w:name="_Toc113835154"/>
      <w:bookmarkStart w:id="259" w:name="_Toc120123997"/>
      <w:bookmarkStart w:id="260" w:name="_Toc121160997"/>
      <w:ins w:id="261" w:author="Ericsson" w:date="2023-08-09T13:10:00Z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</w:ins>
    </w:p>
    <w:p w14:paraId="6C8B075A" w14:textId="77777777" w:rsidR="00E270A6" w:rsidRDefault="00E270A6" w:rsidP="00C7242C">
      <w:pPr>
        <w:rPr>
          <w:ins w:id="262" w:author="Ericsson" w:date="2023-08-09T13:10:00Z"/>
          <w:lang w:eastAsia="ko-KR"/>
        </w:rPr>
      </w:pPr>
      <w:ins w:id="263" w:author="Ericsson" w:date="2023-08-09T13:10:00Z">
        <w:r>
          <w:t>The purpose of the LTM Cell Change Notification procedure is to enable the</w:t>
        </w:r>
        <w:r>
          <w:rPr>
            <w:lang w:val="en-US"/>
          </w:rPr>
          <w:t xml:space="preserve"> source</w:t>
        </w:r>
        <w:r>
          <w:t xml:space="preserve"> gNB-DU to inform the gNB-CU about the initiation of the L1/L2 triggered mobility command to the UE. The procedure uses UE-associated signalling.</w:t>
        </w:r>
      </w:ins>
    </w:p>
    <w:p w14:paraId="2CA5E775" w14:textId="77777777" w:rsidR="00E270A6" w:rsidRDefault="00E270A6" w:rsidP="00C7242C">
      <w:pPr>
        <w:pStyle w:val="Heading4"/>
        <w:rPr>
          <w:ins w:id="264" w:author="Ericsson" w:date="2023-08-09T13:10:00Z"/>
          <w:lang w:eastAsia="zh-CN"/>
        </w:rPr>
      </w:pPr>
      <w:bookmarkStart w:id="265" w:name="_Toc45832223"/>
      <w:bookmarkStart w:id="266" w:name="_Toc51763403"/>
      <w:bookmarkStart w:id="267" w:name="_Toc64448566"/>
      <w:bookmarkStart w:id="268" w:name="_Toc66289225"/>
      <w:bookmarkStart w:id="269" w:name="_Toc74154338"/>
      <w:bookmarkStart w:id="270" w:name="_Toc81383082"/>
      <w:bookmarkStart w:id="271" w:name="_Toc88657715"/>
      <w:bookmarkStart w:id="272" w:name="_Toc97910627"/>
      <w:bookmarkStart w:id="273" w:name="_Toc99038266"/>
      <w:bookmarkStart w:id="274" w:name="_Toc99730527"/>
      <w:bookmarkStart w:id="275" w:name="_Toc105510646"/>
      <w:bookmarkStart w:id="276" w:name="_Toc105927178"/>
      <w:bookmarkStart w:id="277" w:name="_Toc106109718"/>
      <w:bookmarkStart w:id="278" w:name="_Toc113835155"/>
      <w:bookmarkStart w:id="279" w:name="_Toc120123998"/>
      <w:bookmarkStart w:id="280" w:name="_Toc121160998"/>
      <w:ins w:id="281" w:author="Ericsson" w:date="2023-08-09T13:10:00Z">
        <w:r>
          <w:rPr>
            <w:lang w:eastAsia="zh-CN"/>
          </w:rPr>
          <w:lastRenderedPageBreak/>
          <w:t>8.3.x.2</w:t>
        </w:r>
        <w:r>
          <w:rPr>
            <w:lang w:eastAsia="zh-CN"/>
          </w:rPr>
          <w:tab/>
          <w:t>Successful Operation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14:paraId="73AD2C39" w14:textId="7A548474" w:rsidR="00E270A6" w:rsidRDefault="00FE1657" w:rsidP="00C7242C">
      <w:pPr>
        <w:jc w:val="center"/>
        <w:rPr>
          <w:ins w:id="282" w:author="Ericsson" w:date="2023-08-09T13:11:00Z"/>
          <w:rFonts w:eastAsia="Times New Roman"/>
          <w:noProof/>
          <w:lang w:eastAsia="ko-KR"/>
        </w:rPr>
      </w:pPr>
      <w:ins w:id="283" w:author="Ericsson" w:date="2023-08-09T13:11:00Z">
        <w:r>
          <w:rPr>
            <w:rFonts w:eastAsia="Times New Roman"/>
            <w:noProof/>
            <w:lang w:eastAsia="ko-KR"/>
          </w:rPr>
          <w:object w:dxaOrig="6853" w:dyaOrig="2533" w14:anchorId="77BD5797">
            <v:shape id="_x0000_i1025" type="#_x0000_t75" alt="" style="width:341.05pt;height:127.6pt;mso-width-percent:0;mso-height-percent:0;mso-width-percent:0;mso-height-percent:0" o:ole="">
              <v:imagedata r:id="rId21" o:title=""/>
            </v:shape>
            <o:OLEObject Type="Embed" ProgID="Visio.Drawing.15" ShapeID="_x0000_i1025" DrawAspect="Content" ObjectID="_1753242912" r:id="rId22"/>
          </w:object>
        </w:r>
      </w:ins>
    </w:p>
    <w:p w14:paraId="22156B4C" w14:textId="2BB92A42" w:rsidR="00E270A6" w:rsidRPr="0097260A" w:rsidRDefault="00E270A6" w:rsidP="0097260A">
      <w:pPr>
        <w:pStyle w:val="TF"/>
        <w:rPr>
          <w:lang w:eastAsia="ko-KR"/>
        </w:rPr>
      </w:pPr>
      <w:ins w:id="284" w:author="Ericsson" w:date="2023-08-09T13:11:00Z">
        <w:r>
          <w:t>Figure 8.3.</w:t>
        </w:r>
        <w:r w:rsidRPr="00F50A8D">
          <w:rPr>
            <w:lang w:val="en-US"/>
          </w:rPr>
          <w:t>x</w:t>
        </w:r>
        <w:r>
          <w:t xml:space="preserve">.2-1: </w:t>
        </w:r>
      </w:ins>
      <w:ins w:id="285" w:author="Ericsson" w:date="2023-08-09T22:45:00Z">
        <w:r w:rsidRPr="003456FB">
          <w:rPr>
            <w:lang w:val="en-US"/>
          </w:rPr>
          <w:t>LTM Cell Change Notification</w:t>
        </w:r>
      </w:ins>
      <w:ins w:id="286" w:author="Ericsson" w:date="2023-08-09T13:11:00Z">
        <w:r>
          <w:t xml:space="preserve"> procedure. Successful operation. </w:t>
        </w:r>
      </w:ins>
    </w:p>
    <w:p w14:paraId="2AC204B3" w14:textId="77777777" w:rsidR="00E270A6" w:rsidRDefault="00E270A6" w:rsidP="00C7242C">
      <w:pPr>
        <w:rPr>
          <w:ins w:id="287" w:author="Ericsson" w:date="2023-08-09T13:11:00Z"/>
        </w:rPr>
      </w:pPr>
      <w:ins w:id="288" w:author="Ericsson" w:date="2023-08-09T13:11:00Z"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gNB-DU initiates the procedure by sending a </w:t>
        </w:r>
        <w:r>
          <w:rPr>
            <w:lang w:val="en-US"/>
          </w:rPr>
          <w:t>LTM CELL CHANGE NOTIFICATION</w:t>
        </w:r>
        <w:r>
          <w:t xml:space="preserve"> message. </w:t>
        </w:r>
      </w:ins>
    </w:p>
    <w:p w14:paraId="703B0271" w14:textId="77777777" w:rsidR="00E270A6" w:rsidRDefault="00E270A6" w:rsidP="00C7242C">
      <w:pPr>
        <w:rPr>
          <w:ins w:id="289" w:author="Ericsson" w:date="2023-08-09T13:11:00Z"/>
        </w:rPr>
      </w:pPr>
      <w:ins w:id="290" w:author="Ericsson" w:date="2023-08-09T13:11:00Z">
        <w:r>
          <w:t xml:space="preserve">Upon reception of the </w:t>
        </w:r>
        <w:r>
          <w:rPr>
            <w:lang w:val="en-US"/>
          </w:rPr>
          <w:t>LTM CELL CHANGE NOTIFICATION</w:t>
        </w:r>
        <w:r>
          <w:t xml:space="preserve"> message, the gNB-CU shall consider that </w:t>
        </w:r>
        <w:r>
          <w:rPr>
            <w:lang w:val="en-US"/>
          </w:rPr>
          <w:t>an</w:t>
        </w:r>
        <w:r>
          <w:t xml:space="preserve"> L1/L2 triggered mobility command </w:t>
        </w:r>
        <w:r>
          <w:rPr>
            <w:lang w:val="en-US"/>
          </w:rPr>
          <w:t>was sent to the</w:t>
        </w:r>
        <w:r>
          <w:t xml:space="preserve"> UE </w:t>
        </w:r>
        <w:r>
          <w:rPr>
            <w:lang w:val="en-US"/>
          </w:rPr>
          <w:t>where</w:t>
        </w:r>
        <w:r>
          <w:t xml:space="preserve"> the </w:t>
        </w:r>
        <w:r>
          <w:rPr>
            <w:lang w:val="en-US"/>
          </w:rPr>
          <w:t xml:space="preserve">target </w:t>
        </w:r>
        <w:r>
          <w:t xml:space="preserve">cell </w:t>
        </w:r>
        <w:r>
          <w:rPr>
            <w:lang w:val="en-US"/>
          </w:rPr>
          <w:t xml:space="preserve">is </w:t>
        </w:r>
        <w:r>
          <w:t xml:space="preserve">indicated by the included </w:t>
        </w:r>
        <w:r>
          <w:rPr>
            <w:i/>
          </w:rPr>
          <w:t xml:space="preserve">NR CGI </w:t>
        </w:r>
        <w:r>
          <w:t>IE</w:t>
        </w:r>
        <w:r>
          <w:rPr>
            <w:lang w:val="en-US"/>
          </w:rPr>
          <w:t xml:space="preserve">. </w:t>
        </w:r>
      </w:ins>
    </w:p>
    <w:p w14:paraId="22D9AAD4" w14:textId="77777777" w:rsidR="00E270A6" w:rsidRDefault="00E270A6" w:rsidP="00C7242C">
      <w:pPr>
        <w:pStyle w:val="Heading4"/>
        <w:rPr>
          <w:ins w:id="291" w:author="Ericsson" w:date="2023-08-09T13:11:00Z"/>
          <w:lang w:eastAsia="zh-CN"/>
        </w:rPr>
      </w:pPr>
      <w:bookmarkStart w:id="292" w:name="_Toc45832224"/>
      <w:bookmarkStart w:id="293" w:name="_Toc51763404"/>
      <w:bookmarkStart w:id="294" w:name="_Toc64448567"/>
      <w:bookmarkStart w:id="295" w:name="_Toc66289226"/>
      <w:bookmarkStart w:id="296" w:name="_Toc74154339"/>
      <w:bookmarkStart w:id="297" w:name="_Toc81383083"/>
      <w:bookmarkStart w:id="298" w:name="_Toc88657716"/>
      <w:bookmarkStart w:id="299" w:name="_Toc97910628"/>
      <w:bookmarkStart w:id="300" w:name="_Toc99038267"/>
      <w:bookmarkStart w:id="301" w:name="_Toc99730528"/>
      <w:bookmarkStart w:id="302" w:name="_Toc105510647"/>
      <w:bookmarkStart w:id="303" w:name="_Toc105927179"/>
      <w:bookmarkStart w:id="304" w:name="_Toc106109719"/>
      <w:bookmarkStart w:id="305" w:name="_Toc113835156"/>
      <w:bookmarkStart w:id="306" w:name="_Toc120123999"/>
      <w:bookmarkStart w:id="307" w:name="_Toc121160999"/>
      <w:ins w:id="308" w:author="Ericsson" w:date="2023-08-09T13:11:00Z">
        <w:r>
          <w:rPr>
            <w:lang w:eastAsia="zh-CN"/>
          </w:rPr>
          <w:t>8.3.x.3</w:t>
        </w:r>
        <w:r>
          <w:rPr>
            <w:lang w:eastAsia="zh-CN"/>
          </w:rPr>
          <w:tab/>
          <w:t>Abnormal Conditions</w:t>
        </w:r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</w:ins>
    </w:p>
    <w:p w14:paraId="7CF51D9C" w14:textId="2E8AC463" w:rsidR="00E270A6" w:rsidRPr="00D967FF" w:rsidRDefault="00E270A6" w:rsidP="00C7242C">
      <w:pPr>
        <w:rPr>
          <w:ins w:id="309" w:author="Ericsson" w:date="2023-08-09T13:11:00Z"/>
          <w:lang w:eastAsia="ko-KR"/>
        </w:rPr>
      </w:pPr>
      <w:ins w:id="310" w:author="Ericsson" w:date="2023-08-09T13:11:00Z">
        <w:r>
          <w:t xml:space="preserve">If the </w:t>
        </w:r>
        <w:r>
          <w:rPr>
            <w:lang w:val="en-US"/>
          </w:rPr>
          <w:t xml:space="preserve">LTM CELL CHANGE NOTIFICATION </w:t>
        </w:r>
        <w:r>
          <w:t>message refers to a context that does not exist, the gNB-CU shall ignore the message.</w:t>
        </w:r>
      </w:ins>
    </w:p>
    <w:p w14:paraId="627DE620" w14:textId="77777777" w:rsidR="00E270A6" w:rsidRPr="004B385A" w:rsidRDefault="00E270A6" w:rsidP="00C7242C"/>
    <w:p w14:paraId="12F24E97" w14:textId="77777777" w:rsidR="00E270A6" w:rsidRDefault="00E270A6" w:rsidP="00C7242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3168941A" w14:textId="77777777" w:rsidR="00701AB7" w:rsidRDefault="00701AB7" w:rsidP="00C7242C">
      <w:pPr>
        <w:jc w:val="center"/>
        <w:rPr>
          <w:b/>
          <w:color w:val="FF0000"/>
        </w:rPr>
      </w:pPr>
    </w:p>
    <w:p w14:paraId="74BDBF15" w14:textId="77777777" w:rsidR="00E270A6" w:rsidRPr="00EA5FA7" w:rsidRDefault="00E270A6" w:rsidP="00C7242C">
      <w:pPr>
        <w:pStyle w:val="Heading3"/>
      </w:pPr>
      <w:bookmarkStart w:id="311" w:name="_Toc20955872"/>
      <w:bookmarkStart w:id="312" w:name="_Toc29892984"/>
      <w:bookmarkStart w:id="313" w:name="_Toc36556921"/>
      <w:bookmarkStart w:id="314" w:name="_Toc45832352"/>
      <w:bookmarkStart w:id="315" w:name="_Toc51763605"/>
      <w:bookmarkStart w:id="316" w:name="_Toc64448771"/>
      <w:bookmarkStart w:id="317" w:name="_Toc66289430"/>
      <w:bookmarkStart w:id="318" w:name="_Toc74154543"/>
      <w:bookmarkStart w:id="319" w:name="_Toc81383287"/>
      <w:bookmarkStart w:id="320" w:name="_Toc88657920"/>
      <w:bookmarkStart w:id="321" w:name="_Toc97910832"/>
      <w:bookmarkStart w:id="322" w:name="_Toc99038552"/>
      <w:bookmarkStart w:id="323" w:name="_Toc99730815"/>
      <w:bookmarkStart w:id="324" w:name="_Toc105510944"/>
      <w:bookmarkStart w:id="325" w:name="_Toc105927476"/>
      <w:bookmarkStart w:id="326" w:name="_Toc106110016"/>
      <w:bookmarkStart w:id="327" w:name="_Toc113835453"/>
      <w:bookmarkStart w:id="328" w:name="_Toc120124300"/>
      <w:bookmarkStart w:id="329" w:name="_Toc138795666"/>
      <w:r w:rsidRPr="00EA5FA7">
        <w:t>9.2.2</w:t>
      </w:r>
      <w:r w:rsidRPr="00EA5FA7">
        <w:tab/>
        <w:t>UE Context Management messages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2E588CBB" w14:textId="77777777" w:rsidR="00E270A6" w:rsidRPr="00EA5FA7" w:rsidRDefault="00E270A6" w:rsidP="00C7242C">
      <w:pPr>
        <w:pStyle w:val="Heading4"/>
        <w:rPr>
          <w:lang w:eastAsia="zh-CN"/>
        </w:rPr>
      </w:pPr>
      <w:bookmarkStart w:id="330" w:name="_Toc138795667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330"/>
    </w:p>
    <w:p w14:paraId="161B9E67" w14:textId="77777777" w:rsidR="00E270A6" w:rsidRPr="00EA5FA7" w:rsidRDefault="00E270A6" w:rsidP="00C7242C">
      <w:pPr>
        <w:rPr>
          <w:rFonts w:eastAsia="Batang"/>
        </w:rPr>
      </w:pPr>
      <w:r w:rsidRPr="00EA5FA7">
        <w:t>This message is sent by the gNB-CU to request the setup of a UE context.</w:t>
      </w:r>
    </w:p>
    <w:p w14:paraId="3C989F4C" w14:textId="77777777" w:rsidR="00E270A6" w:rsidRPr="0009701E" w:rsidRDefault="00E270A6" w:rsidP="00C7242C">
      <w:pPr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70A6" w:rsidRPr="00EA5FA7" w14:paraId="0B38515E" w14:textId="77777777" w:rsidTr="00BC6FC6">
        <w:trPr>
          <w:tblHeader/>
        </w:trPr>
        <w:tc>
          <w:tcPr>
            <w:tcW w:w="2160" w:type="dxa"/>
          </w:tcPr>
          <w:p w14:paraId="46240432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6EC1C6FB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1AFB7CB4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CEBC00F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B33E1E8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06E4EAE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2CD5B67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270A6" w:rsidRPr="00EA5FA7" w14:paraId="72816087" w14:textId="77777777" w:rsidTr="00BC6FC6">
        <w:tc>
          <w:tcPr>
            <w:tcW w:w="2160" w:type="dxa"/>
          </w:tcPr>
          <w:p w14:paraId="0A96398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02A84C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A33B23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C4984A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B7216B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2DE387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229A3E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41A63780" w14:textId="77777777" w:rsidTr="00BC6FC6">
        <w:tc>
          <w:tcPr>
            <w:tcW w:w="2160" w:type="dxa"/>
          </w:tcPr>
          <w:p w14:paraId="6861212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142275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11EC21B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AD5BBD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4945C4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A517F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A942D9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7D960E2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F913" w14:textId="77777777" w:rsidR="00E270A6" w:rsidRPr="0009701E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240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BC2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88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D3A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E8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4B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1F52E1F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972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9ACC" w14:textId="77777777" w:rsidR="00E270A6" w:rsidRPr="00EA5FA7" w:rsidDel="00C1133D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3F9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E4D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6E1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57B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95B4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74401ED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ECA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F0E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A74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29D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9E7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AC5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9A0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081A836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B97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SpCell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A28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4F7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5F1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53D9236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4B6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ADD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F6A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:rsidDel="00C1133D" w14:paraId="5AFF570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35D2" w14:textId="77777777" w:rsidR="00E270A6" w:rsidRPr="0009701E" w:rsidRDefault="00E270A6" w:rsidP="00BC6FC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1F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B9D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F47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B1F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8143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F14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5A1781F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9B0E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2BD2" w14:textId="77777777" w:rsidR="00E270A6" w:rsidRPr="00EA5FA7" w:rsidDel="00AF104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8E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433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416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E5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E67" w14:textId="77777777" w:rsidR="00E270A6" w:rsidRPr="00EA5FA7" w:rsidDel="00AF104C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6B72AAB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DF8A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8B0B" w14:textId="77777777" w:rsidR="00E270A6" w:rsidRPr="00EA5FA7" w:rsidDel="00AF104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23F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E94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CAA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CA5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C6E" w14:textId="77777777" w:rsidR="00E270A6" w:rsidRPr="00EA5FA7" w:rsidDel="00AF104C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1E7C60B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17C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 xml:space="preserve">&gt;&gt;Candidate SpCell </w:t>
            </w:r>
            <w:r w:rsidRPr="00EA5FA7"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8E5" w14:textId="77777777" w:rsidR="00E270A6" w:rsidRPr="00EA5FA7" w:rsidDel="00AF104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B49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68D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lastRenderedPageBreak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B5E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 xml:space="preserve">Special Cell as </w:t>
            </w:r>
            <w:r w:rsidRPr="00EA5FA7">
              <w:lastRenderedPageBreak/>
              <w:t>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EE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C4DE" w14:textId="77777777" w:rsidR="00E270A6" w:rsidRPr="00EA5FA7" w:rsidDel="00AF104C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2B56DFC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7E8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313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069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C9D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  <w:p w14:paraId="6CE3C6F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43C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C2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8A9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400A5F6A" w14:textId="77777777" w:rsidTr="00BC6FC6">
        <w:tc>
          <w:tcPr>
            <w:tcW w:w="2160" w:type="dxa"/>
          </w:tcPr>
          <w:p w14:paraId="3ED4905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Resource Coordination Transfer Container</w:t>
            </w:r>
          </w:p>
        </w:tc>
        <w:tc>
          <w:tcPr>
            <w:tcW w:w="1080" w:type="dxa"/>
          </w:tcPr>
          <w:p w14:paraId="7BB3384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5828BE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C3DF8D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1080BE8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</w:tcPr>
          <w:p w14:paraId="361A1A2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2269631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429E179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FFC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C585" w14:textId="77777777" w:rsidR="00E270A6" w:rsidRPr="00EA5FA7" w:rsidDel="00C1133D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332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C6C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5EC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4286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F209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33EC45F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D66A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77F3" w14:textId="77777777" w:rsidR="00E270A6" w:rsidRPr="00EA5FA7" w:rsidDel="00C1133D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7E2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154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0D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148E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3864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3E3EE26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1BA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114" w14:textId="77777777" w:rsidR="00E270A6" w:rsidRPr="00EA5FA7" w:rsidDel="00C1133D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43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C32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1A8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2840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E11D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0F3104C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DE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D02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B56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D13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DA1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8DE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949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68DC160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084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32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85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BC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Cell UL Configured</w:t>
            </w:r>
          </w:p>
          <w:p w14:paraId="4A31B11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903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1A7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80B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7234C6E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7FD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E8E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82F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564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DB5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AA9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765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3857F04D" w14:textId="77777777" w:rsidTr="00BC6FC6">
        <w:tc>
          <w:tcPr>
            <w:tcW w:w="2160" w:type="dxa"/>
          </w:tcPr>
          <w:p w14:paraId="6DBEB48D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</w:tcPr>
          <w:p w14:paraId="4821670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796CD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0151B8B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728364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B7D81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3E94DB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34FBE56A" w14:textId="77777777" w:rsidTr="00BC6FC6">
        <w:tc>
          <w:tcPr>
            <w:tcW w:w="2160" w:type="dxa"/>
          </w:tcPr>
          <w:p w14:paraId="20AA8CFF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</w:tcPr>
          <w:p w14:paraId="49EFD00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00B872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512" w:type="dxa"/>
          </w:tcPr>
          <w:p w14:paraId="254C1C3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3E31CE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D9C41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3F44299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342D0D2F" w14:textId="77777777" w:rsidTr="00BC6FC6">
        <w:tc>
          <w:tcPr>
            <w:tcW w:w="2160" w:type="dxa"/>
          </w:tcPr>
          <w:p w14:paraId="3E9CD46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&gt;&gt;SRB ID</w:t>
            </w:r>
          </w:p>
        </w:tc>
        <w:tc>
          <w:tcPr>
            <w:tcW w:w="1080" w:type="dxa"/>
          </w:tcPr>
          <w:p w14:paraId="218D0C1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B14DF2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AC212D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8" w:type="dxa"/>
          </w:tcPr>
          <w:p w14:paraId="7258BD7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6A048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B3D929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1FD4D550" w14:textId="77777777" w:rsidTr="00BC6FC6">
        <w:tc>
          <w:tcPr>
            <w:tcW w:w="2160" w:type="dxa"/>
          </w:tcPr>
          <w:p w14:paraId="3F5FA09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&gt;&gt;Duplication Indication</w:t>
            </w:r>
          </w:p>
        </w:tc>
        <w:tc>
          <w:tcPr>
            <w:tcW w:w="1080" w:type="dxa"/>
          </w:tcPr>
          <w:p w14:paraId="52A1670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4FA2FA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D03687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</w:tcPr>
          <w:p w14:paraId="66CBAA05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If included, it should be set to true.</w:t>
            </w:r>
            <w:r>
              <w:t xml:space="preserve"> </w:t>
            </w:r>
          </w:p>
          <w:p w14:paraId="2E46674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5DF499A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BB7A8D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67B006CE" w14:textId="77777777" w:rsidTr="00BC6FC6">
        <w:tc>
          <w:tcPr>
            <w:tcW w:w="2160" w:type="dxa"/>
          </w:tcPr>
          <w:p w14:paraId="4308210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080" w:type="dxa"/>
          </w:tcPr>
          <w:p w14:paraId="29E8B20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F02D39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A7C3D4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5B474BB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931A36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0563EB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270A6" w:rsidRPr="00EA5FA7" w14:paraId="6A9440EA" w14:textId="77777777" w:rsidTr="00BC6FC6">
        <w:tc>
          <w:tcPr>
            <w:tcW w:w="2160" w:type="dxa"/>
          </w:tcPr>
          <w:p w14:paraId="67020C5D" w14:textId="77777777" w:rsidR="00E270A6" w:rsidRPr="00044E4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080" w:type="dxa"/>
          </w:tcPr>
          <w:p w14:paraId="54A12B7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60D72B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CF67AF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28" w:type="dxa"/>
          </w:tcPr>
          <w:p w14:paraId="66D8678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RLC-BearerConfig</w:t>
            </w:r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1709051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15ACD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E270A6" w:rsidRPr="00EA5FA7" w14:paraId="2F2BD71D" w14:textId="77777777" w:rsidTr="00BC6FC6">
        <w:tc>
          <w:tcPr>
            <w:tcW w:w="2160" w:type="dxa"/>
          </w:tcPr>
          <w:p w14:paraId="548B5388" w14:textId="77777777" w:rsidR="00E270A6" w:rsidRPr="00AE3D0F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080" w:type="dxa"/>
          </w:tcPr>
          <w:p w14:paraId="00107249" w14:textId="77777777" w:rsidR="00E270A6" w:rsidRPr="00AE3D0F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1FD00E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217B7F1" w14:textId="77777777" w:rsidR="00E270A6" w:rsidRPr="00AE3D0F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Uu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28" w:type="dxa"/>
          </w:tcPr>
          <w:p w14:paraId="52F877E1" w14:textId="77777777" w:rsidR="00E270A6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for the SRB</w:t>
            </w:r>
          </w:p>
          <w:p w14:paraId="211BC68C" w14:textId="77777777" w:rsidR="00E270A6" w:rsidRPr="00AE3D0F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419CB5E3" w14:textId="77777777" w:rsidR="00E270A6" w:rsidRPr="00AE3D0F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3FA94D1" w14:textId="77777777" w:rsidR="00E270A6" w:rsidRPr="00AE3D0F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270A6" w:rsidRPr="00EA5FA7" w14:paraId="72BA9B34" w14:textId="77777777" w:rsidTr="00BC6FC6">
        <w:tc>
          <w:tcPr>
            <w:tcW w:w="2160" w:type="dxa"/>
          </w:tcPr>
          <w:p w14:paraId="3FE84E6C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</w:tcPr>
          <w:p w14:paraId="4E156BB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6D2F7B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0676215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CE8E13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15BF9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166318C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7664052A" w14:textId="77777777" w:rsidTr="00BC6FC6">
        <w:trPr>
          <w:trHeight w:val="138"/>
        </w:trPr>
        <w:tc>
          <w:tcPr>
            <w:tcW w:w="2160" w:type="dxa"/>
          </w:tcPr>
          <w:p w14:paraId="7BE0FEF7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080" w:type="dxa"/>
          </w:tcPr>
          <w:p w14:paraId="01A24B4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2EE53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512" w:type="dxa"/>
          </w:tcPr>
          <w:p w14:paraId="041D5E6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5BC7E4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4514E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043EC04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5B9CA9FC" w14:textId="77777777" w:rsidTr="00BC6FC6">
        <w:tc>
          <w:tcPr>
            <w:tcW w:w="2160" w:type="dxa"/>
          </w:tcPr>
          <w:p w14:paraId="7627092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52960DF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1A32BA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4BCF6F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6FEFB1E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989AFF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230223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144C82B0" w14:textId="77777777" w:rsidTr="00BC6FC6">
        <w:tc>
          <w:tcPr>
            <w:tcW w:w="2160" w:type="dxa"/>
          </w:tcPr>
          <w:p w14:paraId="24320FE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&gt;&gt;CHOICE QoS Information</w:t>
            </w:r>
          </w:p>
        </w:tc>
        <w:tc>
          <w:tcPr>
            <w:tcW w:w="1080" w:type="dxa"/>
          </w:tcPr>
          <w:p w14:paraId="2F97CA5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D3AF7E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0A46040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B1584F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99E9D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2ABCFB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44D39F3C" w14:textId="77777777" w:rsidTr="00BC6FC6">
        <w:tc>
          <w:tcPr>
            <w:tcW w:w="2160" w:type="dxa"/>
          </w:tcPr>
          <w:p w14:paraId="563E604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080" w:type="dxa"/>
          </w:tcPr>
          <w:p w14:paraId="3201239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BF4BD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75CD7E3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76F578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7E7AC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039648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34103342" w14:textId="77777777" w:rsidTr="00BC6FC6">
        <w:tc>
          <w:tcPr>
            <w:tcW w:w="2160" w:type="dxa"/>
          </w:tcPr>
          <w:p w14:paraId="0590A01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0"/>
            </w:pPr>
            <w:r>
              <w:lastRenderedPageBreak/>
              <w:t>&gt;</w:t>
            </w:r>
            <w:r w:rsidRPr="00EA5FA7">
              <w:t>&gt;&gt;&gt;E-UTRAN QoS</w:t>
            </w:r>
          </w:p>
        </w:tc>
        <w:tc>
          <w:tcPr>
            <w:tcW w:w="1080" w:type="dxa"/>
          </w:tcPr>
          <w:p w14:paraId="185B077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77397FD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3EB779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2B578CC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58C0C60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679A73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6DC042C7" w14:textId="77777777" w:rsidTr="00BC6FC6">
        <w:tc>
          <w:tcPr>
            <w:tcW w:w="2160" w:type="dxa"/>
          </w:tcPr>
          <w:p w14:paraId="6C8B3BD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080" w:type="dxa"/>
          </w:tcPr>
          <w:p w14:paraId="3482E71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CE93F1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B2643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5F2A00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7F2C9B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317E2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656F6666" w14:textId="77777777" w:rsidTr="00BC6FC6">
        <w:tc>
          <w:tcPr>
            <w:tcW w:w="2160" w:type="dxa"/>
          </w:tcPr>
          <w:p w14:paraId="03CEAC21" w14:textId="77777777" w:rsidR="00E270A6" w:rsidRPr="00454D3D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14:paraId="2AAE2DC1" w14:textId="77777777" w:rsidR="00E270A6" w:rsidRPr="00EA5FA7" w:rsidDel="0038028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771E0EB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5726846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BB13C4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</w:tcPr>
          <w:p w14:paraId="59615A3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6CF9AB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0879B76D" w14:textId="77777777" w:rsidTr="00BC6FC6">
        <w:tc>
          <w:tcPr>
            <w:tcW w:w="2160" w:type="dxa"/>
          </w:tcPr>
          <w:p w14:paraId="7DB843E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500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080" w:type="dxa"/>
          </w:tcPr>
          <w:p w14:paraId="2112B204" w14:textId="77777777" w:rsidR="00E270A6" w:rsidRPr="00EA5FA7" w:rsidDel="0038028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654411E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F6FAB9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7A160C6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AE5C75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C1C65C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43511B15" w14:textId="77777777" w:rsidTr="00BC6FC6">
        <w:tc>
          <w:tcPr>
            <w:tcW w:w="2160" w:type="dxa"/>
          </w:tcPr>
          <w:p w14:paraId="407E773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0"/>
            </w:pPr>
            <w:r w:rsidRPr="00EA5FA7">
              <w:t>&gt;&gt;&gt;&gt;S-NSSAI</w:t>
            </w:r>
          </w:p>
        </w:tc>
        <w:tc>
          <w:tcPr>
            <w:tcW w:w="1080" w:type="dxa"/>
          </w:tcPr>
          <w:p w14:paraId="4EAF34D1" w14:textId="77777777" w:rsidR="00E270A6" w:rsidRPr="00EA5FA7" w:rsidDel="0038028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328A219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837C51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9.3.1.38</w:t>
            </w:r>
          </w:p>
        </w:tc>
        <w:tc>
          <w:tcPr>
            <w:tcW w:w="1728" w:type="dxa"/>
          </w:tcPr>
          <w:p w14:paraId="0E9113B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EAF3AC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36E236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430EF98E" w14:textId="77777777" w:rsidTr="00BC6FC6">
        <w:tc>
          <w:tcPr>
            <w:tcW w:w="2160" w:type="dxa"/>
          </w:tcPr>
          <w:p w14:paraId="1988C7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500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080" w:type="dxa"/>
          </w:tcPr>
          <w:p w14:paraId="2F548F8E" w14:textId="77777777" w:rsidR="00E270A6" w:rsidRPr="00EA5FA7" w:rsidDel="0038028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5A13F57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ABD40A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9.3.1.56</w:t>
            </w:r>
          </w:p>
        </w:tc>
        <w:tc>
          <w:tcPr>
            <w:tcW w:w="1728" w:type="dxa"/>
          </w:tcPr>
          <w:p w14:paraId="59673A9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4065F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995634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423F710A" w14:textId="77777777" w:rsidTr="00BC6FC6">
        <w:tc>
          <w:tcPr>
            <w:tcW w:w="2160" w:type="dxa"/>
          </w:tcPr>
          <w:p w14:paraId="3088971A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5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080" w:type="dxa"/>
          </w:tcPr>
          <w:p w14:paraId="0319841C" w14:textId="77777777" w:rsidR="00E270A6" w:rsidRPr="00EA5FA7" w:rsidDel="0038028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04EDDA7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512" w:type="dxa"/>
          </w:tcPr>
          <w:p w14:paraId="33E3258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C24A20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467E85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14A161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7B23DC52" w14:textId="77777777" w:rsidTr="00BC6FC6">
        <w:tc>
          <w:tcPr>
            <w:tcW w:w="2160" w:type="dxa"/>
          </w:tcPr>
          <w:p w14:paraId="16E054F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37275FE4" w14:textId="77777777" w:rsidR="00E270A6" w:rsidRPr="00EA5FA7" w:rsidDel="0038028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7C968C7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697748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9.3.1.63</w:t>
            </w:r>
          </w:p>
        </w:tc>
        <w:tc>
          <w:tcPr>
            <w:tcW w:w="1728" w:type="dxa"/>
          </w:tcPr>
          <w:p w14:paraId="6B5DCA2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82086E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2E4B5E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6E94EF54" w14:textId="77777777" w:rsidTr="00BC6FC6">
        <w:tc>
          <w:tcPr>
            <w:tcW w:w="2160" w:type="dxa"/>
          </w:tcPr>
          <w:p w14:paraId="29C841D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02924E97" w14:textId="77777777" w:rsidR="00E270A6" w:rsidRPr="00EA5FA7" w:rsidDel="0038028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41DDB1E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0FEA37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73D2E89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D31141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EDD65B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3FB80616" w14:textId="77777777" w:rsidTr="00BC6FC6">
        <w:tc>
          <w:tcPr>
            <w:tcW w:w="2160" w:type="dxa"/>
          </w:tcPr>
          <w:p w14:paraId="62AE6A6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080" w:type="dxa"/>
          </w:tcPr>
          <w:p w14:paraId="583468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6D941F5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683DE0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9.3.1.72</w:t>
            </w:r>
          </w:p>
        </w:tc>
        <w:tc>
          <w:tcPr>
            <w:tcW w:w="1728" w:type="dxa"/>
          </w:tcPr>
          <w:p w14:paraId="6BE9384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D222E6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5A067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ignore</w:t>
            </w:r>
          </w:p>
        </w:tc>
      </w:tr>
      <w:tr w:rsidR="00E270A6" w:rsidRPr="00EA5FA7" w14:paraId="124B4357" w14:textId="77777777" w:rsidTr="00BC6FC6">
        <w:tc>
          <w:tcPr>
            <w:tcW w:w="2160" w:type="dxa"/>
          </w:tcPr>
          <w:p w14:paraId="11CE4C9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080" w:type="dxa"/>
          </w:tcPr>
          <w:p w14:paraId="325C109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10F580B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557E31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28" w:type="dxa"/>
          </w:tcPr>
          <w:p w14:paraId="07AFD7C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7FF6A34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33E2791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E270A6" w:rsidRPr="00EA5FA7" w14:paraId="489F669F" w14:textId="77777777" w:rsidTr="00BC6FC6">
        <w:tc>
          <w:tcPr>
            <w:tcW w:w="2160" w:type="dxa"/>
          </w:tcPr>
          <w:p w14:paraId="6C6322FD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</w:tcPr>
          <w:p w14:paraId="3242419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32DA22A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7571403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4B9FB2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DE54B1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207F244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5C4CCB5A" w14:textId="77777777" w:rsidTr="00BC6FC6">
        <w:tc>
          <w:tcPr>
            <w:tcW w:w="2160" w:type="dxa"/>
          </w:tcPr>
          <w:p w14:paraId="2630CFC2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399F11D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267BCF6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512" w:type="dxa"/>
          </w:tcPr>
          <w:p w14:paraId="76CF7C2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0DABBB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25F086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2D263D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26052D98" w14:textId="77777777" w:rsidTr="00BC6FC6">
        <w:tc>
          <w:tcPr>
            <w:tcW w:w="2160" w:type="dxa"/>
          </w:tcPr>
          <w:p w14:paraId="092227E6" w14:textId="77777777" w:rsidR="00E270A6" w:rsidRPr="00FF7A2B" w:rsidRDefault="00E270A6" w:rsidP="00BC6FC6">
            <w:pPr>
              <w:pStyle w:val="TAL"/>
              <w:keepNext w:val="0"/>
              <w:keepLines w:val="0"/>
              <w:widowControl w:val="0"/>
              <w:ind w:left="400"/>
            </w:pPr>
            <w:r w:rsidRPr="00FF7A2B">
              <w:t>&gt;&gt;&gt;&gt;UL UP TNL Information</w:t>
            </w:r>
          </w:p>
        </w:tc>
        <w:tc>
          <w:tcPr>
            <w:tcW w:w="1080" w:type="dxa"/>
          </w:tcPr>
          <w:p w14:paraId="7E6151C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68A69F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70F6D7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65E72E2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70E218F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gNB-CU endpoint of the F1 transport bearer. For delivery of UL PDUs.</w:t>
            </w:r>
          </w:p>
        </w:tc>
        <w:tc>
          <w:tcPr>
            <w:tcW w:w="1080" w:type="dxa"/>
          </w:tcPr>
          <w:p w14:paraId="2CE44ED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DB14DD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0A3587A4" w14:textId="77777777" w:rsidTr="00BC6FC6">
        <w:tc>
          <w:tcPr>
            <w:tcW w:w="2160" w:type="dxa"/>
          </w:tcPr>
          <w:p w14:paraId="2FB2E1EF" w14:textId="77777777" w:rsidR="00E270A6" w:rsidRPr="00FF7A2B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080" w:type="dxa"/>
          </w:tcPr>
          <w:p w14:paraId="7C924CC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573505">
              <w:t>O</w:t>
            </w:r>
          </w:p>
        </w:tc>
        <w:tc>
          <w:tcPr>
            <w:tcW w:w="1080" w:type="dxa"/>
          </w:tcPr>
          <w:p w14:paraId="1397C4D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067F4A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6F2278F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88BAE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5077424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E270A6" w:rsidRPr="00EA5FA7" w14:paraId="4A25980A" w14:textId="77777777" w:rsidTr="00BC6FC6">
        <w:tc>
          <w:tcPr>
            <w:tcW w:w="2160" w:type="dxa"/>
          </w:tcPr>
          <w:p w14:paraId="42A151C1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080" w:type="dxa"/>
          </w:tcPr>
          <w:p w14:paraId="41CA3546" w14:textId="77777777" w:rsidR="00E270A6" w:rsidRPr="00573505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056AA84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7C7850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Uu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28" w:type="dxa"/>
          </w:tcPr>
          <w:p w14:paraId="6C4890A6" w14:textId="77777777" w:rsidR="00E270A6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of the DL tunnel corresponding to such UL tunnel</w:t>
            </w:r>
          </w:p>
          <w:p w14:paraId="36E2285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326AFF" w14:textId="77777777" w:rsidR="00E270A6" w:rsidRPr="009D4CD9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23F86DD" w14:textId="77777777" w:rsidR="00E270A6" w:rsidRPr="009D4CD9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270A6" w:rsidRPr="00EA5FA7" w14:paraId="10CA7C90" w14:textId="77777777" w:rsidTr="00BC6FC6">
        <w:tc>
          <w:tcPr>
            <w:tcW w:w="2160" w:type="dxa"/>
          </w:tcPr>
          <w:p w14:paraId="1F46839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&gt;&gt;RLC Mode</w:t>
            </w:r>
          </w:p>
        </w:tc>
        <w:tc>
          <w:tcPr>
            <w:tcW w:w="1080" w:type="dxa"/>
          </w:tcPr>
          <w:p w14:paraId="6F33D88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307941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4C9A57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9.3.1.27</w:t>
            </w:r>
          </w:p>
        </w:tc>
        <w:tc>
          <w:tcPr>
            <w:tcW w:w="1728" w:type="dxa"/>
          </w:tcPr>
          <w:p w14:paraId="06DD1E3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BDD245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DC7B07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4A46BDC7" w14:textId="77777777" w:rsidTr="00BC6FC6">
        <w:tc>
          <w:tcPr>
            <w:tcW w:w="2160" w:type="dxa"/>
          </w:tcPr>
          <w:p w14:paraId="431948E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080" w:type="dxa"/>
          </w:tcPr>
          <w:p w14:paraId="3C0F70C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7677E5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866412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UL Configuraiton  </w:t>
            </w:r>
          </w:p>
          <w:p w14:paraId="25DE001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9.3.1.31</w:t>
            </w:r>
          </w:p>
        </w:tc>
        <w:tc>
          <w:tcPr>
            <w:tcW w:w="1728" w:type="dxa"/>
          </w:tcPr>
          <w:p w14:paraId="50B6F99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about UL usage in gNB-DU. </w:t>
            </w:r>
          </w:p>
        </w:tc>
        <w:tc>
          <w:tcPr>
            <w:tcW w:w="1080" w:type="dxa"/>
          </w:tcPr>
          <w:p w14:paraId="1691809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6FE712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169CD393" w14:textId="77777777" w:rsidTr="00BC6FC6">
        <w:tc>
          <w:tcPr>
            <w:tcW w:w="2160" w:type="dxa"/>
          </w:tcPr>
          <w:p w14:paraId="16EB5D6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&gt;&gt;Duplication Activation</w:t>
            </w:r>
          </w:p>
        </w:tc>
        <w:tc>
          <w:tcPr>
            <w:tcW w:w="1080" w:type="dxa"/>
          </w:tcPr>
          <w:p w14:paraId="5E69FCC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313FE8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118EB9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</w:tcPr>
          <w:p w14:paraId="4412080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02CB7D3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538E898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E3FF4B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59F6B2A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6AD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6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266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855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B2A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2B1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79C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E270A6" w:rsidRPr="00EA5FA7" w14:paraId="63E7FD3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E2A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909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BBD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9F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Duplication Activation</w:t>
            </w:r>
          </w:p>
          <w:p w14:paraId="7993364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38EE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6112D4F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945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D50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0E81F064" w14:textId="77777777" w:rsidTr="00BC6FC6">
        <w:tc>
          <w:tcPr>
            <w:tcW w:w="2160" w:type="dxa"/>
          </w:tcPr>
          <w:p w14:paraId="55EAB26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27CAD77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BB88CA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61F7D04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14:paraId="7AFD50A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30C57A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B8CAAD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270A6" w:rsidRPr="00EA5FA7" w14:paraId="6ED9CEDA" w14:textId="77777777" w:rsidTr="00BC6FC6">
        <w:tc>
          <w:tcPr>
            <w:tcW w:w="2160" w:type="dxa"/>
          </w:tcPr>
          <w:p w14:paraId="29EFE5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733E69E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C72F78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218EB9B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14:paraId="7B77090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0A32FA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F691F1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270A6" w:rsidRPr="00EA5FA7" w14:paraId="14438000" w14:textId="77777777" w:rsidTr="00BC6FC6">
        <w:tc>
          <w:tcPr>
            <w:tcW w:w="2160" w:type="dxa"/>
          </w:tcPr>
          <w:p w14:paraId="34E16ED1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</w:tcPr>
          <w:p w14:paraId="476517E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C51BEF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7172A3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0EBAA9A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A0BAF0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D45A7C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270A6" w:rsidRPr="00EA5FA7" w14:paraId="643CFEB5" w14:textId="77777777" w:rsidTr="00BC6FC6">
        <w:tc>
          <w:tcPr>
            <w:tcW w:w="2160" w:type="dxa"/>
          </w:tcPr>
          <w:p w14:paraId="7C9244A2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125FE36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3A2C2B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</w:tcPr>
          <w:p w14:paraId="16142B4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ECD7CB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C355EB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367FE9E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270A6" w:rsidRPr="00EA5FA7" w14:paraId="3D9344C3" w14:textId="77777777" w:rsidTr="00BC6FC6">
        <w:tc>
          <w:tcPr>
            <w:tcW w:w="2160" w:type="dxa"/>
          </w:tcPr>
          <w:p w14:paraId="1304640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0"/>
            </w:pPr>
            <w:r w:rsidRPr="000C3479">
              <w:t>&gt;&gt;&gt;&gt;Additional PDCP Duplication UP TNL Information</w:t>
            </w:r>
          </w:p>
        </w:tc>
        <w:tc>
          <w:tcPr>
            <w:tcW w:w="1080" w:type="dxa"/>
          </w:tcPr>
          <w:p w14:paraId="2A7D7D0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</w:tcPr>
          <w:p w14:paraId="2B32BA15" w14:textId="77777777" w:rsidR="00E270A6" w:rsidRPr="009E6EC2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54197C1D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70BB3F1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</w:tcPr>
          <w:p w14:paraId="5A71794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A423D1">
              <w:t>gNB-CU endpoint of the F1 transport bearer. For delivery of UL PDUs.</w:t>
            </w:r>
          </w:p>
        </w:tc>
        <w:tc>
          <w:tcPr>
            <w:tcW w:w="1080" w:type="dxa"/>
          </w:tcPr>
          <w:p w14:paraId="4E45892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CAB958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E270A6" w:rsidRPr="00EA5FA7" w14:paraId="0F88B626" w14:textId="77777777" w:rsidTr="00BC6FC6">
        <w:tc>
          <w:tcPr>
            <w:tcW w:w="2160" w:type="dxa"/>
          </w:tcPr>
          <w:p w14:paraId="55C1D0F1" w14:textId="77777777" w:rsidR="00E270A6" w:rsidRPr="000C3479" w:rsidRDefault="00E270A6" w:rsidP="00BC6FC6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</w:tcPr>
          <w:p w14:paraId="0779A12B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028AC83" w14:textId="77777777" w:rsidR="00E270A6" w:rsidRPr="009E6EC2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136EF8C8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234AC64F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A67A4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3BADA46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270A6" w:rsidRPr="00EA5FA7" w14:paraId="6A530877" w14:textId="77777777" w:rsidTr="00BC6FC6">
        <w:tc>
          <w:tcPr>
            <w:tcW w:w="2160" w:type="dxa"/>
          </w:tcPr>
          <w:p w14:paraId="0AC0822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B67BB">
              <w:t>&gt;&gt;RLC Duplication Information</w:t>
            </w:r>
          </w:p>
        </w:tc>
        <w:tc>
          <w:tcPr>
            <w:tcW w:w="1080" w:type="dxa"/>
          </w:tcPr>
          <w:p w14:paraId="164E14C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C7F940B" w14:textId="77777777" w:rsidR="00E270A6" w:rsidRPr="009E6EC2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555F58F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</w:tcPr>
          <w:p w14:paraId="45E4D5F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F0731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17B17F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E270A6" w:rsidRPr="00EA5FA7" w14:paraId="534D15AB" w14:textId="77777777" w:rsidTr="00BC6FC6">
        <w:tc>
          <w:tcPr>
            <w:tcW w:w="2160" w:type="dxa"/>
          </w:tcPr>
          <w:p w14:paraId="0E789DBE" w14:textId="77777777" w:rsidR="00E270A6" w:rsidRPr="00EB67B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AE3D0F">
              <w:rPr>
                <w:rFonts w:eastAsia="SimSun"/>
              </w:rPr>
              <w:t>&gt;&gt;SDT RLC Bearer Configuration</w:t>
            </w:r>
          </w:p>
        </w:tc>
        <w:tc>
          <w:tcPr>
            <w:tcW w:w="1080" w:type="dxa"/>
          </w:tcPr>
          <w:p w14:paraId="44483F2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2AC107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3E016A45" w14:textId="77777777" w:rsidR="00E270A6" w:rsidRPr="00D35F09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28" w:type="dxa"/>
          </w:tcPr>
          <w:p w14:paraId="5756B14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AE3D0F">
              <w:rPr>
                <w:rFonts w:eastAsia="SimSun"/>
              </w:rPr>
              <w:t>RLC-BearerConfig IE defined in subclause 6.3.2 of TS 38.331 [8]</w:t>
            </w:r>
          </w:p>
        </w:tc>
        <w:tc>
          <w:tcPr>
            <w:tcW w:w="1080" w:type="dxa"/>
          </w:tcPr>
          <w:p w14:paraId="33DB02CD" w14:textId="77777777" w:rsidR="00E270A6" w:rsidRPr="008B6E04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407336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E270A6" w:rsidRPr="00EA5FA7" w14:paraId="6BA753CA" w14:textId="77777777" w:rsidTr="00BC6FC6">
        <w:tc>
          <w:tcPr>
            <w:tcW w:w="2160" w:type="dxa"/>
          </w:tcPr>
          <w:p w14:paraId="4F4533F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Inactivity Monitoring Request </w:t>
            </w:r>
          </w:p>
        </w:tc>
        <w:tc>
          <w:tcPr>
            <w:tcW w:w="1080" w:type="dxa"/>
          </w:tcPr>
          <w:p w14:paraId="2CE835D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63667D8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DE9962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353148C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C1DD9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E5E1DB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23F5618F" w14:textId="77777777" w:rsidTr="00BC6FC6">
        <w:tc>
          <w:tcPr>
            <w:tcW w:w="2160" w:type="dxa"/>
          </w:tcPr>
          <w:p w14:paraId="0D4669D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61562CF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2073EB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AFCF30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45042E8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78F85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7DBBD2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10BFEC26" w14:textId="77777777" w:rsidTr="00BC6FC6">
        <w:tc>
          <w:tcPr>
            <w:tcW w:w="2160" w:type="dxa"/>
          </w:tcPr>
          <w:p w14:paraId="17AC683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RRC-Container</w:t>
            </w:r>
          </w:p>
        </w:tc>
        <w:tc>
          <w:tcPr>
            <w:tcW w:w="1080" w:type="dxa"/>
          </w:tcPr>
          <w:p w14:paraId="4C27DC5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03C592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634464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6E79760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080" w:type="dxa"/>
          </w:tcPr>
          <w:p w14:paraId="44B1A8A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EA0253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6ACB053C" w14:textId="77777777" w:rsidTr="00BC6FC6">
        <w:tc>
          <w:tcPr>
            <w:tcW w:w="2160" w:type="dxa"/>
          </w:tcPr>
          <w:p w14:paraId="2DD3206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Masked IMEISV</w:t>
            </w:r>
          </w:p>
        </w:tc>
        <w:tc>
          <w:tcPr>
            <w:tcW w:w="1080" w:type="dxa"/>
          </w:tcPr>
          <w:p w14:paraId="178E1A6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196DFB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4115F9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9.3.1.55</w:t>
            </w:r>
          </w:p>
        </w:tc>
        <w:tc>
          <w:tcPr>
            <w:tcW w:w="1728" w:type="dxa"/>
          </w:tcPr>
          <w:p w14:paraId="398C5A0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6781C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5EAC66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69CF006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AD2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BF3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FD2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14D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PLMN ID</w:t>
            </w:r>
          </w:p>
          <w:p w14:paraId="016A5B3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2D8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Indicates the PLMN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B49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503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7A0DD5D5" w14:textId="77777777" w:rsidTr="00BC6FC6">
        <w:tc>
          <w:tcPr>
            <w:tcW w:w="2160" w:type="dxa"/>
          </w:tcPr>
          <w:p w14:paraId="454F78F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14E1484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080" w:type="dxa"/>
          </w:tcPr>
          <w:p w14:paraId="219E480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503ECB0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140091A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080" w:type="dxa"/>
          </w:tcPr>
          <w:p w14:paraId="74DFBA8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602F21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270A6" w:rsidRPr="00EA5FA7" w14:paraId="79D2ECC4" w14:textId="77777777" w:rsidTr="00BC6FC6">
        <w:tc>
          <w:tcPr>
            <w:tcW w:w="2160" w:type="dxa"/>
          </w:tcPr>
          <w:p w14:paraId="7FD1542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lastRenderedPageBreak/>
              <w:t>RRC Delivery Status Request</w:t>
            </w:r>
          </w:p>
        </w:tc>
        <w:tc>
          <w:tcPr>
            <w:tcW w:w="1080" w:type="dxa"/>
          </w:tcPr>
          <w:p w14:paraId="1C9614B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4A675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4105A6D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10DF298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5C47FCB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0B639C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270A6" w:rsidRPr="00EA5FA7" w14:paraId="2D17A9F1" w14:textId="77777777" w:rsidTr="00BC6FC6">
        <w:tc>
          <w:tcPr>
            <w:tcW w:w="2160" w:type="dxa"/>
          </w:tcPr>
          <w:p w14:paraId="2BD20FD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080" w:type="dxa"/>
          </w:tcPr>
          <w:p w14:paraId="34B78A7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0047063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3FC72F4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28" w:type="dxa"/>
          </w:tcPr>
          <w:p w14:paraId="576E47F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CCC5A7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06B6C7B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E270A6" w:rsidRPr="00EA5FA7" w14:paraId="606FAC3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7D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E1E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02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ED0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10B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4C7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5BF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007A6B9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3DC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C56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CC4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85E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44CEAF8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FDD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667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A7E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2176D09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407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1EE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09F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3F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ECF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925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2E0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1319A56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B32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FD9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36D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8E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F48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91C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0B4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2D41788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DE2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069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91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E5B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C2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07F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44C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460D48C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B9C5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958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498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0E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14A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EE2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A4E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E270A6" w:rsidRPr="00EA5FA7" w14:paraId="4E527BA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73A8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BAB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6C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EFF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451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9C2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D24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E270A6" w:rsidRPr="00EA5FA7" w14:paraId="6BDDE4D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CCC1" w14:textId="77777777" w:rsidR="00E270A6" w:rsidRPr="00FF7A2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DC5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90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3B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A60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441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0A1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54F3D05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9C19" w14:textId="77777777" w:rsidR="00E270A6" w:rsidRPr="00FF7A2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2C3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4E1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664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914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79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45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5A8E66C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C025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0391" w14:textId="77777777" w:rsidR="00E270A6" w:rsidRPr="00970C44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870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D79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3AC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226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BCC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608E22F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7CEB" w14:textId="77777777" w:rsidR="00E270A6" w:rsidRPr="00F02BA2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05A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DA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789B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14:paraId="54199DF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7E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76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120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D653A" w14:paraId="65F226A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6DE" w14:textId="77777777" w:rsidR="00E270A6" w:rsidRPr="001D653A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bCs/>
                <w:lang w:val="sv-SE"/>
              </w:rPr>
            </w:pPr>
            <w:r w:rsidRPr="006112FD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DAC4" w14:textId="77777777" w:rsidR="00E270A6" w:rsidRPr="001D653A" w:rsidRDefault="00E270A6" w:rsidP="00BC6FC6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C0E" w14:textId="77777777" w:rsidR="00E270A6" w:rsidRPr="001D653A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  <w:lang w:val="sv-S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7088" w14:textId="77777777" w:rsidR="00E270A6" w:rsidRPr="001D653A" w:rsidRDefault="00E270A6" w:rsidP="00BC6FC6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FD60" w14:textId="77777777" w:rsidR="00E270A6" w:rsidRPr="001D653A" w:rsidRDefault="00E270A6" w:rsidP="00BC6FC6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257" w14:textId="77777777" w:rsidR="00E270A6" w:rsidRPr="001D653A" w:rsidRDefault="00E270A6" w:rsidP="00BC6FC6">
            <w:pPr>
              <w:pStyle w:val="TAC"/>
              <w:keepNext w:val="0"/>
              <w:keepLines w:val="0"/>
              <w:widowControl w:val="0"/>
              <w:rPr>
                <w:lang w:val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BDD3" w14:textId="77777777" w:rsidR="00E270A6" w:rsidRPr="001D653A" w:rsidRDefault="00E270A6" w:rsidP="00BC6FC6">
            <w:pPr>
              <w:pStyle w:val="TAC"/>
              <w:keepNext w:val="0"/>
              <w:keepLines w:val="0"/>
              <w:widowControl w:val="0"/>
              <w:rPr>
                <w:lang w:val="sv-SE"/>
              </w:rPr>
            </w:pPr>
          </w:p>
        </w:tc>
      </w:tr>
      <w:tr w:rsidR="00E270A6" w:rsidRPr="00EA5FA7" w14:paraId="00639C0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0786" w14:textId="77777777" w:rsidR="00E270A6" w:rsidRPr="001D653A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bCs/>
                <w:lang w:val="sv-SE"/>
              </w:rPr>
            </w:pPr>
            <w:r w:rsidRPr="001D653A">
              <w:rPr>
                <w:bCs/>
                <w:lang w:val="sv-SE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694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F10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50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5451873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783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6A7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14B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25A580F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9EF2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F75" w14:textId="77777777" w:rsidR="00E270A6" w:rsidRPr="00970C44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FD7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4FE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E299" w14:textId="77777777" w:rsidR="00E270A6" w:rsidRPr="00970C44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73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B2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7B3A3D5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5BBE" w14:textId="77777777" w:rsidR="00E270A6" w:rsidRPr="00F02BA2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643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B8E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03E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E05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A73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EBB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0BA900F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661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287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117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A63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D34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9E0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DB0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5035983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0B3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46B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B7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162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DE0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FEF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314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3DC7981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AC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14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77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D1B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907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A1B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886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418B960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43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CD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829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937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C1D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939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3DE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E270A6" w:rsidRPr="009C7BD2" w14:paraId="3C0C315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F6A5" w14:textId="77777777" w:rsidR="00E270A6" w:rsidRPr="009C7BD2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8D5" w14:textId="77777777" w:rsidR="00E270A6" w:rsidRPr="009C7BD2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2264" w14:textId="77777777" w:rsidR="00E270A6" w:rsidRPr="009C7BD2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4D50" w14:textId="77777777" w:rsidR="00E270A6" w:rsidRPr="009C7BD2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E0FD" w14:textId="77777777" w:rsidR="00E270A6" w:rsidRPr="009C7BD2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051A" w14:textId="77777777" w:rsidR="00E270A6" w:rsidRPr="009C7BD2" w:rsidRDefault="00E270A6" w:rsidP="00BC6FC6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A351" w14:textId="77777777" w:rsidR="00E270A6" w:rsidRPr="009C7BD2" w:rsidRDefault="00E270A6" w:rsidP="00BC6FC6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270A6" w:rsidRPr="00EA3CCA" w14:paraId="2F4E011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CB6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A88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2905" w14:textId="77777777" w:rsidR="00E270A6" w:rsidRPr="009C7BD2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86D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69C" w14:textId="77777777" w:rsidR="00E270A6" w:rsidRPr="009C7BD2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1CDE" w14:textId="77777777" w:rsidR="00E270A6" w:rsidRPr="00EA3CCA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1AFC" w14:textId="77777777" w:rsidR="00E270A6" w:rsidRPr="00EA3CCA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270A6" w:rsidRPr="00EA3CCA" w14:paraId="3439864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135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B77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09CF" w14:textId="77777777" w:rsidR="00E270A6" w:rsidRPr="009C7BD2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040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FC88" w14:textId="77777777" w:rsidR="00E270A6" w:rsidRPr="009C7BD2" w:rsidRDefault="00E270A6" w:rsidP="00BC6FC6">
            <w:pPr>
              <w:pStyle w:val="TAL"/>
              <w:keepNext w:val="0"/>
              <w:keepLines w:val="0"/>
              <w:widowControl w:val="0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9B6A" w14:textId="77777777" w:rsidR="00E270A6" w:rsidRPr="00EA3CCA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F936" w14:textId="77777777" w:rsidR="00E270A6" w:rsidRPr="00EA3CCA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270A6" w:rsidRPr="00EA3CCA" w14:paraId="707D6C1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113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2B4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CA10" w14:textId="77777777" w:rsidR="00E270A6" w:rsidRPr="009C7BD2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930A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CE8E" w14:textId="77777777" w:rsidR="00E270A6" w:rsidRPr="004530A1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1B51" w14:textId="77777777" w:rsidR="00E270A6" w:rsidRPr="00EA3CCA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C452" w14:textId="77777777" w:rsidR="00E270A6" w:rsidRPr="00EA3CCA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270A6" w:rsidRPr="00EA3CCA" w14:paraId="657970F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49D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38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20F9" w14:textId="77777777" w:rsidR="00E270A6" w:rsidRPr="009C7BD2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B5C4" w14:textId="77777777" w:rsidR="00E270A6" w:rsidRPr="002046CE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3687FAB8" w14:textId="77777777" w:rsidR="00E270A6" w:rsidRPr="002046CE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2882" w14:textId="77777777" w:rsidR="00E270A6" w:rsidRPr="002046CE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 xml:space="preserve">Only applies for non-GBR and </w:t>
            </w:r>
            <w:r w:rsidRPr="002046CE">
              <w:rPr>
                <w:noProof/>
              </w:rPr>
              <w:lastRenderedPageBreak/>
              <w:t>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B787" w14:textId="77777777" w:rsidR="00E270A6" w:rsidRPr="00EA3CCA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7A3" w14:textId="77777777" w:rsidR="00E270A6" w:rsidRPr="00EA3CCA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E270A6" w14:paraId="29F0C11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DF58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4B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299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619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043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D54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3F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14:paraId="3247B3E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D8D7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42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603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27B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D252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7AE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544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14:paraId="4F6F6B2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9BA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7E7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F17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685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6A01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E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DFE6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48D2A9F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510D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1FF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073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3C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824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E56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C57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E270A6" w14:paraId="5CAD42E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4F34" w14:textId="77777777" w:rsidR="00E270A6" w:rsidRPr="00080820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0C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1EA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05D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3E5E76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EE0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32D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BB25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36085EE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DD4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EAC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720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C7D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832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598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0BA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144135F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F09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80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BAF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BA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5C3A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CD0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429D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0B11CAD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F4C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5AA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8E0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EA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BD81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C0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9E8F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4FF6C03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DF4" w14:textId="77777777" w:rsidR="00E270A6" w:rsidRPr="0009701E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fr-FR" w:eastAsia="zh-CN"/>
              </w:rPr>
            </w:pPr>
            <w:r w:rsidRPr="0009701E">
              <w:rPr>
                <w:b/>
                <w:bCs/>
                <w:lang w:val="fr-FR" w:eastAsia="zh-CN"/>
              </w:rPr>
              <w:t>Conditional Inter-DU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7FE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91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31F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7015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B4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6782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E270A6" w14:paraId="6FEAB2B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DD97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BB0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E45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25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C68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1A3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7A5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E270A6" w14:paraId="05EC76B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CDEE" w14:textId="77777777" w:rsidR="00E270A6" w:rsidRPr="001D653A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lang w:val="sv-SE"/>
              </w:rPr>
            </w:pPr>
            <w:r w:rsidRPr="001D653A">
              <w:rPr>
                <w:lang w:val="sv-SE"/>
              </w:rPr>
              <w:t>&gt;Target 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E6D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EB7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302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595A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92B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0340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E270A6" w14:paraId="42BAD21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A08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6B4D" w14:textId="77777777" w:rsidR="00E270A6" w:rsidRPr="00455C8F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D0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7CDE" w14:textId="77777777" w:rsidR="00E270A6" w:rsidRPr="00455C8F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3414" w14:textId="77777777" w:rsidR="00E270A6" w:rsidRPr="00455C8F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BE87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2405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E270A6" w:rsidRPr="00122688" w14:paraId="623BF48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D8EE" w14:textId="77777777" w:rsidR="00E270A6" w:rsidRPr="00E2289A" w:rsidRDefault="00E270A6" w:rsidP="00BC6FC6">
            <w:pPr>
              <w:pStyle w:val="TAL"/>
              <w:keepNext w:val="0"/>
              <w:keepLines w:val="0"/>
              <w:widowControl w:val="0"/>
            </w:pPr>
            <w:r w:rsidRPr="00122688"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D483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8C51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DA64" w14:textId="77777777" w:rsidR="00E270A6" w:rsidRPr="00E2289A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64A9F56F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8B9F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4CF9" w14:textId="77777777" w:rsidR="00E270A6" w:rsidRPr="00122688" w:rsidRDefault="00E270A6" w:rsidP="00BC6FC6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A9C0" w14:textId="77777777" w:rsidR="00E270A6" w:rsidRPr="00122688" w:rsidRDefault="00E270A6" w:rsidP="00BC6FC6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E270A6" w:rsidRPr="00122688" w14:paraId="5D7FF6A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C234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1DD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3F28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C602" w14:textId="77777777" w:rsidR="00E270A6" w:rsidRPr="00E2289A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AD2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9F0" w14:textId="77777777" w:rsidR="00E270A6" w:rsidRPr="00122688" w:rsidRDefault="00E270A6" w:rsidP="00BC6FC6">
            <w:pPr>
              <w:pStyle w:val="TAC"/>
              <w:keepNext w:val="0"/>
              <w:keepLines w:val="0"/>
              <w:widowControl w:val="0"/>
            </w:pPr>
            <w:r w:rsidRPr="00A423D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9940" w14:textId="77777777" w:rsidR="00E270A6" w:rsidRPr="00122688" w:rsidRDefault="00E270A6" w:rsidP="00BC6FC6">
            <w:pPr>
              <w:pStyle w:val="TAC"/>
              <w:keepNext w:val="0"/>
              <w:keepLines w:val="0"/>
              <w:widowControl w:val="0"/>
            </w:pPr>
            <w:r w:rsidRPr="00A423D1">
              <w:t>reject</w:t>
            </w:r>
          </w:p>
        </w:tc>
      </w:tr>
      <w:tr w:rsidR="00E270A6" w:rsidRPr="00122688" w14:paraId="0CF0168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4CAC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1A7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848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A7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A593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B0AC" w14:textId="77777777" w:rsidR="00E270A6" w:rsidRPr="00A423D1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A022" w14:textId="77777777" w:rsidR="00E270A6" w:rsidRPr="00A423D1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E270A6" w:rsidRPr="00122688" w14:paraId="2FDAE06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6BF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000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0A65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AF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5AD5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7831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CF5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E270A6" w:rsidRPr="00122688" w14:paraId="5FC2DDE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625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1B3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9A1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EEB8" w14:textId="77777777" w:rsidR="00E270A6" w:rsidRPr="00956FA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0500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AA0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2D3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E270A6" w:rsidRPr="00122688" w14:paraId="168B9F0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791" w14:textId="77777777" w:rsidR="00E270A6" w:rsidRPr="003A35FC" w:rsidRDefault="00E270A6" w:rsidP="00BC6FC6">
            <w:pPr>
              <w:pStyle w:val="TAL"/>
              <w:keepNext w:val="0"/>
              <w:keepLines w:val="0"/>
              <w:widowControl w:val="0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082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2213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258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1BE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DD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9E6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70A6" w:rsidRPr="00122688" w14:paraId="145005D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AACF" w14:textId="77777777" w:rsidR="00E270A6" w:rsidRPr="00E6449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83D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C0BD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E5D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01B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3F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5D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E270A6" w:rsidRPr="00122688" w14:paraId="560B478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731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B6C4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3C84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807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AD3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1756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F77D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E270A6" w:rsidRPr="00122688" w14:paraId="1BFA13B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36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A005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BE99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EB2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480EA69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C94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FF35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7570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E270A6" w:rsidRPr="00122688" w14:paraId="7152968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3F0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D5F1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4A74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E0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367ED7B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CFD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452B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6933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E270A6" w:rsidRPr="00122688" w14:paraId="52DC638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4F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Uu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7C7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29A1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0E3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DA4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B940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C10F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E270A6" w:rsidRPr="00122688" w14:paraId="744F33C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B88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&gt;Uu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84C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BF68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A3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425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15AD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3530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765FDD5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1BC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997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9E8E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75E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908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900A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B948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161F550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38C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2DB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DC58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DB4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45A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21B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8EF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7EE3FD6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4E9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1CB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AB12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9A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5CE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358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7D5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03D6DD9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4F4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D9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D061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055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F28786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8E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0C8A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F3EF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4CF99E8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7B1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F2A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CD95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899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7C7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87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6EF5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4E32FEA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355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79C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07CA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75E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B8A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indicates the type of SRB conveyed via the Uu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90F2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92E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31B91B1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FB1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0C0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3EC1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B6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C6B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68CD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4B06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3E60FCC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3F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95C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9ABD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002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BA8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79A8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F1FB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E270A6" w:rsidRPr="00122688" w14:paraId="695649C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86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0431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9C0D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66C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BCA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7DD9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D65B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332480D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617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E9B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6A72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58E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665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0772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67F9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04A6244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999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565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EBC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1A0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A2E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7293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5882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0C00FD4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9D3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97B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96B4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47B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068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5B16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3701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19D9C27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47F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C1A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894B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DE7B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058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D4A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BE85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27A7241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3A6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6B56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2C0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77C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68446AA1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920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0EAE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31F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15189B8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742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F38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6971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075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99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2B9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FE2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5873C96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54A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FAF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771F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10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5472" w14:textId="77777777" w:rsidR="00E270A6" w:rsidRDefault="00E270A6" w:rsidP="00BC6FC6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283B4BE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A2F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DF4F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644AE81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E11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0E2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266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605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ABC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20BB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7B6D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46D55EA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0FA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3EB6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7DF3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EB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99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952F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FF8C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E270A6" w:rsidRPr="00122688" w14:paraId="0492B27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CAE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87E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660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2685" w14:textId="77777777" w:rsidR="00E270A6" w:rsidRPr="00D2550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876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07A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7DD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E270A6" w:rsidRPr="00122688" w14:paraId="1F972BA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41AA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bookmarkStart w:id="331" w:name="OLE_LINK91"/>
            <w:bookmarkStart w:id="332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331"/>
            <w:bookmarkEnd w:id="3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B7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53B9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C4D5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1D6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C8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5B08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122688" w14:paraId="3ED1ACA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4A5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lastRenderedPageBreak/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09A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6952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28DB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50FE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0EA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98C6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122688" w14:paraId="09D1AB6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9DB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E7B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6A38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AF65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B9B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D4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8719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122688" w14:paraId="1287BFA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D97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DA3D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237C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3745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292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D9B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013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63BA902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5E8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2F1E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7615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B17C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C22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3A4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67EB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537CE58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92F8" w14:textId="77777777" w:rsidR="00E270A6" w:rsidRPr="00C87250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810" w14:textId="77777777" w:rsidR="00E270A6" w:rsidRPr="00336E51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87B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8924" w14:textId="77777777" w:rsidR="00E270A6" w:rsidRPr="00336E51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77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F583" w14:textId="77777777" w:rsidR="00E270A6" w:rsidRPr="00336E5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7589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122688" w14:paraId="37ED0CA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674C" w14:textId="77777777" w:rsidR="00E270A6" w:rsidRPr="00C87250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C719" w14:textId="77777777" w:rsidR="00E270A6" w:rsidRPr="00336E51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08F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E37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08008C4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6BB1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2E5C" w14:textId="77777777" w:rsidR="00E270A6" w:rsidRPr="00336E5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36B9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70A6" w:rsidRPr="00122688" w14:paraId="7FB4CB6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69E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b/>
              </w:rPr>
              <w:t>ServingCellMO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E46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4E49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502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28A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A73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08A8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E270A6" w:rsidRPr="00122688" w14:paraId="7FAA2DF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FD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DB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6657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 xml:space="preserve">1 .. &lt;maxnoofServingCellMOs&gt;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1AA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83F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418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4EC8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E270A6" w:rsidRPr="00122688" w14:paraId="3639BB2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3D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893F8D"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89B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2B2A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37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C5C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AA61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167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:rsidRPr="00122688" w14:paraId="4183130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C4F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5D5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FCF6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520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405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58D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FBC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55C2E9FC" w14:textId="77777777" w:rsidTr="00BC6FC6">
        <w:trPr>
          <w:ins w:id="333" w:author="Author" w:date="2023-08-07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D88B" w14:textId="77777777" w:rsidR="00E270A6" w:rsidRPr="00254BFC" w:rsidRDefault="00E270A6" w:rsidP="00BC6FC6">
            <w:pPr>
              <w:pStyle w:val="TAL"/>
              <w:keepNext w:val="0"/>
              <w:keepLines w:val="0"/>
              <w:widowControl w:val="0"/>
              <w:rPr>
                <w:ins w:id="334" w:author="Author" w:date="2023-08-07T15:52:00Z"/>
                <w:b/>
                <w:bCs/>
              </w:rPr>
            </w:pPr>
            <w:ins w:id="335" w:author="Author" w:date="2023-08-07T15:52:00Z">
              <w:r w:rsidRPr="00254BFC">
                <w:rPr>
                  <w:b/>
                  <w:bCs/>
                </w:rPr>
                <w:t>LTM Information to be Setup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4701" w14:textId="77777777" w:rsidR="00E270A6" w:rsidRPr="00893F8D" w:rsidRDefault="00E270A6" w:rsidP="00BC6FC6">
            <w:pPr>
              <w:pStyle w:val="TAL"/>
              <w:keepNext w:val="0"/>
              <w:keepLines w:val="0"/>
              <w:widowControl w:val="0"/>
              <w:rPr>
                <w:ins w:id="336" w:author="Author" w:date="2023-08-07T15:52:00Z"/>
              </w:rPr>
            </w:pPr>
            <w:ins w:id="337" w:author="Author" w:date="2023-08-07T15:5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CA88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ns w:id="338" w:author="Author" w:date="2023-08-07T15:5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7CBA" w14:textId="77777777" w:rsidR="00E270A6" w:rsidRPr="00893F8D" w:rsidRDefault="00E270A6" w:rsidP="00BC6FC6">
            <w:pPr>
              <w:pStyle w:val="TAL"/>
              <w:keepNext w:val="0"/>
              <w:keepLines w:val="0"/>
              <w:widowControl w:val="0"/>
              <w:rPr>
                <w:ins w:id="339" w:author="Author" w:date="2023-08-07T15:52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3B0" w14:textId="77777777" w:rsidR="00E270A6" w:rsidRPr="00893F8D" w:rsidRDefault="00E270A6" w:rsidP="00BC6FC6">
            <w:pPr>
              <w:pStyle w:val="TAL"/>
              <w:keepNext w:val="0"/>
              <w:keepLines w:val="0"/>
              <w:widowControl w:val="0"/>
              <w:rPr>
                <w:ins w:id="340" w:author="Author" w:date="2023-08-07T15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01CA" w14:textId="77777777" w:rsidR="00E270A6" w:rsidRPr="00893F8D" w:rsidRDefault="00E270A6" w:rsidP="00BC6FC6">
            <w:pPr>
              <w:pStyle w:val="TAC"/>
              <w:keepNext w:val="0"/>
              <w:keepLines w:val="0"/>
              <w:widowControl w:val="0"/>
              <w:rPr>
                <w:ins w:id="341" w:author="Author" w:date="2023-08-07T15:52:00Z"/>
                <w:lang w:eastAsia="zh-CN"/>
              </w:rPr>
            </w:pPr>
            <w:ins w:id="342" w:author="Author" w:date="2023-08-07T15:5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8DD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ins w:id="343" w:author="Author" w:date="2023-08-07T15:52:00Z"/>
                <w:lang w:eastAsia="zh-CN"/>
              </w:rPr>
            </w:pPr>
            <w:ins w:id="344" w:author="Author" w:date="2023-08-07T15:52:00Z">
              <w:r>
                <w:rPr>
                  <w:lang w:eastAsia="zh-CN"/>
                </w:rPr>
                <w:t xml:space="preserve">reject </w:t>
              </w:r>
              <w:del w:id="345" w:author="Ericsson" w:date="2023-08-09T13:12:00Z">
                <w:r w:rsidDel="00235C5B">
                  <w:rPr>
                    <w:lang w:eastAsia="zh-CN"/>
                  </w:rPr>
                  <w:delText>(FFS)</w:delText>
                </w:r>
              </w:del>
            </w:ins>
          </w:p>
        </w:tc>
      </w:tr>
      <w:tr w:rsidR="00E270A6" w14:paraId="5BA9883A" w14:textId="77777777" w:rsidTr="00BC6FC6">
        <w:trPr>
          <w:ins w:id="346" w:author="Author" w:date="2023-08-07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EEF" w14:textId="77777777" w:rsidR="00E270A6" w:rsidRPr="00254BFC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ins w:id="347" w:author="Author" w:date="2023-08-07T15:52:00Z"/>
                <w:rFonts w:eastAsia="Tahoma" w:cs="Arial"/>
                <w:szCs w:val="18"/>
                <w:lang w:eastAsia="zh-CN"/>
              </w:rPr>
            </w:pPr>
            <w:ins w:id="348" w:author="Author" w:date="2023-08-07T15:52:00Z">
              <w:r w:rsidRPr="00254BFC">
                <w:rPr>
                  <w:rFonts w:eastAsia="Tahoma" w:cs="Arial"/>
                  <w:szCs w:val="18"/>
                  <w:lang w:eastAsia="zh-CN"/>
                </w:rPr>
                <w:t>&gt;LTM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D05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349" w:author="Author" w:date="2023-08-07T15:52:00Z"/>
              </w:rPr>
            </w:pPr>
            <w:ins w:id="350" w:author="Author" w:date="2023-08-07T15:5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5BF3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ns w:id="351" w:author="Author" w:date="2023-08-07T15:5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3CCA" w14:textId="77777777" w:rsidR="00E270A6" w:rsidRPr="00893F8D" w:rsidRDefault="00E270A6" w:rsidP="00BC6FC6">
            <w:pPr>
              <w:pStyle w:val="TAL"/>
              <w:keepNext w:val="0"/>
              <w:keepLines w:val="0"/>
              <w:widowControl w:val="0"/>
              <w:rPr>
                <w:ins w:id="352" w:author="Author" w:date="2023-08-07T15:52:00Z"/>
              </w:rPr>
            </w:pPr>
            <w:ins w:id="353" w:author="Author" w:date="2023-08-07T15:52:00Z">
              <w:r>
                <w:t>ENUMERATED (true,</w:t>
              </w:r>
              <w:r w:rsidRPr="00254BFC"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DE1D" w14:textId="77777777" w:rsidR="00E270A6" w:rsidDel="00181049" w:rsidRDefault="00E270A6" w:rsidP="00BC6FC6">
            <w:pPr>
              <w:pStyle w:val="TAL"/>
              <w:keepNext w:val="0"/>
              <w:keepLines w:val="0"/>
              <w:widowControl w:val="0"/>
              <w:rPr>
                <w:ins w:id="354" w:author="Author" w:date="2023-08-07T15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20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ins w:id="355" w:author="Author" w:date="2023-08-07T15:52:00Z"/>
                <w:lang w:eastAsia="zh-CN"/>
              </w:rPr>
            </w:pPr>
            <w:ins w:id="356" w:author="Author" w:date="2023-08-07T15:52:00Z">
              <w:r w:rsidRPr="00893F8D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EEC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ins w:id="357" w:author="Author" w:date="2023-08-07T15:52:00Z"/>
                <w:lang w:eastAsia="zh-CN"/>
              </w:rPr>
            </w:pPr>
          </w:p>
        </w:tc>
      </w:tr>
      <w:tr w:rsidR="00E270A6" w14:paraId="6E5CD410" w14:textId="77777777" w:rsidTr="00BC6FC6">
        <w:trPr>
          <w:ins w:id="358" w:author="Author" w:date="2023-08-07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0DBD" w14:textId="77777777" w:rsidR="00E270A6" w:rsidRPr="00254BFC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ins w:id="359" w:author="Author" w:date="2023-08-07T15:52:00Z"/>
                <w:rFonts w:eastAsia="Tahoma" w:cs="Arial"/>
                <w:szCs w:val="18"/>
                <w:lang w:eastAsia="zh-CN"/>
              </w:rPr>
            </w:pPr>
            <w:ins w:id="360" w:author="Author" w:date="2023-08-07T15:52:00Z">
              <w:r w:rsidRPr="00254BFC">
                <w:rPr>
                  <w:rFonts w:eastAsia="Tahoma" w:cs="Arial"/>
                  <w:szCs w:val="18"/>
                  <w:lang w:eastAsia="zh-CN"/>
                </w:rPr>
                <w:t>&gt;LTM Request for 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B80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361" w:author="Author" w:date="2023-08-07T15:52:00Z"/>
              </w:rPr>
            </w:pPr>
            <w:ins w:id="362" w:author="Author" w:date="2023-08-07T15:5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5FAC" w14:textId="77777777" w:rsidR="00E270A6" w:rsidRPr="00122688" w:rsidRDefault="00E270A6" w:rsidP="00BC6FC6">
            <w:pPr>
              <w:pStyle w:val="TAL"/>
              <w:keepNext w:val="0"/>
              <w:keepLines w:val="0"/>
              <w:widowControl w:val="0"/>
              <w:rPr>
                <w:ins w:id="363" w:author="Author" w:date="2023-08-07T15:5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AB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364" w:author="Author" w:date="2023-08-07T15:52:00Z"/>
              </w:rPr>
            </w:pPr>
            <w:ins w:id="365" w:author="Author" w:date="2023-08-07T15:52:00Z">
              <w:r>
                <w:t>ENUMERATED (true,</w:t>
              </w:r>
              <w:r w:rsidRPr="00254BFC"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8C06" w14:textId="77777777" w:rsidR="00E270A6" w:rsidDel="00181049" w:rsidRDefault="00E270A6" w:rsidP="00BC6FC6">
            <w:pPr>
              <w:pStyle w:val="TAL"/>
              <w:keepNext w:val="0"/>
              <w:keepLines w:val="0"/>
              <w:widowControl w:val="0"/>
              <w:rPr>
                <w:ins w:id="366" w:author="Author" w:date="2023-08-07T15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8337" w14:textId="77777777" w:rsidR="00E270A6" w:rsidRPr="00893F8D" w:rsidRDefault="00E270A6" w:rsidP="00BC6FC6">
            <w:pPr>
              <w:pStyle w:val="TAC"/>
              <w:keepNext w:val="0"/>
              <w:keepLines w:val="0"/>
              <w:widowControl w:val="0"/>
              <w:rPr>
                <w:ins w:id="367" w:author="Author" w:date="2023-08-07T15:52:00Z"/>
                <w:lang w:eastAsia="zh-CN"/>
              </w:rPr>
            </w:pPr>
            <w:ins w:id="368" w:author="Author" w:date="2023-08-07T15:52:00Z">
              <w:r w:rsidRPr="00893F8D"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C84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ins w:id="369" w:author="Author" w:date="2023-08-07T15:52:00Z"/>
                <w:lang w:eastAsia="zh-CN"/>
              </w:rPr>
            </w:pPr>
          </w:p>
        </w:tc>
      </w:tr>
    </w:tbl>
    <w:p w14:paraId="7A405C73" w14:textId="77777777" w:rsidR="00E270A6" w:rsidRPr="00EA5FA7" w:rsidRDefault="00E270A6" w:rsidP="00C724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70A6" w:rsidRPr="00EA5FA7" w14:paraId="489C98D9" w14:textId="77777777" w:rsidTr="00BC6FC6">
        <w:trPr>
          <w:trHeight w:val="271"/>
        </w:trPr>
        <w:tc>
          <w:tcPr>
            <w:tcW w:w="3686" w:type="dxa"/>
          </w:tcPr>
          <w:p w14:paraId="1227A489" w14:textId="77777777" w:rsidR="00E270A6" w:rsidRPr="00EA5FA7" w:rsidRDefault="00E270A6" w:rsidP="00BC6FC6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15DFDFE2" w14:textId="77777777" w:rsidR="00E270A6" w:rsidRPr="00EA5FA7" w:rsidRDefault="00E270A6" w:rsidP="00BC6FC6">
            <w:pPr>
              <w:pStyle w:val="TAH"/>
            </w:pPr>
            <w:r w:rsidRPr="00EA5FA7">
              <w:t>Explanation</w:t>
            </w:r>
          </w:p>
        </w:tc>
      </w:tr>
      <w:tr w:rsidR="00E270A6" w:rsidRPr="00EA5FA7" w14:paraId="37499E0D" w14:textId="77777777" w:rsidTr="00BC6FC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9C11" w14:textId="77777777" w:rsidR="00E270A6" w:rsidRPr="00EA5FA7" w:rsidRDefault="00E270A6" w:rsidP="00BC6FC6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0CD8" w14:textId="77777777" w:rsidR="00E270A6" w:rsidRPr="00EA5FA7" w:rsidRDefault="00E270A6" w:rsidP="00BC6FC6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E270A6" w:rsidRPr="00EA5FA7" w14:paraId="04589382" w14:textId="77777777" w:rsidTr="00BC6FC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1B90" w14:textId="77777777" w:rsidR="00E270A6" w:rsidRPr="00EA5FA7" w:rsidRDefault="00E270A6" w:rsidP="00BC6FC6">
            <w:pPr>
              <w:pStyle w:val="TAL"/>
            </w:pPr>
            <w:r w:rsidRPr="00893F8D">
              <w:t>maxnoofServingCellMOs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17B0" w14:textId="77777777" w:rsidR="00E270A6" w:rsidRPr="00EA5FA7" w:rsidRDefault="00E270A6" w:rsidP="00BC6FC6">
            <w:pPr>
              <w:pStyle w:val="TAL"/>
            </w:pPr>
            <w:r w:rsidRPr="00893F8D">
              <w:t>Maximum number of ServingCellMOs for NCD-SSB per cell. Maximum value is 16</w:t>
            </w:r>
          </w:p>
        </w:tc>
      </w:tr>
      <w:tr w:rsidR="00E270A6" w:rsidRPr="00EA5FA7" w14:paraId="5C17480A" w14:textId="77777777" w:rsidTr="00BC6FC6">
        <w:tc>
          <w:tcPr>
            <w:tcW w:w="3686" w:type="dxa"/>
          </w:tcPr>
          <w:p w14:paraId="551F8A2A" w14:textId="77777777" w:rsidR="00E270A6" w:rsidRPr="00EA5FA7" w:rsidRDefault="00E270A6" w:rsidP="00BC6FC6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36043FFB" w14:textId="77777777" w:rsidR="00E270A6" w:rsidRPr="00EA5FA7" w:rsidRDefault="00E270A6" w:rsidP="00BC6FC6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E270A6" w:rsidRPr="00EA5FA7" w14:paraId="445D7D0E" w14:textId="77777777" w:rsidTr="00BC6FC6">
        <w:tc>
          <w:tcPr>
            <w:tcW w:w="3686" w:type="dxa"/>
          </w:tcPr>
          <w:p w14:paraId="043388E5" w14:textId="77777777" w:rsidR="00E270A6" w:rsidRPr="00EA5FA7" w:rsidRDefault="00E270A6" w:rsidP="00BC6FC6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481763D3" w14:textId="77777777" w:rsidR="00E270A6" w:rsidRPr="00EA5FA7" w:rsidRDefault="00E270A6" w:rsidP="00BC6FC6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E270A6" w:rsidRPr="00EA5FA7" w14:paraId="4CE98DC3" w14:textId="77777777" w:rsidTr="00BC6FC6">
        <w:tc>
          <w:tcPr>
            <w:tcW w:w="3686" w:type="dxa"/>
          </w:tcPr>
          <w:p w14:paraId="51934F09" w14:textId="77777777" w:rsidR="00E270A6" w:rsidRPr="00EA5FA7" w:rsidRDefault="00E270A6" w:rsidP="00BC6FC6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1B4BFB04" w14:textId="77777777" w:rsidR="00E270A6" w:rsidRPr="00EA5FA7" w:rsidRDefault="00E270A6" w:rsidP="00BC6FC6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E270A6" w:rsidRPr="00EA5FA7" w14:paraId="1DAB2782" w14:textId="77777777" w:rsidTr="00BC6FC6">
        <w:tc>
          <w:tcPr>
            <w:tcW w:w="3686" w:type="dxa"/>
          </w:tcPr>
          <w:p w14:paraId="36F04C5B" w14:textId="77777777" w:rsidR="00E270A6" w:rsidRPr="00EA5FA7" w:rsidRDefault="00E270A6" w:rsidP="00BC6FC6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3BAE02B8" w14:textId="77777777" w:rsidR="00E270A6" w:rsidRPr="00EA5FA7" w:rsidRDefault="00E270A6" w:rsidP="00BC6FC6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E270A6" w:rsidRPr="00EA5FA7" w14:paraId="5B42273F" w14:textId="77777777" w:rsidTr="00BC6FC6">
        <w:tc>
          <w:tcPr>
            <w:tcW w:w="3686" w:type="dxa"/>
          </w:tcPr>
          <w:p w14:paraId="4A1777D3" w14:textId="77777777" w:rsidR="00E270A6" w:rsidRPr="00EA5FA7" w:rsidRDefault="00E270A6" w:rsidP="00BC6FC6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015CAC14" w14:textId="77777777" w:rsidR="00E270A6" w:rsidRPr="00EA5FA7" w:rsidRDefault="00E270A6" w:rsidP="00BC6FC6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E270A6" w:rsidRPr="00EA5FA7" w14:paraId="797F0D3F" w14:textId="77777777" w:rsidTr="00BC6FC6">
        <w:tc>
          <w:tcPr>
            <w:tcW w:w="3686" w:type="dxa"/>
          </w:tcPr>
          <w:p w14:paraId="13E88DA2" w14:textId="77777777" w:rsidR="00E270A6" w:rsidRPr="00EA5FA7" w:rsidRDefault="00E270A6" w:rsidP="00BC6FC6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5B8E3473" w14:textId="77777777" w:rsidR="00E270A6" w:rsidRPr="00EA5FA7" w:rsidRDefault="00E270A6" w:rsidP="00BC6FC6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E270A6" w:rsidRPr="00EA5FA7" w14:paraId="6DFFA0CF" w14:textId="77777777" w:rsidTr="00BC6FC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1231" w14:textId="77777777" w:rsidR="00E270A6" w:rsidRPr="002923AF" w:rsidRDefault="00E270A6" w:rsidP="00BC6FC6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F49" w14:textId="77777777" w:rsidR="00E270A6" w:rsidRPr="00EA5FA7" w:rsidRDefault="00E270A6" w:rsidP="00BC6FC6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E270A6" w14:paraId="425F5104" w14:textId="77777777" w:rsidTr="00BC6FC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155F" w14:textId="77777777" w:rsidR="00E270A6" w:rsidRPr="002923AF" w:rsidRDefault="00E270A6" w:rsidP="00BC6FC6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8DD6" w14:textId="77777777" w:rsidR="00E270A6" w:rsidRDefault="00E270A6" w:rsidP="00BC6FC6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E270A6" w14:paraId="0D5CB54C" w14:textId="77777777" w:rsidTr="00BC6FC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E409" w14:textId="77777777" w:rsidR="00E270A6" w:rsidRPr="002923AF" w:rsidRDefault="00E270A6" w:rsidP="00BC6FC6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873" w14:textId="77777777" w:rsidR="00E270A6" w:rsidRDefault="00E270A6" w:rsidP="00BC6FC6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E270A6" w14:paraId="578CBFC2" w14:textId="77777777" w:rsidTr="00BC6FC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DF34" w14:textId="77777777" w:rsidR="00E270A6" w:rsidRPr="0073656D" w:rsidRDefault="00E270A6" w:rsidP="00BC6FC6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962" w14:textId="77777777" w:rsidR="00E270A6" w:rsidRDefault="00E270A6" w:rsidP="00BC6FC6">
            <w:pPr>
              <w:pStyle w:val="TAL"/>
            </w:pPr>
            <w:r>
              <w:rPr>
                <w:rFonts w:cs="Arial"/>
              </w:rPr>
              <w:t>Maximum no. of Uu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E270A6" w14:paraId="761475C7" w14:textId="77777777" w:rsidTr="00BC6FC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674B" w14:textId="77777777" w:rsidR="00E270A6" w:rsidRPr="0073656D" w:rsidRDefault="00E270A6" w:rsidP="00BC6FC6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95B7" w14:textId="77777777" w:rsidR="00E270A6" w:rsidRDefault="00E270A6" w:rsidP="00BC6FC6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E270A6" w14:paraId="126CA736" w14:textId="77777777" w:rsidTr="00BC6FC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4D81" w14:textId="77777777" w:rsidR="00E270A6" w:rsidRDefault="00E270A6" w:rsidP="00BC6FC6">
            <w:pPr>
              <w:pStyle w:val="TAL"/>
              <w:rPr>
                <w:rFonts w:cs="Arial"/>
              </w:rPr>
            </w:pPr>
            <w:r w:rsidRPr="000C1733">
              <w:rPr>
                <w:rFonts w:cs="Arial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B3A" w14:textId="77777777" w:rsidR="00E270A6" w:rsidRDefault="00E270A6" w:rsidP="00BC6FC6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6D576EBF" w14:textId="77777777" w:rsidR="00E270A6" w:rsidRPr="00EA5FA7" w:rsidRDefault="00E270A6" w:rsidP="00C7242C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70A6" w:rsidRPr="00EA5FA7" w14:paraId="7FB69632" w14:textId="77777777" w:rsidTr="00BC6FC6">
        <w:tc>
          <w:tcPr>
            <w:tcW w:w="3686" w:type="dxa"/>
          </w:tcPr>
          <w:p w14:paraId="4E409510" w14:textId="77777777" w:rsidR="00E270A6" w:rsidRPr="00EA5FA7" w:rsidRDefault="00E270A6" w:rsidP="00BC6FC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EA3746F" w14:textId="77777777" w:rsidR="00E270A6" w:rsidRPr="00EA5FA7" w:rsidRDefault="00E270A6" w:rsidP="00BC6FC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270A6" w:rsidRPr="00EA5FA7" w14:paraId="45DA6153" w14:textId="77777777" w:rsidTr="00BC6FC6">
        <w:tc>
          <w:tcPr>
            <w:tcW w:w="3686" w:type="dxa"/>
          </w:tcPr>
          <w:p w14:paraId="1AACEE22" w14:textId="77777777" w:rsidR="00E270A6" w:rsidRPr="00EA5FA7" w:rsidRDefault="00E270A6" w:rsidP="00BC6FC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77384C77" w14:textId="77777777" w:rsidR="00E270A6" w:rsidRPr="00EA5FA7" w:rsidRDefault="00E270A6" w:rsidP="00BC6FC6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E270A6" w:rsidRPr="00EA5FA7" w14:paraId="4975CF2C" w14:textId="77777777" w:rsidTr="00BC6FC6">
        <w:tc>
          <w:tcPr>
            <w:tcW w:w="3686" w:type="dxa"/>
          </w:tcPr>
          <w:p w14:paraId="65D47CCD" w14:textId="77777777" w:rsidR="00E270A6" w:rsidRPr="00EA5FA7" w:rsidRDefault="00E270A6" w:rsidP="00BC6FC6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23C4A189" w14:textId="77777777" w:rsidR="00E270A6" w:rsidRPr="00EA5FA7" w:rsidRDefault="00E270A6" w:rsidP="00BC6FC6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799B2FC" w14:textId="77777777" w:rsidR="00E270A6" w:rsidRPr="00EA5FA7" w:rsidRDefault="00E270A6" w:rsidP="00C7242C"/>
    <w:p w14:paraId="6E744BE1" w14:textId="77777777" w:rsidR="00E270A6" w:rsidRPr="00EA5FA7" w:rsidRDefault="00E270A6" w:rsidP="00C7242C">
      <w:pPr>
        <w:pStyle w:val="Heading4"/>
      </w:pPr>
      <w:bookmarkStart w:id="370" w:name="_Toc20955874"/>
      <w:bookmarkStart w:id="371" w:name="_Toc29892986"/>
      <w:bookmarkStart w:id="372" w:name="_Toc36556923"/>
      <w:bookmarkStart w:id="373" w:name="_Toc45832354"/>
      <w:bookmarkStart w:id="374" w:name="_Toc51763607"/>
      <w:bookmarkStart w:id="375" w:name="_Toc64448773"/>
      <w:bookmarkStart w:id="376" w:name="_Toc66289432"/>
      <w:bookmarkStart w:id="377" w:name="_Toc74154545"/>
      <w:bookmarkStart w:id="378" w:name="_Toc81383289"/>
      <w:bookmarkStart w:id="379" w:name="_Toc88657922"/>
      <w:bookmarkStart w:id="380" w:name="_Toc97910834"/>
      <w:bookmarkStart w:id="381" w:name="_Toc99038554"/>
      <w:bookmarkStart w:id="382" w:name="_Toc99730817"/>
      <w:bookmarkStart w:id="383" w:name="_Toc105510946"/>
      <w:bookmarkStart w:id="384" w:name="_Toc105927478"/>
      <w:bookmarkStart w:id="385" w:name="_Toc106110018"/>
      <w:bookmarkStart w:id="386" w:name="_Toc113835455"/>
      <w:bookmarkStart w:id="387" w:name="_Toc138795668"/>
      <w:r w:rsidRPr="00EA5FA7">
        <w:t>9.2.2.2</w:t>
      </w:r>
      <w:r w:rsidRPr="00EA5FA7">
        <w:tab/>
        <w:t>UE CONTEXT SETUP RESPONSE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14:paraId="7E8FEAE0" w14:textId="77777777" w:rsidR="00E270A6" w:rsidRPr="00EA5FA7" w:rsidRDefault="00E270A6" w:rsidP="00C7242C">
      <w:pPr>
        <w:rPr>
          <w:rFonts w:eastAsia="Batang"/>
        </w:rPr>
      </w:pPr>
      <w:r w:rsidRPr="00EA5FA7">
        <w:t>This message is sent by the gNB-DU to confirm the setup of a UE context.</w:t>
      </w:r>
    </w:p>
    <w:p w14:paraId="7232820B" w14:textId="77777777" w:rsidR="00E270A6" w:rsidRPr="0009701E" w:rsidRDefault="00E270A6" w:rsidP="00C7242C">
      <w:pPr>
        <w:rPr>
          <w:lang w:val="fr-FR" w:eastAsia="zh-CN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70A6" w:rsidRPr="00EA5FA7" w14:paraId="280FB4C3" w14:textId="77777777" w:rsidTr="00BC6FC6">
        <w:trPr>
          <w:tblHeader/>
        </w:trPr>
        <w:tc>
          <w:tcPr>
            <w:tcW w:w="2160" w:type="dxa"/>
          </w:tcPr>
          <w:p w14:paraId="16B3C4C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0990C59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11F9B7C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340D344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799B447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549F27D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78C7E7A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270A6" w:rsidRPr="00EA5FA7" w14:paraId="5AE6D1D2" w14:textId="77777777" w:rsidTr="00BC6FC6">
        <w:tc>
          <w:tcPr>
            <w:tcW w:w="2160" w:type="dxa"/>
          </w:tcPr>
          <w:p w14:paraId="7D96594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0BECF59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1C960C5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4364AD8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14:paraId="08616C1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C7D28C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0891C2B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270A6" w:rsidRPr="00EA5FA7" w14:paraId="0384B183" w14:textId="77777777" w:rsidTr="00BC6FC6">
        <w:tc>
          <w:tcPr>
            <w:tcW w:w="2160" w:type="dxa"/>
          </w:tcPr>
          <w:p w14:paraId="640C571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48767D4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4B0D7C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0F53802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8" w:type="dxa"/>
          </w:tcPr>
          <w:p w14:paraId="116755B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450449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566533E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270A6" w:rsidRPr="00EA5FA7" w14:paraId="4CF332D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8F7D" w14:textId="77777777" w:rsidR="00E270A6" w:rsidRPr="0009701E" w:rsidRDefault="00E270A6" w:rsidP="00BC6FC6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57E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C45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FBA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D21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A9F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859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270A6" w:rsidRPr="00EA5FA7" w14:paraId="192D1EF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6B42" w14:textId="77777777" w:rsidR="00E270A6" w:rsidRPr="0009701E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91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AD4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AC2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22F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151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F41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270A6" w:rsidRPr="00EA5FA7" w14:paraId="7DC1404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553A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8E4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FFF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27B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C1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B72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3DF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270A6" w:rsidRPr="00EA5FA7" w14:paraId="2EB2F68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3D34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DF44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F26B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CDFC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119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</w:t>
            </w:r>
            <w:r w:rsidRPr="00EA5FA7">
              <w:lastRenderedPageBreak/>
              <w:t>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ADE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BE9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E270A6" w:rsidRPr="00EA5FA7" w14:paraId="55DC4E3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92E9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A8A5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9E07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5572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EDA0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ECA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11E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E270A6" w:rsidRPr="00EA5FA7" w14:paraId="04451C1A" w14:textId="77777777" w:rsidTr="00BC6FC6">
        <w:tc>
          <w:tcPr>
            <w:tcW w:w="2160" w:type="dxa"/>
          </w:tcPr>
          <w:p w14:paraId="7FB2939C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14:paraId="00D5C7E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61AE2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14:paraId="5261BB9F" w14:textId="77777777" w:rsidR="00E270A6" w:rsidRPr="00EA5FA7" w:rsidRDefault="00E270A6" w:rsidP="00BC6FC6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728" w:type="dxa"/>
          </w:tcPr>
          <w:p w14:paraId="0A67985F" w14:textId="77777777" w:rsidR="00E270A6" w:rsidRPr="00EA5FA7" w:rsidRDefault="00E270A6" w:rsidP="00BC6FC6">
            <w:pPr>
              <w:widowControl w:val="0"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434D28F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2944E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270A6" w:rsidRPr="00EA5FA7" w14:paraId="42FBA4C1" w14:textId="77777777" w:rsidTr="00BC6FC6">
        <w:tc>
          <w:tcPr>
            <w:tcW w:w="2160" w:type="dxa"/>
          </w:tcPr>
          <w:p w14:paraId="6A53BE2D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080" w:type="dxa"/>
          </w:tcPr>
          <w:p w14:paraId="29B3C60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0C1764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512" w:type="dxa"/>
          </w:tcPr>
          <w:p w14:paraId="48E44DCD" w14:textId="77777777" w:rsidR="00E270A6" w:rsidRPr="00EA5FA7" w:rsidRDefault="00E270A6" w:rsidP="00BC6FC6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728" w:type="dxa"/>
          </w:tcPr>
          <w:p w14:paraId="7989859D" w14:textId="77777777" w:rsidR="00E270A6" w:rsidRPr="00EA5FA7" w:rsidRDefault="00E270A6" w:rsidP="00BC6FC6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080" w:type="dxa"/>
          </w:tcPr>
          <w:p w14:paraId="2BD7D791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12758F00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270A6" w:rsidRPr="00EA5FA7" w14:paraId="471D2BB1" w14:textId="77777777" w:rsidTr="00BC6FC6">
        <w:tc>
          <w:tcPr>
            <w:tcW w:w="2160" w:type="dxa"/>
          </w:tcPr>
          <w:p w14:paraId="4AEC4AF7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6604D12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61D99751" w14:textId="77777777" w:rsidR="00E270A6" w:rsidRPr="00EA5FA7" w:rsidRDefault="00E270A6" w:rsidP="00BC6FC6">
            <w:pPr>
              <w:widowControl w:val="0"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512" w:type="dxa"/>
          </w:tcPr>
          <w:p w14:paraId="738EF4C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728" w:type="dxa"/>
          </w:tcPr>
          <w:p w14:paraId="4E52A91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42E26A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098ED20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270A6" w:rsidRPr="00EA5FA7" w14:paraId="5410E82D" w14:textId="77777777" w:rsidTr="00BC6FC6">
        <w:tc>
          <w:tcPr>
            <w:tcW w:w="2160" w:type="dxa"/>
          </w:tcPr>
          <w:p w14:paraId="4521FF84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080" w:type="dxa"/>
          </w:tcPr>
          <w:p w14:paraId="4454391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6E1F8597" w14:textId="77777777" w:rsidR="00E270A6" w:rsidRPr="00EA5FA7" w:rsidRDefault="00E270A6" w:rsidP="00BC6FC6">
            <w:pPr>
              <w:widowControl w:val="0"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512" w:type="dxa"/>
          </w:tcPr>
          <w:p w14:paraId="4A54E85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728" w:type="dxa"/>
          </w:tcPr>
          <w:p w14:paraId="36614C0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</w:tcPr>
          <w:p w14:paraId="4DADC7B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1ED45D6D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270A6" w:rsidRPr="00EA5FA7" w14:paraId="7073E04D" w14:textId="77777777" w:rsidTr="00BC6FC6">
        <w:tc>
          <w:tcPr>
            <w:tcW w:w="2160" w:type="dxa"/>
          </w:tcPr>
          <w:p w14:paraId="27A7EE6D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080" w:type="dxa"/>
          </w:tcPr>
          <w:p w14:paraId="70728A8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53999C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</w:tcPr>
          <w:p w14:paraId="3DCDA32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14F85DF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738B36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7548445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270A6" w:rsidRPr="00EA5FA7" w14:paraId="764AB9F1" w14:textId="77777777" w:rsidTr="00BC6FC6">
        <w:tc>
          <w:tcPr>
            <w:tcW w:w="2160" w:type="dxa"/>
          </w:tcPr>
          <w:p w14:paraId="2870EA7A" w14:textId="77777777" w:rsidR="00E270A6" w:rsidRPr="00EA5FA7" w:rsidRDefault="00E270A6" w:rsidP="00BC6FC6">
            <w:pPr>
              <w:widowControl w:val="0"/>
              <w:spacing w:after="0"/>
              <w:ind w:left="3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080" w:type="dxa"/>
          </w:tcPr>
          <w:p w14:paraId="0EE0119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50F2AA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512" w:type="dxa"/>
          </w:tcPr>
          <w:p w14:paraId="71E3A12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44AB461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9ADAFA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1738BA2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E270A6" w:rsidRPr="00EA5FA7" w14:paraId="61C3EDF2" w14:textId="77777777" w:rsidTr="00BC6FC6">
        <w:tc>
          <w:tcPr>
            <w:tcW w:w="2160" w:type="dxa"/>
          </w:tcPr>
          <w:p w14:paraId="2BCC46D7" w14:textId="77777777" w:rsidR="00E270A6" w:rsidRPr="00EA5FA7" w:rsidRDefault="00E270A6" w:rsidP="00BC6FC6">
            <w:pPr>
              <w:widowControl w:val="0"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080" w:type="dxa"/>
          </w:tcPr>
          <w:p w14:paraId="56C67C5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179D3EC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067ED12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4A29C19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728" w:type="dxa"/>
          </w:tcPr>
          <w:p w14:paraId="3EF4BF8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 w14:paraId="4E65948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2A001F7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270A6" w:rsidRPr="00EA5FA7" w14:paraId="58D1D2DD" w14:textId="77777777" w:rsidTr="00BC6FC6">
        <w:tc>
          <w:tcPr>
            <w:tcW w:w="2160" w:type="dxa"/>
          </w:tcPr>
          <w:p w14:paraId="348C5553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080" w:type="dxa"/>
          </w:tcPr>
          <w:p w14:paraId="06B2270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B8FCAC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663E81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51CBE7D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689038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158701D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270A6" w:rsidRPr="00EA5FA7" w14:paraId="014D52BA" w14:textId="77777777" w:rsidTr="00BC6FC6">
        <w:tc>
          <w:tcPr>
            <w:tcW w:w="2160" w:type="dxa"/>
          </w:tcPr>
          <w:p w14:paraId="04934952" w14:textId="77777777" w:rsidR="00E270A6" w:rsidRPr="00EA5FA7" w:rsidRDefault="00E270A6" w:rsidP="00BC6FC6">
            <w:pPr>
              <w:widowControl w:val="0"/>
              <w:spacing w:after="0"/>
              <w:ind w:left="30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80" w:type="dxa"/>
          </w:tcPr>
          <w:p w14:paraId="21708AE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58CCD8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35B499B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6C78EE3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658C3A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14:paraId="46568C3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270A6" w:rsidRPr="00EA5FA7" w14:paraId="6AEC8F22" w14:textId="77777777" w:rsidTr="00BC6FC6">
        <w:tc>
          <w:tcPr>
            <w:tcW w:w="2160" w:type="dxa"/>
          </w:tcPr>
          <w:p w14:paraId="0E6B6704" w14:textId="77777777" w:rsidR="00E270A6" w:rsidRPr="00EA5FA7" w:rsidRDefault="00E270A6" w:rsidP="00BC6FC6">
            <w:pPr>
              <w:widowControl w:val="0"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080" w:type="dxa"/>
          </w:tcPr>
          <w:p w14:paraId="495BB5D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E5B864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783A53FC" w14:textId="77777777" w:rsidR="00E270A6" w:rsidRPr="00A423D1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70B4EBB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728" w:type="dxa"/>
          </w:tcPr>
          <w:p w14:paraId="67C3F7B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080" w:type="dxa"/>
          </w:tcPr>
          <w:p w14:paraId="6403FE4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83EC3D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270A6" w:rsidRPr="00EA5FA7" w14:paraId="3DDE5960" w14:textId="77777777" w:rsidTr="00BC6FC6">
        <w:tc>
          <w:tcPr>
            <w:tcW w:w="2160" w:type="dxa"/>
          </w:tcPr>
          <w:p w14:paraId="103BFEBF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</w:tcPr>
          <w:p w14:paraId="68A88E5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080" w:type="dxa"/>
          </w:tcPr>
          <w:p w14:paraId="256ABA1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A70D2B4" w14:textId="77777777" w:rsidR="00E270A6" w:rsidRPr="00E64318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25500388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</w:tcPr>
          <w:p w14:paraId="09A43E78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 w14:paraId="7CFD2EB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17F5703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70A6" w:rsidRPr="00EA5FA7" w14:paraId="6EDE7D7E" w14:textId="77777777" w:rsidTr="00BC6FC6">
        <w:tc>
          <w:tcPr>
            <w:tcW w:w="2160" w:type="dxa"/>
          </w:tcPr>
          <w:p w14:paraId="16179397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080" w:type="dxa"/>
          </w:tcPr>
          <w:p w14:paraId="2185C7E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245367D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14:paraId="2EC2E13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14:paraId="0547EE5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338EC81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079EB6F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E270A6" w:rsidRPr="00EA5FA7" w14:paraId="203400E2" w14:textId="77777777" w:rsidTr="00BC6FC6">
        <w:tc>
          <w:tcPr>
            <w:tcW w:w="2160" w:type="dxa"/>
          </w:tcPr>
          <w:p w14:paraId="68814175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080" w:type="dxa"/>
          </w:tcPr>
          <w:p w14:paraId="41B91AE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754A750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512" w:type="dxa"/>
          </w:tcPr>
          <w:p w14:paraId="447938B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14:paraId="7982430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1551A53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</w:tcPr>
          <w:p w14:paraId="783B90E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E270A6" w:rsidRPr="00EA5FA7" w14:paraId="2B735A8F" w14:textId="77777777" w:rsidTr="00BC6FC6">
        <w:tc>
          <w:tcPr>
            <w:tcW w:w="2160" w:type="dxa"/>
          </w:tcPr>
          <w:p w14:paraId="0612B2B3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080" w:type="dxa"/>
          </w:tcPr>
          <w:p w14:paraId="165E334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36E1F1C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</w:tcPr>
          <w:p w14:paraId="15042D1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28" w:type="dxa"/>
          </w:tcPr>
          <w:p w14:paraId="5C438D9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269CEFA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6DA343F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270A6" w:rsidRPr="00EA5FA7" w14:paraId="3137F71D" w14:textId="77777777" w:rsidTr="00BC6FC6">
        <w:tc>
          <w:tcPr>
            <w:tcW w:w="2160" w:type="dxa"/>
          </w:tcPr>
          <w:p w14:paraId="0365F526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14:paraId="797A541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64F8294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</w:tcPr>
          <w:p w14:paraId="1F53800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728" w:type="dxa"/>
          </w:tcPr>
          <w:p w14:paraId="6164399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5D02C2B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4DF4539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270A6" w:rsidRPr="00EA5FA7" w14:paraId="1506F6E6" w14:textId="77777777" w:rsidTr="00BC6FC6">
        <w:tc>
          <w:tcPr>
            <w:tcW w:w="2160" w:type="dxa"/>
          </w:tcPr>
          <w:p w14:paraId="4B0FE7E7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080" w:type="dxa"/>
          </w:tcPr>
          <w:p w14:paraId="3C4076F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10219B3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14:paraId="744CFFA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14:paraId="48F9502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1F8422B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2B346B5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E270A6" w:rsidRPr="00EA5FA7" w14:paraId="61019899" w14:textId="77777777" w:rsidTr="00BC6FC6">
        <w:tc>
          <w:tcPr>
            <w:tcW w:w="2160" w:type="dxa"/>
          </w:tcPr>
          <w:p w14:paraId="473A868F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080" w:type="dxa"/>
          </w:tcPr>
          <w:p w14:paraId="2B48EDD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27D965C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512" w:type="dxa"/>
          </w:tcPr>
          <w:p w14:paraId="5A21D21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14:paraId="5E84A30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21701180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</w:tcPr>
          <w:p w14:paraId="635C24E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E270A6" w:rsidRPr="00EA5FA7" w14:paraId="6FC51C0A" w14:textId="77777777" w:rsidTr="00BC6FC6">
        <w:tc>
          <w:tcPr>
            <w:tcW w:w="2160" w:type="dxa"/>
          </w:tcPr>
          <w:p w14:paraId="15481321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080" w:type="dxa"/>
          </w:tcPr>
          <w:p w14:paraId="0912A1E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2AD99DE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</w:tcPr>
          <w:p w14:paraId="798BFE0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28" w:type="dxa"/>
          </w:tcPr>
          <w:p w14:paraId="0A9D8BE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590D786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74D0226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270A6" w:rsidRPr="00EA5FA7" w14:paraId="59E8D304" w14:textId="77777777" w:rsidTr="00BC6FC6">
        <w:tc>
          <w:tcPr>
            <w:tcW w:w="2160" w:type="dxa"/>
          </w:tcPr>
          <w:p w14:paraId="77D19C3F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14:paraId="3F641D6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7EC84C9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</w:tcPr>
          <w:p w14:paraId="652EE65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728" w:type="dxa"/>
          </w:tcPr>
          <w:p w14:paraId="53486FC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1CF3FD2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5743AA4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270A6" w:rsidRPr="00EA5FA7" w14:paraId="5DE725A3" w14:textId="77777777" w:rsidTr="00BC6FC6">
        <w:tc>
          <w:tcPr>
            <w:tcW w:w="2160" w:type="dxa"/>
          </w:tcPr>
          <w:p w14:paraId="53F41D23" w14:textId="77777777" w:rsidR="00E270A6" w:rsidRPr="00EA5FA7" w:rsidRDefault="00E270A6" w:rsidP="00BC6FC6">
            <w:pPr>
              <w:widowControl w:val="0"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>SCell Failed To Setup List</w:t>
            </w:r>
          </w:p>
        </w:tc>
        <w:tc>
          <w:tcPr>
            <w:tcW w:w="1080" w:type="dxa"/>
          </w:tcPr>
          <w:p w14:paraId="570EBC0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B4F489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5BA13EC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3F1EAF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CF4EE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66120F70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E270A6" w:rsidRPr="00EA5FA7" w14:paraId="45499441" w14:textId="77777777" w:rsidTr="00BC6FC6">
        <w:tc>
          <w:tcPr>
            <w:tcW w:w="2160" w:type="dxa"/>
          </w:tcPr>
          <w:p w14:paraId="079BC8EB" w14:textId="77777777" w:rsidR="00E270A6" w:rsidRPr="00EA5FA7" w:rsidRDefault="00E270A6" w:rsidP="00BC6FC6">
            <w:pPr>
              <w:widowControl w:val="0"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080" w:type="dxa"/>
          </w:tcPr>
          <w:p w14:paraId="7E7785A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4F774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512" w:type="dxa"/>
          </w:tcPr>
          <w:p w14:paraId="659F417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9A07E2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146FE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</w:tcPr>
          <w:p w14:paraId="6416445D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E270A6" w:rsidRPr="00EA5FA7" w14:paraId="4D78DCFE" w14:textId="77777777" w:rsidTr="00BC6FC6">
        <w:tc>
          <w:tcPr>
            <w:tcW w:w="2160" w:type="dxa"/>
          </w:tcPr>
          <w:p w14:paraId="32C94DBE" w14:textId="77777777" w:rsidR="00E270A6" w:rsidRPr="00EA5FA7" w:rsidRDefault="00E270A6" w:rsidP="00BC6FC6">
            <w:pPr>
              <w:widowControl w:val="0"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080" w:type="dxa"/>
          </w:tcPr>
          <w:p w14:paraId="6FB83A7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9A84CF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89D4FC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NR 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6609AFD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080" w:type="dxa"/>
          </w:tcPr>
          <w:p w14:paraId="1CACFB8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3339DA4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270A6" w:rsidRPr="00EA5FA7" w14:paraId="1358200C" w14:textId="77777777" w:rsidTr="00BC6FC6">
        <w:tc>
          <w:tcPr>
            <w:tcW w:w="2160" w:type="dxa"/>
          </w:tcPr>
          <w:p w14:paraId="30C2E360" w14:textId="77777777" w:rsidR="00E270A6" w:rsidRPr="00EA5FA7" w:rsidRDefault="00E270A6" w:rsidP="00BC6FC6">
            <w:pPr>
              <w:widowControl w:val="0"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14:paraId="3F99B15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634494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EEC860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14:paraId="72DFAFA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63BC4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2F3B5C7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270A6" w:rsidRPr="00EA5FA7" w14:paraId="25D67C95" w14:textId="77777777" w:rsidTr="00BC6FC6">
        <w:tc>
          <w:tcPr>
            <w:tcW w:w="2160" w:type="dxa"/>
          </w:tcPr>
          <w:p w14:paraId="36D230C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14:paraId="38A5C93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B24053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FE7D89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728" w:type="dxa"/>
          </w:tcPr>
          <w:p w14:paraId="3C6D87C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0FFA6F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AB5A70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E270A6" w:rsidRPr="00EA5FA7" w14:paraId="102D9A72" w14:textId="77777777" w:rsidTr="00BC6FC6">
        <w:tc>
          <w:tcPr>
            <w:tcW w:w="2160" w:type="dxa"/>
          </w:tcPr>
          <w:p w14:paraId="3076385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080" w:type="dxa"/>
          </w:tcPr>
          <w:p w14:paraId="425B739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496F0EF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449F38F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728" w:type="dxa"/>
          </w:tcPr>
          <w:p w14:paraId="2B59E80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3327FFA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087AE1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270A6" w:rsidRPr="00EA5FA7" w14:paraId="50226943" w14:textId="77777777" w:rsidTr="00BC6FC6">
        <w:tc>
          <w:tcPr>
            <w:tcW w:w="2160" w:type="dxa"/>
          </w:tcPr>
          <w:p w14:paraId="408AB9D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080" w:type="dxa"/>
          </w:tcPr>
          <w:p w14:paraId="2508505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AFDD36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14:paraId="06A49F3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747CD7A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746AC16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E8A065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270A6" w:rsidRPr="00EA5FA7" w14:paraId="7A1DF82C" w14:textId="77777777" w:rsidTr="00BC6FC6">
        <w:tc>
          <w:tcPr>
            <w:tcW w:w="2160" w:type="dxa"/>
          </w:tcPr>
          <w:p w14:paraId="532CFC84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080" w:type="dxa"/>
          </w:tcPr>
          <w:p w14:paraId="7FE0313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6CDD07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512" w:type="dxa"/>
          </w:tcPr>
          <w:p w14:paraId="30C3673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535C21E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108D116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EE173A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270A6" w:rsidRPr="00EA5FA7" w14:paraId="1864DAEF" w14:textId="77777777" w:rsidTr="00BC6FC6">
        <w:tc>
          <w:tcPr>
            <w:tcW w:w="2160" w:type="dxa"/>
          </w:tcPr>
          <w:p w14:paraId="6AC6A685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080" w:type="dxa"/>
          </w:tcPr>
          <w:p w14:paraId="61EF23C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E3CF6B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73D2A24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728" w:type="dxa"/>
          </w:tcPr>
          <w:p w14:paraId="72A7592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1914EAC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280205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270A6" w:rsidRPr="00EA5FA7" w14:paraId="6BEEA72B" w14:textId="77777777" w:rsidTr="00BC6FC6">
        <w:tc>
          <w:tcPr>
            <w:tcW w:w="2160" w:type="dxa"/>
          </w:tcPr>
          <w:p w14:paraId="702FC0F0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080" w:type="dxa"/>
          </w:tcPr>
          <w:p w14:paraId="7309A74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546344C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7F536FF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728" w:type="dxa"/>
          </w:tcPr>
          <w:p w14:paraId="3EFB74D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080" w:type="dxa"/>
          </w:tcPr>
          <w:p w14:paraId="4FBDCCE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3F6A4BE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270A6" w:rsidRPr="00EA5FA7" w14:paraId="78A2FEAF" w14:textId="77777777" w:rsidTr="00BC6FC6">
        <w:tc>
          <w:tcPr>
            <w:tcW w:w="2160" w:type="dxa"/>
          </w:tcPr>
          <w:p w14:paraId="3D901D0C" w14:textId="77777777" w:rsidR="00E270A6" w:rsidRPr="00FF7A2B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080" w:type="dxa"/>
          </w:tcPr>
          <w:p w14:paraId="5CB73BE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83333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5050945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E57422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14:paraId="349140E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374F33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E270A6" w:rsidRPr="00EA5FA7" w14:paraId="6EC02067" w14:textId="77777777" w:rsidTr="00BC6FC6">
        <w:tc>
          <w:tcPr>
            <w:tcW w:w="2160" w:type="dxa"/>
          </w:tcPr>
          <w:p w14:paraId="201175E3" w14:textId="77777777" w:rsidR="00E270A6" w:rsidRPr="00FF7A2B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080" w:type="dxa"/>
          </w:tcPr>
          <w:p w14:paraId="58E4581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15116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512" w:type="dxa"/>
          </w:tcPr>
          <w:p w14:paraId="024A419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5C3F4A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8DBBF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</w:tcPr>
          <w:p w14:paraId="4D70783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E270A6" w:rsidRPr="00EA5FA7" w14:paraId="11094E54" w14:textId="77777777" w:rsidTr="00BC6FC6">
        <w:tc>
          <w:tcPr>
            <w:tcW w:w="2160" w:type="dxa"/>
          </w:tcPr>
          <w:p w14:paraId="5BA8147D" w14:textId="77777777" w:rsidR="00E270A6" w:rsidRPr="00FF7A2B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080" w:type="dxa"/>
          </w:tcPr>
          <w:p w14:paraId="5A26F00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2D3169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7171EE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</w:tcPr>
          <w:p w14:paraId="6D08B77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742C2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3DCD88E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:rsidRPr="00EA5FA7" w14:paraId="0DF0373E" w14:textId="77777777" w:rsidTr="00BC6FC6">
        <w:tc>
          <w:tcPr>
            <w:tcW w:w="2160" w:type="dxa"/>
          </w:tcPr>
          <w:p w14:paraId="2D0E992D" w14:textId="77777777" w:rsidR="00E270A6" w:rsidRPr="00FF7A2B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080" w:type="dxa"/>
          </w:tcPr>
          <w:p w14:paraId="241710B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E90D4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EAE491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F37907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14:paraId="51AED2A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AD4B9F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270A6" w:rsidRPr="00EA5FA7" w14:paraId="453CD890" w14:textId="77777777" w:rsidTr="00BC6FC6">
        <w:tc>
          <w:tcPr>
            <w:tcW w:w="2160" w:type="dxa"/>
          </w:tcPr>
          <w:p w14:paraId="53840390" w14:textId="77777777" w:rsidR="00E270A6" w:rsidRPr="00FF7A2B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080" w:type="dxa"/>
          </w:tcPr>
          <w:p w14:paraId="0A89947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10607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&lt;maxnoofBHRLCChannels&gt;</w:t>
            </w:r>
          </w:p>
        </w:tc>
        <w:tc>
          <w:tcPr>
            <w:tcW w:w="1512" w:type="dxa"/>
          </w:tcPr>
          <w:p w14:paraId="1E51453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ED836B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B853D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14:paraId="35742F0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270A6" w:rsidRPr="00EA5FA7" w14:paraId="4DEF1F9C" w14:textId="77777777" w:rsidTr="00BC6FC6">
        <w:tc>
          <w:tcPr>
            <w:tcW w:w="2160" w:type="dxa"/>
          </w:tcPr>
          <w:p w14:paraId="4A4CEEEB" w14:textId="77777777" w:rsidR="00E270A6" w:rsidRPr="00FF7A2B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080" w:type="dxa"/>
          </w:tcPr>
          <w:p w14:paraId="047688B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26771B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581DA1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9.3.1.113</w:t>
            </w:r>
          </w:p>
        </w:tc>
        <w:tc>
          <w:tcPr>
            <w:tcW w:w="1728" w:type="dxa"/>
          </w:tcPr>
          <w:p w14:paraId="419853B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D03F2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F14042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:rsidRPr="00EA5FA7" w14:paraId="4006CBB0" w14:textId="77777777" w:rsidTr="00BC6FC6">
        <w:tc>
          <w:tcPr>
            <w:tcW w:w="2160" w:type="dxa"/>
          </w:tcPr>
          <w:p w14:paraId="699C714C" w14:textId="77777777" w:rsidR="00E270A6" w:rsidRPr="00FF7A2B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14:paraId="31B3515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744638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5ABF61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14:paraId="510D5A8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55C18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CEE60D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21296835" w14:textId="77777777" w:rsidTr="00BC6FC6">
        <w:tc>
          <w:tcPr>
            <w:tcW w:w="2160" w:type="dxa"/>
          </w:tcPr>
          <w:p w14:paraId="5FC0EAC3" w14:textId="77777777" w:rsidR="00E270A6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14:paraId="06FB3427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E0C7290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14:paraId="6E93F991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3DDA283C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080" w:type="dxa"/>
          </w:tcPr>
          <w:p w14:paraId="754669AC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950F08F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270A6" w14:paraId="15F0D485" w14:textId="77777777" w:rsidTr="00BC6FC6">
        <w:tc>
          <w:tcPr>
            <w:tcW w:w="2160" w:type="dxa"/>
          </w:tcPr>
          <w:p w14:paraId="4C8F6CF4" w14:textId="77777777" w:rsidR="00E270A6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080" w:type="dxa"/>
          </w:tcPr>
          <w:p w14:paraId="3553B338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70F385E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512" w:type="dxa"/>
          </w:tcPr>
          <w:p w14:paraId="4DF263DC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66EDD679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D49BAD8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2091D6F9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270A6" w14:paraId="552C0198" w14:textId="77777777" w:rsidTr="00BC6FC6">
        <w:tc>
          <w:tcPr>
            <w:tcW w:w="2160" w:type="dxa"/>
          </w:tcPr>
          <w:p w14:paraId="53159F6C" w14:textId="77777777" w:rsidR="00E270A6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7F91D968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94E6F8F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711A6F54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1E2DD411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F2D4EE4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8385BF0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270A6" w14:paraId="61A9B641" w14:textId="77777777" w:rsidTr="00BC6FC6">
        <w:tc>
          <w:tcPr>
            <w:tcW w:w="2160" w:type="dxa"/>
          </w:tcPr>
          <w:p w14:paraId="14460448" w14:textId="77777777" w:rsidR="00E270A6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5D1EEC63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65F6E94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14:paraId="1621EABA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2E369592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F14DE1F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5E9A5487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E270A6" w14:paraId="45875B40" w14:textId="77777777" w:rsidTr="00BC6FC6">
        <w:trPr>
          <w:trHeight w:val="410"/>
        </w:trPr>
        <w:tc>
          <w:tcPr>
            <w:tcW w:w="2160" w:type="dxa"/>
          </w:tcPr>
          <w:p w14:paraId="46C1B514" w14:textId="77777777" w:rsidR="00E270A6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14:paraId="104C9576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50E977F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512" w:type="dxa"/>
          </w:tcPr>
          <w:p w14:paraId="7BD6D5D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BD6E98D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ECAD2DC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46083FE0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270A6" w14:paraId="03CAD0BF" w14:textId="77777777" w:rsidTr="00BC6FC6">
        <w:tc>
          <w:tcPr>
            <w:tcW w:w="2160" w:type="dxa"/>
          </w:tcPr>
          <w:p w14:paraId="74C48F26" w14:textId="77777777" w:rsidR="00E270A6" w:rsidRDefault="00E270A6" w:rsidP="00BC6FC6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33B48A09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0203E08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5FF88CAD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5D39A588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79046B3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4F4F0E8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270A6" w14:paraId="217F2719" w14:textId="77777777" w:rsidTr="00BC6FC6">
        <w:tc>
          <w:tcPr>
            <w:tcW w:w="2160" w:type="dxa"/>
          </w:tcPr>
          <w:p w14:paraId="16B6E869" w14:textId="77777777" w:rsidR="00E270A6" w:rsidRDefault="00E270A6" w:rsidP="00BC6FC6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01FEC064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527714E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753280E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2D88C86F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37E16F9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74447B1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270A6" w14:paraId="0359ACDB" w14:textId="77777777" w:rsidTr="00BC6FC6">
        <w:tc>
          <w:tcPr>
            <w:tcW w:w="2160" w:type="dxa"/>
          </w:tcPr>
          <w:p w14:paraId="260B9CB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080" w:type="dxa"/>
          </w:tcPr>
          <w:p w14:paraId="2688AA0C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3F0485A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1414952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</w:tcPr>
          <w:p w14:paraId="74AB3862" w14:textId="77777777" w:rsidR="00E270A6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14:paraId="679EF66B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58605996" w14:textId="77777777" w:rsidR="00E270A6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E270A6" w14:paraId="412F9545" w14:textId="77777777" w:rsidTr="00BC6FC6">
        <w:tc>
          <w:tcPr>
            <w:tcW w:w="2160" w:type="dxa"/>
          </w:tcPr>
          <w:p w14:paraId="22490D7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080" w:type="dxa"/>
          </w:tcPr>
          <w:p w14:paraId="6796B27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B49ABC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4504A6F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728" w:type="dxa"/>
          </w:tcPr>
          <w:p w14:paraId="47446D4C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21E8E2" w14:textId="77777777" w:rsidR="00E270A6" w:rsidRPr="00AA3811" w:rsidRDefault="00E270A6" w:rsidP="00BC6FC6">
            <w:pPr>
              <w:pStyle w:val="TAC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080" w:type="dxa"/>
          </w:tcPr>
          <w:p w14:paraId="5AEFEBA2" w14:textId="77777777" w:rsidR="00E270A6" w:rsidRPr="00AA3811" w:rsidRDefault="00E270A6" w:rsidP="00BC6FC6">
            <w:pPr>
              <w:pStyle w:val="TAC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E270A6" w14:paraId="3FFF40CB" w14:textId="77777777" w:rsidTr="00BC6FC6">
        <w:tc>
          <w:tcPr>
            <w:tcW w:w="2160" w:type="dxa"/>
          </w:tcPr>
          <w:p w14:paraId="597E55BA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080" w:type="dxa"/>
          </w:tcPr>
          <w:p w14:paraId="5EAB9C5B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9A3C7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500E0F79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746CFF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865CE2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A639AB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E270A6" w14:paraId="0C1A2DF2" w14:textId="77777777" w:rsidTr="00BC6FC6">
        <w:tc>
          <w:tcPr>
            <w:tcW w:w="2160" w:type="dxa"/>
          </w:tcPr>
          <w:p w14:paraId="3E658656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080" w:type="dxa"/>
          </w:tcPr>
          <w:p w14:paraId="57DF5BDF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D4508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</w:t>
            </w:r>
            <w:r>
              <w:rPr>
                <w:rFonts w:cs="Arial"/>
                <w:i/>
                <w:szCs w:val="18"/>
              </w:rPr>
              <w:lastRenderedPageBreak/>
              <w:t>annels&gt;</w:t>
            </w:r>
          </w:p>
        </w:tc>
        <w:tc>
          <w:tcPr>
            <w:tcW w:w="1512" w:type="dxa"/>
          </w:tcPr>
          <w:p w14:paraId="2223298F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FE21D9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56565EF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E04756F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741E140F" w14:textId="77777777" w:rsidTr="00BC6FC6">
        <w:tc>
          <w:tcPr>
            <w:tcW w:w="2160" w:type="dxa"/>
          </w:tcPr>
          <w:p w14:paraId="636151BD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&gt;&gt;Uu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27899BAD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525F16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BAB9133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7FEE50FA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A585F9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0D1184BE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60AC327C" w14:textId="77777777" w:rsidTr="00BC6FC6">
        <w:tc>
          <w:tcPr>
            <w:tcW w:w="2160" w:type="dxa"/>
          </w:tcPr>
          <w:p w14:paraId="40F475A4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080" w:type="dxa"/>
          </w:tcPr>
          <w:p w14:paraId="7D51E785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2BDC7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0FB4AFF3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1CEA90A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379B1C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04636AC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E270A6" w14:paraId="3D792A91" w14:textId="77777777" w:rsidTr="00BC6FC6">
        <w:tc>
          <w:tcPr>
            <w:tcW w:w="2160" w:type="dxa"/>
          </w:tcPr>
          <w:p w14:paraId="49199C42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080" w:type="dxa"/>
          </w:tcPr>
          <w:p w14:paraId="768C6850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8ACB3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512" w:type="dxa"/>
          </w:tcPr>
          <w:p w14:paraId="7EA1A928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E350A1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98F5F3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10202D5E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03345E6C" w14:textId="77777777" w:rsidTr="00BC6FC6">
        <w:tc>
          <w:tcPr>
            <w:tcW w:w="2160" w:type="dxa"/>
          </w:tcPr>
          <w:p w14:paraId="6C62D816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&gt;&gt;Uu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2708B4E9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4111E4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FC4004E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4D4CA11A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CD4A86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51B0B59E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31310CAF" w14:textId="77777777" w:rsidTr="00BC6FC6">
        <w:tc>
          <w:tcPr>
            <w:tcW w:w="2160" w:type="dxa"/>
          </w:tcPr>
          <w:p w14:paraId="0B16F78E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0B23BD69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5261FC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29EF509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372B2CEB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66F443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1EB56D5B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0AB730F2" w14:textId="77777777" w:rsidTr="00BC6FC6">
        <w:tc>
          <w:tcPr>
            <w:tcW w:w="2160" w:type="dxa"/>
          </w:tcPr>
          <w:p w14:paraId="41C05A22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14:paraId="0B4EABE9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425D02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19AF3F16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313FD70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EEB8B5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130DDBB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E270A6" w14:paraId="2A4CBACE" w14:textId="77777777" w:rsidTr="00BC6FC6">
        <w:tc>
          <w:tcPr>
            <w:tcW w:w="2160" w:type="dxa"/>
          </w:tcPr>
          <w:p w14:paraId="30DD5782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080" w:type="dxa"/>
          </w:tcPr>
          <w:p w14:paraId="3672D46B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4BDD9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2" w:type="dxa"/>
          </w:tcPr>
          <w:p w14:paraId="6F7FF590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FC991D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8AB47D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F3B2023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7A4393A9" w14:textId="77777777" w:rsidTr="00BC6FC6">
        <w:tc>
          <w:tcPr>
            <w:tcW w:w="2160" w:type="dxa"/>
          </w:tcPr>
          <w:p w14:paraId="5CA72D60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1484B317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1D72C7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6D159B2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586AEFA8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978F2C0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500566BF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2202C258" w14:textId="77777777" w:rsidTr="00BC6FC6">
        <w:tc>
          <w:tcPr>
            <w:tcW w:w="2160" w:type="dxa"/>
          </w:tcPr>
          <w:p w14:paraId="0D84B847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379E3544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B6E316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D69B24D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AEA202B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42E0F68D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5F4C66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1C245525" w14:textId="77777777" w:rsidTr="00BC6FC6">
        <w:tc>
          <w:tcPr>
            <w:tcW w:w="2160" w:type="dxa"/>
          </w:tcPr>
          <w:p w14:paraId="5EE662EA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14:paraId="476D86A5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D3476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7766FDA0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51CE0B4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E543B6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96393A8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E270A6" w14:paraId="1AD41876" w14:textId="77777777" w:rsidTr="00BC6FC6">
        <w:tc>
          <w:tcPr>
            <w:tcW w:w="2160" w:type="dxa"/>
          </w:tcPr>
          <w:p w14:paraId="38E3405D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080" w:type="dxa"/>
          </w:tcPr>
          <w:p w14:paraId="0128F40D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27360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2" w:type="dxa"/>
          </w:tcPr>
          <w:p w14:paraId="4A511AFD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4853CD5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7B7C3D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6A5A0739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548CF94A" w14:textId="77777777" w:rsidTr="00BC6FC6">
        <w:tc>
          <w:tcPr>
            <w:tcW w:w="2160" w:type="dxa"/>
          </w:tcPr>
          <w:p w14:paraId="55BB18EB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05B7D61A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89D580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7478B77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1EBE3C9C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27E120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BF441CC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47068119" w14:textId="77777777" w:rsidTr="00BC6FC6">
        <w:tc>
          <w:tcPr>
            <w:tcW w:w="2160" w:type="dxa"/>
          </w:tcPr>
          <w:p w14:paraId="3F4475FB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406EFFD1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D58C26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126BC37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560F58E1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25D193D8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42192B8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3B86D662" w14:textId="77777777" w:rsidTr="00BC6FC6">
        <w:tc>
          <w:tcPr>
            <w:tcW w:w="2160" w:type="dxa"/>
          </w:tcPr>
          <w:p w14:paraId="5F937745" w14:textId="77777777" w:rsidR="00E270A6" w:rsidRPr="002369A0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37536E14" w14:textId="77777777" w:rsidR="00E270A6" w:rsidRPr="00236A19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6B2D13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5108CDB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46F8AD03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1224CE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C1ACF12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5375602A" w14:textId="77777777" w:rsidTr="00BC6FC6">
        <w:tc>
          <w:tcPr>
            <w:tcW w:w="2160" w:type="dxa"/>
          </w:tcPr>
          <w:p w14:paraId="3EDB363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 xml:space="preserve">ervingCellMO-encoded-in-CGC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080" w:type="dxa"/>
          </w:tcPr>
          <w:p w14:paraId="7ABB697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02C9EEB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512" w:type="dxa"/>
          </w:tcPr>
          <w:p w14:paraId="17D8DA4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753979F4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087908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14:paraId="1517F742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E270A6" w14:paraId="0921C462" w14:textId="77777777" w:rsidTr="00BC6FC6">
        <w:tc>
          <w:tcPr>
            <w:tcW w:w="2160" w:type="dxa"/>
          </w:tcPr>
          <w:p w14:paraId="58F7062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&gt;ServingCellMO-encoded-in-CGC Item IEs</w:t>
            </w:r>
          </w:p>
        </w:tc>
        <w:tc>
          <w:tcPr>
            <w:tcW w:w="1080" w:type="dxa"/>
          </w:tcPr>
          <w:p w14:paraId="17B39FF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610BCCF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r w:rsidRPr="00024D88">
              <w:rPr>
                <w:rFonts w:cs="Arial"/>
                <w:i/>
                <w:iCs/>
              </w:rPr>
              <w:t>maxNrofBWPs</w:t>
            </w:r>
            <w:r w:rsidRPr="00024D88">
              <w:rPr>
                <w:i/>
              </w:rPr>
              <w:t>&gt;</w:t>
            </w:r>
          </w:p>
        </w:tc>
        <w:tc>
          <w:tcPr>
            <w:tcW w:w="1512" w:type="dxa"/>
          </w:tcPr>
          <w:p w14:paraId="1CC33FE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09784E47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  <w:r w:rsidRPr="00483AAE">
              <w:rPr>
                <w:rFonts w:eastAsia="Batang" w:cs="Arial"/>
                <w:bCs/>
              </w:rPr>
              <w:t xml:space="preserve">The servingCellMO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483AAE">
              <w:rPr>
                <w:rFonts w:eastAsia="Batang" w:cs="Arial"/>
                <w:bCs/>
              </w:rPr>
              <w:t xml:space="preserve"> in </w:t>
            </w:r>
            <w:r w:rsidRPr="00483AAE">
              <w:rPr>
                <w:rFonts w:eastAsia="Batang" w:cs="Arial"/>
                <w:bCs/>
                <w:i/>
                <w:iCs/>
              </w:rPr>
              <w:t>CellGroupConfig</w:t>
            </w:r>
            <w:r w:rsidRPr="00483AAE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080" w:type="dxa"/>
          </w:tcPr>
          <w:p w14:paraId="675FB1D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EACH</w:t>
            </w:r>
          </w:p>
        </w:tc>
        <w:tc>
          <w:tcPr>
            <w:tcW w:w="1080" w:type="dxa"/>
          </w:tcPr>
          <w:p w14:paraId="5D3659D9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E270A6" w14:paraId="1F8E1084" w14:textId="77777777" w:rsidTr="00BC6FC6">
        <w:tc>
          <w:tcPr>
            <w:tcW w:w="2160" w:type="dxa"/>
          </w:tcPr>
          <w:p w14:paraId="6F77A25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024D88">
              <w:t>&gt;&gt;servingCellMO</w:t>
            </w:r>
          </w:p>
        </w:tc>
        <w:tc>
          <w:tcPr>
            <w:tcW w:w="1080" w:type="dxa"/>
          </w:tcPr>
          <w:p w14:paraId="5B9AD88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5E71FB2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5BDCD6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728" w:type="dxa"/>
          </w:tcPr>
          <w:p w14:paraId="6D7DE35F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88B67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44CDA05E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6EA8DCF5" w14:textId="77777777" w:rsidTr="00BC6FC6">
        <w:tc>
          <w:tcPr>
            <w:tcW w:w="2160" w:type="dxa"/>
          </w:tcPr>
          <w:p w14:paraId="281C4DAE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t>UE Multicast MRB Setup List</w:t>
            </w:r>
          </w:p>
        </w:tc>
        <w:tc>
          <w:tcPr>
            <w:tcW w:w="1080" w:type="dxa"/>
          </w:tcPr>
          <w:p w14:paraId="60DCC8C0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110E64F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70440AD4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7D606292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B2691B" w14:textId="77777777" w:rsidR="00E270A6" w:rsidRPr="00024D88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14:paraId="58772A91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E270A6" w14:paraId="59894E55" w14:textId="77777777" w:rsidTr="00BC6FC6">
        <w:tc>
          <w:tcPr>
            <w:tcW w:w="2160" w:type="dxa"/>
          </w:tcPr>
          <w:p w14:paraId="5F318C80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t>&gt;UE Multicast MRB Setup Item IEs</w:t>
            </w:r>
          </w:p>
        </w:tc>
        <w:tc>
          <w:tcPr>
            <w:tcW w:w="1080" w:type="dxa"/>
          </w:tcPr>
          <w:p w14:paraId="0AE8011D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017F7D9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512" w:type="dxa"/>
          </w:tcPr>
          <w:p w14:paraId="1302E633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7145F729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427D3EC" w14:textId="77777777" w:rsidR="00E270A6" w:rsidRPr="00024D88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EACH</w:t>
            </w:r>
          </w:p>
        </w:tc>
        <w:tc>
          <w:tcPr>
            <w:tcW w:w="1080" w:type="dxa"/>
          </w:tcPr>
          <w:p w14:paraId="26F9D5BC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E270A6" w14:paraId="44880A5B" w14:textId="77777777" w:rsidTr="00BC6FC6">
        <w:tc>
          <w:tcPr>
            <w:tcW w:w="2160" w:type="dxa"/>
          </w:tcPr>
          <w:p w14:paraId="038F0633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t xml:space="preserve"> &gt;&gt;MRB ID</w:t>
            </w:r>
          </w:p>
        </w:tc>
        <w:tc>
          <w:tcPr>
            <w:tcW w:w="1080" w:type="dxa"/>
          </w:tcPr>
          <w:p w14:paraId="20ED748C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509CE42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DEA2023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9.3.1.224</w:t>
            </w:r>
          </w:p>
        </w:tc>
        <w:tc>
          <w:tcPr>
            <w:tcW w:w="1728" w:type="dxa"/>
          </w:tcPr>
          <w:p w14:paraId="09DFA261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</w:tcPr>
          <w:p w14:paraId="63651789" w14:textId="77777777" w:rsidR="00E270A6" w:rsidRPr="00024D88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3844DABB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00CC8DDC" w14:textId="77777777" w:rsidTr="00BC6FC6">
        <w:tc>
          <w:tcPr>
            <w:tcW w:w="2160" w:type="dxa"/>
          </w:tcPr>
          <w:p w14:paraId="32021768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t xml:space="preserve"> &gt;&gt;Multicast F1-U Context Reference CU</w:t>
            </w:r>
          </w:p>
        </w:tc>
        <w:tc>
          <w:tcPr>
            <w:tcW w:w="1080" w:type="dxa"/>
          </w:tcPr>
          <w:p w14:paraId="1548BC29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2267406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E1E31D0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9.3.2.13</w:t>
            </w:r>
          </w:p>
        </w:tc>
        <w:tc>
          <w:tcPr>
            <w:tcW w:w="1728" w:type="dxa"/>
          </w:tcPr>
          <w:p w14:paraId="1769F193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665555D" w14:textId="77777777" w:rsidR="00E270A6" w:rsidRPr="00024D88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0888BD23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2369A0" w14:paraId="4938EAEA" w14:textId="77777777" w:rsidTr="00BC6FC6">
        <w:trPr>
          <w:ins w:id="388" w:author="Author" w:date="2023-08-07T15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CF7E" w14:textId="77777777" w:rsidR="00E270A6" w:rsidRPr="00024D88" w:rsidRDefault="00E270A6">
            <w:pPr>
              <w:pStyle w:val="TAL"/>
              <w:keepNext w:val="0"/>
              <w:keepLines w:val="0"/>
              <w:widowControl w:val="0"/>
              <w:rPr>
                <w:ins w:id="389" w:author="Author" w:date="2023-08-07T15:53:00Z"/>
              </w:rPr>
              <w:pPrChange w:id="390" w:author="Author" w:date="2023-06-05T10:48:00Z">
                <w:pPr>
                  <w:pStyle w:val="TAL"/>
                  <w:ind w:left="200"/>
                </w:pPr>
              </w:pPrChange>
            </w:pPr>
            <w:ins w:id="391" w:author="Author" w:date="2023-08-07T15:53:00Z">
              <w:r w:rsidRPr="00A33F4B">
                <w:t>LTM 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F2D0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rPr>
                <w:ins w:id="392" w:author="Author" w:date="2023-08-07T15:53:00Z"/>
                <w:rFonts w:eastAsia="Batang"/>
                <w:bCs/>
              </w:rPr>
            </w:pPr>
            <w:ins w:id="393" w:author="Author" w:date="2023-08-07T15:53:00Z">
              <w:r w:rsidRPr="00A33F4B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D2E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394" w:author="Author" w:date="2023-08-07T15:53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C53D" w14:textId="77777777" w:rsidR="00E270A6" w:rsidRPr="00024D88" w:rsidRDefault="00E270A6" w:rsidP="00BC6FC6">
            <w:pPr>
              <w:pStyle w:val="TAL"/>
              <w:keepNext w:val="0"/>
              <w:keepLines w:val="0"/>
              <w:widowControl w:val="0"/>
              <w:rPr>
                <w:ins w:id="395" w:author="Author" w:date="2023-08-07T15:53:00Z"/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614B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ins w:id="396" w:author="Author" w:date="2023-08-07T15:53:00Z"/>
              </w:rPr>
            </w:pPr>
            <w:ins w:id="397" w:author="Author" w:date="2023-08-07T15:53:00Z">
              <w:r>
                <w:t>This information is used for LTM early TA acquisition (details are FFS).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5390" w14:textId="77777777" w:rsidR="00E270A6" w:rsidRPr="00024D88" w:rsidRDefault="00E270A6" w:rsidP="00BC6FC6">
            <w:pPr>
              <w:pStyle w:val="TAC"/>
              <w:keepNext w:val="0"/>
              <w:keepLines w:val="0"/>
              <w:widowControl w:val="0"/>
              <w:rPr>
                <w:ins w:id="398" w:author="Author" w:date="2023-08-07T15:53:00Z"/>
                <w:rFonts w:eastAsia="Batang" w:cs="Arial"/>
                <w:bCs/>
              </w:rPr>
            </w:pPr>
            <w:ins w:id="399" w:author="Author" w:date="2023-08-07T15:53:00Z">
              <w:r w:rsidRPr="00A33F4B"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8292" w14:textId="77777777" w:rsidR="00E270A6" w:rsidRPr="002369A0" w:rsidRDefault="00E270A6" w:rsidP="00BC6FC6">
            <w:pPr>
              <w:pStyle w:val="TAC"/>
              <w:keepNext w:val="0"/>
              <w:keepLines w:val="0"/>
              <w:widowControl w:val="0"/>
              <w:rPr>
                <w:ins w:id="400" w:author="Author" w:date="2023-08-07T15:53:00Z"/>
              </w:rPr>
            </w:pPr>
            <w:ins w:id="401" w:author="Author" w:date="2023-08-07T15:53:00Z">
              <w:r>
                <w:t>ignore</w:t>
              </w:r>
            </w:ins>
          </w:p>
        </w:tc>
      </w:tr>
    </w:tbl>
    <w:p w14:paraId="2798DE9D" w14:textId="77777777" w:rsidR="00E270A6" w:rsidRPr="00EA5FA7" w:rsidRDefault="00E270A6" w:rsidP="00C7242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70A6" w:rsidRPr="00EA5FA7" w14:paraId="056ADD51" w14:textId="77777777" w:rsidTr="00BC6FC6">
        <w:tc>
          <w:tcPr>
            <w:tcW w:w="3686" w:type="dxa"/>
          </w:tcPr>
          <w:p w14:paraId="2EA0EB14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E672106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270A6" w:rsidRPr="00EA5FA7" w14:paraId="6988DC17" w14:textId="77777777" w:rsidTr="00BC6FC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22BF" w14:textId="77777777" w:rsidR="00E270A6" w:rsidRPr="00EA5FA7" w:rsidRDefault="00E270A6" w:rsidP="00BC6FC6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EDAD" w14:textId="77777777" w:rsidR="00E270A6" w:rsidRPr="00EA5FA7" w:rsidRDefault="00E270A6" w:rsidP="00BC6FC6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E270A6" w:rsidRPr="00EA5FA7" w14:paraId="545C104E" w14:textId="77777777" w:rsidTr="00BC6FC6">
        <w:tc>
          <w:tcPr>
            <w:tcW w:w="3686" w:type="dxa"/>
          </w:tcPr>
          <w:p w14:paraId="42703AD1" w14:textId="77777777" w:rsidR="00E270A6" w:rsidRPr="00EA5FA7" w:rsidRDefault="00E270A6" w:rsidP="00BC6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14:paraId="668D434F" w14:textId="77777777" w:rsidR="00E270A6" w:rsidRPr="00EA5FA7" w:rsidRDefault="00E270A6" w:rsidP="00BC6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E270A6" w:rsidRPr="00EA5FA7" w14:paraId="127BD906" w14:textId="77777777" w:rsidTr="00BC6FC6">
        <w:tc>
          <w:tcPr>
            <w:tcW w:w="3686" w:type="dxa"/>
          </w:tcPr>
          <w:p w14:paraId="6AEA5BAC" w14:textId="77777777" w:rsidR="00E270A6" w:rsidRPr="00EA5FA7" w:rsidRDefault="00E270A6" w:rsidP="00BC6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3BCBBF6F" w14:textId="77777777" w:rsidR="00E270A6" w:rsidRPr="00EA5FA7" w:rsidRDefault="00E270A6" w:rsidP="00BC6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E270A6" w:rsidRPr="00EA5FA7" w14:paraId="521DB6CB" w14:textId="77777777" w:rsidTr="00BC6FC6">
        <w:tc>
          <w:tcPr>
            <w:tcW w:w="3686" w:type="dxa"/>
          </w:tcPr>
          <w:p w14:paraId="34416A89" w14:textId="77777777" w:rsidR="00E270A6" w:rsidRPr="00EA5FA7" w:rsidRDefault="00E270A6" w:rsidP="00BC6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14:paraId="4CA0DBD1" w14:textId="77777777" w:rsidR="00E270A6" w:rsidRPr="00EA5FA7" w:rsidRDefault="00E270A6" w:rsidP="00BC6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E270A6" w:rsidRPr="00EA5FA7" w14:paraId="1B6A66AF" w14:textId="77777777" w:rsidTr="00BC6FC6">
        <w:tc>
          <w:tcPr>
            <w:tcW w:w="3686" w:type="dxa"/>
          </w:tcPr>
          <w:p w14:paraId="58FA69BA" w14:textId="77777777" w:rsidR="00E270A6" w:rsidRPr="00EA5FA7" w:rsidRDefault="00E270A6" w:rsidP="00BC6FC6">
            <w:pPr>
              <w:pStyle w:val="TAL"/>
            </w:pPr>
            <w:r w:rsidRPr="00C32C00">
              <w:t>maxnoofBHRLCChannels</w:t>
            </w:r>
          </w:p>
        </w:tc>
        <w:tc>
          <w:tcPr>
            <w:tcW w:w="5670" w:type="dxa"/>
          </w:tcPr>
          <w:p w14:paraId="19B6F890" w14:textId="77777777" w:rsidR="00E270A6" w:rsidRPr="00EA5FA7" w:rsidRDefault="00E270A6" w:rsidP="00BC6FC6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E270A6" w14:paraId="1501BD34" w14:textId="77777777" w:rsidTr="00BC6FC6">
        <w:tc>
          <w:tcPr>
            <w:tcW w:w="3686" w:type="dxa"/>
          </w:tcPr>
          <w:p w14:paraId="5BF20E28" w14:textId="77777777" w:rsidR="00E270A6" w:rsidRPr="00551338" w:rsidRDefault="00E270A6" w:rsidP="00BC6FC6">
            <w:pPr>
              <w:pStyle w:val="TAL"/>
            </w:pPr>
            <w:r w:rsidRPr="00551338">
              <w:t>maxnoof</w:t>
            </w:r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7015F26A" w14:textId="77777777" w:rsidR="00E270A6" w:rsidRDefault="00E270A6" w:rsidP="00BC6FC6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E270A6" w14:paraId="3E71912F" w14:textId="77777777" w:rsidTr="00BC6FC6">
        <w:tc>
          <w:tcPr>
            <w:tcW w:w="3686" w:type="dxa"/>
          </w:tcPr>
          <w:p w14:paraId="7EC42E8E" w14:textId="77777777" w:rsidR="00E270A6" w:rsidRPr="00551338" w:rsidRDefault="00E270A6" w:rsidP="00BC6FC6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473B0668" w14:textId="77777777" w:rsidR="00E270A6" w:rsidRDefault="00E270A6" w:rsidP="00BC6FC6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E270A6" w14:paraId="0C1A860D" w14:textId="77777777" w:rsidTr="00BC6FC6">
        <w:tc>
          <w:tcPr>
            <w:tcW w:w="3686" w:type="dxa"/>
          </w:tcPr>
          <w:p w14:paraId="25DB83E7" w14:textId="77777777" w:rsidR="00E270A6" w:rsidRPr="008F02E1" w:rsidRDefault="00E270A6" w:rsidP="00BC6FC6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16007DC" w14:textId="77777777" w:rsidR="00E270A6" w:rsidRPr="008F02E1" w:rsidRDefault="00E270A6" w:rsidP="00BC6FC6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E270A6" w14:paraId="5D230322" w14:textId="77777777" w:rsidTr="00BC6FC6">
        <w:tc>
          <w:tcPr>
            <w:tcW w:w="3686" w:type="dxa"/>
          </w:tcPr>
          <w:p w14:paraId="70954F40" w14:textId="77777777" w:rsidR="00E270A6" w:rsidRPr="008F02E1" w:rsidRDefault="00E270A6" w:rsidP="00BC6FC6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B0E42BC" w14:textId="77777777" w:rsidR="00E270A6" w:rsidRPr="008F02E1" w:rsidRDefault="00E270A6" w:rsidP="00BC6FC6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E270A6" w14:paraId="44BD1C65" w14:textId="77777777" w:rsidTr="00BC6FC6">
        <w:tc>
          <w:tcPr>
            <w:tcW w:w="3686" w:type="dxa"/>
          </w:tcPr>
          <w:p w14:paraId="233C0B37" w14:textId="77777777" w:rsidR="00E270A6" w:rsidRDefault="00E270A6" w:rsidP="00BC6FC6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>maxNrofBWPs</w:t>
            </w:r>
          </w:p>
        </w:tc>
        <w:tc>
          <w:tcPr>
            <w:tcW w:w="5670" w:type="dxa"/>
          </w:tcPr>
          <w:p w14:paraId="51870AFB" w14:textId="77777777" w:rsidR="00E270A6" w:rsidRDefault="00E270A6" w:rsidP="00BC6FC6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 xml:space="preserve">Maximum number of BWPs per serving cell, the maximum value is </w:t>
            </w:r>
            <w:r w:rsidRPr="005C2A46">
              <w:rPr>
                <w:rFonts w:cs="Arial"/>
              </w:rPr>
              <w:t>8</w:t>
            </w:r>
            <w:r w:rsidRPr="00024D88">
              <w:rPr>
                <w:rFonts w:cs="Arial"/>
              </w:rPr>
              <w:t>.</w:t>
            </w:r>
          </w:p>
        </w:tc>
      </w:tr>
      <w:tr w:rsidR="00E270A6" w14:paraId="65C781D7" w14:textId="77777777" w:rsidTr="00BC6FC6">
        <w:tc>
          <w:tcPr>
            <w:tcW w:w="3686" w:type="dxa"/>
          </w:tcPr>
          <w:p w14:paraId="25F72709" w14:textId="77777777" w:rsidR="00E270A6" w:rsidRPr="00024D88" w:rsidRDefault="00E270A6" w:rsidP="00BC6FC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maxnoofMRBsforUE</w:t>
            </w:r>
          </w:p>
        </w:tc>
        <w:tc>
          <w:tcPr>
            <w:tcW w:w="5670" w:type="dxa"/>
          </w:tcPr>
          <w:p w14:paraId="15A13DAB" w14:textId="77777777" w:rsidR="00E270A6" w:rsidRPr="00024D88" w:rsidRDefault="00E270A6" w:rsidP="00BC6FC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Maximum no. of multicast MRB allowed towards one UE, the maximum value is 64.</w:t>
            </w:r>
          </w:p>
        </w:tc>
      </w:tr>
    </w:tbl>
    <w:p w14:paraId="31CD0234" w14:textId="77777777" w:rsidR="00E270A6" w:rsidRPr="00EA5FA7" w:rsidRDefault="00E270A6" w:rsidP="00C7242C"/>
    <w:p w14:paraId="20DA4A5A" w14:textId="77777777" w:rsidR="00E270A6" w:rsidRPr="00EA5FA7" w:rsidRDefault="00E270A6" w:rsidP="00C7242C">
      <w:pPr>
        <w:pStyle w:val="Heading4"/>
      </w:pPr>
      <w:bookmarkStart w:id="402" w:name="_Toc20955875"/>
      <w:bookmarkStart w:id="403" w:name="_Toc29892987"/>
      <w:bookmarkStart w:id="404" w:name="_Toc36556924"/>
      <w:bookmarkStart w:id="405" w:name="_Toc45832355"/>
      <w:bookmarkStart w:id="406" w:name="_Toc51763608"/>
      <w:bookmarkStart w:id="407" w:name="_Toc64448774"/>
      <w:bookmarkStart w:id="408" w:name="_Toc66289433"/>
      <w:bookmarkStart w:id="409" w:name="_Toc74154546"/>
      <w:bookmarkStart w:id="410" w:name="_Toc81383290"/>
      <w:bookmarkStart w:id="411" w:name="_Toc88657923"/>
      <w:bookmarkStart w:id="412" w:name="_Toc97910835"/>
      <w:bookmarkStart w:id="413" w:name="_Toc99038555"/>
      <w:bookmarkStart w:id="414" w:name="_Toc99730818"/>
      <w:bookmarkStart w:id="415" w:name="_Toc105510947"/>
      <w:bookmarkStart w:id="416" w:name="_Toc105927479"/>
      <w:bookmarkStart w:id="417" w:name="_Toc106110019"/>
      <w:bookmarkStart w:id="418" w:name="_Toc113835456"/>
      <w:bookmarkStart w:id="419" w:name="_Toc120124303"/>
      <w:bookmarkStart w:id="420" w:name="_Toc138795669"/>
      <w:r w:rsidRPr="00EA5FA7">
        <w:t>9.2.2.3</w:t>
      </w:r>
      <w:r w:rsidRPr="00EA5FA7">
        <w:tab/>
        <w:t>UE CONTEXT SETUP FAILURE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14:paraId="716320C8" w14:textId="77777777" w:rsidR="00E270A6" w:rsidRPr="00EA5FA7" w:rsidRDefault="00E270A6" w:rsidP="00C7242C">
      <w:pPr>
        <w:rPr>
          <w:rFonts w:eastAsia="Batang"/>
        </w:rPr>
      </w:pPr>
      <w:r w:rsidRPr="00EA5FA7">
        <w:t>This message is sent by the gNB-DU to indicate that the setup of the UE context was unsuccessful.</w:t>
      </w:r>
    </w:p>
    <w:p w14:paraId="02ED7A71" w14:textId="77777777" w:rsidR="00E270A6" w:rsidRPr="00EA5FA7" w:rsidRDefault="00E270A6" w:rsidP="00C7242C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70A6" w:rsidRPr="00EA5FA7" w14:paraId="2A4A073B" w14:textId="77777777" w:rsidTr="00BC6FC6">
        <w:trPr>
          <w:tblHeader/>
        </w:trPr>
        <w:tc>
          <w:tcPr>
            <w:tcW w:w="2160" w:type="dxa"/>
          </w:tcPr>
          <w:p w14:paraId="6B7EF62C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00B6EDE0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04D06666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49F4F720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55B96213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43F45429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0F4D79E5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270A6" w:rsidRPr="00EA5FA7" w14:paraId="2C5A8A60" w14:textId="77777777" w:rsidTr="00BC6FC6">
        <w:tc>
          <w:tcPr>
            <w:tcW w:w="2160" w:type="dxa"/>
          </w:tcPr>
          <w:p w14:paraId="75042F62" w14:textId="77777777" w:rsidR="00E270A6" w:rsidRPr="00EA5FA7" w:rsidRDefault="00E270A6" w:rsidP="00BC6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3C9AB159" w14:textId="77777777" w:rsidR="00E270A6" w:rsidRPr="00EA5FA7" w:rsidRDefault="00E270A6" w:rsidP="00BC6FC6">
            <w:pPr>
              <w:pStyle w:val="TAL"/>
            </w:pPr>
            <w:r w:rsidRPr="00EA5FA7">
              <w:t>M</w:t>
            </w:r>
          </w:p>
        </w:tc>
        <w:tc>
          <w:tcPr>
            <w:tcW w:w="1080" w:type="dxa"/>
          </w:tcPr>
          <w:p w14:paraId="159268A5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512" w:type="dxa"/>
          </w:tcPr>
          <w:p w14:paraId="2CC53618" w14:textId="77777777" w:rsidR="00E270A6" w:rsidRPr="00EA5FA7" w:rsidRDefault="00E270A6" w:rsidP="00BC6FC6">
            <w:pPr>
              <w:pStyle w:val="TAL"/>
            </w:pPr>
            <w:r w:rsidRPr="00EA5FA7">
              <w:t>9.3.1.1</w:t>
            </w:r>
          </w:p>
        </w:tc>
        <w:tc>
          <w:tcPr>
            <w:tcW w:w="1728" w:type="dxa"/>
          </w:tcPr>
          <w:p w14:paraId="24B8FA62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080" w:type="dxa"/>
          </w:tcPr>
          <w:p w14:paraId="676A35E6" w14:textId="77777777" w:rsidR="00E270A6" w:rsidRPr="00EA5FA7" w:rsidRDefault="00E270A6" w:rsidP="00BC6FC6">
            <w:pPr>
              <w:pStyle w:val="TAC"/>
            </w:pPr>
            <w:r w:rsidRPr="00EA5FA7">
              <w:t>YES</w:t>
            </w:r>
          </w:p>
        </w:tc>
        <w:tc>
          <w:tcPr>
            <w:tcW w:w="1080" w:type="dxa"/>
          </w:tcPr>
          <w:p w14:paraId="70A2B083" w14:textId="77777777" w:rsidR="00E270A6" w:rsidRPr="00EA5FA7" w:rsidRDefault="00E270A6" w:rsidP="00BC6FC6">
            <w:pPr>
              <w:pStyle w:val="TAC"/>
            </w:pPr>
            <w:r w:rsidRPr="00EA5FA7">
              <w:t>reject</w:t>
            </w:r>
          </w:p>
        </w:tc>
      </w:tr>
      <w:tr w:rsidR="00E270A6" w:rsidRPr="00EA5FA7" w14:paraId="16A9DF1C" w14:textId="77777777" w:rsidTr="00BC6FC6">
        <w:tc>
          <w:tcPr>
            <w:tcW w:w="2160" w:type="dxa"/>
          </w:tcPr>
          <w:p w14:paraId="287B5739" w14:textId="77777777" w:rsidR="00E270A6" w:rsidRPr="00EA5FA7" w:rsidRDefault="00E270A6" w:rsidP="00BC6F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1ECDF116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DA6A87D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512" w:type="dxa"/>
          </w:tcPr>
          <w:p w14:paraId="5D9AB8E5" w14:textId="77777777" w:rsidR="00E270A6" w:rsidRPr="00EA5FA7" w:rsidRDefault="00E270A6" w:rsidP="00BC6FC6">
            <w:pPr>
              <w:pStyle w:val="TAL"/>
            </w:pPr>
            <w:r w:rsidRPr="00EA5FA7">
              <w:t>9.3.1.4</w:t>
            </w:r>
          </w:p>
        </w:tc>
        <w:tc>
          <w:tcPr>
            <w:tcW w:w="1728" w:type="dxa"/>
          </w:tcPr>
          <w:p w14:paraId="13B42234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080" w:type="dxa"/>
          </w:tcPr>
          <w:p w14:paraId="0090E5C8" w14:textId="77777777" w:rsidR="00E270A6" w:rsidRPr="00EA5FA7" w:rsidRDefault="00E270A6" w:rsidP="00BC6FC6">
            <w:pPr>
              <w:pStyle w:val="TAC"/>
            </w:pPr>
            <w:r w:rsidRPr="00EA5FA7">
              <w:t>YES</w:t>
            </w:r>
          </w:p>
        </w:tc>
        <w:tc>
          <w:tcPr>
            <w:tcW w:w="1080" w:type="dxa"/>
          </w:tcPr>
          <w:p w14:paraId="51CBE8AC" w14:textId="77777777" w:rsidR="00E270A6" w:rsidRPr="00EA5FA7" w:rsidRDefault="00E270A6" w:rsidP="00BC6FC6">
            <w:pPr>
              <w:pStyle w:val="TAC"/>
            </w:pPr>
            <w:r w:rsidRPr="00EA5FA7">
              <w:t>reject</w:t>
            </w:r>
          </w:p>
        </w:tc>
      </w:tr>
      <w:tr w:rsidR="00E270A6" w:rsidRPr="00EA5FA7" w14:paraId="0482D8B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0533" w14:textId="77777777" w:rsidR="00E270A6" w:rsidRPr="0009701E" w:rsidRDefault="00E270A6" w:rsidP="00BC6FC6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28B5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5D8E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D419" w14:textId="77777777" w:rsidR="00E270A6" w:rsidRPr="00EA5FA7" w:rsidRDefault="00E270A6" w:rsidP="00BC6FC6">
            <w:pPr>
              <w:pStyle w:val="TAL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8FCF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D209" w14:textId="77777777" w:rsidR="00E270A6" w:rsidRPr="00EA5FA7" w:rsidRDefault="00E270A6" w:rsidP="00BC6FC6">
            <w:pPr>
              <w:pStyle w:val="TAC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9B4F" w14:textId="77777777" w:rsidR="00E270A6" w:rsidRPr="00EA5FA7" w:rsidRDefault="00E270A6" w:rsidP="00BC6FC6">
            <w:pPr>
              <w:pStyle w:val="TAC"/>
            </w:pPr>
            <w:r w:rsidRPr="00EA5FA7">
              <w:t>ignore</w:t>
            </w:r>
          </w:p>
        </w:tc>
      </w:tr>
      <w:tr w:rsidR="00E270A6" w:rsidRPr="00EA5FA7" w14:paraId="0D0DCED0" w14:textId="77777777" w:rsidTr="00BC6FC6">
        <w:tc>
          <w:tcPr>
            <w:tcW w:w="2160" w:type="dxa"/>
          </w:tcPr>
          <w:p w14:paraId="2AC125CC" w14:textId="77777777" w:rsidR="00E270A6" w:rsidRPr="00EA5FA7" w:rsidRDefault="00E270A6" w:rsidP="00BC6F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Cause</w:t>
            </w:r>
          </w:p>
        </w:tc>
        <w:tc>
          <w:tcPr>
            <w:tcW w:w="1080" w:type="dxa"/>
          </w:tcPr>
          <w:p w14:paraId="4ED3CEDC" w14:textId="77777777" w:rsidR="00E270A6" w:rsidRPr="00EA5FA7" w:rsidRDefault="00E270A6" w:rsidP="00BC6FC6">
            <w:pPr>
              <w:pStyle w:val="TAL"/>
            </w:pPr>
            <w:r w:rsidRPr="00EA5FA7">
              <w:t>M</w:t>
            </w:r>
          </w:p>
        </w:tc>
        <w:tc>
          <w:tcPr>
            <w:tcW w:w="1080" w:type="dxa"/>
          </w:tcPr>
          <w:p w14:paraId="2EB3C044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512" w:type="dxa"/>
          </w:tcPr>
          <w:p w14:paraId="40E3AB39" w14:textId="77777777" w:rsidR="00E270A6" w:rsidRPr="00EA5FA7" w:rsidRDefault="00E270A6" w:rsidP="00BC6FC6">
            <w:pPr>
              <w:pStyle w:val="TAL"/>
            </w:pPr>
            <w:r w:rsidRPr="00EA5FA7">
              <w:t>9.3.1.2</w:t>
            </w:r>
          </w:p>
        </w:tc>
        <w:tc>
          <w:tcPr>
            <w:tcW w:w="1728" w:type="dxa"/>
          </w:tcPr>
          <w:p w14:paraId="792C7E39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080" w:type="dxa"/>
          </w:tcPr>
          <w:p w14:paraId="3AF34CB7" w14:textId="77777777" w:rsidR="00E270A6" w:rsidRPr="00EA5FA7" w:rsidRDefault="00E270A6" w:rsidP="00BC6FC6">
            <w:pPr>
              <w:pStyle w:val="TAC"/>
            </w:pPr>
            <w:r w:rsidRPr="00EA5FA7">
              <w:t>YES</w:t>
            </w:r>
          </w:p>
        </w:tc>
        <w:tc>
          <w:tcPr>
            <w:tcW w:w="1080" w:type="dxa"/>
          </w:tcPr>
          <w:p w14:paraId="22D2D3A3" w14:textId="77777777" w:rsidR="00E270A6" w:rsidRPr="00EA5FA7" w:rsidRDefault="00E270A6" w:rsidP="00BC6FC6">
            <w:pPr>
              <w:pStyle w:val="TAC"/>
            </w:pPr>
            <w:r w:rsidRPr="00EA5FA7">
              <w:t>ignore</w:t>
            </w:r>
          </w:p>
        </w:tc>
      </w:tr>
      <w:tr w:rsidR="00E270A6" w:rsidRPr="00EA5FA7" w14:paraId="2A34F989" w14:textId="77777777" w:rsidTr="00BC6FC6">
        <w:tc>
          <w:tcPr>
            <w:tcW w:w="2160" w:type="dxa"/>
          </w:tcPr>
          <w:p w14:paraId="65C3B6AF" w14:textId="77777777" w:rsidR="00E270A6" w:rsidRPr="00EA5FA7" w:rsidRDefault="00E270A6" w:rsidP="00BC6FC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080" w:type="dxa"/>
          </w:tcPr>
          <w:p w14:paraId="20444F76" w14:textId="77777777" w:rsidR="00E270A6" w:rsidRPr="00EA5FA7" w:rsidRDefault="00E270A6" w:rsidP="00BC6FC6">
            <w:pPr>
              <w:pStyle w:val="TAL"/>
              <w:rPr>
                <w:rFonts w:eastAsia="MS Mincho"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77A92D51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512" w:type="dxa"/>
          </w:tcPr>
          <w:p w14:paraId="303C7942" w14:textId="77777777" w:rsidR="00E270A6" w:rsidRPr="00EA5FA7" w:rsidRDefault="00E270A6" w:rsidP="00BC6FC6">
            <w:pPr>
              <w:pStyle w:val="TAL"/>
            </w:pPr>
            <w:r w:rsidRPr="00EA5FA7">
              <w:t>9.3.1.3</w:t>
            </w:r>
          </w:p>
        </w:tc>
        <w:tc>
          <w:tcPr>
            <w:tcW w:w="1728" w:type="dxa"/>
          </w:tcPr>
          <w:p w14:paraId="1B04A3FB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080" w:type="dxa"/>
          </w:tcPr>
          <w:p w14:paraId="1C13A735" w14:textId="77777777" w:rsidR="00E270A6" w:rsidRPr="00EA5FA7" w:rsidRDefault="00E270A6" w:rsidP="00BC6FC6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902599F" w14:textId="77777777" w:rsidR="00E270A6" w:rsidRPr="00EA5FA7" w:rsidRDefault="00E270A6" w:rsidP="00BC6FC6">
            <w:pPr>
              <w:pStyle w:val="TAC"/>
            </w:pPr>
            <w:r w:rsidRPr="00EA5FA7">
              <w:t>ignore</w:t>
            </w:r>
          </w:p>
        </w:tc>
      </w:tr>
      <w:tr w:rsidR="00E270A6" w:rsidRPr="00EA5FA7" w14:paraId="43D5911C" w14:textId="77777777" w:rsidTr="00BC6FC6">
        <w:tc>
          <w:tcPr>
            <w:tcW w:w="2160" w:type="dxa"/>
          </w:tcPr>
          <w:p w14:paraId="4D55CF44" w14:textId="77777777" w:rsidR="00E270A6" w:rsidRPr="00EA5FA7" w:rsidRDefault="00E270A6" w:rsidP="00BC6FC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SimSun" w:hAnsi="Arial"/>
                <w:b/>
                <w:sz w:val="18"/>
                <w:lang w:eastAsia="zh-CN"/>
              </w:rPr>
              <w:t>Potential SpCell List</w:t>
            </w:r>
          </w:p>
        </w:tc>
        <w:tc>
          <w:tcPr>
            <w:tcW w:w="1080" w:type="dxa"/>
          </w:tcPr>
          <w:p w14:paraId="6FFD3D04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080" w:type="dxa"/>
          </w:tcPr>
          <w:p w14:paraId="611AB012" w14:textId="77777777" w:rsidR="00E270A6" w:rsidRPr="00EA5FA7" w:rsidRDefault="00E270A6" w:rsidP="00BC6FC6">
            <w:pPr>
              <w:pStyle w:val="TAL"/>
            </w:pPr>
            <w:r w:rsidRPr="00EA5FA7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12" w:type="dxa"/>
          </w:tcPr>
          <w:p w14:paraId="57E198DA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728" w:type="dxa"/>
          </w:tcPr>
          <w:p w14:paraId="04B1B5C5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080" w:type="dxa"/>
          </w:tcPr>
          <w:p w14:paraId="3097007D" w14:textId="77777777" w:rsidR="00E270A6" w:rsidRPr="00EA5FA7" w:rsidRDefault="00E270A6" w:rsidP="00BC6FC6">
            <w:pPr>
              <w:pStyle w:val="TAC"/>
            </w:pPr>
            <w:r w:rsidRPr="00EA5FA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FA7E8C" w14:textId="77777777" w:rsidR="00E270A6" w:rsidRPr="00EA5FA7" w:rsidRDefault="00E270A6" w:rsidP="00BC6FC6">
            <w:pPr>
              <w:pStyle w:val="TAC"/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E270A6" w:rsidRPr="00EA5FA7" w14:paraId="611673C8" w14:textId="77777777" w:rsidTr="00BC6FC6">
        <w:tc>
          <w:tcPr>
            <w:tcW w:w="2160" w:type="dxa"/>
          </w:tcPr>
          <w:p w14:paraId="732CA740" w14:textId="77777777" w:rsidR="00E270A6" w:rsidRPr="00EA5FA7" w:rsidRDefault="00E270A6" w:rsidP="00BC6FC6">
            <w:pPr>
              <w:keepNext/>
              <w:keepLines/>
              <w:spacing w:after="0"/>
              <w:ind w:left="20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SimSun" w:hAnsi="Arial"/>
                <w:b/>
                <w:sz w:val="18"/>
                <w:lang w:eastAsia="zh-CN"/>
              </w:rPr>
              <w:t>&gt;Potential SpCell Item IEs</w:t>
            </w:r>
          </w:p>
        </w:tc>
        <w:tc>
          <w:tcPr>
            <w:tcW w:w="1080" w:type="dxa"/>
          </w:tcPr>
          <w:p w14:paraId="1319386A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080" w:type="dxa"/>
          </w:tcPr>
          <w:p w14:paraId="4995FF38" w14:textId="77777777" w:rsidR="00E270A6" w:rsidRPr="00EA5FA7" w:rsidRDefault="00E270A6" w:rsidP="00BC6FC6">
            <w:pPr>
              <w:pStyle w:val="TAL"/>
            </w:pPr>
            <w:r w:rsidRPr="00EA5FA7">
              <w:rPr>
                <w:rFonts w:eastAsia="SimSun"/>
                <w:i/>
                <w:lang w:eastAsia="zh-CN"/>
              </w:rPr>
              <w:t>0 .. &lt;maxnoofPotentialSpCells&gt;</w:t>
            </w:r>
          </w:p>
        </w:tc>
        <w:tc>
          <w:tcPr>
            <w:tcW w:w="1512" w:type="dxa"/>
          </w:tcPr>
          <w:p w14:paraId="1A6CD07A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728" w:type="dxa"/>
          </w:tcPr>
          <w:p w14:paraId="5B869696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080" w:type="dxa"/>
          </w:tcPr>
          <w:p w14:paraId="554BD028" w14:textId="77777777" w:rsidR="00E270A6" w:rsidRPr="00EA5FA7" w:rsidRDefault="00E270A6" w:rsidP="00BC6FC6">
            <w:pPr>
              <w:pStyle w:val="TAC"/>
            </w:pPr>
            <w:r w:rsidRPr="00EA5FA7">
              <w:t>EACH</w:t>
            </w:r>
          </w:p>
        </w:tc>
        <w:tc>
          <w:tcPr>
            <w:tcW w:w="1080" w:type="dxa"/>
          </w:tcPr>
          <w:p w14:paraId="587D7C4D" w14:textId="77777777" w:rsidR="00E270A6" w:rsidRPr="00EA5FA7" w:rsidRDefault="00E270A6" w:rsidP="00BC6FC6">
            <w:pPr>
              <w:pStyle w:val="TAC"/>
            </w:pPr>
            <w:r w:rsidRPr="00EA5FA7">
              <w:t>ignore</w:t>
            </w:r>
          </w:p>
        </w:tc>
      </w:tr>
      <w:tr w:rsidR="00E270A6" w:rsidRPr="00EA5FA7" w14:paraId="0CAB00E5" w14:textId="77777777" w:rsidTr="00BC6FC6">
        <w:tc>
          <w:tcPr>
            <w:tcW w:w="2160" w:type="dxa"/>
          </w:tcPr>
          <w:p w14:paraId="3564A962" w14:textId="77777777" w:rsidR="00E270A6" w:rsidRPr="00EA5FA7" w:rsidRDefault="00E270A6" w:rsidP="00BC6FC6">
            <w:pPr>
              <w:keepNext/>
              <w:keepLines/>
              <w:spacing w:after="0"/>
              <w:ind w:left="400"/>
              <w:jc w:val="both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SimSun" w:hAnsi="Arial"/>
                <w:sz w:val="18"/>
                <w:lang w:eastAsia="zh-CN"/>
              </w:rPr>
              <w:t>&gt;&gt;Potential SpCell ID</w:t>
            </w:r>
          </w:p>
        </w:tc>
        <w:tc>
          <w:tcPr>
            <w:tcW w:w="1080" w:type="dxa"/>
          </w:tcPr>
          <w:p w14:paraId="71C2D364" w14:textId="77777777" w:rsidR="00E270A6" w:rsidRPr="00EA5FA7" w:rsidRDefault="00E270A6" w:rsidP="00BC6FC6">
            <w:pPr>
              <w:pStyle w:val="TAL"/>
            </w:pPr>
            <w:r w:rsidRPr="00EA5FA7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5A348568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512" w:type="dxa"/>
          </w:tcPr>
          <w:p w14:paraId="2BEEDE25" w14:textId="77777777" w:rsidR="00E270A6" w:rsidRPr="00EA5FA7" w:rsidRDefault="00E270A6" w:rsidP="00BC6FC6">
            <w:pPr>
              <w:pStyle w:val="TAL"/>
            </w:pPr>
            <w:r w:rsidRPr="00EA5FA7">
              <w:rPr>
                <w:rFonts w:eastAsia="SimSun"/>
                <w:lang w:eastAsia="zh-CN"/>
              </w:rPr>
              <w:t>NR CGI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5FA7">
              <w:rPr>
                <w:rFonts w:eastAsia="SimSun"/>
                <w:lang w:eastAsia="zh-CN"/>
              </w:rPr>
              <w:t>9.3.1.12</w:t>
            </w:r>
          </w:p>
        </w:tc>
        <w:tc>
          <w:tcPr>
            <w:tcW w:w="1728" w:type="dxa"/>
          </w:tcPr>
          <w:p w14:paraId="05CCF27C" w14:textId="77777777" w:rsidR="00E270A6" w:rsidRPr="00EA5FA7" w:rsidRDefault="00E270A6" w:rsidP="00BC6FC6">
            <w:pPr>
              <w:pStyle w:val="TAL"/>
            </w:pPr>
            <w:r w:rsidRPr="00EA5FA7">
              <w:rPr>
                <w:rFonts w:eastAsia="SimSun"/>
                <w:lang w:eastAsia="zh-CN"/>
              </w:rPr>
              <w:t>Special Cell as defined in TS 38.321 [16]</w:t>
            </w:r>
          </w:p>
        </w:tc>
        <w:tc>
          <w:tcPr>
            <w:tcW w:w="1080" w:type="dxa"/>
          </w:tcPr>
          <w:p w14:paraId="227F25A3" w14:textId="77777777" w:rsidR="00E270A6" w:rsidRPr="00EA5FA7" w:rsidRDefault="00E270A6" w:rsidP="00BC6FC6">
            <w:pPr>
              <w:pStyle w:val="TAC"/>
            </w:pPr>
            <w:r w:rsidRPr="00EA5FA7">
              <w:t>-</w:t>
            </w:r>
          </w:p>
        </w:tc>
        <w:tc>
          <w:tcPr>
            <w:tcW w:w="1080" w:type="dxa"/>
          </w:tcPr>
          <w:p w14:paraId="02D3A69A" w14:textId="77777777" w:rsidR="00E270A6" w:rsidRPr="00EA5FA7" w:rsidRDefault="00E270A6" w:rsidP="00BC6FC6">
            <w:pPr>
              <w:pStyle w:val="TAC"/>
            </w:pPr>
          </w:p>
        </w:tc>
      </w:tr>
      <w:tr w:rsidR="00E270A6" w:rsidRPr="00EA5FA7" w14:paraId="64BAE066" w14:textId="77777777" w:rsidTr="00BC6FC6">
        <w:tc>
          <w:tcPr>
            <w:tcW w:w="2160" w:type="dxa"/>
          </w:tcPr>
          <w:p w14:paraId="174E0559" w14:textId="77777777" w:rsidR="00E270A6" w:rsidRPr="00EA5FA7" w:rsidRDefault="00E270A6" w:rsidP="00BC6FC6">
            <w:pPr>
              <w:pStyle w:val="TAL"/>
              <w:rPr>
                <w:rFonts w:eastAsia="SimSun"/>
                <w:lang w:eastAsia="zh-CN"/>
              </w:rPr>
            </w:pPr>
            <w:r>
              <w:t>Requested Target Cell ID</w:t>
            </w:r>
          </w:p>
        </w:tc>
        <w:tc>
          <w:tcPr>
            <w:tcW w:w="1080" w:type="dxa"/>
          </w:tcPr>
          <w:p w14:paraId="272FDBA0" w14:textId="77777777" w:rsidR="00E270A6" w:rsidRPr="00EA5FA7" w:rsidRDefault="00E270A6" w:rsidP="00BC6FC6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2094B79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1512" w:type="dxa"/>
          </w:tcPr>
          <w:p w14:paraId="69A147F2" w14:textId="77777777" w:rsidR="00E270A6" w:rsidRPr="00EA5FA7" w:rsidRDefault="00E270A6" w:rsidP="00BC6FC6">
            <w:pPr>
              <w:pStyle w:val="TAL"/>
              <w:rPr>
                <w:rFonts w:eastAsia="SimSun"/>
                <w:lang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</w:tcPr>
          <w:p w14:paraId="6B51EF0B" w14:textId="77777777" w:rsidR="00E270A6" w:rsidRPr="00EA5FA7" w:rsidRDefault="00E270A6" w:rsidP="00BC6FC6">
            <w:pPr>
              <w:pStyle w:val="TAL"/>
              <w:rPr>
                <w:rFonts w:eastAsia="SimSun"/>
                <w:lang w:eastAsia="zh-CN"/>
              </w:rPr>
            </w:pPr>
            <w:r w:rsidRPr="00AA3811">
              <w:rPr>
                <w:rFonts w:cs="Arial"/>
                <w:szCs w:val="18"/>
              </w:rPr>
              <w:t>Special Cell</w:t>
            </w:r>
            <w:r>
              <w:rPr>
                <w:rFonts w:cs="Arial"/>
                <w:szCs w:val="18"/>
              </w:rPr>
              <w:t xml:space="preserve"> indicated in the UE CONTEXT SETUP REQUEST message</w:t>
            </w:r>
            <w:r w:rsidRPr="00AA3811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</w:tcPr>
          <w:p w14:paraId="414C7AEC" w14:textId="77777777" w:rsidR="00E270A6" w:rsidRPr="00EA5FA7" w:rsidRDefault="00E270A6" w:rsidP="00BC6FC6">
            <w:pPr>
              <w:pStyle w:val="TAC"/>
            </w:pPr>
            <w:r w:rsidRPr="00AA3811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E14883A" w14:textId="77777777" w:rsidR="00E270A6" w:rsidRPr="00EA5FA7" w:rsidRDefault="00E270A6" w:rsidP="00BC6FC6">
            <w:pPr>
              <w:pStyle w:val="TAC"/>
            </w:pPr>
            <w:r w:rsidRPr="00AA3811">
              <w:rPr>
                <w:rFonts w:cs="Arial"/>
                <w:szCs w:val="18"/>
              </w:rPr>
              <w:t>reject</w:t>
            </w:r>
          </w:p>
        </w:tc>
      </w:tr>
    </w:tbl>
    <w:p w14:paraId="703FA642" w14:textId="77777777" w:rsidR="00E270A6" w:rsidRPr="00EA5FA7" w:rsidRDefault="00E270A6" w:rsidP="00C7242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70A6" w:rsidRPr="00EA5FA7" w14:paraId="592091C7" w14:textId="77777777" w:rsidTr="00BC6FC6">
        <w:trPr>
          <w:trHeight w:val="271"/>
        </w:trPr>
        <w:tc>
          <w:tcPr>
            <w:tcW w:w="3686" w:type="dxa"/>
          </w:tcPr>
          <w:p w14:paraId="54DA1FD2" w14:textId="77777777" w:rsidR="00E270A6" w:rsidRPr="00EA5FA7" w:rsidRDefault="00E270A6" w:rsidP="00BC6FC6">
            <w:pPr>
              <w:pStyle w:val="TAH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F03A011" w14:textId="77777777" w:rsidR="00E270A6" w:rsidRPr="00EA5FA7" w:rsidRDefault="00E270A6" w:rsidP="00BC6FC6">
            <w:pPr>
              <w:pStyle w:val="TAH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Explanation</w:t>
            </w:r>
          </w:p>
        </w:tc>
      </w:tr>
      <w:tr w:rsidR="00E270A6" w:rsidRPr="00EA5FA7" w14:paraId="279C2984" w14:textId="77777777" w:rsidTr="00BC6FC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64D2" w14:textId="77777777" w:rsidR="00E270A6" w:rsidRPr="00EA5FA7" w:rsidRDefault="00E270A6" w:rsidP="00BC6FC6">
            <w:pPr>
              <w:pStyle w:val="TAL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maxnoofPotentialSpCells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AADA" w14:textId="77777777" w:rsidR="00E270A6" w:rsidRPr="00EA5FA7" w:rsidRDefault="00E270A6" w:rsidP="00BC6FC6">
            <w:pPr>
              <w:pStyle w:val="TAL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Maximum no. of SpCells allowed towards one UE, the maximum value is 64.</w:t>
            </w:r>
          </w:p>
        </w:tc>
      </w:tr>
    </w:tbl>
    <w:p w14:paraId="2CF168E6" w14:textId="77777777" w:rsidR="00E270A6" w:rsidRPr="00EA5FA7" w:rsidRDefault="00E270A6" w:rsidP="00C7242C">
      <w:pPr>
        <w:rPr>
          <w:lang w:eastAsia="zh-CN"/>
        </w:rPr>
      </w:pPr>
    </w:p>
    <w:p w14:paraId="4451FF05" w14:textId="77777777" w:rsidR="00E270A6" w:rsidRPr="00EA5FA7" w:rsidRDefault="00E270A6" w:rsidP="00C7242C">
      <w:pPr>
        <w:pStyle w:val="Heading4"/>
      </w:pPr>
      <w:bookmarkStart w:id="421" w:name="_Toc138795670"/>
      <w:r w:rsidRPr="00EA5FA7">
        <w:t>9.2.2.4</w:t>
      </w:r>
      <w:r w:rsidRPr="00EA5FA7">
        <w:tab/>
        <w:t>UE CONTEXT RELEASE REQUEST</w:t>
      </w:r>
      <w:bookmarkEnd w:id="421"/>
    </w:p>
    <w:p w14:paraId="18B136E4" w14:textId="77777777" w:rsidR="00E270A6" w:rsidRDefault="00E270A6" w:rsidP="00C7242C">
      <w:pPr>
        <w:rPr>
          <w:ins w:id="422" w:author="Author" w:date="2023-08-07T15:54:00Z"/>
        </w:rPr>
      </w:pPr>
      <w:r w:rsidRPr="00EA5FA7">
        <w:t>This message is sent by the gNB-DU to request the gNB-CU to release the UE-associated logical F1</w:t>
      </w:r>
      <w:r w:rsidRPr="006B7254">
        <w:t xml:space="preserve"> </w:t>
      </w:r>
      <w:r w:rsidRPr="00F4022B">
        <w:t xml:space="preserve">connection 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ins w:id="423" w:author="Author" w:date="2023-08-07T15:54:00Z">
        <w:r>
          <w:t xml:space="preserve"> or LTM</w:t>
        </w:r>
      </w:ins>
      <w:r w:rsidRPr="00EA5FA7">
        <w:t>.</w:t>
      </w:r>
    </w:p>
    <w:p w14:paraId="619374A9" w14:textId="77777777" w:rsidR="00E270A6" w:rsidRPr="00B93124" w:rsidDel="00A832E3" w:rsidRDefault="00E270A6" w:rsidP="00C7242C">
      <w:pPr>
        <w:pStyle w:val="EditorsNote"/>
        <w:rPr>
          <w:del w:id="424" w:author="Ericsson" w:date="2023-08-09T13:13:00Z"/>
        </w:rPr>
      </w:pPr>
      <w:ins w:id="425" w:author="Author" w:date="2023-08-07T15:54:00Z">
        <w:del w:id="426" w:author="Ericsson" w:date="2023-08-09T13:13:00Z">
          <w:r w:rsidDel="00A832E3">
            <w:delText xml:space="preserve">Editor’s note: whether </w:delText>
          </w:r>
          <w:r w:rsidDel="00A832E3">
            <w:rPr>
              <w:lang w:val="en-US" w:eastAsia="zh-CN"/>
            </w:rPr>
            <w:delText xml:space="preserve">to </w:delText>
          </w:r>
          <w:r w:rsidDel="00A832E3">
            <w:delText>add another list of candidate cells to be cancelled list or update the range is FFS.</w:delText>
          </w:r>
        </w:del>
      </w:ins>
    </w:p>
    <w:p w14:paraId="70EF5B32" w14:textId="77777777" w:rsidR="00E270A6" w:rsidRPr="00EA5FA7" w:rsidRDefault="00E270A6" w:rsidP="00C7242C"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70A6" w:rsidRPr="00EA5FA7" w14:paraId="0997EEA1" w14:textId="77777777" w:rsidTr="00BC6FC6">
        <w:trPr>
          <w:tblHeader/>
        </w:trPr>
        <w:tc>
          <w:tcPr>
            <w:tcW w:w="2160" w:type="dxa"/>
          </w:tcPr>
          <w:p w14:paraId="298A8B4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30DA48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7D6D3C9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62BB12A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3DC74C6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21CA42E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6774DEE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270A6" w:rsidRPr="00EA5FA7" w14:paraId="4A028C99" w14:textId="77777777" w:rsidTr="00BC6FC6">
        <w:tc>
          <w:tcPr>
            <w:tcW w:w="2160" w:type="dxa"/>
          </w:tcPr>
          <w:p w14:paraId="24AA5E7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36F7F6F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61CA50D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298C7CF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14:paraId="0DA3957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7A96F0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A159BB1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270A6" w:rsidRPr="00EA5FA7" w14:paraId="1DBB7945" w14:textId="77777777" w:rsidTr="00BC6FC6">
        <w:tc>
          <w:tcPr>
            <w:tcW w:w="2160" w:type="dxa"/>
          </w:tcPr>
          <w:p w14:paraId="5ED8A55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384CF48B" w14:textId="77777777" w:rsidR="00E270A6" w:rsidRPr="00EA5FA7" w:rsidRDefault="00E270A6" w:rsidP="00BC6FC6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B4E59D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07D8F1F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8" w:type="dxa"/>
          </w:tcPr>
          <w:p w14:paraId="28C80D7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DB95B8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AFA41C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270A6" w:rsidRPr="00EA5FA7" w14:paraId="21A9003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0217" w14:textId="77777777" w:rsidR="00E270A6" w:rsidRPr="0009701E" w:rsidRDefault="00E270A6" w:rsidP="00BC6FC6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04C5" w14:textId="77777777" w:rsidR="00E270A6" w:rsidRPr="00EA5FA7" w:rsidRDefault="00E270A6" w:rsidP="00BC6FC6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E04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783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6B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7F8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721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270A6" w:rsidRPr="00EA5FA7" w14:paraId="077226F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47F7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CBB6" w14:textId="77777777" w:rsidR="00E270A6" w:rsidRPr="00EA5FA7" w:rsidRDefault="00E270A6" w:rsidP="00BC6FC6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DE0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B03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858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BF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CF4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270A6" w:rsidRPr="00EA5FA7" w14:paraId="54E2ED1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DC51" w14:textId="77777777" w:rsidR="00E270A6" w:rsidRPr="00765731" w:rsidRDefault="00E270A6" w:rsidP="00BC6FC6">
            <w:pPr>
              <w:widowControl w:val="0"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7657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76D" w14:textId="77777777" w:rsidR="00E270A6" w:rsidRPr="00EA5FA7" w:rsidRDefault="00E270A6" w:rsidP="00BC6FC6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EEE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225A2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149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203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1BF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3E4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70A6" w:rsidRPr="00EA5FA7" w14:paraId="063EF60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F674" w14:textId="77777777" w:rsidR="00E270A6" w:rsidRPr="00D85BB1" w:rsidRDefault="00E270A6" w:rsidP="00BC6FC6">
            <w:pPr>
              <w:widowControl w:val="0"/>
              <w:spacing w:after="0"/>
              <w:ind w:left="200"/>
              <w:jc w:val="both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SimSun" w:hAnsi="Arial"/>
                <w:bCs/>
                <w:sz w:val="18"/>
                <w:lang w:eastAsia="zh-CN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7FFB" w14:textId="77777777" w:rsidR="00E270A6" w:rsidRPr="00EA5FA7" w:rsidRDefault="00E270A6" w:rsidP="00BC6FC6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90B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39E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F2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14A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05B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5F04C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270A6" w:rsidRPr="00B03AF7" w14:paraId="5FC910C2" w14:textId="77777777" w:rsidTr="00BC6FC6">
        <w:trPr>
          <w:ins w:id="427" w:author="Ericsson" w:date="2023-08-09T13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2FE2" w14:textId="77777777" w:rsidR="00E270A6" w:rsidRPr="000B3B33" w:rsidRDefault="00E270A6" w:rsidP="00642BD4">
            <w:pPr>
              <w:widowControl w:val="0"/>
              <w:spacing w:after="0"/>
              <w:rPr>
                <w:ins w:id="428" w:author="Ericsson" w:date="2023-08-09T13:13:00Z"/>
                <w:rFonts w:ascii="Arial" w:eastAsia="SimSun" w:hAnsi="Arial"/>
                <w:b/>
                <w:sz w:val="18"/>
                <w:lang w:eastAsia="zh-CN"/>
              </w:rPr>
            </w:pPr>
            <w:ins w:id="429" w:author="Ericsson" w:date="2023-08-09T13:13:00Z">
              <w:r w:rsidRPr="00642BD4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LTM Cells to be Released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BECE" w14:textId="77777777" w:rsidR="00E270A6" w:rsidRPr="00B03AF7" w:rsidRDefault="00E270A6" w:rsidP="00BC6FC6">
            <w:pPr>
              <w:widowControl w:val="0"/>
              <w:tabs>
                <w:tab w:val="left" w:pos="677"/>
              </w:tabs>
              <w:spacing w:after="0"/>
              <w:rPr>
                <w:ins w:id="430" w:author="Ericsson" w:date="2023-08-09T13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A62D" w14:textId="77777777" w:rsidR="00E270A6" w:rsidRPr="00B03AF7" w:rsidRDefault="00E270A6" w:rsidP="00BC6FC6">
            <w:pPr>
              <w:widowControl w:val="0"/>
              <w:spacing w:after="0"/>
              <w:rPr>
                <w:ins w:id="431" w:author="Ericsson" w:date="2023-08-09T13:13:00Z"/>
                <w:rFonts w:ascii="Arial" w:hAnsi="Arial"/>
                <w:sz w:val="18"/>
              </w:rPr>
            </w:pPr>
            <w:ins w:id="432" w:author="Ericsson" w:date="2023-08-09T13:13:00Z">
              <w:r w:rsidRPr="00B03AF7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CECF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433" w:author="Ericsson" w:date="2023-08-09T13:13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B976" w14:textId="77777777" w:rsidR="00E270A6" w:rsidRPr="00B03AF7" w:rsidRDefault="00E270A6" w:rsidP="00BC6FC6">
            <w:pPr>
              <w:widowControl w:val="0"/>
              <w:spacing w:after="0"/>
              <w:rPr>
                <w:ins w:id="434" w:author="Ericsson" w:date="2023-08-09T13:13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AAE" w14:textId="77777777" w:rsidR="00E270A6" w:rsidRPr="00B03AF7" w:rsidRDefault="00E270A6" w:rsidP="00BC6FC6">
            <w:pPr>
              <w:widowControl w:val="0"/>
              <w:spacing w:after="0"/>
              <w:jc w:val="center"/>
              <w:rPr>
                <w:ins w:id="435" w:author="Ericsson" w:date="2023-08-09T13:13:00Z"/>
                <w:rFonts w:ascii="Arial" w:hAnsi="Arial" w:cs="Arial"/>
                <w:sz w:val="18"/>
                <w:szCs w:val="18"/>
                <w:lang w:eastAsia="ja-JP"/>
              </w:rPr>
            </w:pPr>
            <w:ins w:id="436" w:author="Ericsson" w:date="2023-08-09T13:13:00Z">
              <w:r w:rsidRPr="00B03AF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7B46" w14:textId="77777777" w:rsidR="00E270A6" w:rsidRPr="00B03AF7" w:rsidRDefault="00E270A6" w:rsidP="00BC6FC6">
            <w:pPr>
              <w:widowControl w:val="0"/>
              <w:spacing w:after="0"/>
              <w:jc w:val="center"/>
              <w:rPr>
                <w:ins w:id="437" w:author="Ericsson" w:date="2023-08-09T13:13:00Z"/>
                <w:rFonts w:ascii="Arial" w:hAnsi="Arial" w:cs="Arial"/>
                <w:sz w:val="18"/>
                <w:szCs w:val="18"/>
                <w:lang w:eastAsia="ja-JP"/>
              </w:rPr>
            </w:pPr>
            <w:ins w:id="438" w:author="Ericsson" w:date="2023-08-09T13:13:00Z">
              <w:r w:rsidRPr="00B03AF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270A6" w:rsidRPr="00B03AF7" w14:paraId="6F9C466F" w14:textId="77777777" w:rsidTr="00BC6FC6">
        <w:trPr>
          <w:ins w:id="439" w:author="Ericsson" w:date="2023-08-09T13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C4B5" w14:textId="77777777" w:rsidR="00E270A6" w:rsidRPr="00642BD4" w:rsidRDefault="00E270A6" w:rsidP="00642BD4">
            <w:pPr>
              <w:widowControl w:val="0"/>
              <w:spacing w:after="0"/>
              <w:ind w:left="200"/>
              <w:rPr>
                <w:ins w:id="440" w:author="Ericsson" w:date="2023-08-09T13:13:00Z"/>
                <w:rFonts w:ascii="Arial" w:eastAsia="SimSun" w:hAnsi="Arial"/>
                <w:b/>
                <w:sz w:val="18"/>
                <w:lang w:eastAsia="zh-CN"/>
              </w:rPr>
            </w:pPr>
            <w:ins w:id="441" w:author="Ericsson" w:date="2023-08-09T13:13:00Z">
              <w:r w:rsidRPr="00642BD4">
                <w:rPr>
                  <w:rFonts w:ascii="Arial" w:eastAsia="SimSun" w:hAnsi="Arial"/>
                  <w:b/>
                  <w:sz w:val="18"/>
                  <w:lang w:eastAsia="zh-CN"/>
                </w:rPr>
                <w:t>&gt;LTM Cells to be Released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29D" w14:textId="77777777" w:rsidR="00E270A6" w:rsidRPr="00B03AF7" w:rsidRDefault="00E270A6" w:rsidP="00BC6FC6">
            <w:pPr>
              <w:widowControl w:val="0"/>
              <w:tabs>
                <w:tab w:val="left" w:pos="677"/>
              </w:tabs>
              <w:spacing w:after="0"/>
              <w:rPr>
                <w:ins w:id="442" w:author="Ericsson" w:date="2023-08-09T13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939" w14:textId="77777777" w:rsidR="00E270A6" w:rsidRPr="00642BD4" w:rsidRDefault="00E270A6" w:rsidP="00BC6FC6">
            <w:pPr>
              <w:widowControl w:val="0"/>
              <w:spacing w:after="0"/>
              <w:rPr>
                <w:ins w:id="443" w:author="Ericsson" w:date="2023-08-09T13:13:00Z"/>
                <w:rFonts w:ascii="Arial" w:hAnsi="Arial"/>
                <w:i/>
                <w:iCs/>
                <w:sz w:val="18"/>
              </w:rPr>
            </w:pPr>
            <w:ins w:id="444" w:author="Ericsson" w:date="2023-08-09T13:13:00Z">
              <w:r w:rsidRPr="00642BD4">
                <w:rPr>
                  <w:rFonts w:ascii="Arial" w:hAnsi="Arial"/>
                  <w:i/>
                  <w:iCs/>
                  <w:sz w:val="18"/>
                </w:rPr>
                <w:t>1 .. &lt;maxnoofLTMCells&gt;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47E5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445" w:author="Ericsson" w:date="2023-08-09T13:13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DD28" w14:textId="77777777" w:rsidR="00E270A6" w:rsidRPr="00B03AF7" w:rsidRDefault="00E270A6" w:rsidP="00BC6FC6">
            <w:pPr>
              <w:widowControl w:val="0"/>
              <w:spacing w:after="0"/>
              <w:rPr>
                <w:ins w:id="446" w:author="Ericsson" w:date="2023-08-09T13:13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0D84" w14:textId="77777777" w:rsidR="00E270A6" w:rsidRPr="00B03AF7" w:rsidRDefault="00E270A6" w:rsidP="00BC6FC6">
            <w:pPr>
              <w:widowControl w:val="0"/>
              <w:spacing w:after="0"/>
              <w:jc w:val="center"/>
              <w:rPr>
                <w:ins w:id="447" w:author="Ericsson" w:date="2023-08-09T13:13:00Z"/>
                <w:rFonts w:ascii="Arial" w:hAnsi="Arial" w:cs="Arial"/>
                <w:sz w:val="18"/>
                <w:szCs w:val="18"/>
                <w:lang w:eastAsia="ja-JP"/>
              </w:rPr>
            </w:pPr>
            <w:ins w:id="448" w:author="Ericsson" w:date="2023-08-09T13:13:00Z">
              <w:r w:rsidRPr="00B03AF7">
                <w:rPr>
                  <w:rFonts w:ascii="Arial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4D74" w14:textId="77777777" w:rsidR="00E270A6" w:rsidRPr="00B03AF7" w:rsidRDefault="00E270A6" w:rsidP="00BC6FC6">
            <w:pPr>
              <w:widowControl w:val="0"/>
              <w:spacing w:after="0"/>
              <w:jc w:val="center"/>
              <w:rPr>
                <w:ins w:id="449" w:author="Ericsson" w:date="2023-08-09T13:13:00Z"/>
                <w:rFonts w:ascii="Arial" w:hAnsi="Arial" w:cs="Arial"/>
                <w:sz w:val="18"/>
                <w:szCs w:val="18"/>
                <w:lang w:eastAsia="ja-JP"/>
              </w:rPr>
            </w:pPr>
            <w:ins w:id="450" w:author="Ericsson" w:date="2023-08-09T13:13:00Z">
              <w:r w:rsidRPr="00B03AF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270A6" w:rsidRPr="00B03AF7" w14:paraId="479FDA4C" w14:textId="77777777" w:rsidTr="00BC6FC6">
        <w:trPr>
          <w:ins w:id="451" w:author="Ericsson" w:date="2023-08-09T13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14B9" w14:textId="77777777" w:rsidR="00E270A6" w:rsidRPr="00B03AF7" w:rsidRDefault="00E270A6" w:rsidP="00BE1DA3">
            <w:pPr>
              <w:keepNext/>
              <w:keepLines/>
              <w:spacing w:after="0"/>
              <w:ind w:left="400"/>
              <w:jc w:val="both"/>
              <w:rPr>
                <w:ins w:id="452" w:author="Ericsson" w:date="2023-08-09T13:13:00Z"/>
                <w:rFonts w:ascii="Arial" w:eastAsia="SimSun" w:hAnsi="Arial"/>
                <w:bCs/>
                <w:sz w:val="18"/>
                <w:lang w:eastAsia="zh-CN"/>
              </w:rPr>
            </w:pPr>
            <w:ins w:id="453" w:author="Ericsson" w:date="2023-08-09T13:13:00Z">
              <w:r w:rsidRPr="00BE1DA3">
                <w:rPr>
                  <w:rFonts w:ascii="Arial" w:eastAsia="SimSun" w:hAnsi="Arial"/>
                  <w:sz w:val="18"/>
                  <w:lang w:eastAsia="zh-CN"/>
                </w:rPr>
                <w:t>&gt;&gt;LTM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D58D" w14:textId="77777777" w:rsidR="00E270A6" w:rsidRPr="00B03AF7" w:rsidRDefault="00E270A6" w:rsidP="00BC6FC6">
            <w:pPr>
              <w:widowControl w:val="0"/>
              <w:tabs>
                <w:tab w:val="left" w:pos="677"/>
              </w:tabs>
              <w:spacing w:after="0"/>
              <w:rPr>
                <w:ins w:id="454" w:author="Ericsson" w:date="2023-08-09T13:13:00Z"/>
                <w:rFonts w:ascii="Arial" w:hAnsi="Arial" w:cs="Arial"/>
                <w:sz w:val="18"/>
                <w:szCs w:val="18"/>
                <w:lang w:eastAsia="ja-JP"/>
              </w:rPr>
            </w:pPr>
            <w:ins w:id="455" w:author="Ericsson" w:date="2023-08-09T13:13:00Z">
              <w:r w:rsidRPr="00B03AF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3B9D" w14:textId="77777777" w:rsidR="00E270A6" w:rsidRPr="00B03AF7" w:rsidRDefault="00E270A6" w:rsidP="00BC6FC6">
            <w:pPr>
              <w:widowControl w:val="0"/>
              <w:spacing w:after="0"/>
              <w:rPr>
                <w:ins w:id="456" w:author="Ericsson" w:date="2023-08-09T13:13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B7C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457" w:author="Ericsson" w:date="2023-08-09T13:13:00Z"/>
                <w:rFonts w:cs="Arial"/>
                <w:szCs w:val="18"/>
                <w:lang w:eastAsia="ja-JP"/>
              </w:rPr>
            </w:pPr>
            <w:ins w:id="458" w:author="Ericsson" w:date="2023-08-09T13:13:00Z">
              <w:r w:rsidRPr="00B03AF7"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0DDA8ADC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459" w:author="Ericsson" w:date="2023-08-09T13:13:00Z"/>
                <w:rFonts w:cs="Arial"/>
                <w:szCs w:val="18"/>
                <w:lang w:eastAsia="ja-JP"/>
              </w:rPr>
            </w:pPr>
            <w:ins w:id="460" w:author="Ericsson" w:date="2023-08-09T13:13:00Z">
              <w:r w:rsidRPr="00B03AF7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BFFD" w14:textId="77777777" w:rsidR="00E270A6" w:rsidRPr="00B03AF7" w:rsidRDefault="00E270A6" w:rsidP="00BC6FC6">
            <w:pPr>
              <w:widowControl w:val="0"/>
              <w:spacing w:after="0"/>
              <w:rPr>
                <w:ins w:id="461" w:author="Ericsson" w:date="2023-08-09T13:13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0AE0" w14:textId="77777777" w:rsidR="00E270A6" w:rsidRPr="00B03AF7" w:rsidRDefault="00E270A6" w:rsidP="00BC6FC6">
            <w:pPr>
              <w:widowControl w:val="0"/>
              <w:spacing w:after="0"/>
              <w:jc w:val="center"/>
              <w:rPr>
                <w:ins w:id="462" w:author="Ericsson" w:date="2023-08-09T13:13:00Z"/>
                <w:rFonts w:ascii="Arial" w:hAnsi="Arial" w:cs="Arial"/>
                <w:sz w:val="18"/>
                <w:szCs w:val="18"/>
                <w:lang w:eastAsia="ja-JP"/>
              </w:rPr>
            </w:pPr>
            <w:ins w:id="463" w:author="Ericsson" w:date="2023-08-09T13:13:00Z">
              <w:r w:rsidRPr="00B03AF7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1587" w14:textId="77777777" w:rsidR="00E270A6" w:rsidRPr="00B03AF7" w:rsidRDefault="00E270A6" w:rsidP="00BC6FC6">
            <w:pPr>
              <w:widowControl w:val="0"/>
              <w:spacing w:after="0"/>
              <w:jc w:val="center"/>
              <w:rPr>
                <w:ins w:id="464" w:author="Ericsson" w:date="2023-08-09T13:1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5A8671EB" w14:textId="77777777" w:rsidR="00E270A6" w:rsidRPr="00AA3811" w:rsidRDefault="00E270A6" w:rsidP="00C7242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270A6" w:rsidRPr="00AA3811" w14:paraId="4E7E9789" w14:textId="77777777" w:rsidTr="00BC6FC6">
        <w:tc>
          <w:tcPr>
            <w:tcW w:w="3528" w:type="dxa"/>
          </w:tcPr>
          <w:p w14:paraId="72CD3C2E" w14:textId="77777777" w:rsidR="00E270A6" w:rsidRPr="00AA3811" w:rsidRDefault="00E270A6" w:rsidP="00BC6FC6">
            <w:pPr>
              <w:pStyle w:val="TAH"/>
              <w:rPr>
                <w:rFonts w:cs="Arial"/>
                <w:lang w:eastAsia="ja-JP"/>
              </w:rPr>
            </w:pPr>
            <w:r w:rsidRPr="00EA5FA7">
              <w:t>Range bound</w:t>
            </w:r>
          </w:p>
        </w:tc>
        <w:tc>
          <w:tcPr>
            <w:tcW w:w="6192" w:type="dxa"/>
          </w:tcPr>
          <w:p w14:paraId="468A9B8F" w14:textId="77777777" w:rsidR="00E270A6" w:rsidRPr="00AA3811" w:rsidRDefault="00E270A6" w:rsidP="00BC6FC6">
            <w:pPr>
              <w:pStyle w:val="TAH"/>
              <w:rPr>
                <w:rFonts w:cs="Arial"/>
                <w:lang w:eastAsia="ja-JP"/>
              </w:rPr>
            </w:pPr>
            <w:r w:rsidRPr="00AA3811">
              <w:rPr>
                <w:rFonts w:cs="Arial"/>
                <w:lang w:eastAsia="ja-JP"/>
              </w:rPr>
              <w:t>Explanation</w:t>
            </w:r>
          </w:p>
        </w:tc>
      </w:tr>
      <w:tr w:rsidR="00E270A6" w:rsidRPr="00AA3811" w14:paraId="25ED1F93" w14:textId="77777777" w:rsidTr="00BC6FC6">
        <w:tc>
          <w:tcPr>
            <w:tcW w:w="3528" w:type="dxa"/>
          </w:tcPr>
          <w:p w14:paraId="698853C2" w14:textId="77777777" w:rsidR="00E270A6" w:rsidRPr="005F04CC" w:rsidRDefault="00E270A6" w:rsidP="00BC6FC6">
            <w:pPr>
              <w:pStyle w:val="TAL"/>
              <w:rPr>
                <w:lang w:eastAsia="zh-CN"/>
              </w:rPr>
            </w:pPr>
            <w:r w:rsidRPr="005F04CC">
              <w:rPr>
                <w:lang w:eastAsia="ja-JP"/>
              </w:rPr>
              <w:t>maxnoofCellsinCHO</w:t>
            </w:r>
          </w:p>
        </w:tc>
        <w:tc>
          <w:tcPr>
            <w:tcW w:w="6192" w:type="dxa"/>
          </w:tcPr>
          <w:p w14:paraId="2E023662" w14:textId="77777777" w:rsidR="00E270A6" w:rsidRPr="005F04CC" w:rsidRDefault="00E270A6" w:rsidP="00BC6FC6">
            <w:pPr>
              <w:pStyle w:val="TAL"/>
              <w:rPr>
                <w:snapToGrid w:val="0"/>
              </w:rPr>
            </w:pPr>
            <w:r w:rsidRPr="005F04CC">
              <w:rPr>
                <w:lang w:eastAsia="ja-JP"/>
              </w:rPr>
              <w:t xml:space="preserve">Maximum no. cells that can be prepared for a conditional </w:t>
            </w:r>
            <w:r>
              <w:rPr>
                <w:lang w:eastAsia="ja-JP"/>
              </w:rPr>
              <w:t>mobility</w:t>
            </w:r>
            <w:r w:rsidRPr="005F04CC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5F04CC">
              <w:rPr>
                <w:lang w:eastAsia="ja-JP"/>
              </w:rPr>
              <w:t>.</w:t>
            </w:r>
          </w:p>
        </w:tc>
      </w:tr>
      <w:tr w:rsidR="00E270A6" w:rsidRPr="00E2786F" w14:paraId="4E756384" w14:textId="77777777" w:rsidTr="00BC6FC6">
        <w:trPr>
          <w:ins w:id="465" w:author="Ericsson" w:date="2023-08-09T13:14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194E" w14:textId="77777777" w:rsidR="00E270A6" w:rsidRPr="00E2786F" w:rsidRDefault="00E270A6" w:rsidP="00BC6FC6">
            <w:pPr>
              <w:pStyle w:val="TAL"/>
              <w:rPr>
                <w:ins w:id="466" w:author="Ericsson" w:date="2023-08-09T13:14:00Z"/>
                <w:lang w:eastAsia="ja-JP"/>
              </w:rPr>
            </w:pPr>
            <w:ins w:id="467" w:author="Ericsson" w:date="2023-08-09T13:14:00Z">
              <w:r w:rsidRPr="00E2786F">
                <w:rPr>
                  <w:lang w:eastAsia="ja-JP"/>
                </w:rPr>
                <w:t>maxnoofLTMCells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8314" w14:textId="426308B1" w:rsidR="00E270A6" w:rsidRPr="00E2786F" w:rsidRDefault="00E270A6" w:rsidP="00BC6FC6">
            <w:pPr>
              <w:pStyle w:val="TAL"/>
              <w:rPr>
                <w:ins w:id="468" w:author="Ericsson" w:date="2023-08-09T13:14:00Z"/>
                <w:lang w:eastAsia="ja-JP"/>
              </w:rPr>
            </w:pPr>
            <w:ins w:id="469" w:author="Ericsson" w:date="2023-08-09T13:14:00Z">
              <w:r w:rsidRPr="00E2786F">
                <w:rPr>
                  <w:lang w:eastAsia="ja-JP"/>
                </w:rPr>
                <w:t xml:space="preserve">Maximum no. of Cells configured </w:t>
              </w:r>
            </w:ins>
            <w:ins w:id="470" w:author="Ericsson" w:date="2023-08-10T20:28:00Z">
              <w:r w:rsidR="00FB2B18">
                <w:rPr>
                  <w:lang w:eastAsia="ja-JP"/>
                </w:rPr>
                <w:t>LTM</w:t>
              </w:r>
            </w:ins>
            <w:ins w:id="471" w:author="Ericsson" w:date="2023-08-09T13:14:00Z">
              <w:r w:rsidRPr="00E2786F">
                <w:rPr>
                  <w:lang w:eastAsia="ja-JP"/>
                </w:rPr>
                <w:t xml:space="preserve"> allowed towards one UE, the maximum value is FFS.</w:t>
              </w:r>
            </w:ins>
          </w:p>
        </w:tc>
      </w:tr>
    </w:tbl>
    <w:p w14:paraId="0877A336" w14:textId="77777777" w:rsidR="00E270A6" w:rsidRPr="00EA5FA7" w:rsidRDefault="00E270A6" w:rsidP="00C7242C"/>
    <w:p w14:paraId="70BD0370" w14:textId="77777777" w:rsidR="00E270A6" w:rsidRPr="00EA5FA7" w:rsidRDefault="00E270A6" w:rsidP="00C7242C">
      <w:pPr>
        <w:pStyle w:val="Heading4"/>
      </w:pPr>
      <w:bookmarkStart w:id="472" w:name="_Toc138795671"/>
      <w:r w:rsidRPr="00EA5FA7">
        <w:t>9.2.2.5</w:t>
      </w:r>
      <w:r w:rsidRPr="00EA5FA7">
        <w:tab/>
        <w:t>UE CONTEXT RELEASE COMMAND</w:t>
      </w:r>
      <w:bookmarkEnd w:id="472"/>
    </w:p>
    <w:p w14:paraId="1E39E211" w14:textId="77777777" w:rsidR="00E270A6" w:rsidRDefault="00E270A6" w:rsidP="00C7242C">
      <w:pPr>
        <w:rPr>
          <w:ins w:id="473" w:author="Author" w:date="2023-08-07T15:54:00Z"/>
        </w:rPr>
      </w:pPr>
      <w:r w:rsidRPr="00EA5FA7">
        <w:t>This message is sent by the gNB-CU to request the gNB-DU to release the UE-associated logical F1 connection</w:t>
      </w:r>
      <w:r w:rsidRPr="006B7254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ins w:id="474" w:author="Author" w:date="2023-08-07T16:07:00Z">
        <w:r>
          <w:t xml:space="preserve"> or LTM</w:t>
        </w:r>
      </w:ins>
      <w:r w:rsidRPr="00EA5FA7">
        <w:t>.</w:t>
      </w:r>
    </w:p>
    <w:p w14:paraId="2DA25BC0" w14:textId="77777777" w:rsidR="00E270A6" w:rsidRPr="00EA5FA7" w:rsidDel="00277C94" w:rsidRDefault="00E270A6" w:rsidP="00C7242C">
      <w:pPr>
        <w:rPr>
          <w:del w:id="475" w:author="Ericsson" w:date="2023-08-09T13:14:00Z"/>
          <w:rFonts w:eastAsia="Batang"/>
        </w:rPr>
      </w:pPr>
      <w:ins w:id="476" w:author="Author" w:date="2023-08-07T15:54:00Z">
        <w:del w:id="477" w:author="Ericsson" w:date="2023-08-09T13:14:00Z">
          <w:r w:rsidDel="00277C94">
            <w:delText>Editor’s note: whether to add another list of candidate cells to be cancelled list or update the range is FFS.</w:delText>
          </w:r>
        </w:del>
      </w:ins>
    </w:p>
    <w:p w14:paraId="48A6A9B8" w14:textId="77777777" w:rsidR="00E270A6" w:rsidRPr="00EA5FA7" w:rsidRDefault="00E270A6" w:rsidP="00C7242C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70A6" w:rsidRPr="00EA5FA7" w14:paraId="0E16A09C" w14:textId="77777777" w:rsidTr="00BC6FC6">
        <w:trPr>
          <w:tblHeader/>
        </w:trPr>
        <w:tc>
          <w:tcPr>
            <w:tcW w:w="2160" w:type="dxa"/>
          </w:tcPr>
          <w:p w14:paraId="3CC9D0E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2561398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1DE93F5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1830E9F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278D7DE1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7A22FAF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2B0230C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270A6" w:rsidRPr="00EA5FA7" w14:paraId="1C608093" w14:textId="77777777" w:rsidTr="00BC6FC6">
        <w:tc>
          <w:tcPr>
            <w:tcW w:w="2160" w:type="dxa"/>
          </w:tcPr>
          <w:p w14:paraId="151C316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759F0C4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1A63EC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C258D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67D70B2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D3588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9F7A42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2ACA2E68" w14:textId="77777777" w:rsidTr="00BC6FC6">
        <w:tc>
          <w:tcPr>
            <w:tcW w:w="2160" w:type="dxa"/>
          </w:tcPr>
          <w:p w14:paraId="3D31412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59E108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BEDA3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6A07B0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59C926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2A8A77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B2CA53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2AA85CB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0AF3" w14:textId="77777777" w:rsidR="00E270A6" w:rsidRPr="0009701E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C47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38A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A78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F2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829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8DA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7F4219B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CD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95D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510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1D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796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709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2AF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7CB7CB0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BFC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D0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79A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341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47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SimSun"/>
                <w:lang w:eastAsia="zh-CN"/>
              </w:rPr>
              <w:t xml:space="preserve"> </w:t>
            </w:r>
            <w:r w:rsidRPr="00EA5FA7">
              <w:rPr>
                <w:rFonts w:eastAsia="SimSun"/>
                <w:lang w:eastAsia="zh-CN"/>
              </w:rPr>
              <w:t xml:space="preserve">as defined in subclause 6.2 of TS 38.331 </w:t>
            </w:r>
            <w:r w:rsidRPr="00EA5FA7">
              <w:t>[8]</w:t>
            </w:r>
            <w:r w:rsidRPr="00EA5FA7">
              <w:rPr>
                <w:rFonts w:eastAsia="SimSun"/>
                <w:lang w:eastAsia="zh-CN"/>
              </w:rPr>
              <w:t xml:space="preserve"> encapsulated in a PDCP PDU,</w:t>
            </w:r>
            <w:r w:rsidRPr="00EA5FA7">
              <w:t xml:space="preserve"> or the</w:t>
            </w:r>
            <w:r w:rsidRPr="00EA5FA7">
              <w:rPr>
                <w:i/>
                <w:iCs/>
              </w:rPr>
              <w:t xml:space="preserve"> DL-CCCH-Message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317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26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0A0541A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21F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952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C-</w:t>
            </w:r>
            <w:r w:rsidRPr="00EA5FA7">
              <w:rPr>
                <w:rFonts w:cs="Arial"/>
                <w:lang w:eastAsia="zh-CN"/>
              </w:rPr>
              <w:t xml:space="preserve"> ifRRCContainer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1C7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ECC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74C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The gNB-DU sends the RRC message on the indicated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561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ECB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63F2672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81F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old 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745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DDE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400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425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Include it if RRCReestablishmentRequest is not accepted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7F0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530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5E10A50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DF6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D1B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CB5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D60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21E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</w:t>
            </w:r>
            <w:r w:rsidRPr="00EA5FA7">
              <w:rPr>
                <w:lang w:eastAsia="zh-CN"/>
              </w:rPr>
              <w:lastRenderedPageBreak/>
              <w:t xml:space="preserve">duplication has been configured for the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DCA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CEC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270A6" w:rsidRPr="00EA5FA7" w14:paraId="61CF567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81A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 w:rsidRPr="00EA5FA7">
              <w:rPr>
                <w:rFonts w:cs="Arial"/>
                <w:noProof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303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FE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988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59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55C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001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E270A6" w:rsidRPr="00EA5FA7" w14:paraId="462328E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036" w14:textId="77777777" w:rsidR="00E270A6" w:rsidRPr="0076573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noProof/>
              </w:rPr>
            </w:pPr>
            <w:r w:rsidRPr="00765731"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598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393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8EE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10C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BE1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843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270A6" w:rsidRPr="00EA5FA7" w14:paraId="12DCAD0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96C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noProof/>
              </w:rPr>
            </w:pPr>
            <w:r w:rsidRPr="002F0C5B">
              <w:rPr>
                <w:rFonts w:eastAsia="SimSun"/>
                <w:lang w:eastAsia="zh-CN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5C5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156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E5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861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0BB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09C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860D02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270A6" w:rsidRPr="00EA5FA7" w14:paraId="7EBF67C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2AD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E95C95">
              <w:t xml:space="preserve">Positioning Context Reservation </w:t>
            </w:r>
            <w:r>
              <w:t>I</w:t>
            </w:r>
            <w:r w:rsidRPr="00E95C95"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6059" w14:textId="77777777" w:rsidR="00E270A6" w:rsidRPr="00860D0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3DC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CAE5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rFonts w:cs="Arial"/>
                <w:szCs w:val="18"/>
                <w:lang w:eastAsia="ja-JP"/>
              </w:rPr>
              <w:t>ENUMERATED (True,...)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A2D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B7F1" w14:textId="77777777" w:rsidR="00E270A6" w:rsidRPr="00860D02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8E57" w14:textId="77777777" w:rsidR="00E270A6" w:rsidRPr="00860D02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C204C">
              <w:rPr>
                <w:szCs w:val="18"/>
                <w:lang w:eastAsia="ja-JP"/>
              </w:rPr>
              <w:t>ignore</w:t>
            </w:r>
          </w:p>
        </w:tc>
      </w:tr>
      <w:tr w:rsidR="00E270A6" w:rsidRPr="00EA5FA7" w14:paraId="43EC7CD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7A9C" w14:textId="77777777" w:rsidR="00E270A6" w:rsidRPr="00E95C95" w:rsidRDefault="00E270A6" w:rsidP="00BC6FC6">
            <w:pPr>
              <w:pStyle w:val="TAL"/>
              <w:keepNext w:val="0"/>
              <w:keepLines w:val="0"/>
              <w:widowControl w:val="0"/>
            </w:pPr>
            <w:r w:rsidRPr="004E5C55">
              <w:rPr>
                <w:bCs/>
              </w:rPr>
              <w:t>CG-SDT</w:t>
            </w:r>
            <w:r w:rsidRPr="004E5C55"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32F" w14:textId="77777777" w:rsidR="00E270A6" w:rsidRPr="004C204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BAF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7B0" w14:textId="77777777" w:rsidR="00E270A6" w:rsidRPr="004C204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E5C55">
              <w:rPr>
                <w:snapToGrid w:val="0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6DA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5FEE" w14:textId="77777777" w:rsidR="00E270A6" w:rsidRPr="004C204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E5C5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E7E8" w14:textId="77777777" w:rsidR="00E270A6" w:rsidRPr="004C204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4E5C55"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  <w:tr w:rsidR="00E270A6" w:rsidRPr="00B03AF7" w14:paraId="0AC2F214" w14:textId="77777777" w:rsidTr="00BC6FC6">
        <w:trPr>
          <w:ins w:id="478" w:author="Ericsson" w:date="2023-08-09T13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124" w14:textId="77777777" w:rsidR="00E270A6" w:rsidRPr="00653C27" w:rsidRDefault="00E270A6" w:rsidP="00BE1DA3">
            <w:pPr>
              <w:widowControl w:val="0"/>
              <w:spacing w:after="0"/>
              <w:rPr>
                <w:ins w:id="479" w:author="Ericsson" w:date="2023-08-09T13:14:00Z"/>
                <w:b/>
              </w:rPr>
            </w:pPr>
            <w:ins w:id="480" w:author="Ericsson" w:date="2023-08-09T13:14:00Z">
              <w:r w:rsidRPr="00BE1DA3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LTM Cells to be Released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326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481" w:author="Ericsson" w:date="2023-08-09T13:1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BFF4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482" w:author="Ericsson" w:date="2023-08-09T13:14:00Z"/>
                <w:rFonts w:cs="Arial"/>
              </w:rPr>
            </w:pPr>
            <w:ins w:id="483" w:author="Ericsson" w:date="2023-08-09T13:14:00Z">
              <w:r w:rsidRPr="00B03AF7">
                <w:rPr>
                  <w:rFonts w:cs="Arial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C17E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484" w:author="Ericsson" w:date="2023-08-09T13:14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CE0D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485" w:author="Ericsson" w:date="2023-08-09T13:1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82F2" w14:textId="77777777" w:rsidR="00E270A6" w:rsidRPr="00B03AF7" w:rsidRDefault="00E270A6" w:rsidP="00BC6FC6">
            <w:pPr>
              <w:pStyle w:val="TAC"/>
              <w:keepNext w:val="0"/>
              <w:keepLines w:val="0"/>
              <w:widowControl w:val="0"/>
              <w:rPr>
                <w:ins w:id="486" w:author="Ericsson" w:date="2023-08-09T13:14:00Z"/>
                <w:rFonts w:cs="Arial"/>
                <w:szCs w:val="18"/>
                <w:lang w:eastAsia="ja-JP"/>
              </w:rPr>
            </w:pPr>
            <w:ins w:id="487" w:author="Ericsson" w:date="2023-08-09T13:14:00Z">
              <w:r w:rsidRPr="00B03AF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368F" w14:textId="77777777" w:rsidR="00E270A6" w:rsidRPr="00B03AF7" w:rsidRDefault="00E270A6" w:rsidP="00BC6FC6">
            <w:pPr>
              <w:pStyle w:val="TAC"/>
              <w:keepNext w:val="0"/>
              <w:keepLines w:val="0"/>
              <w:widowControl w:val="0"/>
              <w:rPr>
                <w:ins w:id="488" w:author="Ericsson" w:date="2023-08-09T13:14:00Z"/>
                <w:rFonts w:cs="Arial"/>
                <w:szCs w:val="18"/>
                <w:lang w:eastAsia="ja-JP"/>
              </w:rPr>
            </w:pPr>
            <w:ins w:id="489" w:author="Ericsson" w:date="2023-08-09T13:14:00Z">
              <w:r w:rsidRPr="00B03AF7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270A6" w:rsidRPr="00B03AF7" w14:paraId="61A33236" w14:textId="77777777" w:rsidTr="00BC6FC6">
        <w:trPr>
          <w:ins w:id="490" w:author="Ericsson" w:date="2023-08-09T13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B2D8" w14:textId="77777777" w:rsidR="00E270A6" w:rsidRPr="00653C27" w:rsidRDefault="00E270A6" w:rsidP="00BC6FC6">
            <w:pPr>
              <w:pStyle w:val="TAL"/>
              <w:keepNext w:val="0"/>
              <w:keepLines w:val="0"/>
              <w:widowControl w:val="0"/>
              <w:rPr>
                <w:ins w:id="491" w:author="Ericsson" w:date="2023-08-09T13:14:00Z"/>
                <w:b/>
              </w:rPr>
            </w:pPr>
            <w:ins w:id="492" w:author="Ericsson" w:date="2023-08-09T13:14:00Z">
              <w:r w:rsidRPr="00426268">
                <w:rPr>
                  <w:bCs/>
                </w:rPr>
                <w:t xml:space="preserve"> </w:t>
              </w:r>
              <w:r w:rsidRPr="00653C27">
                <w:rPr>
                  <w:b/>
                </w:rPr>
                <w:t>&gt;LTM Cells to be   Released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F08C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493" w:author="Ericsson" w:date="2023-08-09T13:14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E9E0" w14:textId="77777777" w:rsidR="00E270A6" w:rsidRPr="00BE1DA3" w:rsidRDefault="00E270A6" w:rsidP="00BC6FC6">
            <w:pPr>
              <w:pStyle w:val="TAL"/>
              <w:keepNext w:val="0"/>
              <w:keepLines w:val="0"/>
              <w:widowControl w:val="0"/>
              <w:rPr>
                <w:ins w:id="494" w:author="Ericsson" w:date="2023-08-09T13:14:00Z"/>
                <w:rFonts w:cs="Arial"/>
                <w:i/>
                <w:iCs/>
              </w:rPr>
            </w:pPr>
            <w:ins w:id="495" w:author="Ericsson" w:date="2023-08-09T13:14:00Z">
              <w:r w:rsidRPr="00BE1DA3">
                <w:rPr>
                  <w:rFonts w:cs="Arial"/>
                  <w:i/>
                  <w:iCs/>
                </w:rPr>
                <w:t>1 .. &lt;maxnoofLTMCells&gt;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0700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496" w:author="Ericsson" w:date="2023-08-09T13:14:00Z"/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4F8F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497" w:author="Ericsson" w:date="2023-08-09T13:1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0281" w14:textId="77777777" w:rsidR="00E270A6" w:rsidRPr="00B03AF7" w:rsidRDefault="00E270A6" w:rsidP="00BC6FC6">
            <w:pPr>
              <w:pStyle w:val="TAC"/>
              <w:keepNext w:val="0"/>
              <w:keepLines w:val="0"/>
              <w:widowControl w:val="0"/>
              <w:rPr>
                <w:ins w:id="498" w:author="Ericsson" w:date="2023-08-09T13:14:00Z"/>
                <w:rFonts w:cs="Arial"/>
                <w:szCs w:val="18"/>
                <w:lang w:eastAsia="ja-JP"/>
              </w:rPr>
            </w:pPr>
            <w:ins w:id="499" w:author="Ericsson" w:date="2023-08-09T13:14:00Z">
              <w:r w:rsidRPr="00B03AF7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FBBC" w14:textId="77777777" w:rsidR="00E270A6" w:rsidRPr="00B03AF7" w:rsidRDefault="00E270A6" w:rsidP="00BC6FC6">
            <w:pPr>
              <w:pStyle w:val="TAC"/>
              <w:keepNext w:val="0"/>
              <w:keepLines w:val="0"/>
              <w:widowControl w:val="0"/>
              <w:rPr>
                <w:ins w:id="500" w:author="Ericsson" w:date="2023-08-09T13:14:00Z"/>
                <w:rFonts w:cs="Arial"/>
                <w:szCs w:val="18"/>
                <w:lang w:eastAsia="ja-JP"/>
              </w:rPr>
            </w:pPr>
            <w:ins w:id="501" w:author="Ericsson" w:date="2023-08-09T13:14:00Z">
              <w:r w:rsidRPr="00B03AF7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270A6" w:rsidRPr="00B03AF7" w14:paraId="3CED3881" w14:textId="77777777" w:rsidTr="00BC6FC6">
        <w:trPr>
          <w:ins w:id="502" w:author="Ericsson" w:date="2023-08-09T13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66E" w14:textId="5FEE18A2" w:rsidR="00E270A6" w:rsidRPr="00B03AF7" w:rsidRDefault="00E270A6" w:rsidP="00BE1DA3">
            <w:pPr>
              <w:keepNext/>
              <w:keepLines/>
              <w:spacing w:after="0"/>
              <w:ind w:left="400"/>
              <w:jc w:val="both"/>
              <w:rPr>
                <w:ins w:id="503" w:author="Ericsson" w:date="2023-08-09T13:14:00Z"/>
                <w:bCs/>
              </w:rPr>
            </w:pPr>
            <w:ins w:id="504" w:author="Ericsson" w:date="2023-08-09T13:14:00Z">
              <w:r w:rsidRPr="00BE1DA3">
                <w:rPr>
                  <w:rFonts w:ascii="Arial" w:eastAsia="SimSun" w:hAnsi="Arial"/>
                  <w:sz w:val="18"/>
                  <w:lang w:eastAsia="zh-CN"/>
                </w:rPr>
                <w:t>&gt;&gt;LTM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A9F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505" w:author="Ericsson" w:date="2023-08-09T13:14:00Z"/>
                <w:rFonts w:cs="Arial"/>
                <w:szCs w:val="18"/>
                <w:lang w:eastAsia="ja-JP"/>
              </w:rPr>
            </w:pPr>
            <w:ins w:id="506" w:author="Ericsson" w:date="2023-08-09T13:14:00Z">
              <w:r w:rsidRPr="00B03AF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6561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507" w:author="Ericsson" w:date="2023-08-09T13:14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5E1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508" w:author="Ericsson" w:date="2023-08-09T13:14:00Z"/>
                <w:snapToGrid w:val="0"/>
              </w:rPr>
            </w:pPr>
            <w:ins w:id="509" w:author="Ericsson" w:date="2023-08-09T13:14:00Z">
              <w:r w:rsidRPr="00B03AF7">
                <w:rPr>
                  <w:snapToGrid w:val="0"/>
                </w:rPr>
                <w:t>NR CGI</w:t>
              </w:r>
            </w:ins>
          </w:p>
          <w:p w14:paraId="15AFA90F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510" w:author="Ericsson" w:date="2023-08-09T13:14:00Z"/>
                <w:snapToGrid w:val="0"/>
              </w:rPr>
            </w:pPr>
            <w:ins w:id="511" w:author="Ericsson" w:date="2023-08-09T13:14:00Z">
              <w:r w:rsidRPr="00B03AF7">
                <w:rPr>
                  <w:snapToGrid w:val="0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62B8" w14:textId="77777777" w:rsidR="00E270A6" w:rsidRPr="00B03AF7" w:rsidRDefault="00E270A6" w:rsidP="00BC6FC6">
            <w:pPr>
              <w:pStyle w:val="TAL"/>
              <w:keepNext w:val="0"/>
              <w:keepLines w:val="0"/>
              <w:widowControl w:val="0"/>
              <w:rPr>
                <w:ins w:id="512" w:author="Ericsson" w:date="2023-08-09T13:1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DE25" w14:textId="77777777" w:rsidR="00E270A6" w:rsidRPr="00B03AF7" w:rsidRDefault="00E270A6" w:rsidP="00BC6FC6">
            <w:pPr>
              <w:pStyle w:val="TAC"/>
              <w:keepNext w:val="0"/>
              <w:keepLines w:val="0"/>
              <w:widowControl w:val="0"/>
              <w:rPr>
                <w:ins w:id="513" w:author="Ericsson" w:date="2023-08-09T13:14:00Z"/>
                <w:rFonts w:cs="Arial"/>
                <w:szCs w:val="18"/>
                <w:lang w:eastAsia="ja-JP"/>
              </w:rPr>
            </w:pPr>
            <w:ins w:id="514" w:author="Ericsson" w:date="2023-08-09T13:14:00Z">
              <w:r w:rsidRPr="00B03AF7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1F35" w14:textId="77777777" w:rsidR="00E270A6" w:rsidRPr="00B03AF7" w:rsidRDefault="00E270A6" w:rsidP="00BC6FC6">
            <w:pPr>
              <w:pStyle w:val="TAC"/>
              <w:keepNext w:val="0"/>
              <w:keepLines w:val="0"/>
              <w:widowControl w:val="0"/>
              <w:rPr>
                <w:ins w:id="515" w:author="Ericsson" w:date="2023-08-09T13:14:00Z"/>
                <w:rFonts w:cs="Arial"/>
                <w:szCs w:val="18"/>
                <w:lang w:eastAsia="ja-JP"/>
              </w:rPr>
            </w:pPr>
          </w:p>
        </w:tc>
      </w:tr>
    </w:tbl>
    <w:p w14:paraId="739D7744" w14:textId="77777777" w:rsidR="00E270A6" w:rsidRDefault="00E270A6" w:rsidP="00C724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70A6" w:rsidRPr="00EA5FA7" w14:paraId="7870F36B" w14:textId="77777777" w:rsidTr="00BC6FC6">
        <w:trPr>
          <w:trHeight w:val="271"/>
        </w:trPr>
        <w:tc>
          <w:tcPr>
            <w:tcW w:w="3686" w:type="dxa"/>
          </w:tcPr>
          <w:p w14:paraId="7AF553B3" w14:textId="77777777" w:rsidR="00E270A6" w:rsidRPr="00EA5FA7" w:rsidRDefault="00E270A6" w:rsidP="00BC6FC6">
            <w:pPr>
              <w:pStyle w:val="TAH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098FEBA" w14:textId="77777777" w:rsidR="00E270A6" w:rsidRPr="00EA5FA7" w:rsidRDefault="00E270A6" w:rsidP="00BC6FC6">
            <w:pPr>
              <w:pStyle w:val="TAH"/>
              <w:rPr>
                <w:rFonts w:eastAsia="SimSun"/>
                <w:lang w:eastAsia="zh-CN"/>
              </w:rPr>
            </w:pPr>
            <w:r w:rsidRPr="00EA5FA7">
              <w:rPr>
                <w:rFonts w:eastAsia="SimSun"/>
                <w:lang w:eastAsia="zh-CN"/>
              </w:rPr>
              <w:t>Explanation</w:t>
            </w:r>
          </w:p>
        </w:tc>
      </w:tr>
      <w:tr w:rsidR="00E270A6" w:rsidRPr="00EA5FA7" w14:paraId="57C52035" w14:textId="77777777" w:rsidTr="00BC6FC6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4583" w14:textId="77777777" w:rsidR="00E270A6" w:rsidRPr="00EA5FA7" w:rsidRDefault="00E270A6" w:rsidP="00BC6FC6">
            <w:pPr>
              <w:pStyle w:val="TAL"/>
              <w:rPr>
                <w:rFonts w:eastAsia="SimSun"/>
                <w:lang w:eastAsia="zh-CN"/>
              </w:rPr>
            </w:pPr>
            <w:r w:rsidRPr="00860D02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6CD0" w14:textId="77777777" w:rsidR="00E270A6" w:rsidRPr="00EA5FA7" w:rsidRDefault="00E270A6" w:rsidP="00BC6FC6">
            <w:pPr>
              <w:pStyle w:val="TAL"/>
              <w:rPr>
                <w:rFonts w:eastAsia="SimSun"/>
                <w:lang w:eastAsia="zh-CN"/>
              </w:rPr>
            </w:pPr>
            <w:r w:rsidRPr="00860D02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860D02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860D02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270A6" w14:paraId="2EF630CA" w14:textId="77777777" w:rsidTr="00BC6FC6">
        <w:trPr>
          <w:trHeight w:val="271"/>
          <w:ins w:id="516" w:author="Ericsson" w:date="2023-08-09T13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762" w14:textId="77777777" w:rsidR="00E270A6" w:rsidRDefault="00E270A6" w:rsidP="00BC6FC6">
            <w:pPr>
              <w:pStyle w:val="TAL"/>
              <w:rPr>
                <w:ins w:id="517" w:author="Ericsson" w:date="2023-08-09T13:15:00Z"/>
                <w:rFonts w:cs="Arial"/>
                <w:bCs/>
                <w:szCs w:val="18"/>
                <w:lang w:eastAsia="ja-JP"/>
              </w:rPr>
            </w:pPr>
            <w:ins w:id="518" w:author="Ericsson" w:date="2023-08-09T13:15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42E" w14:textId="60C6CB8A" w:rsidR="00E270A6" w:rsidRDefault="00E270A6" w:rsidP="00BC6FC6">
            <w:pPr>
              <w:pStyle w:val="TAL"/>
              <w:rPr>
                <w:ins w:id="519" w:author="Ericsson" w:date="2023-08-09T13:15:00Z"/>
                <w:rFonts w:cs="Arial"/>
                <w:szCs w:val="18"/>
                <w:lang w:eastAsia="ja-JP"/>
              </w:rPr>
            </w:pPr>
            <w:ins w:id="520" w:author="Ericsson" w:date="2023-08-09T13:15:00Z">
              <w:r>
                <w:rPr>
                  <w:rFonts w:cs="Arial"/>
                  <w:szCs w:val="18"/>
                  <w:lang w:eastAsia="ja-JP"/>
                </w:rPr>
                <w:t xml:space="preserve">Maximum no. of Cells configured for </w:t>
              </w:r>
            </w:ins>
            <w:ins w:id="521" w:author="Ericsson" w:date="2023-08-10T20:28:00Z">
              <w:r w:rsidR="005347DA">
                <w:rPr>
                  <w:rFonts w:cs="Arial"/>
                  <w:szCs w:val="18"/>
                  <w:lang w:eastAsia="ja-JP"/>
                </w:rPr>
                <w:t>LTM</w:t>
              </w:r>
            </w:ins>
            <w:ins w:id="522" w:author="Ericsson" w:date="2023-08-09T13:15:00Z">
              <w:r>
                <w:rPr>
                  <w:rFonts w:cs="Arial"/>
                  <w:szCs w:val="18"/>
                  <w:lang w:eastAsia="ja-JP"/>
                </w:rPr>
                <w:t xml:space="preserve"> allowed towards one UE, the maximum value is FFS.</w:t>
              </w:r>
            </w:ins>
          </w:p>
        </w:tc>
      </w:tr>
    </w:tbl>
    <w:p w14:paraId="35BA7453" w14:textId="77777777" w:rsidR="00E270A6" w:rsidRPr="00EA5FA7" w:rsidRDefault="00E270A6" w:rsidP="00C7242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270A6" w:rsidRPr="00EA5FA7" w14:paraId="3AAD16EC" w14:textId="77777777" w:rsidTr="00BC6FC6">
        <w:tc>
          <w:tcPr>
            <w:tcW w:w="3528" w:type="dxa"/>
          </w:tcPr>
          <w:p w14:paraId="4D0D5DCE" w14:textId="77777777" w:rsidR="00E270A6" w:rsidRPr="00EA5FA7" w:rsidRDefault="00E270A6" w:rsidP="00BC6FC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14D496E2" w14:textId="77777777" w:rsidR="00E270A6" w:rsidRPr="00EA5FA7" w:rsidRDefault="00E270A6" w:rsidP="00BC6FC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270A6" w:rsidRPr="00EA5FA7" w14:paraId="39ECDD5D" w14:textId="77777777" w:rsidTr="00BC6FC6">
        <w:tc>
          <w:tcPr>
            <w:tcW w:w="3528" w:type="dxa"/>
          </w:tcPr>
          <w:p w14:paraId="1D5525C4" w14:textId="77777777" w:rsidR="00E270A6" w:rsidRPr="00EA5FA7" w:rsidRDefault="00E270A6" w:rsidP="00BC6FC6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ifRRCContainer</w:t>
            </w:r>
          </w:p>
        </w:tc>
        <w:tc>
          <w:tcPr>
            <w:tcW w:w="6192" w:type="dxa"/>
          </w:tcPr>
          <w:p w14:paraId="6696955C" w14:textId="77777777" w:rsidR="00E270A6" w:rsidRPr="00EA5FA7" w:rsidRDefault="00E270A6" w:rsidP="00BC6FC6">
            <w:pPr>
              <w:pStyle w:val="TAL"/>
              <w:rPr>
                <w:lang w:eastAsia="ja-JP"/>
              </w:rPr>
            </w:pPr>
            <w:r w:rsidRPr="00EA5FA7">
              <w:rPr>
                <w:snapToGrid w:val="0"/>
              </w:rPr>
              <w:t xml:space="preserve">This IE shall be present if the </w:t>
            </w:r>
            <w:r w:rsidRPr="00EA5FA7">
              <w:rPr>
                <w:i/>
                <w:snapToGrid w:val="0"/>
              </w:rPr>
              <w:t xml:space="preserve">RRC container </w:t>
            </w:r>
            <w:r w:rsidRPr="00EA5FA7">
              <w:rPr>
                <w:snapToGrid w:val="0"/>
              </w:rPr>
              <w:t>IE is present.</w:t>
            </w:r>
          </w:p>
        </w:tc>
      </w:tr>
    </w:tbl>
    <w:p w14:paraId="4EF504B0" w14:textId="77777777" w:rsidR="00E270A6" w:rsidRPr="00EA5FA7" w:rsidRDefault="00E270A6" w:rsidP="00C7242C"/>
    <w:p w14:paraId="28C1ADDA" w14:textId="77777777" w:rsidR="00E270A6" w:rsidRPr="00EA5FA7" w:rsidRDefault="00E270A6" w:rsidP="00C7242C">
      <w:pPr>
        <w:pStyle w:val="Heading4"/>
      </w:pPr>
      <w:bookmarkStart w:id="523" w:name="_Toc138795672"/>
      <w:r w:rsidRPr="00EA5FA7">
        <w:t>9.2.2.6</w:t>
      </w:r>
      <w:r w:rsidRPr="00EA5FA7">
        <w:tab/>
        <w:t>UE CONTEXT RELEASE COMPLETE</w:t>
      </w:r>
      <w:bookmarkEnd w:id="523"/>
    </w:p>
    <w:p w14:paraId="29375CD6" w14:textId="77777777" w:rsidR="00E270A6" w:rsidRPr="00EA5FA7" w:rsidRDefault="00E270A6" w:rsidP="00C7242C">
      <w:pPr>
        <w:rPr>
          <w:rFonts w:eastAsia="Batang"/>
        </w:rPr>
      </w:pPr>
      <w:r w:rsidRPr="00EA5FA7">
        <w:t>This message is sent by the gNB-DU to confirm the release of the UE-associated logical F1 connection</w:t>
      </w:r>
      <w:r w:rsidRPr="006B7254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r w:rsidRPr="00F4022B">
        <w:t>PSCell change</w:t>
      </w:r>
      <w:r w:rsidRPr="00EA5FA7">
        <w:t>.</w:t>
      </w:r>
    </w:p>
    <w:p w14:paraId="4BF15303" w14:textId="77777777" w:rsidR="00E270A6" w:rsidRPr="00EA5FA7" w:rsidRDefault="00E270A6" w:rsidP="00C7242C"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3"/>
        <w:gridCol w:w="1080"/>
        <w:gridCol w:w="1079"/>
        <w:gridCol w:w="1513"/>
        <w:gridCol w:w="1728"/>
        <w:gridCol w:w="1079"/>
        <w:gridCol w:w="1079"/>
      </w:tblGrid>
      <w:tr w:rsidR="00E270A6" w:rsidRPr="00EA5FA7" w14:paraId="0262CF78" w14:textId="77777777" w:rsidTr="00BC6FC6">
        <w:trPr>
          <w:tblHeader/>
        </w:trPr>
        <w:tc>
          <w:tcPr>
            <w:tcW w:w="1112" w:type="pct"/>
          </w:tcPr>
          <w:p w14:paraId="040A68B2" w14:textId="77777777" w:rsidR="00E270A6" w:rsidRPr="00EA5FA7" w:rsidRDefault="00E270A6" w:rsidP="00BC6FC6">
            <w:pPr>
              <w:pStyle w:val="TAH"/>
            </w:pPr>
            <w:r w:rsidRPr="00EA5FA7">
              <w:t>IE/Group Name</w:t>
            </w:r>
          </w:p>
        </w:tc>
        <w:tc>
          <w:tcPr>
            <w:tcW w:w="555" w:type="pct"/>
          </w:tcPr>
          <w:p w14:paraId="1E5F1689" w14:textId="77777777" w:rsidR="00E270A6" w:rsidRPr="00EA5FA7" w:rsidRDefault="00E270A6" w:rsidP="00BC6FC6">
            <w:pPr>
              <w:pStyle w:val="TAH"/>
            </w:pPr>
            <w:r w:rsidRPr="00EA5FA7">
              <w:t>Presence</w:t>
            </w:r>
          </w:p>
        </w:tc>
        <w:tc>
          <w:tcPr>
            <w:tcW w:w="555" w:type="pct"/>
          </w:tcPr>
          <w:p w14:paraId="40F03D24" w14:textId="77777777" w:rsidR="00E270A6" w:rsidRPr="00EA5FA7" w:rsidRDefault="00E270A6" w:rsidP="00BC6FC6">
            <w:pPr>
              <w:pStyle w:val="TAH"/>
            </w:pPr>
            <w:r w:rsidRPr="00EA5FA7">
              <w:t>Range</w:t>
            </w:r>
          </w:p>
        </w:tc>
        <w:tc>
          <w:tcPr>
            <w:tcW w:w="778" w:type="pct"/>
          </w:tcPr>
          <w:p w14:paraId="5B6670D5" w14:textId="77777777" w:rsidR="00E270A6" w:rsidRPr="00EA5FA7" w:rsidRDefault="00E270A6" w:rsidP="00BC6FC6">
            <w:pPr>
              <w:pStyle w:val="TAH"/>
            </w:pPr>
            <w:r w:rsidRPr="00EA5FA7">
              <w:t>IE type and reference</w:t>
            </w:r>
          </w:p>
        </w:tc>
        <w:tc>
          <w:tcPr>
            <w:tcW w:w="889" w:type="pct"/>
          </w:tcPr>
          <w:p w14:paraId="040384A8" w14:textId="77777777" w:rsidR="00E270A6" w:rsidRPr="00EA5FA7" w:rsidRDefault="00E270A6" w:rsidP="00BC6FC6">
            <w:pPr>
              <w:pStyle w:val="TAH"/>
            </w:pPr>
            <w:r w:rsidRPr="00EA5FA7">
              <w:t>Semantics description</w:t>
            </w:r>
          </w:p>
        </w:tc>
        <w:tc>
          <w:tcPr>
            <w:tcW w:w="555" w:type="pct"/>
          </w:tcPr>
          <w:p w14:paraId="1604DC61" w14:textId="77777777" w:rsidR="00E270A6" w:rsidRPr="00EA5FA7" w:rsidRDefault="00E270A6" w:rsidP="00BC6FC6">
            <w:pPr>
              <w:pStyle w:val="TAH"/>
            </w:pPr>
            <w:r w:rsidRPr="00EA5FA7">
              <w:t>Criticality</w:t>
            </w:r>
          </w:p>
        </w:tc>
        <w:tc>
          <w:tcPr>
            <w:tcW w:w="555" w:type="pct"/>
          </w:tcPr>
          <w:p w14:paraId="53872351" w14:textId="77777777" w:rsidR="00E270A6" w:rsidRPr="00EA5FA7" w:rsidRDefault="00E270A6" w:rsidP="00BC6FC6">
            <w:pPr>
              <w:pStyle w:val="TAH"/>
            </w:pPr>
            <w:r w:rsidRPr="00EA5FA7">
              <w:t>Assigned Criticality</w:t>
            </w:r>
          </w:p>
        </w:tc>
      </w:tr>
      <w:tr w:rsidR="00E270A6" w:rsidRPr="00EA5FA7" w14:paraId="7F83E85A" w14:textId="77777777" w:rsidTr="00BC6FC6">
        <w:tc>
          <w:tcPr>
            <w:tcW w:w="1112" w:type="pct"/>
          </w:tcPr>
          <w:p w14:paraId="23BDD76F" w14:textId="77777777" w:rsidR="00E270A6" w:rsidRPr="00EA5FA7" w:rsidRDefault="00E270A6" w:rsidP="00BC6FC6">
            <w:pPr>
              <w:pStyle w:val="TAL"/>
            </w:pPr>
            <w:r w:rsidRPr="00EA5FA7">
              <w:t>Message Type</w:t>
            </w:r>
          </w:p>
        </w:tc>
        <w:tc>
          <w:tcPr>
            <w:tcW w:w="555" w:type="pct"/>
          </w:tcPr>
          <w:p w14:paraId="44FE7094" w14:textId="77777777" w:rsidR="00E270A6" w:rsidRPr="00EA5FA7" w:rsidRDefault="00E270A6" w:rsidP="00BC6FC6">
            <w:pPr>
              <w:pStyle w:val="TAL"/>
            </w:pPr>
            <w:r w:rsidRPr="00EA5FA7">
              <w:t>M</w:t>
            </w:r>
          </w:p>
        </w:tc>
        <w:tc>
          <w:tcPr>
            <w:tcW w:w="555" w:type="pct"/>
          </w:tcPr>
          <w:p w14:paraId="7031B188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778" w:type="pct"/>
          </w:tcPr>
          <w:p w14:paraId="3D74B175" w14:textId="77777777" w:rsidR="00E270A6" w:rsidRPr="00EA5FA7" w:rsidRDefault="00E270A6" w:rsidP="00BC6FC6">
            <w:pPr>
              <w:pStyle w:val="TAL"/>
            </w:pPr>
            <w:r w:rsidRPr="00EA5FA7">
              <w:t>9.3.1.1</w:t>
            </w:r>
          </w:p>
        </w:tc>
        <w:tc>
          <w:tcPr>
            <w:tcW w:w="889" w:type="pct"/>
          </w:tcPr>
          <w:p w14:paraId="40C8A381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555" w:type="pct"/>
          </w:tcPr>
          <w:p w14:paraId="6C356912" w14:textId="77777777" w:rsidR="00E270A6" w:rsidRPr="00EA5FA7" w:rsidRDefault="00E270A6" w:rsidP="00BC6FC6">
            <w:pPr>
              <w:pStyle w:val="TAC"/>
            </w:pPr>
            <w:r w:rsidRPr="00EA5FA7">
              <w:t>YES</w:t>
            </w:r>
          </w:p>
        </w:tc>
        <w:tc>
          <w:tcPr>
            <w:tcW w:w="555" w:type="pct"/>
          </w:tcPr>
          <w:p w14:paraId="580CD63E" w14:textId="77777777" w:rsidR="00E270A6" w:rsidRPr="00EA5FA7" w:rsidRDefault="00E270A6" w:rsidP="00BC6FC6">
            <w:pPr>
              <w:pStyle w:val="TAC"/>
            </w:pPr>
            <w:r w:rsidRPr="00EA5FA7">
              <w:t>reject</w:t>
            </w:r>
          </w:p>
        </w:tc>
      </w:tr>
      <w:tr w:rsidR="00E270A6" w:rsidRPr="00EA5FA7" w14:paraId="6598D7A6" w14:textId="77777777" w:rsidTr="00BC6FC6">
        <w:tc>
          <w:tcPr>
            <w:tcW w:w="1112" w:type="pct"/>
          </w:tcPr>
          <w:p w14:paraId="0275D11D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555" w:type="pct"/>
          </w:tcPr>
          <w:p w14:paraId="7CE40825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555" w:type="pct"/>
          </w:tcPr>
          <w:p w14:paraId="53195FA4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778" w:type="pct"/>
          </w:tcPr>
          <w:p w14:paraId="0F76EC13" w14:textId="77777777" w:rsidR="00E270A6" w:rsidRPr="00EA5FA7" w:rsidRDefault="00E270A6" w:rsidP="00BC6FC6">
            <w:pPr>
              <w:pStyle w:val="TAL"/>
            </w:pPr>
            <w:r w:rsidRPr="00EA5FA7">
              <w:t>9.3.1.4</w:t>
            </w:r>
          </w:p>
        </w:tc>
        <w:tc>
          <w:tcPr>
            <w:tcW w:w="889" w:type="pct"/>
          </w:tcPr>
          <w:p w14:paraId="604B520B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555" w:type="pct"/>
          </w:tcPr>
          <w:p w14:paraId="4497523A" w14:textId="77777777" w:rsidR="00E270A6" w:rsidRPr="00EA5FA7" w:rsidRDefault="00E270A6" w:rsidP="00BC6FC6">
            <w:pPr>
              <w:pStyle w:val="TAC"/>
            </w:pPr>
            <w:r w:rsidRPr="00EA5FA7">
              <w:t>YES</w:t>
            </w:r>
          </w:p>
        </w:tc>
        <w:tc>
          <w:tcPr>
            <w:tcW w:w="555" w:type="pct"/>
          </w:tcPr>
          <w:p w14:paraId="7C3A59ED" w14:textId="77777777" w:rsidR="00E270A6" w:rsidRPr="00EA5FA7" w:rsidRDefault="00E270A6" w:rsidP="00BC6FC6">
            <w:pPr>
              <w:pStyle w:val="TAC"/>
            </w:pPr>
            <w:r w:rsidRPr="00EA5FA7">
              <w:t>reject</w:t>
            </w:r>
          </w:p>
        </w:tc>
      </w:tr>
      <w:tr w:rsidR="00E270A6" w:rsidRPr="00EA5FA7" w14:paraId="5C5D5338" w14:textId="77777777" w:rsidTr="00BC6FC6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F391" w14:textId="77777777" w:rsidR="00E270A6" w:rsidRPr="0009701E" w:rsidRDefault="00E270A6" w:rsidP="00BC6FC6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C99C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2789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7FA6" w14:textId="77777777" w:rsidR="00E270A6" w:rsidRPr="00EA5FA7" w:rsidRDefault="00E270A6" w:rsidP="00BC6FC6">
            <w:pPr>
              <w:pStyle w:val="TAL"/>
            </w:pPr>
            <w:r w:rsidRPr="00EA5FA7"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C4B8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046" w14:textId="77777777" w:rsidR="00E270A6" w:rsidRPr="00EA5FA7" w:rsidRDefault="00E270A6" w:rsidP="00BC6FC6">
            <w:pPr>
              <w:pStyle w:val="TAC"/>
            </w:pPr>
            <w:r w:rsidRPr="00EA5FA7"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A791" w14:textId="77777777" w:rsidR="00E270A6" w:rsidRPr="00EA5FA7" w:rsidRDefault="00E270A6" w:rsidP="00BC6FC6">
            <w:pPr>
              <w:pStyle w:val="TAC"/>
            </w:pPr>
            <w:r w:rsidRPr="00EA5FA7">
              <w:t>reject</w:t>
            </w:r>
          </w:p>
        </w:tc>
      </w:tr>
      <w:tr w:rsidR="00E270A6" w:rsidRPr="00EA5FA7" w14:paraId="2F130B84" w14:textId="77777777" w:rsidTr="00BC6FC6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7A9E" w14:textId="77777777" w:rsidR="00E270A6" w:rsidRPr="00EA5FA7" w:rsidRDefault="00E270A6" w:rsidP="00BC6FC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A8C2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E82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9E82" w14:textId="77777777" w:rsidR="00E270A6" w:rsidRPr="00EA5FA7" w:rsidRDefault="00E270A6" w:rsidP="00BC6FC6">
            <w:pPr>
              <w:pStyle w:val="TAL"/>
            </w:pPr>
            <w:r w:rsidRPr="00EA5FA7">
              <w:t>9.3.1.3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E6F9" w14:textId="77777777" w:rsidR="00E270A6" w:rsidRPr="00EA5FA7" w:rsidRDefault="00E270A6" w:rsidP="00BC6FC6">
            <w:pPr>
              <w:pStyle w:val="TAL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C123" w14:textId="77777777" w:rsidR="00E270A6" w:rsidRPr="00EA5FA7" w:rsidRDefault="00E270A6" w:rsidP="00BC6FC6">
            <w:pPr>
              <w:pStyle w:val="TAC"/>
            </w:pPr>
            <w:r w:rsidRPr="00EA5FA7"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3E19" w14:textId="77777777" w:rsidR="00E270A6" w:rsidRPr="00EA5FA7" w:rsidRDefault="00E270A6" w:rsidP="00BC6FC6">
            <w:pPr>
              <w:pStyle w:val="TAC"/>
            </w:pPr>
            <w:r w:rsidRPr="00EA5FA7">
              <w:t>ignore</w:t>
            </w:r>
          </w:p>
        </w:tc>
      </w:tr>
    </w:tbl>
    <w:p w14:paraId="08AD96E8" w14:textId="77777777" w:rsidR="00E270A6" w:rsidRPr="00EA5FA7" w:rsidRDefault="00E270A6" w:rsidP="00C7242C"/>
    <w:p w14:paraId="0682EE7E" w14:textId="77777777" w:rsidR="00E270A6" w:rsidRPr="00EA5FA7" w:rsidRDefault="00E270A6" w:rsidP="00C7242C">
      <w:pPr>
        <w:pStyle w:val="Heading4"/>
      </w:pPr>
      <w:bookmarkStart w:id="524" w:name="_Toc20955879"/>
      <w:bookmarkStart w:id="525" w:name="_Toc29892991"/>
      <w:bookmarkStart w:id="526" w:name="_Toc36556928"/>
      <w:bookmarkStart w:id="527" w:name="_Toc45832359"/>
      <w:bookmarkStart w:id="528" w:name="_Toc51763612"/>
      <w:bookmarkStart w:id="529" w:name="_Toc64448778"/>
      <w:bookmarkStart w:id="530" w:name="_Toc66289437"/>
      <w:bookmarkStart w:id="531" w:name="_Toc74154550"/>
      <w:bookmarkStart w:id="532" w:name="_Toc81383294"/>
      <w:bookmarkStart w:id="533" w:name="_Toc88657927"/>
      <w:bookmarkStart w:id="534" w:name="_Toc97910839"/>
      <w:bookmarkStart w:id="535" w:name="_Toc99038559"/>
      <w:bookmarkStart w:id="536" w:name="_Toc99730822"/>
      <w:bookmarkStart w:id="537" w:name="_Toc105510951"/>
      <w:bookmarkStart w:id="538" w:name="_Toc105927483"/>
      <w:bookmarkStart w:id="539" w:name="_Toc106110023"/>
      <w:bookmarkStart w:id="540" w:name="_Toc113835460"/>
      <w:bookmarkStart w:id="541" w:name="_Toc120124307"/>
      <w:bookmarkStart w:id="542" w:name="_Toc138795673"/>
      <w:r w:rsidRPr="00EA5FA7">
        <w:t>9.2.2.7</w:t>
      </w:r>
      <w:r w:rsidRPr="00EA5FA7">
        <w:tab/>
        <w:t>UE CONTEXT MODIFICATION REQUEST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</w:p>
    <w:p w14:paraId="680411B1" w14:textId="77777777" w:rsidR="00E270A6" w:rsidRPr="00EA5FA7" w:rsidRDefault="00E270A6" w:rsidP="00C7242C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7F279CCC" w14:textId="77777777" w:rsidR="00E270A6" w:rsidRPr="00EA5FA7" w:rsidRDefault="00E270A6" w:rsidP="00C7242C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70A6" w:rsidRPr="00EA5FA7" w14:paraId="14BD942C" w14:textId="77777777" w:rsidTr="00BC6FC6">
        <w:trPr>
          <w:tblHeader/>
        </w:trPr>
        <w:tc>
          <w:tcPr>
            <w:tcW w:w="2160" w:type="dxa"/>
          </w:tcPr>
          <w:p w14:paraId="2DB734B9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686E655C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6E33778D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477E4319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1E0FF0E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FA5A848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135B715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270A6" w:rsidRPr="00EA5FA7" w14:paraId="1F5DA5CA" w14:textId="77777777" w:rsidTr="00BC6FC6">
        <w:tc>
          <w:tcPr>
            <w:tcW w:w="2160" w:type="dxa"/>
          </w:tcPr>
          <w:p w14:paraId="47EA12E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79E42D9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1B5D57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CC224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6D4CFAE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415CD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F93422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43EF8A5A" w14:textId="77777777" w:rsidTr="00BC6FC6">
        <w:tc>
          <w:tcPr>
            <w:tcW w:w="2160" w:type="dxa"/>
          </w:tcPr>
          <w:p w14:paraId="66AE052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lastRenderedPageBreak/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D07BF8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D4B26C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1CB6B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399F9A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50A27B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1A1B6D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77B74E6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8665" w14:textId="77777777" w:rsidR="00E270A6" w:rsidRPr="0009701E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B98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B3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93C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78D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818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FA3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3D6528BE" w14:textId="77777777" w:rsidTr="00BC6FC6">
        <w:tc>
          <w:tcPr>
            <w:tcW w:w="2160" w:type="dxa"/>
          </w:tcPr>
          <w:p w14:paraId="4E483B2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</w:tcPr>
          <w:p w14:paraId="44134B8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345182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CBCDDD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7497987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76C0BD6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B2F373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1EE1CCFD" w14:textId="77777777" w:rsidTr="00BC6FC6">
        <w:tc>
          <w:tcPr>
            <w:tcW w:w="2160" w:type="dxa"/>
          </w:tcPr>
          <w:p w14:paraId="6CD8E7F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080" w:type="dxa"/>
          </w:tcPr>
          <w:p w14:paraId="58482B5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3B2F05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2BADD4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35C78B9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342EC6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9752A3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55A886EB" w14:textId="77777777" w:rsidTr="00BC6FC6">
        <w:tc>
          <w:tcPr>
            <w:tcW w:w="2160" w:type="dxa"/>
          </w:tcPr>
          <w:p w14:paraId="5781B83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080" w:type="dxa"/>
          </w:tcPr>
          <w:p w14:paraId="2683DEB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C03945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205F2F4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7EA6079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427F1B2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141907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B4F20C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648153C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DA7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9D3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1C7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17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0B5D5E1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C3F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CCB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66D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:rsidDel="00C1133D" w14:paraId="1368B35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7F1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39B0883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B7A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39FEC9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1B4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1C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E90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37B7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56D4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3170262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16E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7C6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138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A81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759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B41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A8F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270A6" w:rsidRPr="00EA5FA7" w14:paraId="75AD1AF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B43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244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D63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8F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E8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18A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541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270A6" w:rsidRPr="00EA5FA7" w14:paraId="2C3A0E4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9EC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BD0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06E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FFC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400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72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3AA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E270A6" w:rsidRPr="00EA5FA7" w14:paraId="7EECFF2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A6E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646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C35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B6B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5A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D04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CA8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E270A6" w:rsidRPr="00EA5FA7" w:rsidDel="00C1133D" w14:paraId="0ECBCAF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4287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2583" w14:textId="77777777" w:rsidR="00E270A6" w:rsidRPr="00EA5FA7" w:rsidDel="00C1133D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DEB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014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34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74A5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A1F9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:rsidDel="00C1133D" w14:paraId="067E0FE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2CC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760" w14:textId="77777777" w:rsidR="00E270A6" w:rsidRPr="00EA5FA7" w:rsidDel="00C1133D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6A7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B9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E53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B19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231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:rsidDel="00C1133D" w14:paraId="3BC2C89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3CE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5868" w14:textId="77777777" w:rsidR="00E270A6" w:rsidRPr="00EA5FA7" w:rsidDel="00C1133D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715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BFB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F17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7DD4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F893" w14:textId="77777777" w:rsidR="00E270A6" w:rsidRPr="00EA5FA7" w:rsidDel="00C1133D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:rsidDel="00C1133D" w14:paraId="6B0141A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52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918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363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BDD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D1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9B0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5E6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:rsidDel="00C1133D" w14:paraId="3A523EF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776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BA5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0C4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C3C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2447935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1EF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DA5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3C4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:rsidDel="00C1133D" w14:paraId="42C2785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B61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351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F39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66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F2E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DB5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92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E270A6" w:rsidRPr="00EA5FA7" w:rsidDel="00C1133D" w14:paraId="22B9CC6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A8A1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81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0F7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9F1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04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E2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38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:rsidDel="00C1133D" w14:paraId="7B4B6A6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DF36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EE0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C94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4B2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787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9B7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75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:rsidDel="00C1133D" w14:paraId="303ECF7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3E9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076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78E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B74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lastRenderedPageBreak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B5F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 xml:space="preserve">SCell Identifier in </w:t>
            </w:r>
            <w:r w:rsidRPr="00EA5FA7">
              <w:rPr>
                <w:rFonts w:cs="Arial"/>
              </w:rPr>
              <w:lastRenderedPageBreak/>
              <w:t>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09B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B6C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65AA4F7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62D7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B9C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FCA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A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9CD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B08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35B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193A845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ED08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283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BDC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D94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66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25B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AF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68CDF7B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C48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E8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9D7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C27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C42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776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EB5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2B43FE7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483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77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725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7D7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471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44E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1BF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08D7F40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B4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8B9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933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CA5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8DA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FB7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DBE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270A6" w:rsidRPr="00EA5FA7" w14:paraId="27AA8E3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989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10E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1F8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3AB1" w14:textId="77777777" w:rsidR="00E270A6" w:rsidRPr="00597CE8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634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7A5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D8C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270A6" w:rsidRPr="00EA5FA7" w14:paraId="2940EC7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46F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9A9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94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0F2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4B5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D2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DD7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E270A6" w:rsidRPr="00EA5FA7" w14:paraId="5D38D51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1042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7FF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948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AD3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532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8A1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1C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1471C42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57C6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3C4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E7C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866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C1D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12F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20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4DB63FC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8F5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82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6F5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3E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24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056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7B8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3312181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AC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F61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98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F8A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12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790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1D8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0B6D8CA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DFC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9C9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56E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92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505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7F7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764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19C7251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12F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9D9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7A6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7F4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EC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801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736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371389E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A1B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084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354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032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222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98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135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71C7AFF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5871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868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813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1B0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121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287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3FE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E270A6" w:rsidRPr="00EA5FA7" w14:paraId="0070003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E31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625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42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48E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8A4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AC4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7F9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5BC61A6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572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517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E15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15A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69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A2E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364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3F6FD5E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FD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355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72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6A8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1BE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83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123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2F54DA2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B32C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832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B67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467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BB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0E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56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781B63E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6B1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A93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D54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D3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18A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BB2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42E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706AC9C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4F2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025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FD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F7D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AE7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463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76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3FBF6E7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971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0A2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D0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BF8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97E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79A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8B0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23EED49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2A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8D9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AF0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4D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86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618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782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270A6" w:rsidRPr="00EA5FA7" w14:paraId="5FEEB1C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B0F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0EC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C83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398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94B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F6B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9F6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17A5116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D3F7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9F2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18C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44B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1A6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FE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AFF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561A983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C6F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&gt;&gt;&gt;&gt;UL UP TNL </w:t>
            </w:r>
            <w:r w:rsidRPr="00EA5FA7">
              <w:rPr>
                <w:rFonts w:eastAsia="Batang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685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9CF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54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UP Transport </w:t>
            </w:r>
            <w:r w:rsidRPr="00EA5FA7">
              <w:rPr>
                <w:rFonts w:cs="Arial"/>
              </w:rPr>
              <w:lastRenderedPageBreak/>
              <w:t>Layer Information</w:t>
            </w:r>
          </w:p>
          <w:p w14:paraId="2A1C78F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25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 xml:space="preserve">gNB-CU endpoint </w:t>
            </w:r>
            <w:r w:rsidRPr="00EA5FA7">
              <w:rPr>
                <w:rFonts w:cs="Arial"/>
              </w:rPr>
              <w:lastRenderedPageBreak/>
              <w:t>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9B0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BD0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18474A1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7EE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E58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0B9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56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66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6B4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C52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270A6" w:rsidRPr="00EA5FA7" w14:paraId="031CE29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6306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8AA9" w14:textId="77777777" w:rsidR="00E270A6" w:rsidRPr="00B476CE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90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288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B6F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AEC5" w14:textId="77777777" w:rsidR="00E270A6" w:rsidRPr="009D4CD9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645" w14:textId="77777777" w:rsidR="00E270A6" w:rsidRPr="009D4CD9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E270A6" w:rsidRPr="00EA5FA7" w14:paraId="4F0E3A1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159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1DA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471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257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40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C4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BFF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600D767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97B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128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2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BE4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07D46EE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997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>Information about UL usage in gNB-DU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51C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1A8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7F63B7D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DA1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84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D19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D7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6F9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59ACDC6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5DF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8A3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0259A66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BF5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548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BCC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C9D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91F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D92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06F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E270A6" w:rsidRPr="00EA5FA7" w14:paraId="5442A0E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204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041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AB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3B0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0DA00BE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A73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1E1D8E7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47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D09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E270A6" w:rsidRPr="00EA5FA7" w14:paraId="2DC8E0C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570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2EE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8CA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133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34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1C7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F4B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270A6" w:rsidRPr="00EA5FA7" w14:paraId="4C80AF2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541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83A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4A1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964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23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464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5C3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270A6" w:rsidRPr="00EA5FA7" w14:paraId="08E75F9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5648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B6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5DC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FEA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1DB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A3F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F95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E270A6" w:rsidRPr="00EA5FA7" w14:paraId="5244DAF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F2CD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3F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C91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4DD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62A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9A0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C87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E270A6" w:rsidRPr="00EA5FA7" w14:paraId="1D1FD53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F56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391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2F2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7755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E39FB9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293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473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358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E270A6" w:rsidRPr="00EA5FA7" w14:paraId="1951921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550C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998F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C18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221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7947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51B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B4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270A6" w:rsidRPr="00EA5FA7" w14:paraId="0D07739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7FB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BFF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510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564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097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7B1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D91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70A6" w:rsidRPr="00EA5FA7" w14:paraId="0206653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187B" w14:textId="77777777" w:rsidR="00E270A6" w:rsidRPr="002B49FE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&gt;&gt;SDT Indicator </w:t>
            </w:r>
            <w:r>
              <w:rPr>
                <w:rFonts w:cs="Arial"/>
                <w:szCs w:val="18"/>
              </w:rPr>
              <w:lastRenderedPageBreak/>
              <w:t>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227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0BC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448D" w14:textId="77777777" w:rsidR="00E270A6" w:rsidRPr="00D35F09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 xml:space="preserve">ENUMERATED </w:t>
            </w:r>
            <w:r>
              <w:lastRenderedPageBreak/>
              <w:t>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DA1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 xml:space="preserve">Indicates SDT </w:t>
            </w:r>
            <w:r>
              <w:rPr>
                <w:rFonts w:cs="Arial"/>
                <w:szCs w:val="18"/>
              </w:rPr>
              <w:lastRenderedPageBreak/>
              <w:t>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C054" w14:textId="77777777" w:rsidR="00E270A6" w:rsidRPr="008B6E04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1D8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270A6" w:rsidRPr="00EA5FA7" w14:paraId="2A41BA0F" w14:textId="77777777" w:rsidTr="00BC6FC6">
        <w:tc>
          <w:tcPr>
            <w:tcW w:w="2160" w:type="dxa"/>
          </w:tcPr>
          <w:p w14:paraId="4A64E0C4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080" w:type="dxa"/>
          </w:tcPr>
          <w:p w14:paraId="1B0FA27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1D9536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49606C0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31D46C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531DC6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44E1ECA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5ADDD1C8" w14:textId="77777777" w:rsidTr="00BC6FC6">
        <w:trPr>
          <w:trHeight w:val="138"/>
        </w:trPr>
        <w:tc>
          <w:tcPr>
            <w:tcW w:w="2160" w:type="dxa"/>
          </w:tcPr>
          <w:p w14:paraId="368BAC0A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080" w:type="dxa"/>
          </w:tcPr>
          <w:p w14:paraId="2753C64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3E9CEE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4BB2861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1ACE55C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8BE7D9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3EE4640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67D95E7D" w14:textId="77777777" w:rsidTr="00BC6FC6">
        <w:tc>
          <w:tcPr>
            <w:tcW w:w="2160" w:type="dxa"/>
          </w:tcPr>
          <w:p w14:paraId="0AC5C7D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608F4E7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4C1947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4168F79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72EF206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BB641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1FAA6A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25A575FA" w14:textId="77777777" w:rsidTr="00BC6FC6">
        <w:tc>
          <w:tcPr>
            <w:tcW w:w="2160" w:type="dxa"/>
          </w:tcPr>
          <w:p w14:paraId="190AD63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4FC9295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344BAC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2EBDACD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D9CCAC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1C659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371891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7072F251" w14:textId="77777777" w:rsidTr="00BC6FC6">
        <w:tc>
          <w:tcPr>
            <w:tcW w:w="2160" w:type="dxa"/>
          </w:tcPr>
          <w:p w14:paraId="57ABAEE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080" w:type="dxa"/>
          </w:tcPr>
          <w:p w14:paraId="70614E1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FD024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084DFD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311FD5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304FC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C70DA4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4DF12194" w14:textId="77777777" w:rsidTr="00BC6FC6">
        <w:tc>
          <w:tcPr>
            <w:tcW w:w="2160" w:type="dxa"/>
          </w:tcPr>
          <w:p w14:paraId="04C6F86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080" w:type="dxa"/>
          </w:tcPr>
          <w:p w14:paraId="60352FC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73760E3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30C9E5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662420C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130AB86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D512B2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3FC70807" w14:textId="77777777" w:rsidTr="00BC6FC6">
        <w:tc>
          <w:tcPr>
            <w:tcW w:w="2160" w:type="dxa"/>
          </w:tcPr>
          <w:p w14:paraId="36A1FD4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080" w:type="dxa"/>
          </w:tcPr>
          <w:p w14:paraId="7F7DCCA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821104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77AB6D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9C4DBF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036D99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3452C7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6645C6F6" w14:textId="77777777" w:rsidTr="00BC6FC6">
        <w:tc>
          <w:tcPr>
            <w:tcW w:w="2160" w:type="dxa"/>
          </w:tcPr>
          <w:p w14:paraId="518BBCB3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080" w:type="dxa"/>
          </w:tcPr>
          <w:p w14:paraId="78D2F5C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502C539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4F90E3B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47D8F7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080" w:type="dxa"/>
          </w:tcPr>
          <w:p w14:paraId="5FF6B9B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173EFB9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E270A6" w:rsidRPr="00EA5FA7" w14:paraId="72776523" w14:textId="77777777" w:rsidTr="00BC6FC6">
        <w:tc>
          <w:tcPr>
            <w:tcW w:w="2160" w:type="dxa"/>
          </w:tcPr>
          <w:p w14:paraId="1DEEAAA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080" w:type="dxa"/>
          </w:tcPr>
          <w:p w14:paraId="68168A7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43CB968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459BC6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319EEBE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8CCE73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7D005B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79D203C1" w14:textId="77777777" w:rsidTr="00BC6FC6">
        <w:tc>
          <w:tcPr>
            <w:tcW w:w="2160" w:type="dxa"/>
          </w:tcPr>
          <w:p w14:paraId="696FE9F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080" w:type="dxa"/>
          </w:tcPr>
          <w:p w14:paraId="0570C64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5272BE0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6F0C32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</w:tcPr>
          <w:p w14:paraId="2D7C446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358FFF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86019F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54F15521" w14:textId="77777777" w:rsidTr="00BC6FC6">
        <w:tc>
          <w:tcPr>
            <w:tcW w:w="2160" w:type="dxa"/>
          </w:tcPr>
          <w:p w14:paraId="08E7053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080" w:type="dxa"/>
          </w:tcPr>
          <w:p w14:paraId="21BEE8D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33F84BB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577E694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</w:tcPr>
          <w:p w14:paraId="2798A30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5B40BA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</w:tcPr>
          <w:p w14:paraId="072FEF0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4D50593B" w14:textId="77777777" w:rsidTr="00BC6FC6">
        <w:tc>
          <w:tcPr>
            <w:tcW w:w="2160" w:type="dxa"/>
          </w:tcPr>
          <w:p w14:paraId="495BA350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080" w:type="dxa"/>
          </w:tcPr>
          <w:p w14:paraId="5B95031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7EA53B3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512" w:type="dxa"/>
          </w:tcPr>
          <w:p w14:paraId="23DD71F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16ADBF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B86540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B523F3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61B7E0FA" w14:textId="77777777" w:rsidTr="00BC6FC6">
        <w:tc>
          <w:tcPr>
            <w:tcW w:w="2160" w:type="dxa"/>
          </w:tcPr>
          <w:p w14:paraId="1E7BF91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150F93D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11A85B1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2BAE74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</w:tcPr>
          <w:p w14:paraId="574786E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E0F2C4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72280E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4DEA62E4" w14:textId="77777777" w:rsidTr="00BC6FC6">
        <w:tc>
          <w:tcPr>
            <w:tcW w:w="2160" w:type="dxa"/>
          </w:tcPr>
          <w:p w14:paraId="663EC67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11508F7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5A9B64B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674E1E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1D0B580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73DAB3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3DF05B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7551C2BE" w14:textId="77777777" w:rsidTr="00BC6FC6">
        <w:tc>
          <w:tcPr>
            <w:tcW w:w="2160" w:type="dxa"/>
          </w:tcPr>
          <w:p w14:paraId="33E0ADF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080" w:type="dxa"/>
          </w:tcPr>
          <w:p w14:paraId="4D7E3D6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F06C1D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146D64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</w:tcPr>
          <w:p w14:paraId="5598449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D8BBE3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50D967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562949C7" w14:textId="77777777" w:rsidTr="00BC6FC6">
        <w:tc>
          <w:tcPr>
            <w:tcW w:w="2160" w:type="dxa"/>
          </w:tcPr>
          <w:p w14:paraId="5CA8F4B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080" w:type="dxa"/>
          </w:tcPr>
          <w:p w14:paraId="58C1473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09D67D1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489F9A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</w:tcPr>
          <w:p w14:paraId="3C3C5AA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726DCB3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79192EE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270A6" w:rsidRPr="00EA5FA7" w14:paraId="2C66781D" w14:textId="77777777" w:rsidTr="00BC6FC6">
        <w:tc>
          <w:tcPr>
            <w:tcW w:w="2160" w:type="dxa"/>
          </w:tcPr>
          <w:p w14:paraId="09004CDC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6B91472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3F64461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04E2AC5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6FB3FD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FCD86C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AB77DE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769E50F3" w14:textId="77777777" w:rsidTr="00BC6FC6">
        <w:tc>
          <w:tcPr>
            <w:tcW w:w="2160" w:type="dxa"/>
          </w:tcPr>
          <w:p w14:paraId="721ABEE8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071ACA5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29D1090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512" w:type="dxa"/>
          </w:tcPr>
          <w:p w14:paraId="5355205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3C5D98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836236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FF8CB5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57EDAC62" w14:textId="77777777" w:rsidTr="00BC6FC6">
        <w:tc>
          <w:tcPr>
            <w:tcW w:w="2160" w:type="dxa"/>
          </w:tcPr>
          <w:p w14:paraId="329473E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0"/>
            </w:pPr>
            <w:r w:rsidRPr="00EA5FA7">
              <w:t>&gt;&gt;&gt;&gt;UL UP TNL Information</w:t>
            </w:r>
          </w:p>
        </w:tc>
        <w:tc>
          <w:tcPr>
            <w:tcW w:w="1080" w:type="dxa"/>
          </w:tcPr>
          <w:p w14:paraId="042E9DD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B68FFF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62F900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79B611D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58D7847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gNB-CU endpoint of the F1 transport bearer. For delivery of UL PDUs.</w:t>
            </w:r>
          </w:p>
        </w:tc>
        <w:tc>
          <w:tcPr>
            <w:tcW w:w="1080" w:type="dxa"/>
          </w:tcPr>
          <w:p w14:paraId="5F0223A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01E5D4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22098EAF" w14:textId="77777777" w:rsidTr="00BC6FC6">
        <w:tc>
          <w:tcPr>
            <w:tcW w:w="2160" w:type="dxa"/>
          </w:tcPr>
          <w:p w14:paraId="53FB16F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0"/>
            </w:pPr>
            <w:r w:rsidRPr="002F0C5B">
              <w:t>&gt;&gt;&gt;&gt;BH Information</w:t>
            </w:r>
          </w:p>
        </w:tc>
        <w:tc>
          <w:tcPr>
            <w:tcW w:w="1080" w:type="dxa"/>
          </w:tcPr>
          <w:p w14:paraId="62AD337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170CE1">
              <w:t>O</w:t>
            </w:r>
          </w:p>
        </w:tc>
        <w:tc>
          <w:tcPr>
            <w:tcW w:w="1080" w:type="dxa"/>
          </w:tcPr>
          <w:p w14:paraId="299C0A0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238EE4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3D19134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0622B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346F046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E270A6" w:rsidRPr="00EA5FA7" w14:paraId="07598F70" w14:textId="77777777" w:rsidTr="00BC6FC6">
        <w:tc>
          <w:tcPr>
            <w:tcW w:w="2160" w:type="dxa"/>
          </w:tcPr>
          <w:p w14:paraId="63B3952E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</w:tcPr>
          <w:p w14:paraId="7B6EFC18" w14:textId="77777777" w:rsidR="00E270A6" w:rsidRPr="00170CE1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BCA249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4EBC40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</w:tcPr>
          <w:p w14:paraId="23CAFE8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945D29" w14:textId="77777777" w:rsidR="00E270A6" w:rsidRPr="009D4CD9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FC6C3FC" w14:textId="77777777" w:rsidR="00E270A6" w:rsidRPr="009D4CD9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E270A6" w:rsidRPr="00EA5FA7" w14:paraId="10C18BA0" w14:textId="77777777" w:rsidTr="00BC6FC6">
        <w:tc>
          <w:tcPr>
            <w:tcW w:w="2160" w:type="dxa"/>
          </w:tcPr>
          <w:p w14:paraId="11E07CF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080" w:type="dxa"/>
          </w:tcPr>
          <w:p w14:paraId="6C26582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60FF2B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CDFDCC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3326A1C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28" w:type="dxa"/>
          </w:tcPr>
          <w:p w14:paraId="6C18379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>Information about UL usage in gNB-DU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78186FF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C8C631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6AA23D2B" w14:textId="77777777" w:rsidTr="00BC6FC6">
        <w:tc>
          <w:tcPr>
            <w:tcW w:w="2160" w:type="dxa"/>
          </w:tcPr>
          <w:p w14:paraId="6C1623A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080" w:type="dxa"/>
          </w:tcPr>
          <w:p w14:paraId="2863D10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18560AE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37EC02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28" w:type="dxa"/>
          </w:tcPr>
          <w:p w14:paraId="7422FB6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D138DE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238084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270A6" w:rsidRPr="00EA5FA7" w14:paraId="5E5A5167" w14:textId="77777777" w:rsidTr="00BC6FC6">
        <w:tc>
          <w:tcPr>
            <w:tcW w:w="2160" w:type="dxa"/>
          </w:tcPr>
          <w:p w14:paraId="6D118F6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080" w:type="dxa"/>
          </w:tcPr>
          <w:p w14:paraId="55B875F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093042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43137AE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ENUMERATED (12bits, 18bits, </w:t>
            </w:r>
            <w:r w:rsidRPr="00EA5FA7">
              <w:rPr>
                <w:szCs w:val="18"/>
              </w:rPr>
              <w:lastRenderedPageBreak/>
              <w:t>...)</w:t>
            </w:r>
          </w:p>
        </w:tc>
        <w:tc>
          <w:tcPr>
            <w:tcW w:w="1728" w:type="dxa"/>
          </w:tcPr>
          <w:p w14:paraId="5D5EB9D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60D849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FA37F6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270A6" w:rsidRPr="00EA5FA7" w14:paraId="47F2EB21" w14:textId="77777777" w:rsidTr="00BC6FC6">
        <w:tc>
          <w:tcPr>
            <w:tcW w:w="2160" w:type="dxa"/>
          </w:tcPr>
          <w:p w14:paraId="49F1B9D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080" w:type="dxa"/>
          </w:tcPr>
          <w:p w14:paraId="5973CD7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A9D3B7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0CFE64A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16670A4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A02B39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4B17C1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6D231F4D" w14:textId="77777777" w:rsidTr="00BC6FC6">
        <w:tc>
          <w:tcPr>
            <w:tcW w:w="2160" w:type="dxa"/>
          </w:tcPr>
          <w:p w14:paraId="4D332A3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080" w:type="dxa"/>
          </w:tcPr>
          <w:p w14:paraId="3EE7D9B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5F98623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73FC301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28" w:type="dxa"/>
          </w:tcPr>
          <w:p w14:paraId="2CCED6D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614341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01F559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270A6" w:rsidRPr="00EA5FA7" w14:paraId="6408C39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B59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91C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2B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957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5417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0A38F05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085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613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E270A6" w:rsidRPr="00EA5FA7" w14:paraId="723205A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4ED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8A2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FF6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778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FB2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550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4CF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E270A6" w:rsidRPr="00EA5FA7" w14:paraId="17116BE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F5E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4A0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86A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80E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7436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17DC285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5AA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E30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E270A6" w:rsidRPr="00EA5FA7" w14:paraId="2132B13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3769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721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9A8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03C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CF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746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90D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5C6E43B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9C3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BE3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ABD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B7A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DD0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5C4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8CE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74D17CA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E6D4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400"/>
            </w:pPr>
            <w:r w:rsidRPr="00F62CED"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059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630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B51D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1F6209A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352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A423D1"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5CC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08B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1C81838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6418" w14:textId="77777777" w:rsidR="00E270A6" w:rsidRPr="00F62CED" w:rsidRDefault="00E270A6" w:rsidP="00BC6FC6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BA93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425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D7A5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B3F4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576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FA5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270A6" w:rsidRPr="00EA5FA7" w14:paraId="0CA3992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847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ACB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646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78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604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92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D04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70A6" w:rsidRPr="00EA5FA7" w14:paraId="39C51FA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20B7" w14:textId="77777777" w:rsidR="00E270A6" w:rsidRPr="008708C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0B7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696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F6E5" w14:textId="77777777" w:rsidR="00E270A6" w:rsidRPr="00D35F09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99A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ECF1" w14:textId="77777777" w:rsidR="00E270A6" w:rsidRPr="008B6E04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BFC0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70A6" w:rsidRPr="00EA5FA7" w14:paraId="647BC3D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A6C" w14:textId="77777777" w:rsidR="00E270A6" w:rsidRPr="00CF426F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6DE2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391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E85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7DD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77D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D31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270A6" w:rsidRPr="00EA5FA7" w14:paraId="6FD843B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0EA9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2A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904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F32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B0B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D65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A53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E270A6" w:rsidRPr="00EA5FA7" w14:paraId="58950D9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8C4F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A1D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B71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02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C3E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7E2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23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3B90FB8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20E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85C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BB1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AB2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E6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679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4A4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1D019A97" w14:textId="77777777" w:rsidTr="00BC6FC6">
        <w:tc>
          <w:tcPr>
            <w:tcW w:w="2160" w:type="dxa"/>
          </w:tcPr>
          <w:p w14:paraId="440F6E65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080" w:type="dxa"/>
          </w:tcPr>
          <w:p w14:paraId="1F0B038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4939FB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2E6346D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1A1564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78007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37B7B0A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2FA4F4D1" w14:textId="77777777" w:rsidTr="00BC6FC6">
        <w:trPr>
          <w:trHeight w:val="138"/>
        </w:trPr>
        <w:tc>
          <w:tcPr>
            <w:tcW w:w="2160" w:type="dxa"/>
          </w:tcPr>
          <w:p w14:paraId="6194601B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080" w:type="dxa"/>
          </w:tcPr>
          <w:p w14:paraId="1437D01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C35D10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779FC90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47EF540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377659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56810B8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4DF2B2A3" w14:textId="77777777" w:rsidTr="00BC6FC6">
        <w:tc>
          <w:tcPr>
            <w:tcW w:w="2160" w:type="dxa"/>
          </w:tcPr>
          <w:p w14:paraId="6650D28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45A9BF1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1C14AFB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60A601E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5BA4EA5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BFE8F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D5A581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2F9D3CC7" w14:textId="77777777" w:rsidTr="00BC6FC6">
        <w:tc>
          <w:tcPr>
            <w:tcW w:w="2160" w:type="dxa"/>
          </w:tcPr>
          <w:p w14:paraId="72BC053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Inactivity Monitoring Request</w:t>
            </w:r>
          </w:p>
        </w:tc>
        <w:tc>
          <w:tcPr>
            <w:tcW w:w="1080" w:type="dxa"/>
          </w:tcPr>
          <w:p w14:paraId="3220B4F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BCB6B8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35E9074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47C9754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A5050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3BDB38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46400ECE" w14:textId="77777777" w:rsidTr="00BC6FC6">
        <w:tc>
          <w:tcPr>
            <w:tcW w:w="2160" w:type="dxa"/>
          </w:tcPr>
          <w:p w14:paraId="3E31660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RAT-Frequency Priority </w:t>
            </w:r>
            <w:r w:rsidRPr="00EA5FA7">
              <w:lastRenderedPageBreak/>
              <w:t>Information</w:t>
            </w:r>
          </w:p>
        </w:tc>
        <w:tc>
          <w:tcPr>
            <w:tcW w:w="1080" w:type="dxa"/>
          </w:tcPr>
          <w:p w14:paraId="0822E15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O</w:t>
            </w:r>
          </w:p>
        </w:tc>
        <w:tc>
          <w:tcPr>
            <w:tcW w:w="1080" w:type="dxa"/>
          </w:tcPr>
          <w:p w14:paraId="3D2AE00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30E1533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4F41792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D1E52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84FBE3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219EEAC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C6BC" w14:textId="77777777" w:rsidR="00E270A6" w:rsidRPr="00EA5FA7" w:rsidDel="004A1B3A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E23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B34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377C" w14:textId="77777777" w:rsidR="00E270A6" w:rsidRPr="00EA5FA7" w:rsidDel="004A1B3A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77D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31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36C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3E48166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90A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4CC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C2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8DC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BA7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CAD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2D5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5D193A1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9AE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Uplink TxDirectCurrentList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705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D7A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D22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E96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10B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4A1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219C587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B2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C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7DF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3B5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F41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Used to request the gNB-DU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B3E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AE1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49376BDD" w14:textId="77777777" w:rsidTr="00BC6FC6">
        <w:tc>
          <w:tcPr>
            <w:tcW w:w="2160" w:type="dxa"/>
          </w:tcPr>
          <w:p w14:paraId="05FB97F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2001AF6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BB3DA7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</w:p>
        </w:tc>
        <w:tc>
          <w:tcPr>
            <w:tcW w:w="1512" w:type="dxa"/>
          </w:tcPr>
          <w:p w14:paraId="3DD1CAD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345FADC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59AF8B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</w:tcPr>
          <w:p w14:paraId="3545937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E270A6" w:rsidRPr="00EA5FA7" w14:paraId="4610A44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CE2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C7D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721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D6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DB8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40D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7D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E270A6" w:rsidRPr="00EA5FA7" w14:paraId="133F43C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57D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864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2E3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2CF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5EB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81E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323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E270A6" w:rsidRPr="00EA5FA7" w14:paraId="7A33F33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A39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05E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BA0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489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51E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E9F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C90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270A6" w:rsidRPr="00EA5FA7" w14:paraId="746ECAD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8C9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0F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C4F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919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3CA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852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30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7137571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E45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9AA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93C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E95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92F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E31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257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E270A6" w:rsidRPr="00EA5FA7" w14:paraId="0A0EAC2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54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A0C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E0D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1C1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1CE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0BA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1A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E270A6" w:rsidRPr="00EA5FA7" w14:paraId="33197DB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2C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F0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7B9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C8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AA5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881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49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E270A6" w:rsidRPr="00EA5FA7" w14:paraId="5293A81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82B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1A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9B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641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1C7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133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125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E270A6" w:rsidRPr="00EA5FA7" w14:paraId="1FDFA4D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3AD4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85C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BD9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40B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34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115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C8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E270A6" w:rsidRPr="00EA5FA7" w14:paraId="70763BE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DD96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06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724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CB2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8E9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723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BFD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270A6" w:rsidRPr="00EA5FA7" w14:paraId="6DD1647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23B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3CA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3E8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43D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678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00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C0F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4D100B4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5E43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DDD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A4F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A1B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E67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15C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70F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635880F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52B3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930B" w14:textId="77777777" w:rsidR="00E270A6" w:rsidRPr="00970C44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C3C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2DF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341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4EE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24B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4DF15B0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0ABA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70D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B7D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40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5C56A6A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9F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07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F1A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7B1C66" w14:paraId="4D2CDE4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0BF0" w14:textId="77777777" w:rsidR="00E270A6" w:rsidRPr="007B1C6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BB59" w14:textId="77777777" w:rsidR="00E270A6" w:rsidRPr="007B1C66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val="sv-SE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11E8" w14:textId="77777777" w:rsidR="00E270A6" w:rsidRPr="007B1C66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  <w:lang w:val="sv-S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E38C" w14:textId="77777777" w:rsidR="00E270A6" w:rsidRPr="007B1C66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val="sv-S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4BC7" w14:textId="77777777" w:rsidR="00E270A6" w:rsidRPr="007B1C66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val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392" w14:textId="77777777" w:rsidR="00E270A6" w:rsidRPr="007B1C66" w:rsidRDefault="00E270A6" w:rsidP="00BC6FC6">
            <w:pPr>
              <w:pStyle w:val="TAC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8D4E" w14:textId="77777777" w:rsidR="00E270A6" w:rsidRPr="007B1C6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</w:p>
        </w:tc>
      </w:tr>
      <w:tr w:rsidR="00E270A6" w:rsidRPr="00EA5FA7" w14:paraId="07B7638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F847" w14:textId="77777777" w:rsidR="00E270A6" w:rsidRPr="007B1C6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  <w:lang w:val="sv-SE"/>
              </w:rPr>
            </w:pPr>
            <w:r w:rsidRPr="007B1C66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A07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06C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9D3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2BF3252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A27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596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1B7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6C9C795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7F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5B6" w14:textId="77777777" w:rsidR="00E270A6" w:rsidRPr="00970C44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DA2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A8C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5EC9" w14:textId="77777777" w:rsidR="00E270A6" w:rsidRPr="00970C44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415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F41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063E95D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D32B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lastRenderedPageBreak/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020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4FA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12C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521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7C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70D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53E279E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44DB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40A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12C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2AC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557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4DA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06C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189D6CC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884D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CA7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FE9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12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130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3ED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04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158B445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CDA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49E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F8A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10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80B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4B9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D4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3EE4F86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F1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2F3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AE2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894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501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552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87F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270A6" w:rsidRPr="00EA5FA7" w14:paraId="5D4C25B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A584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CD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762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FA7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16A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DF1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CBC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270A6" w:rsidRPr="00EA5FA7" w14:paraId="524C7BF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00C7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BDD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C78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6BC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181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0F8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F67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6D3B916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7DCF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483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90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528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143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D39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842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3BE811B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EFF7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9E97" w14:textId="77777777" w:rsidR="00E270A6" w:rsidRPr="00970C44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1B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B3C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8DD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2B3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48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65C8416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114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3D8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9A3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5F8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3EF3FB0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7FA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E4A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F4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7B1C66" w14:paraId="0997E89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4E74" w14:textId="77777777" w:rsidR="00E270A6" w:rsidRPr="007B1C6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Cs/>
                <w:lang w:val="sv-SE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89A9" w14:textId="77777777" w:rsidR="00E270A6" w:rsidRPr="007B1C66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val="sv-SE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0A36" w14:textId="77777777" w:rsidR="00E270A6" w:rsidRPr="007B1C66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  <w:lang w:val="sv-S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016" w14:textId="77777777" w:rsidR="00E270A6" w:rsidRPr="007B1C66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val="sv-S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6FF" w14:textId="77777777" w:rsidR="00E270A6" w:rsidRPr="007B1C66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val="sv-S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17A8" w14:textId="77777777" w:rsidR="00E270A6" w:rsidRPr="007B1C66" w:rsidRDefault="00E270A6" w:rsidP="00BC6FC6">
            <w:pPr>
              <w:pStyle w:val="TAC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6BC4" w14:textId="77777777" w:rsidR="00E270A6" w:rsidRPr="007B1C6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</w:p>
        </w:tc>
      </w:tr>
      <w:tr w:rsidR="00E270A6" w:rsidRPr="00EA5FA7" w14:paraId="04E5011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A189" w14:textId="77777777" w:rsidR="00E270A6" w:rsidRPr="007B1C6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  <w:lang w:val="sv-SE"/>
              </w:rPr>
            </w:pPr>
            <w:r w:rsidRPr="007B1C66">
              <w:rPr>
                <w:rFonts w:eastAsia="Batang"/>
                <w:bCs/>
                <w:lang w:val="sv-SE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7B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FB7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D41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0E70DB6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F8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6F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55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7806298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837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1C1D" w14:textId="77777777" w:rsidR="00E270A6" w:rsidRPr="00970C44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3AA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383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3867" w14:textId="77777777" w:rsidR="00E270A6" w:rsidRPr="00970C44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A2C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01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1E71090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35F2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56F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13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6AC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484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D2E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3B6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1AEE42E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423C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D8D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1F8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123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92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1D6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AB4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1930D7B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458D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D7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0CB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2CC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05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8AC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E91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72568EB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62B8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FE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F7C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B83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2D1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BCF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E0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EA5FA7" w14:paraId="3EC3F8B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C49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F6A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384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178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E19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7E8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053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E270A6" w:rsidRPr="00EA5FA7" w14:paraId="0807F08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F68A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149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42C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1A3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897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D5B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1FB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E270A6" w:rsidRPr="00EA5FA7" w14:paraId="4EDE033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C82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813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CC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074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7B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965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70E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270A6" w:rsidRPr="00F60AC9" w14:paraId="2FFFAB4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45B" w14:textId="77777777" w:rsidR="00E270A6" w:rsidRPr="00F60AC9" w:rsidRDefault="00E270A6" w:rsidP="00BC6FC6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87F3" w14:textId="77777777" w:rsidR="00E270A6" w:rsidRPr="00F60AC9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344B" w14:textId="77777777" w:rsidR="00E270A6" w:rsidRPr="00F60AC9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F1DE" w14:textId="77777777" w:rsidR="00E270A6" w:rsidRPr="00F60AC9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BC92" w14:textId="77777777" w:rsidR="00E270A6" w:rsidRPr="00F60AC9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0E99" w14:textId="77777777" w:rsidR="00E270A6" w:rsidRPr="00F60AC9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CA17" w14:textId="77777777" w:rsidR="00E270A6" w:rsidRPr="00F60AC9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270A6" w:rsidRPr="00EA3CCA" w14:paraId="49F9A75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6AE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A6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7AAB" w14:textId="77777777" w:rsidR="00E270A6" w:rsidRPr="00F60AC9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D434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9FE4" w14:textId="77777777" w:rsidR="00E270A6" w:rsidRPr="00F60AC9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EDE" w14:textId="77777777" w:rsidR="00E270A6" w:rsidRPr="00EA3CCA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4799" w14:textId="77777777" w:rsidR="00E270A6" w:rsidRPr="00EA3CCA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270A6" w:rsidRPr="00EA3CCA" w14:paraId="10556C0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6D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A72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E049" w14:textId="77777777" w:rsidR="00E270A6" w:rsidRPr="00F60AC9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04D2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BDE2" w14:textId="77777777" w:rsidR="00E270A6" w:rsidRPr="00F60AC9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7FE2" w14:textId="77777777" w:rsidR="00E270A6" w:rsidRPr="00EA3CCA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F9D0" w14:textId="77777777" w:rsidR="00E270A6" w:rsidRPr="00EA3CCA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270A6" w:rsidRPr="00EA3CCA" w14:paraId="14364E0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ABE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47B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0AF" w14:textId="77777777" w:rsidR="00E270A6" w:rsidRPr="00F60AC9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6F2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BC53" w14:textId="77777777" w:rsidR="00E270A6" w:rsidRPr="004530A1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8EA7" w14:textId="77777777" w:rsidR="00E270A6" w:rsidRPr="00EA3CCA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4F9E" w14:textId="77777777" w:rsidR="00E270A6" w:rsidRPr="00EA3CCA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270A6" w:rsidRPr="00EA3CCA" w14:paraId="6835FC1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E5C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62C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2637" w14:textId="77777777" w:rsidR="00E270A6" w:rsidRPr="00F60AC9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E61E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2C52FA72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053" w14:textId="77777777" w:rsidR="00E270A6" w:rsidRPr="004530A1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982" w14:textId="77777777" w:rsidR="00E270A6" w:rsidRPr="00EA3CCA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CA9E" w14:textId="77777777" w:rsidR="00E270A6" w:rsidRPr="00EA3CCA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270A6" w14:paraId="31CB63B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FA3D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33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64F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255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F4CB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D65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326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14:paraId="335B6A8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776B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265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1E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D03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077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89C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0CA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14:paraId="42D0ED3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2F9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663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B7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3B4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F53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3F8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1F19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31D38F2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088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b/>
                <w:bCs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01E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460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249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3DE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5F9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501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E270A6" w14:paraId="507B6C7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58B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D30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80B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163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5BD65B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211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A83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B0DA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16446B6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11B0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66B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D21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C03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654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70D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DC33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4C2644C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A80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412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224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BE9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1ECB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2D88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7CE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6352DA6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6AC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1DC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428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8DC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049B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4B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48A6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2076C08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646E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23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97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2AE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91E6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DDF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925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14:paraId="496BF59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3C7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5B6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A0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D3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AFE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4B7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A2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14:paraId="2D923C5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C9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4EE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99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92E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BA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01A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8063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64888D3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DE9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3F5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6C7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B68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417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D29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7977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E270A6" w14:paraId="49AB645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FA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805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21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E7D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CBF5B3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EE4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2B5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5B7C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42495F2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0B3C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EE6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33E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893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151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CEB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3740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77A2DBD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366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D6D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1CF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43A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B37D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BC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4898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0286378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5A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F4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63A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107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059D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2450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775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39FE6AF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8046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E0C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6A3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39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B43E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86F0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BE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14:paraId="113CE4D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9990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119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87E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A66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3A7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F0C1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F50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14:paraId="12A4B71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D6C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E6E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2E7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B50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B3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8B58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8D4F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278FF64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9BD7" w14:textId="77777777" w:rsidR="00E270A6" w:rsidRPr="0009701E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fr-FR"/>
              </w:rPr>
            </w:pPr>
            <w:r w:rsidRPr="0009701E"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6BC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C2D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4F0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9DBB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CEC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527A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E270A6" w14:paraId="290F10E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C11B" w14:textId="77777777" w:rsidR="00E270A6" w:rsidRPr="005251DB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154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2BC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2DF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FB55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BD1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6463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270A6" w14:paraId="57D10F9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D0E0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027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121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857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F5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2265" w14:textId="77777777" w:rsidR="00E270A6" w:rsidRPr="007325BC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DA" w14:textId="77777777" w:rsidR="00E270A6" w:rsidRPr="007325BC" w:rsidRDefault="00E270A6" w:rsidP="00BC6FC6">
            <w:pPr>
              <w:pStyle w:val="TAC"/>
              <w:keepNext w:val="0"/>
              <w:keepLines w:val="0"/>
              <w:widowControl w:val="0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E270A6" w14:paraId="7B33D4E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77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3C6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20A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42F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D712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D4B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17AA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270A6" w14:paraId="5B93FD5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D32C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F636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241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B80F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20A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CB7D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5A5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E270A6" w14:paraId="5FC5A83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AB21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02BA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8F6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6473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626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07D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6A6C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70A6" w14:paraId="026372C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744" w14:textId="77777777" w:rsidR="00E270A6" w:rsidRPr="00C024F5" w:rsidRDefault="00E270A6" w:rsidP="00BC6FC6">
            <w:pPr>
              <w:pStyle w:val="TAL"/>
              <w:keepNext w:val="0"/>
              <w:keepLines w:val="0"/>
              <w:widowControl w:val="0"/>
            </w:pPr>
            <w:r w:rsidRPr="00263662"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D43" w14:textId="77777777" w:rsidR="00E270A6" w:rsidRPr="00C024F5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A9D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C0C1" w14:textId="77777777" w:rsidR="00E270A6" w:rsidRPr="00C024F5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5432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092F" w14:textId="77777777" w:rsidR="00E270A6" w:rsidRPr="00C024F5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360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E270A6" w14:paraId="1717430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19C2" w14:textId="77777777" w:rsidR="00E270A6" w:rsidRPr="00263662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Uplink TxDirectCurrentTwoCarrierList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07E9" w14:textId="77777777" w:rsidR="00E270A6" w:rsidRPr="006602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5DB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4127" w14:textId="77777777" w:rsidR="00E270A6" w:rsidRPr="00900244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1875" w14:textId="77777777" w:rsidR="00E270A6" w:rsidRPr="006C197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2F8D" w14:textId="77777777" w:rsidR="00E270A6" w:rsidRPr="00263662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F0B" w14:textId="77777777" w:rsidR="00E270A6" w:rsidRPr="00263662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E270A6" w14:paraId="436F05B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28B3" w14:textId="77777777" w:rsidR="00E270A6" w:rsidRPr="00263662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4DF8" w14:textId="77777777" w:rsidR="00E270A6" w:rsidRPr="006602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EF0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68D" w14:textId="77777777" w:rsidR="00E270A6" w:rsidRPr="00900244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A7DD" w14:textId="77777777" w:rsidR="00E270A6" w:rsidRPr="006C197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</w:t>
            </w:r>
            <w:r w:rsidRPr="004360DE">
              <w:rPr>
                <w:lang w:val="en-US"/>
              </w:rPr>
              <w:lastRenderedPageBreak/>
              <w:t>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9E8D" w14:textId="77777777" w:rsidR="00E270A6" w:rsidRPr="00263662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C30" w14:textId="77777777" w:rsidR="00E270A6" w:rsidRPr="00263662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E270A6" w14:paraId="019D939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EBB" w14:textId="77777777" w:rsidR="00E270A6" w:rsidRPr="00263662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7434" w14:textId="77777777" w:rsidR="00E270A6" w:rsidRPr="006602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88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0452" w14:textId="77777777" w:rsidR="00E270A6" w:rsidRPr="00900244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7DB5" w14:textId="77777777" w:rsidR="00E270A6" w:rsidRPr="006C197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39E8" w14:textId="77777777" w:rsidR="00E270A6" w:rsidRPr="00263662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91C" w14:textId="77777777" w:rsidR="00E270A6" w:rsidRPr="00263662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E270A6" w14:paraId="75DCEB4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CA7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36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D0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155" w14:textId="77777777" w:rsidR="00E270A6" w:rsidRPr="00956FA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70E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7BF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FDC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E270A6" w14:paraId="13BB8A5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B64D" w14:textId="77777777" w:rsidR="00E270A6" w:rsidRPr="003A35F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6CD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FE7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37C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8BE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6A31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4C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E270A6" w14:paraId="46A466E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E100" w14:textId="77777777" w:rsidR="00E270A6" w:rsidRPr="00A363E4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90D9" w14:textId="77777777" w:rsidR="00E270A6" w:rsidRPr="005101E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922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9F6D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159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A7B5" w14:textId="77777777" w:rsidR="00E270A6" w:rsidRPr="005101E1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588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70A6" w14:paraId="42F8B78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C3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39D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D9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6D8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BC1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B03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848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E270A6" w14:paraId="3D7D472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215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07C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3D1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B49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1D23A36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6AA1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A11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D4B1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E270A6" w14:paraId="5F137E4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1CC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AD7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11D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F84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21DCF58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3FD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171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BB4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E270A6" w14:paraId="33D9FBF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FC3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0AC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0F4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8C8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F54E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782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EFD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70A6" w14:paraId="581FC7B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87F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9B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76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886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E8A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431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20E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270A6" w14:paraId="0B28B55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494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AAF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A9D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43F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B8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553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947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7B002DC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12A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DCD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498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5C1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F59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697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86A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05AF7A5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FF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CE7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33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875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FE7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5B5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0E9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2349749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34E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F3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C2A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5A0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BFA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1B9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AEE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63AB17F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A5F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DDE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146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4D9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DE5C2A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FD07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C66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C3C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306CA74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402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176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8DF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D64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FA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295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EE7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63EC247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FE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A43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CEA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E6B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184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D03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79B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3E3A00D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F7F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E60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6B4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AED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6A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A420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93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1FC55A6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34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674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7F7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961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F9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7A1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EE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270A6" w14:paraId="73F29D5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671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4A8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C66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678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1A7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E7F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3C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0E48CEC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367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7D3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A3F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ED5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BA7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BEC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93A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354E182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8E7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489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AF2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82D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5E7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7AC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72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4C6F270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757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6C9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8BB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CA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5FD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6D6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43F8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5F001DE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E1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BF4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9DC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21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7D98A1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EE8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484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8AD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3B71B70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829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640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33B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BEC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ED8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0D7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86D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32A9F5B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8E1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74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480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03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517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47D7E44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56A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1CD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4E4D419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615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7FA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02B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B6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1F8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EFD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C480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0779453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DE3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1C8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4F7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768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011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076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AC0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270A6" w14:paraId="5846991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33C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8D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0D4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A0A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1F8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575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2BA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4E8951A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C9E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50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A32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428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2D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C04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9FF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69F87E6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411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D52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BD9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18D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681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0390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708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270A6" w14:paraId="5F1C86F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23A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057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C3F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4F0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25F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3A8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4FB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638B840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15C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A31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14C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0B8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2AB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AC7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BEE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2926E92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C25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22E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FB5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034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A51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402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9F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5001F35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A43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2DF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685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FAE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B6C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CCF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872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4FC27B9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EFB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49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249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E5A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381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D74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4BA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0A417CF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2AE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B0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576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EAA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91C986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ACF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D5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4E58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6F1EDCF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879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80D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B18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23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564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8F8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AD78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60D5A10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B9B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533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C98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3A5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92F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183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E38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363CAB1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F06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44E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50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5A3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0C0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368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4FB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2EFC562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77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026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168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B6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23A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3FF1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052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270A6" w14:paraId="290D6AF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8F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835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60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CF2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43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A6B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0BDF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0DBB394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505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AFF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68B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A74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C34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59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CC6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10A3D77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129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F9D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DED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B20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A0F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3AC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290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126796D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318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939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A1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C5D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D6D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F5F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D1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1AC8973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B6F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A53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BCE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54F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08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A4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C75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262552F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284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18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2F4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359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CB80BC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895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D4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137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3F55A62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9C2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715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092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FE2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36F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13A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751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7775543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2C3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121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13E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A34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A0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A1A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839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78DCF1C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126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C63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333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0C9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28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39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5EC1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58330D1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F73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36E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E72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BBB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F89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DF1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46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E270A6" w14:paraId="11E70E1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7E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CC6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105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92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219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D028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5A8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52C2EB8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1CB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Tahoma" w:cs="Arial"/>
                <w:b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87F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19F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FF4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8CF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E6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F7D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7F46C33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2E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48A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A3E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E8A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162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BAC1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200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4DCF6FB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8D7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C7F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C9C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FE4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F1E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A5D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C01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E270A6" w14:paraId="43EBE1A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27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569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B22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B7E" w14:textId="77777777" w:rsidR="00E270A6" w:rsidRPr="00D2550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99C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09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D90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E270A6" w14:paraId="5D29A6E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946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5F7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C0C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71C0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BC52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937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476B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14:paraId="7C2B93F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739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230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4A2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F9F5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EC5E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AD1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F8A5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14:paraId="0B97F95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D275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BA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60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DA3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0E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9DA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F57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14:paraId="296EA3D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770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D06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02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5D68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4C41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1B8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412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14:paraId="541B6FD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EC3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DB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683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DD60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975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10C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8DC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3EA35E4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CDE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E4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954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AB8D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E6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3DA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4C7E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15923A3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C833" w14:textId="77777777" w:rsidR="00E270A6" w:rsidRPr="00C87250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1069" w14:textId="77777777" w:rsidR="00E270A6" w:rsidRPr="00C87250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7BB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0B7" w14:textId="77777777" w:rsidR="00E270A6" w:rsidRPr="00641153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A006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F452" w14:textId="77777777" w:rsidR="00E270A6" w:rsidRPr="00C87250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EE70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41E8B75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4A9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7C8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936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8A2A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414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25D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9109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14:paraId="66EDE3E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AA3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2A5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0DD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E0D3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D1D2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56F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BD9C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14:paraId="3F3F48B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499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lastRenderedPageBreak/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72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962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F67D" w14:textId="77777777" w:rsidR="00E270A6" w:rsidRPr="00AB2B08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7D1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70E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4A3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2EB40B9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09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702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C2D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4B1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6AA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46F6" w14:textId="77777777" w:rsidR="00E270A6" w:rsidRPr="000C1733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C96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E270A6" w14:paraId="7B3D996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F26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1C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7D1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3B7BDDF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CA7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FA7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43E1" w14:textId="77777777" w:rsidR="00E270A6" w:rsidRPr="000C1733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0340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E270A6" w14:paraId="6A77DE5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E2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EEC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1AC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6A9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85E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3D8A" w14:textId="77777777" w:rsidR="00E270A6" w:rsidRPr="000C1733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BC70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4C46CAF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9EA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277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B07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A43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7831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E211" w14:textId="77777777" w:rsidR="00E270A6" w:rsidRPr="000C1733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8017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2871E2F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6DE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2BE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455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B9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88CA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96A8" w14:textId="77777777" w:rsidR="00E270A6" w:rsidRPr="000C1733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8CD0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4946480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5B6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417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AED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6F8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265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7E8C" w14:textId="77777777" w:rsidR="00E270A6" w:rsidRPr="000C1733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A33E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59161A1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31D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3A1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D81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436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683E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DC7B" w14:textId="77777777" w:rsidR="00E270A6" w:rsidRPr="000C1733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8E1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03915D8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66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62D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772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5E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DF3A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B71F" w14:textId="77777777" w:rsidR="00E270A6" w:rsidRPr="000C1733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EE43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68912BD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C28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E1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07A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4BD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1C64136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19F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45F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ECC5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E270A6" w14:paraId="0553C07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BA22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6F9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A10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C46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0C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974E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52F8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E270A6" w14:paraId="2DAC9F0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B2C6" w14:textId="77777777" w:rsidR="00E270A6" w:rsidRPr="00A31504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3C3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4D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946" w14:textId="77777777" w:rsidR="00E270A6" w:rsidRPr="000D3E1D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E0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605F32"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88FD" w14:textId="77777777" w:rsidR="00E270A6" w:rsidRPr="00A31504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1439" w14:textId="77777777" w:rsidR="00E270A6" w:rsidRPr="00A31504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E270A6" w14:paraId="565A0BB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C4F4" w14:textId="77777777" w:rsidR="00E270A6" w:rsidRPr="00A31504" w:rsidRDefault="00E270A6" w:rsidP="00BC6FC6">
            <w:pPr>
              <w:pStyle w:val="TAL"/>
              <w:keepNext w:val="0"/>
              <w:keepLines w:val="0"/>
              <w:widowControl w:val="0"/>
            </w:pPr>
            <w:r w:rsidRPr="00893F8D">
              <w:rPr>
                <w:b/>
              </w:rPr>
              <w:t>ServingCellMO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6A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1C9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6536" w14:textId="77777777" w:rsidR="00E270A6" w:rsidRPr="000D3E1D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7D72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340F" w14:textId="77777777" w:rsidR="00E270A6" w:rsidRPr="00A31504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5C0" w14:textId="77777777" w:rsidR="00E270A6" w:rsidRPr="00A31504" w:rsidRDefault="00E270A6" w:rsidP="00BC6FC6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E270A6" w14:paraId="1F3819E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6AEF" w14:textId="77777777" w:rsidR="00E270A6" w:rsidRPr="00A31504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2B8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295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 xml:space="preserve">1 .. &lt;maxnoofServingCellMOs&gt;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EC11" w14:textId="77777777" w:rsidR="00E270A6" w:rsidRPr="000D3E1D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17C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F6D7" w14:textId="77777777" w:rsidR="00E270A6" w:rsidRPr="00A31504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8AFF" w14:textId="77777777" w:rsidR="00E270A6" w:rsidRPr="00A31504" w:rsidRDefault="00E270A6" w:rsidP="00BC6FC6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E270A6" w14:paraId="19A955A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6E69" w14:textId="77777777" w:rsidR="00E270A6" w:rsidRPr="00A31504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893F8D"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948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C57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945" w14:textId="77777777" w:rsidR="00E270A6" w:rsidRPr="000D3E1D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8EB7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C35F" w14:textId="77777777" w:rsidR="00E270A6" w:rsidRPr="00A31504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287" w14:textId="77777777" w:rsidR="00E270A6" w:rsidRPr="00A31504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1F8DB76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45AF" w14:textId="77777777" w:rsidR="00E270A6" w:rsidRPr="00A31504" w:rsidRDefault="00E270A6" w:rsidP="00BC6FC6">
            <w:pPr>
              <w:pStyle w:val="TAL"/>
              <w:keepNext w:val="0"/>
              <w:keepLines w:val="0"/>
              <w:widowControl w:val="0"/>
              <w:ind w:left="200"/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5C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1D1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38D3" w14:textId="77777777" w:rsidR="00E270A6" w:rsidRPr="000D3E1D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9EBE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9952" w14:textId="77777777" w:rsidR="00E270A6" w:rsidRPr="00A31504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9E67" w14:textId="77777777" w:rsidR="00E270A6" w:rsidRPr="00A31504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14:paraId="0BCBEEC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A8E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Uplink TxDirectCurrentMoreCarrierList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F7C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5DF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A4C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29E8" w14:textId="77777777" w:rsidR="00E270A6" w:rsidRPr="00605F32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969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C4F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E270A6" w14:paraId="35BBE52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77E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8FF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106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E6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FF4" w14:textId="77777777" w:rsidR="00E270A6" w:rsidRPr="00605F32" w:rsidRDefault="00E270A6" w:rsidP="00BC6FC6">
            <w:pPr>
              <w:pStyle w:val="TAL"/>
              <w:keepNext w:val="0"/>
              <w:keepLines w:val="0"/>
              <w:widowControl w:val="0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C65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6E6B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270A6" w14:paraId="68D6F19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BA5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B9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A8D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1C8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A00C" w14:textId="77777777" w:rsidR="00E270A6" w:rsidRPr="00605F32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8B8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A976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270A6" w14:paraId="3795889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83B4" w14:textId="77777777" w:rsidR="00E270A6" w:rsidRPr="004F4371" w:rsidRDefault="00E270A6" w:rsidP="00BC6FC6">
            <w:pPr>
              <w:pStyle w:val="TAL"/>
              <w:keepNext w:val="0"/>
              <w:keepLines w:val="0"/>
              <w:widowControl w:val="0"/>
              <w:ind w:left="100"/>
            </w:pPr>
            <w:r>
              <w:lastRenderedPageBreak/>
              <w:t>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534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92A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F1A8" w14:textId="77777777" w:rsidR="00E270A6" w:rsidRPr="003D26D2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8B4" w14:textId="77777777" w:rsidR="00E270A6" w:rsidRPr="00605F32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The PSCell corresponding to the included CG-Config IE at CPAC-preparation or the selected PSCell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6F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854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270A6" w14:paraId="03FA07DD" w14:textId="77777777" w:rsidTr="00BC6FC6">
        <w:trPr>
          <w:ins w:id="543" w:author="Author" w:date="2023-08-07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D0AA" w14:textId="77777777" w:rsidR="00E270A6" w:rsidRPr="006B1216" w:rsidRDefault="00E270A6" w:rsidP="00BC6FC6">
            <w:pPr>
              <w:pStyle w:val="TAL"/>
              <w:keepNext w:val="0"/>
              <w:keepLines w:val="0"/>
              <w:widowControl w:val="0"/>
              <w:rPr>
                <w:ins w:id="544" w:author="Author" w:date="2023-08-07T15:55:00Z"/>
                <w:b/>
                <w:bCs/>
              </w:rPr>
            </w:pPr>
            <w:ins w:id="545" w:author="Author" w:date="2023-08-07T15:55:00Z">
              <w:r w:rsidRPr="006B1216">
                <w:rPr>
                  <w:b/>
                  <w:bCs/>
                </w:rPr>
                <w:t>LTM Information to be Modified (details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D98" w14:textId="77777777" w:rsidR="00E270A6" w:rsidRPr="006B1216" w:rsidRDefault="00E270A6" w:rsidP="00BC6FC6">
            <w:pPr>
              <w:pStyle w:val="TAL"/>
              <w:keepNext w:val="0"/>
              <w:keepLines w:val="0"/>
              <w:widowControl w:val="0"/>
              <w:rPr>
                <w:ins w:id="546" w:author="Author" w:date="2023-08-07T15:55:00Z"/>
                <w:lang w:eastAsia="ja-JP"/>
              </w:rPr>
            </w:pPr>
            <w:ins w:id="547" w:author="Author" w:date="2023-08-07T15:55:00Z">
              <w:r w:rsidRPr="006B1216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A96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548" w:author="Author" w:date="2023-08-07T15:5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D1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549" w:author="Author" w:date="2023-08-07T15:5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BF2" w14:textId="77777777" w:rsidR="00E270A6" w:rsidRPr="00605F32" w:rsidRDefault="00E270A6" w:rsidP="00BC6FC6">
            <w:pPr>
              <w:pStyle w:val="TAL"/>
              <w:keepNext w:val="0"/>
              <w:keepLines w:val="0"/>
              <w:widowControl w:val="0"/>
              <w:rPr>
                <w:ins w:id="550" w:author="Author" w:date="2023-08-07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9AA6" w14:textId="77777777" w:rsidR="00E270A6" w:rsidRPr="006B1216" w:rsidRDefault="00E270A6" w:rsidP="00BC6FC6">
            <w:pPr>
              <w:pStyle w:val="TAC"/>
              <w:keepNext w:val="0"/>
              <w:keepLines w:val="0"/>
              <w:widowControl w:val="0"/>
              <w:rPr>
                <w:ins w:id="551" w:author="Author" w:date="2023-08-07T15:55:00Z"/>
                <w:rFonts w:cs="Arial"/>
                <w:szCs w:val="18"/>
                <w:lang w:eastAsia="ja-JP"/>
              </w:rPr>
            </w:pPr>
            <w:ins w:id="552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62F" w14:textId="77777777" w:rsidR="00E270A6" w:rsidRPr="006B1216" w:rsidRDefault="00E270A6" w:rsidP="00BC6FC6">
            <w:pPr>
              <w:pStyle w:val="TAC"/>
              <w:keepNext w:val="0"/>
              <w:keepLines w:val="0"/>
              <w:widowControl w:val="0"/>
              <w:rPr>
                <w:ins w:id="553" w:author="Author" w:date="2023-08-07T15:55:00Z"/>
                <w:rFonts w:cs="Arial"/>
                <w:szCs w:val="18"/>
                <w:lang w:eastAsia="ja-JP"/>
              </w:rPr>
            </w:pPr>
            <w:ins w:id="554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270A6" w14:paraId="739C0256" w14:textId="77777777" w:rsidTr="00BC6FC6">
        <w:trPr>
          <w:ins w:id="555" w:author="Author" w:date="2023-08-07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5425" w14:textId="77777777" w:rsidR="00E270A6" w:rsidRPr="004C20E5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ins w:id="556" w:author="Author" w:date="2023-08-07T15:55:00Z"/>
              </w:rPr>
            </w:pPr>
            <w:ins w:id="557" w:author="Author" w:date="2023-08-07T15:55:00Z">
              <w:r w:rsidRPr="00345DA9">
                <w:t>&gt;LTM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E563" w14:textId="77777777" w:rsidR="00E270A6" w:rsidRPr="006B1216" w:rsidRDefault="00E270A6" w:rsidP="00BC6FC6">
            <w:pPr>
              <w:pStyle w:val="TAL"/>
              <w:keepNext w:val="0"/>
              <w:keepLines w:val="0"/>
              <w:widowControl w:val="0"/>
              <w:rPr>
                <w:ins w:id="558" w:author="Author" w:date="2023-08-07T15:55:00Z"/>
                <w:lang w:eastAsia="ja-JP"/>
              </w:rPr>
            </w:pPr>
            <w:ins w:id="559" w:author="Author" w:date="2023-08-07T15:55:00Z">
              <w:r w:rsidRPr="006B1216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C78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560" w:author="Author" w:date="2023-08-07T15:5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5C1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561" w:author="Author" w:date="2023-08-07T15:55:00Z"/>
                <w:lang w:eastAsia="ja-JP"/>
              </w:rPr>
            </w:pPr>
            <w:ins w:id="562" w:author="Author" w:date="2023-08-07T15:55:00Z">
              <w:r>
                <w:rPr>
                  <w:lang w:eastAsia="ja-JP"/>
                </w:rPr>
                <w:t>ENUMERATED (true,</w:t>
              </w:r>
              <w:r w:rsidRPr="006B1216"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BF8A" w14:textId="77777777" w:rsidR="00E270A6" w:rsidDel="00047FF3" w:rsidRDefault="00E270A6" w:rsidP="00BC6FC6">
            <w:pPr>
              <w:pStyle w:val="TAL"/>
              <w:keepNext w:val="0"/>
              <w:keepLines w:val="0"/>
              <w:widowControl w:val="0"/>
              <w:rPr>
                <w:ins w:id="563" w:author="Author" w:date="2023-08-07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B3C" w14:textId="77777777" w:rsidR="00E270A6" w:rsidRPr="006B1216" w:rsidRDefault="00E270A6" w:rsidP="00BC6FC6">
            <w:pPr>
              <w:pStyle w:val="TAC"/>
              <w:keepNext w:val="0"/>
              <w:keepLines w:val="0"/>
              <w:widowControl w:val="0"/>
              <w:rPr>
                <w:ins w:id="564" w:author="Author" w:date="2023-08-07T15:55:00Z"/>
                <w:rFonts w:cs="Arial"/>
                <w:szCs w:val="18"/>
                <w:lang w:eastAsia="ja-JP"/>
              </w:rPr>
            </w:pPr>
            <w:ins w:id="565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F4A" w14:textId="77777777" w:rsidR="00E270A6" w:rsidRPr="006B1216" w:rsidRDefault="00E270A6" w:rsidP="00BC6FC6">
            <w:pPr>
              <w:pStyle w:val="TAC"/>
              <w:keepNext w:val="0"/>
              <w:keepLines w:val="0"/>
              <w:widowControl w:val="0"/>
              <w:rPr>
                <w:ins w:id="566" w:author="Author" w:date="2023-08-07T15:55:00Z"/>
                <w:rFonts w:cs="Arial"/>
                <w:szCs w:val="18"/>
                <w:lang w:eastAsia="ja-JP"/>
              </w:rPr>
            </w:pPr>
          </w:p>
        </w:tc>
      </w:tr>
      <w:tr w:rsidR="00E270A6" w14:paraId="738ABCC4" w14:textId="77777777" w:rsidTr="00BC6FC6">
        <w:trPr>
          <w:ins w:id="567" w:author="Author" w:date="2023-08-07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8FE2" w14:textId="77777777" w:rsidR="00E270A6" w:rsidRPr="004C20E5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ins w:id="568" w:author="Author" w:date="2023-08-07T15:55:00Z"/>
              </w:rPr>
            </w:pPr>
            <w:ins w:id="569" w:author="Author" w:date="2023-08-07T15:55:00Z">
              <w:r w:rsidRPr="00345DA9">
                <w:t>&gt;LTM Request for 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A77F" w14:textId="77777777" w:rsidR="00E270A6" w:rsidRPr="006B1216" w:rsidRDefault="00E270A6" w:rsidP="00BC6FC6">
            <w:pPr>
              <w:pStyle w:val="TAL"/>
              <w:keepNext w:val="0"/>
              <w:keepLines w:val="0"/>
              <w:widowControl w:val="0"/>
              <w:rPr>
                <w:ins w:id="570" w:author="Author" w:date="2023-08-07T15:55:00Z"/>
                <w:lang w:eastAsia="ja-JP"/>
              </w:rPr>
            </w:pPr>
            <w:ins w:id="571" w:author="Author" w:date="2023-08-07T15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772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572" w:author="Author" w:date="2023-08-07T15:5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AA1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573" w:author="Author" w:date="2023-08-07T15:55:00Z"/>
                <w:lang w:eastAsia="ja-JP"/>
              </w:rPr>
            </w:pPr>
            <w:ins w:id="574" w:author="Author" w:date="2023-08-07T15:55:00Z">
              <w:r>
                <w:rPr>
                  <w:lang w:eastAsia="ja-JP"/>
                </w:rPr>
                <w:t>ENUMERATED (true,</w:t>
              </w:r>
              <w:r w:rsidRPr="006B1216"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10E" w14:textId="77777777" w:rsidR="00E270A6" w:rsidDel="00047FF3" w:rsidRDefault="00E270A6" w:rsidP="00BC6FC6">
            <w:pPr>
              <w:pStyle w:val="TAL"/>
              <w:keepNext w:val="0"/>
              <w:keepLines w:val="0"/>
              <w:widowControl w:val="0"/>
              <w:rPr>
                <w:ins w:id="575" w:author="Author" w:date="2023-08-07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016C" w14:textId="77777777" w:rsidR="00E270A6" w:rsidRPr="006B1216" w:rsidRDefault="00E270A6" w:rsidP="00BC6FC6">
            <w:pPr>
              <w:pStyle w:val="TAC"/>
              <w:keepNext w:val="0"/>
              <w:keepLines w:val="0"/>
              <w:widowControl w:val="0"/>
              <w:rPr>
                <w:ins w:id="576" w:author="Author" w:date="2023-08-07T15:55:00Z"/>
                <w:rFonts w:cs="Arial"/>
                <w:szCs w:val="18"/>
                <w:lang w:eastAsia="ja-JP"/>
              </w:rPr>
            </w:pPr>
            <w:ins w:id="577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62E" w14:textId="77777777" w:rsidR="00E270A6" w:rsidRPr="006B1216" w:rsidRDefault="00E270A6" w:rsidP="00BC6FC6">
            <w:pPr>
              <w:pStyle w:val="TAC"/>
              <w:keepNext w:val="0"/>
              <w:keepLines w:val="0"/>
              <w:widowControl w:val="0"/>
              <w:rPr>
                <w:ins w:id="578" w:author="Author" w:date="2023-08-07T15:55:00Z"/>
                <w:rFonts w:cs="Arial"/>
                <w:szCs w:val="18"/>
                <w:lang w:eastAsia="ja-JP"/>
              </w:rPr>
            </w:pPr>
          </w:p>
        </w:tc>
      </w:tr>
      <w:tr w:rsidR="00E270A6" w14:paraId="78600E09" w14:textId="77777777" w:rsidTr="00BC6FC6">
        <w:trPr>
          <w:ins w:id="579" w:author="Author" w:date="2023-08-07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A749" w14:textId="77777777" w:rsidR="00E270A6" w:rsidRPr="006B1216" w:rsidRDefault="00E270A6" w:rsidP="00BC6FC6">
            <w:pPr>
              <w:pStyle w:val="TAL"/>
              <w:keepNext w:val="0"/>
              <w:keepLines w:val="0"/>
              <w:widowControl w:val="0"/>
              <w:rPr>
                <w:ins w:id="580" w:author="Author" w:date="2023-08-07T15:55:00Z"/>
              </w:rPr>
            </w:pPr>
            <w:ins w:id="581" w:author="Author" w:date="2023-08-07T15:55:00Z">
              <w:r w:rsidRPr="006B1216">
                <w:rPr>
                  <w:b/>
                  <w:bCs/>
                </w:rPr>
                <w:t>LTM Cells to be Released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6D91" w14:textId="77777777" w:rsidR="00E270A6" w:rsidRPr="006B1216" w:rsidRDefault="00E270A6" w:rsidP="00BC6FC6">
            <w:pPr>
              <w:pStyle w:val="TAL"/>
              <w:keepNext w:val="0"/>
              <w:keepLines w:val="0"/>
              <w:widowControl w:val="0"/>
              <w:rPr>
                <w:ins w:id="582" w:author="Author" w:date="2023-08-07T15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98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583" w:author="Author" w:date="2023-08-07T15:55:00Z"/>
                <w:i/>
              </w:rPr>
            </w:pPr>
            <w:ins w:id="584" w:author="Author" w:date="2023-08-07T15:55:00Z">
              <w:r>
                <w:rPr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97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585" w:author="Author" w:date="2023-08-07T15:5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D14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586" w:author="Author" w:date="2023-08-07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A470" w14:textId="77777777" w:rsidR="00E270A6" w:rsidRPr="006B1216" w:rsidRDefault="00E270A6" w:rsidP="00BC6FC6">
            <w:pPr>
              <w:pStyle w:val="TAC"/>
              <w:keepNext w:val="0"/>
              <w:keepLines w:val="0"/>
              <w:widowControl w:val="0"/>
              <w:rPr>
                <w:ins w:id="587" w:author="Author" w:date="2023-08-07T15:55:00Z"/>
                <w:rFonts w:cs="Arial"/>
                <w:szCs w:val="18"/>
                <w:lang w:eastAsia="ja-JP"/>
              </w:rPr>
            </w:pPr>
            <w:ins w:id="588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CFC" w14:textId="77777777" w:rsidR="00E270A6" w:rsidRPr="006B1216" w:rsidRDefault="00E270A6" w:rsidP="00BC6FC6">
            <w:pPr>
              <w:pStyle w:val="TAC"/>
              <w:keepNext w:val="0"/>
              <w:keepLines w:val="0"/>
              <w:widowControl w:val="0"/>
              <w:rPr>
                <w:ins w:id="589" w:author="Author" w:date="2023-08-07T15:55:00Z"/>
                <w:rFonts w:cs="Arial"/>
                <w:szCs w:val="18"/>
                <w:lang w:eastAsia="ja-JP"/>
              </w:rPr>
            </w:pPr>
            <w:ins w:id="590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270A6" w14:paraId="05AA5134" w14:textId="77777777" w:rsidTr="00BC6FC6">
        <w:trPr>
          <w:ins w:id="591" w:author="Author" w:date="2023-08-07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72D6" w14:textId="77777777" w:rsidR="00E270A6" w:rsidRPr="006B121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ins w:id="592" w:author="Author" w:date="2023-08-07T15:55:00Z"/>
              </w:rPr>
            </w:pPr>
            <w:ins w:id="593" w:author="Author" w:date="2023-08-07T15:55:00Z">
              <w:r w:rsidRPr="006B1216">
                <w:t>&gt;LTM Cells to be Released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44CB" w14:textId="77777777" w:rsidR="00E270A6" w:rsidRPr="006B1216" w:rsidRDefault="00E270A6" w:rsidP="00BC6FC6">
            <w:pPr>
              <w:pStyle w:val="TAL"/>
              <w:keepNext w:val="0"/>
              <w:keepLines w:val="0"/>
              <w:widowControl w:val="0"/>
              <w:rPr>
                <w:ins w:id="594" w:author="Author" w:date="2023-08-07T15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23C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595" w:author="Author" w:date="2023-08-07T15:55:00Z"/>
                <w:i/>
              </w:rPr>
            </w:pPr>
            <w:ins w:id="596" w:author="Author" w:date="2023-08-07T15:55:00Z">
              <w:r>
                <w:rPr>
                  <w:i/>
                </w:rPr>
                <w:t>1 .. &lt;maxnoofLTMCells&gt;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85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597" w:author="Author" w:date="2023-08-07T15:5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221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598" w:author="Author" w:date="2023-08-07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ADAF" w14:textId="77777777" w:rsidR="00E270A6" w:rsidRPr="006B1216" w:rsidRDefault="00E270A6" w:rsidP="00BC6FC6">
            <w:pPr>
              <w:pStyle w:val="TAC"/>
              <w:keepNext w:val="0"/>
              <w:keepLines w:val="0"/>
              <w:widowControl w:val="0"/>
              <w:rPr>
                <w:ins w:id="599" w:author="Author" w:date="2023-08-07T15:55:00Z"/>
                <w:rFonts w:cs="Arial"/>
                <w:szCs w:val="18"/>
                <w:lang w:eastAsia="ja-JP"/>
              </w:rPr>
            </w:pPr>
            <w:ins w:id="600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10E7" w14:textId="77777777" w:rsidR="00E270A6" w:rsidRPr="006B1216" w:rsidRDefault="00E270A6" w:rsidP="00BC6FC6">
            <w:pPr>
              <w:pStyle w:val="TAC"/>
              <w:keepNext w:val="0"/>
              <w:keepLines w:val="0"/>
              <w:widowControl w:val="0"/>
              <w:rPr>
                <w:ins w:id="601" w:author="Author" w:date="2023-08-07T15:55:00Z"/>
                <w:rFonts w:cs="Arial"/>
                <w:szCs w:val="18"/>
                <w:lang w:eastAsia="ja-JP"/>
              </w:rPr>
            </w:pPr>
            <w:ins w:id="602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270A6" w14:paraId="46F7F275" w14:textId="77777777" w:rsidTr="00BC6FC6">
        <w:trPr>
          <w:ins w:id="603" w:author="Author" w:date="2023-08-07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DED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ins w:id="604" w:author="Author" w:date="2023-08-07T15:55:00Z"/>
              </w:rPr>
            </w:pPr>
            <w:ins w:id="605" w:author="Author" w:date="2023-08-07T15:55:00Z">
              <w:r w:rsidRPr="006B1216">
                <w:t>&gt;&gt;LTM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3C6C" w14:textId="77777777" w:rsidR="00E270A6" w:rsidRPr="006B1216" w:rsidRDefault="00E270A6" w:rsidP="00BC6FC6">
            <w:pPr>
              <w:pStyle w:val="TAL"/>
              <w:keepNext w:val="0"/>
              <w:keepLines w:val="0"/>
              <w:widowControl w:val="0"/>
              <w:rPr>
                <w:ins w:id="606" w:author="Author" w:date="2023-08-07T15:55:00Z"/>
                <w:lang w:eastAsia="ja-JP"/>
              </w:rPr>
            </w:pPr>
            <w:ins w:id="607" w:author="Author" w:date="2023-08-07T15:55:00Z">
              <w:r w:rsidRPr="006B1216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C0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608" w:author="Author" w:date="2023-08-07T15:5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D27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609" w:author="Author" w:date="2023-08-07T15:55:00Z"/>
                <w:lang w:eastAsia="ja-JP"/>
              </w:rPr>
            </w:pPr>
            <w:ins w:id="610" w:author="Author" w:date="2023-08-07T15:55:00Z">
              <w:r>
                <w:rPr>
                  <w:lang w:eastAsia="ja-JP"/>
                </w:rPr>
                <w:t>NR CGI</w:t>
              </w:r>
            </w:ins>
          </w:p>
          <w:p w14:paraId="412A33B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611" w:author="Author" w:date="2023-08-07T15:55:00Z"/>
                <w:lang w:eastAsia="ja-JP"/>
              </w:rPr>
            </w:pPr>
            <w:ins w:id="612" w:author="Author" w:date="2023-08-07T15:55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8DD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613" w:author="Author" w:date="2023-08-07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E200" w14:textId="77777777" w:rsidR="00E270A6" w:rsidRPr="006B1216" w:rsidRDefault="00E270A6" w:rsidP="00BC6FC6">
            <w:pPr>
              <w:pStyle w:val="TAC"/>
              <w:keepNext w:val="0"/>
              <w:keepLines w:val="0"/>
              <w:widowControl w:val="0"/>
              <w:rPr>
                <w:ins w:id="614" w:author="Author" w:date="2023-08-07T15:55:00Z"/>
                <w:rFonts w:cs="Arial"/>
                <w:szCs w:val="18"/>
                <w:lang w:eastAsia="ja-JP"/>
              </w:rPr>
            </w:pPr>
            <w:ins w:id="615" w:author="Author" w:date="2023-08-07T15:55:00Z">
              <w:r w:rsidRPr="006B1216"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F2DD" w14:textId="77777777" w:rsidR="00E270A6" w:rsidRPr="006B1216" w:rsidRDefault="00E270A6" w:rsidP="00BC6FC6">
            <w:pPr>
              <w:pStyle w:val="TAC"/>
              <w:keepNext w:val="0"/>
              <w:keepLines w:val="0"/>
              <w:widowControl w:val="0"/>
              <w:rPr>
                <w:ins w:id="616" w:author="Author" w:date="2023-08-07T15:55:00Z"/>
                <w:rFonts w:cs="Arial"/>
                <w:szCs w:val="18"/>
                <w:lang w:eastAsia="ja-JP"/>
              </w:rPr>
            </w:pPr>
          </w:p>
        </w:tc>
      </w:tr>
      <w:tr w:rsidR="00E270A6" w:rsidRPr="00EA5FA7" w14:paraId="72F6AA79" w14:textId="77777777" w:rsidTr="00BC6FC6">
        <w:trPr>
          <w:ins w:id="617" w:author="Ericsson" w:date="2023-08-09T13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5B1B" w14:textId="77777777" w:rsidR="00E270A6" w:rsidRPr="00B87302" w:rsidRDefault="00E270A6" w:rsidP="00C51C8A">
            <w:pPr>
              <w:pStyle w:val="TAL"/>
              <w:keepNext w:val="0"/>
              <w:keepLines w:val="0"/>
              <w:widowControl w:val="0"/>
              <w:rPr>
                <w:ins w:id="618" w:author="Ericsson" w:date="2023-08-09T13:15:00Z"/>
              </w:rPr>
            </w:pPr>
            <w:ins w:id="619" w:author="Ericsson" w:date="2023-08-09T13:15:00Z">
              <w:r w:rsidRPr="00B87302">
                <w:t>LTM Execution Query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E42A" w14:textId="77777777" w:rsidR="00E270A6" w:rsidRPr="00B87302" w:rsidRDefault="00E270A6" w:rsidP="00BC6FC6">
            <w:pPr>
              <w:pStyle w:val="TAL"/>
              <w:keepNext w:val="0"/>
              <w:keepLines w:val="0"/>
              <w:widowControl w:val="0"/>
              <w:rPr>
                <w:ins w:id="620" w:author="Ericsson" w:date="2023-08-09T13:15:00Z"/>
                <w:lang w:eastAsia="ja-JP"/>
              </w:rPr>
            </w:pPr>
            <w:ins w:id="621" w:author="Ericsson" w:date="2023-08-09T13:15:00Z">
              <w:r w:rsidRPr="00B8730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F26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ns w:id="622" w:author="Ericsson" w:date="2023-08-09T13:1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3144" w14:textId="77777777" w:rsidR="00E270A6" w:rsidRPr="007C7C61" w:rsidRDefault="00E270A6" w:rsidP="00BC6FC6">
            <w:pPr>
              <w:pStyle w:val="TAL"/>
              <w:keepNext w:val="0"/>
              <w:keepLines w:val="0"/>
              <w:widowControl w:val="0"/>
              <w:rPr>
                <w:ins w:id="623" w:author="Ericsson" w:date="2023-08-09T13:15:00Z"/>
                <w:lang w:eastAsia="ja-JP"/>
              </w:rPr>
            </w:pPr>
            <w:ins w:id="624" w:author="Ericsson" w:date="2023-08-09T13:15:00Z">
              <w:r w:rsidRPr="007C7C61"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63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ns w:id="625" w:author="Ericsson" w:date="2023-08-09T13:1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BF0B" w14:textId="77777777" w:rsidR="00E270A6" w:rsidRPr="00B87302" w:rsidRDefault="00E270A6" w:rsidP="00BC6FC6">
            <w:pPr>
              <w:pStyle w:val="TAC"/>
              <w:keepNext w:val="0"/>
              <w:keepLines w:val="0"/>
              <w:widowControl w:val="0"/>
              <w:rPr>
                <w:ins w:id="626" w:author="Ericsson" w:date="2023-08-09T13:15:00Z"/>
                <w:rFonts w:cs="Arial"/>
                <w:szCs w:val="18"/>
                <w:lang w:eastAsia="ja-JP"/>
              </w:rPr>
            </w:pPr>
            <w:ins w:id="627" w:author="Ericsson" w:date="2023-08-09T13:15:00Z">
              <w:r w:rsidRPr="00B87302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DB44" w14:textId="77777777" w:rsidR="00E270A6" w:rsidRPr="00B87302" w:rsidRDefault="00E270A6" w:rsidP="00BC6FC6">
            <w:pPr>
              <w:pStyle w:val="TAC"/>
              <w:keepNext w:val="0"/>
              <w:keepLines w:val="0"/>
              <w:widowControl w:val="0"/>
              <w:rPr>
                <w:ins w:id="628" w:author="Ericsson" w:date="2023-08-09T13:15:00Z"/>
                <w:rFonts w:cs="Arial"/>
                <w:szCs w:val="18"/>
                <w:lang w:eastAsia="ja-JP"/>
              </w:rPr>
            </w:pPr>
            <w:ins w:id="629" w:author="Ericsson" w:date="2023-08-09T13:15:00Z">
              <w:r w:rsidRPr="00B87302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BF6DDF0" w14:textId="77777777" w:rsidR="00E270A6" w:rsidRPr="00EA5FA7" w:rsidRDefault="00E270A6" w:rsidP="00C7242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70A6" w:rsidRPr="00EA5FA7" w14:paraId="0C4F9772" w14:textId="77777777" w:rsidTr="00BC6FC6">
        <w:trPr>
          <w:tblHeader/>
          <w:jc w:val="center"/>
        </w:trPr>
        <w:tc>
          <w:tcPr>
            <w:tcW w:w="3686" w:type="dxa"/>
          </w:tcPr>
          <w:p w14:paraId="48AD354D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7E2A137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E270A6" w:rsidRPr="00EA5FA7" w14:paraId="34842ACD" w14:textId="77777777" w:rsidTr="00BC6FC6">
        <w:trPr>
          <w:jc w:val="center"/>
        </w:trPr>
        <w:tc>
          <w:tcPr>
            <w:tcW w:w="3686" w:type="dxa"/>
          </w:tcPr>
          <w:p w14:paraId="6471A96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777DE9E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E270A6" w:rsidRPr="00EA5FA7" w14:paraId="73B9E00C" w14:textId="77777777" w:rsidTr="00BC6FC6">
        <w:trPr>
          <w:jc w:val="center"/>
        </w:trPr>
        <w:tc>
          <w:tcPr>
            <w:tcW w:w="3686" w:type="dxa"/>
          </w:tcPr>
          <w:p w14:paraId="4D6ABE2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>maxnoofServingCellMOs</w:t>
            </w:r>
          </w:p>
        </w:tc>
        <w:tc>
          <w:tcPr>
            <w:tcW w:w="5670" w:type="dxa"/>
          </w:tcPr>
          <w:p w14:paraId="130CF90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>Maximum number of ServingCellMOs for NCD-SSB per cell. Maximum value is 16</w:t>
            </w:r>
          </w:p>
        </w:tc>
      </w:tr>
      <w:tr w:rsidR="00E270A6" w:rsidRPr="00EA5FA7" w14:paraId="654FE6C2" w14:textId="77777777" w:rsidTr="00BC6FC6">
        <w:trPr>
          <w:jc w:val="center"/>
        </w:trPr>
        <w:tc>
          <w:tcPr>
            <w:tcW w:w="3686" w:type="dxa"/>
          </w:tcPr>
          <w:p w14:paraId="3CD5252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57FECEC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E270A6" w:rsidRPr="00EA5FA7" w14:paraId="15C41695" w14:textId="77777777" w:rsidTr="00BC6FC6">
        <w:trPr>
          <w:jc w:val="center"/>
        </w:trPr>
        <w:tc>
          <w:tcPr>
            <w:tcW w:w="3686" w:type="dxa"/>
          </w:tcPr>
          <w:p w14:paraId="4554965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591856B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270A6" w:rsidRPr="00EA5FA7" w14:paraId="0FD86D01" w14:textId="77777777" w:rsidTr="00BC6FC6">
        <w:trPr>
          <w:jc w:val="center"/>
        </w:trPr>
        <w:tc>
          <w:tcPr>
            <w:tcW w:w="3686" w:type="dxa"/>
          </w:tcPr>
          <w:p w14:paraId="1EA3130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711D65D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E270A6" w:rsidRPr="00EA5FA7" w14:paraId="3C40C1C1" w14:textId="77777777" w:rsidTr="00BC6FC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83E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D64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E270A6" w:rsidRPr="00EA5FA7" w14:paraId="0023C0B8" w14:textId="77777777" w:rsidTr="00BC6FC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00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615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E270A6" w14:paraId="6CCE1DEE" w14:textId="77777777" w:rsidTr="00BC6FC6">
        <w:trPr>
          <w:jc w:val="center"/>
        </w:trPr>
        <w:tc>
          <w:tcPr>
            <w:tcW w:w="3686" w:type="dxa"/>
          </w:tcPr>
          <w:p w14:paraId="76A51274" w14:textId="77777777" w:rsidR="00E270A6" w:rsidRPr="00BF0E2C" w:rsidRDefault="00E270A6" w:rsidP="00BC6FC6">
            <w:pPr>
              <w:pStyle w:val="TAL"/>
              <w:keepNext w:val="0"/>
              <w:keepLines w:val="0"/>
              <w:widowControl w:val="0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35C1F48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E270A6" w14:paraId="4C7584B1" w14:textId="77777777" w:rsidTr="00BC6FC6">
        <w:trPr>
          <w:jc w:val="center"/>
        </w:trPr>
        <w:tc>
          <w:tcPr>
            <w:tcW w:w="3686" w:type="dxa"/>
          </w:tcPr>
          <w:p w14:paraId="3A5F1338" w14:textId="77777777" w:rsidR="00E270A6" w:rsidRPr="00BF0E2C" w:rsidRDefault="00E270A6" w:rsidP="00BC6FC6">
            <w:pPr>
              <w:pStyle w:val="TAL"/>
              <w:keepNext w:val="0"/>
              <w:keepLines w:val="0"/>
              <w:widowControl w:val="0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6C712A6D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E270A6" w14:paraId="240476E7" w14:textId="77777777" w:rsidTr="00BC6FC6">
        <w:trPr>
          <w:jc w:val="center"/>
        </w:trPr>
        <w:tc>
          <w:tcPr>
            <w:tcW w:w="3686" w:type="dxa"/>
          </w:tcPr>
          <w:p w14:paraId="5370661F" w14:textId="77777777" w:rsidR="00E270A6" w:rsidRPr="00BF0E2C" w:rsidRDefault="00E270A6" w:rsidP="00BC6FC6">
            <w:pPr>
              <w:pStyle w:val="TAL"/>
              <w:keepNext w:val="0"/>
              <w:keepLines w:val="0"/>
              <w:widowControl w:val="0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1A0A9BB7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E270A6" w14:paraId="4E7B03E1" w14:textId="77777777" w:rsidTr="00BC6FC6">
        <w:trPr>
          <w:jc w:val="center"/>
        </w:trPr>
        <w:tc>
          <w:tcPr>
            <w:tcW w:w="3686" w:type="dxa"/>
          </w:tcPr>
          <w:p w14:paraId="5A5230F7" w14:textId="77777777" w:rsidR="00E270A6" w:rsidRPr="008F02E1" w:rsidRDefault="00E270A6" w:rsidP="00BC6FC6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1E2D64A6" w14:textId="77777777" w:rsidR="00E270A6" w:rsidRPr="008F02E1" w:rsidRDefault="00E270A6" w:rsidP="00BC6FC6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270A6" w14:paraId="22497E8C" w14:textId="77777777" w:rsidTr="00BC6FC6">
        <w:trPr>
          <w:jc w:val="center"/>
        </w:trPr>
        <w:tc>
          <w:tcPr>
            <w:tcW w:w="3686" w:type="dxa"/>
          </w:tcPr>
          <w:p w14:paraId="6050A4D4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10D04DE8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Uu Relay RLC channels for L2 U2N relaying per Relay UE, the maximum value is 32.</w:t>
            </w:r>
          </w:p>
        </w:tc>
      </w:tr>
      <w:tr w:rsidR="00E270A6" w14:paraId="4873A4C6" w14:textId="77777777" w:rsidTr="00BC6FC6">
        <w:trPr>
          <w:jc w:val="center"/>
        </w:trPr>
        <w:tc>
          <w:tcPr>
            <w:tcW w:w="3686" w:type="dxa"/>
          </w:tcPr>
          <w:p w14:paraId="78887C59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27176B14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E270A6" w14:paraId="579D17D0" w14:textId="77777777" w:rsidTr="00BC6FC6">
        <w:trPr>
          <w:jc w:val="center"/>
        </w:trPr>
        <w:tc>
          <w:tcPr>
            <w:tcW w:w="3686" w:type="dxa"/>
          </w:tcPr>
          <w:p w14:paraId="178516D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67CA514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E270A6" w14:paraId="63D34B08" w14:textId="77777777" w:rsidTr="00BC6FC6">
        <w:trPr>
          <w:jc w:val="center"/>
        </w:trPr>
        <w:tc>
          <w:tcPr>
            <w:tcW w:w="3686" w:type="dxa"/>
          </w:tcPr>
          <w:p w14:paraId="40A76C8A" w14:textId="77777777" w:rsidR="00E270A6" w:rsidRPr="000C1733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71FBCC23" w14:textId="77777777" w:rsidR="00E270A6" w:rsidRPr="000C1733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Maximum number of destination for NR sidelink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E270A6" w14:paraId="0F1A9919" w14:textId="77777777" w:rsidTr="00BC6FC6">
        <w:trPr>
          <w:jc w:val="center"/>
          <w:ins w:id="630" w:author="Author" w:date="2023-08-07T15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68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631" w:author="Author" w:date="2023-08-07T15:56:00Z"/>
                <w:rFonts w:cs="Arial"/>
                <w:bCs/>
                <w:szCs w:val="18"/>
                <w:lang w:eastAsia="ja-JP"/>
              </w:rPr>
            </w:pPr>
            <w:ins w:id="632" w:author="Author" w:date="2023-08-07T15:56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D6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633" w:author="Author" w:date="2023-08-07T15:56:00Z"/>
                <w:rFonts w:cs="Arial"/>
                <w:szCs w:val="18"/>
                <w:lang w:eastAsia="ja-JP"/>
              </w:rPr>
            </w:pPr>
            <w:ins w:id="634" w:author="Author" w:date="2023-08-07T15:56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FFS.</w:t>
              </w:r>
            </w:ins>
          </w:p>
        </w:tc>
      </w:tr>
    </w:tbl>
    <w:p w14:paraId="0A700B88" w14:textId="77777777" w:rsidR="00E270A6" w:rsidRPr="00EA5FA7" w:rsidRDefault="00E270A6" w:rsidP="00C7242C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70A6" w:rsidRPr="00EA5FA7" w14:paraId="2DEEB424" w14:textId="77777777" w:rsidTr="00BC6FC6">
        <w:tc>
          <w:tcPr>
            <w:tcW w:w="3686" w:type="dxa"/>
          </w:tcPr>
          <w:p w14:paraId="077723C5" w14:textId="77777777" w:rsidR="00E270A6" w:rsidRPr="00EA5FA7" w:rsidRDefault="00E270A6" w:rsidP="00BC6FC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00A3FB5C" w14:textId="77777777" w:rsidR="00E270A6" w:rsidRPr="00EA5FA7" w:rsidRDefault="00E270A6" w:rsidP="00BC6FC6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E270A6" w:rsidRPr="00EA5FA7" w14:paraId="1537F996" w14:textId="77777777" w:rsidTr="00BC6FC6">
        <w:tc>
          <w:tcPr>
            <w:tcW w:w="3686" w:type="dxa"/>
          </w:tcPr>
          <w:p w14:paraId="39819A01" w14:textId="77777777" w:rsidR="00E270A6" w:rsidRPr="00EA5FA7" w:rsidRDefault="00E270A6" w:rsidP="00BC6FC6">
            <w:pPr>
              <w:pStyle w:val="TAL"/>
              <w:rPr>
                <w:lang w:eastAsia="ja-JP"/>
              </w:rPr>
            </w:pPr>
            <w:r w:rsidRPr="007867C8"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3BFDDDEF" w14:textId="77777777" w:rsidR="00E270A6" w:rsidRPr="00EA5FA7" w:rsidRDefault="00E270A6" w:rsidP="00BC6FC6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1F6EA837" w14:textId="77777777" w:rsidR="00E270A6" w:rsidRPr="00EA5FA7" w:rsidRDefault="00E270A6" w:rsidP="00C7242C"/>
    <w:p w14:paraId="73380CB6" w14:textId="77777777" w:rsidR="00E270A6" w:rsidRPr="00EA5FA7" w:rsidRDefault="00E270A6" w:rsidP="00C7242C">
      <w:pPr>
        <w:pStyle w:val="Heading4"/>
      </w:pPr>
      <w:bookmarkStart w:id="635" w:name="_Toc120124308"/>
      <w:bookmarkStart w:id="636" w:name="_Toc138795674"/>
      <w:r w:rsidRPr="00EA5FA7">
        <w:t>9.2.2.8</w:t>
      </w:r>
      <w:r w:rsidRPr="00EA5FA7">
        <w:tab/>
        <w:t>UE CONTEXT MODIFICATION RESPONSE</w:t>
      </w:r>
      <w:bookmarkEnd w:id="635"/>
      <w:bookmarkEnd w:id="636"/>
    </w:p>
    <w:p w14:paraId="484C8DF0" w14:textId="77777777" w:rsidR="00E270A6" w:rsidRPr="00EA5FA7" w:rsidRDefault="00E270A6" w:rsidP="00C7242C">
      <w:r w:rsidRPr="00EA5FA7">
        <w:t>This message is sent by the gNB-DU to confirm the modification of a UE context.</w:t>
      </w:r>
    </w:p>
    <w:p w14:paraId="3BEE18B7" w14:textId="77777777" w:rsidR="00E270A6" w:rsidRPr="0009701E" w:rsidRDefault="00E270A6" w:rsidP="00C7242C">
      <w:pPr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70A6" w:rsidRPr="00EA5FA7" w14:paraId="73C3EB33" w14:textId="77777777" w:rsidTr="00BC6FC6">
        <w:trPr>
          <w:tblHeader/>
        </w:trPr>
        <w:tc>
          <w:tcPr>
            <w:tcW w:w="2160" w:type="dxa"/>
          </w:tcPr>
          <w:p w14:paraId="3836E6D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2D43A9F1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17DB4D7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533833B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2E259B2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73BDD13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540F8DE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270A6" w:rsidRPr="00EA5FA7" w14:paraId="05BEC8BE" w14:textId="77777777" w:rsidTr="00BC6FC6">
        <w:tc>
          <w:tcPr>
            <w:tcW w:w="2160" w:type="dxa"/>
          </w:tcPr>
          <w:p w14:paraId="3E22EF4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5D4231E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4F819D8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3A85DEE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14:paraId="3CC4EBA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99063A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34C6B5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270A6" w:rsidRPr="00EA5FA7" w14:paraId="4659554F" w14:textId="77777777" w:rsidTr="00BC6FC6">
        <w:tc>
          <w:tcPr>
            <w:tcW w:w="2160" w:type="dxa"/>
          </w:tcPr>
          <w:p w14:paraId="0327D63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2A522133" w14:textId="77777777" w:rsidR="00E270A6" w:rsidRPr="00EA5FA7" w:rsidRDefault="00E270A6" w:rsidP="00BC6FC6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BD068D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7553ADC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8" w:type="dxa"/>
          </w:tcPr>
          <w:p w14:paraId="263E1CF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7EAAEDD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41431A6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270A6" w:rsidRPr="00EA5FA7" w14:paraId="14460C2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9AC1" w14:textId="77777777" w:rsidR="00E270A6" w:rsidRPr="0009701E" w:rsidRDefault="00E270A6" w:rsidP="00BC6FC6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BCE6" w14:textId="77777777" w:rsidR="00E270A6" w:rsidRPr="00EA5FA7" w:rsidRDefault="00E270A6" w:rsidP="00BC6FC6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94D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4C1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8AA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7F7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891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E270A6" w:rsidRPr="00EA5FA7" w14:paraId="7B5077C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E580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074" w14:textId="77777777" w:rsidR="00E270A6" w:rsidRPr="00EA5FA7" w:rsidRDefault="00E270A6" w:rsidP="00BC6FC6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A3F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18E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F57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75A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12DD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E270A6" w:rsidRPr="00EA5FA7" w14:paraId="2C94A4B2" w14:textId="77777777" w:rsidTr="00BC6FC6">
        <w:tc>
          <w:tcPr>
            <w:tcW w:w="2160" w:type="dxa"/>
          </w:tcPr>
          <w:p w14:paraId="59102925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5C074316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080" w:type="dxa"/>
          </w:tcPr>
          <w:p w14:paraId="1DA58A3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72B551E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</w:tcPr>
          <w:p w14:paraId="3113DB8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728" w:type="dxa"/>
          </w:tcPr>
          <w:p w14:paraId="61DA280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093F82A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6483BA7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E270A6" w:rsidRPr="00EA5FA7" w14:paraId="1D5D540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0F1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AC3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B9C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E95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D8C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EA8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A79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37990B0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1931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358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70B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C89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4E9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267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342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32633C1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9265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E7A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165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AAB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88C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9F9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D5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47C5927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399D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0E2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F15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7F1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3F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D7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1A4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6E65531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3281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17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426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484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DD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9CE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BCC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1B01BD5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7EEE" w14:textId="77777777" w:rsidR="00E270A6" w:rsidRPr="00EA5FA7" w:rsidRDefault="00E270A6" w:rsidP="00BC6FC6">
            <w:pPr>
              <w:widowControl w:val="0"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C8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557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A07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31C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26A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381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5526660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BEDF" w14:textId="77777777" w:rsidR="00E270A6" w:rsidRPr="00EA5FA7" w:rsidRDefault="00E270A6" w:rsidP="00BC6FC6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4C0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5CC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E24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C78051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69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875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A0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6F5F0EE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244B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B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7C5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480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613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A22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87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2F18394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44F5" w14:textId="77777777" w:rsidR="00E270A6" w:rsidRPr="00EA5FA7" w:rsidRDefault="00E270A6" w:rsidP="00BC6FC6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 xml:space="preserve">Additional PDCP Duplication 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lastRenderedPageBreak/>
              <w:t>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40F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6AD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</w:t>
            </w:r>
            <w:r w:rsidRPr="0067161E">
              <w:rPr>
                <w:rFonts w:ascii="Arial" w:hAnsi="Arial" w:cs="Arial"/>
                <w:i/>
                <w:sz w:val="18"/>
                <w:szCs w:val="18"/>
              </w:rPr>
              <w:lastRenderedPageBreak/>
              <w:t>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902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094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ABD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B9D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2B01B43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B1F" w14:textId="77777777" w:rsidR="00E270A6" w:rsidRPr="00EA5FA7" w:rsidRDefault="00E270A6" w:rsidP="00BC6FC6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A2C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96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7B1D" w14:textId="77777777" w:rsidR="00E270A6" w:rsidRPr="00A423D1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CB7CA1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F9C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D5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134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205C213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232D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71F4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7A2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F6B3" w14:textId="77777777" w:rsidR="00E270A6" w:rsidRPr="00E64318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02290F84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F04C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A06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58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70A6" w:rsidRPr="00EA5FA7" w14:paraId="0B4EDFE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1D0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99A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0B5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A52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AAE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27D1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1F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203845D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8713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C70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63B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F75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A35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4AC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65A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79699A8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29D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64C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B3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610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362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91B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1CF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0F7CFC6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1D77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3D0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93A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29C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116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B99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F6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28F56C5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C12D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B94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DD0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FF8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80B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040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322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1A555D3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5164" w14:textId="77777777" w:rsidR="00E270A6" w:rsidRPr="00EA5FA7" w:rsidRDefault="00E270A6" w:rsidP="00BC6FC6">
            <w:pPr>
              <w:widowControl w:val="0"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4DB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E81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B3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500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0D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919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45C612E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317" w14:textId="77777777" w:rsidR="00E270A6" w:rsidRPr="00EA5FA7" w:rsidRDefault="00E270A6" w:rsidP="00BC6FC6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BF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47B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E5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0191134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46C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A63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8F8D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567CA10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EDDB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C9A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85A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034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FC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93CD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FAE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7AD19D8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0C65" w14:textId="77777777" w:rsidR="00E270A6" w:rsidRPr="00EA5FA7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456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2C0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FD9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26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308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5F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5662C49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6C13" w14:textId="77777777" w:rsidR="00E270A6" w:rsidRPr="00EA5FA7" w:rsidRDefault="00E270A6" w:rsidP="00BC6FC6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BA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4EC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EFD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43A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461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CEAD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017E100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F8AE" w14:textId="77777777" w:rsidR="00E270A6" w:rsidRPr="00EA5FA7" w:rsidRDefault="00E270A6" w:rsidP="00BC6FC6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FAC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71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7210" w14:textId="77777777" w:rsidR="00E270A6" w:rsidRPr="00A423D1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E41911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7C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FD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415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2028428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EF5F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F6C4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87A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0D2D" w14:textId="77777777" w:rsidR="00E270A6" w:rsidRPr="00E64318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746E77EC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8D3F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51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2A3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70A6" w:rsidRPr="00EA5FA7" w14:paraId="19B1898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CD4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DD2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227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293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17D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CD80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64C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251D233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BCD7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5D0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602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033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5EF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26B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ED0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389F67A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4C8C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86F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0E4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09F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535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326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DE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7103FF9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2732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0B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975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D7A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E7B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E0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CCC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230D978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D86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452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EF0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034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F6C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4D0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527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01482D4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3E7B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DB1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6A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FB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964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A1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775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16AFD2C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F37B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84B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F77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670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E54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2EF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50FD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16696DF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E01A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2E0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BB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7EA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97F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F7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D071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2E54A86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C729" w14:textId="77777777" w:rsidR="00E270A6" w:rsidRPr="00EA5FA7" w:rsidRDefault="00E270A6" w:rsidP="00BC6FC6">
            <w:pPr>
              <w:widowControl w:val="0"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5F7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1D7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1C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671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1E31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12E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29FAA54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2188" w14:textId="77777777" w:rsidR="00E270A6" w:rsidRPr="00EA5FA7" w:rsidRDefault="00E270A6" w:rsidP="00BC6FC6">
            <w:pPr>
              <w:widowControl w:val="0"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50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975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C3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19B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74F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645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3B185AE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E67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3EB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253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17E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t>NR 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FAF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0EE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5AF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599D768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6B9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ABC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FC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82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674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D0B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43A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5B7A6C4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E13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5E6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E08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1F0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A7F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259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0BB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6294471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E94A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7B4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F98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C3B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90E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FCE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598D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334929B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5700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968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B3A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075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E0F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177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751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4BCE626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B378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AF7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AD9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64A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481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28E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BBE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70A6" w:rsidRPr="00EA5FA7" w14:paraId="73F3042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39A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778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1A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75A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660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283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4BC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E270A6" w:rsidRPr="00EA5FA7" w14:paraId="763B3C48" w14:textId="77777777" w:rsidTr="00BC6FC6">
        <w:tc>
          <w:tcPr>
            <w:tcW w:w="2160" w:type="dxa"/>
          </w:tcPr>
          <w:p w14:paraId="4CF35DD4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080" w:type="dxa"/>
          </w:tcPr>
          <w:p w14:paraId="2F636C0D" w14:textId="77777777" w:rsidR="00E270A6" w:rsidRPr="00EA5FA7" w:rsidRDefault="00E270A6" w:rsidP="00BC6FC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</w:tcPr>
          <w:p w14:paraId="143506F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</w:tcPr>
          <w:p w14:paraId="5159F0B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728" w:type="dxa"/>
          </w:tcPr>
          <w:p w14:paraId="0273E63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354522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44E0918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46D8A22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935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1E5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DB5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ED2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BD4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B4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F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E270A6" w:rsidRPr="00EA5FA7" w14:paraId="18F2A65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B94A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526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ED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26D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A2F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41D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58E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E270A6" w:rsidRPr="00EA5FA7" w14:paraId="606E4C7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2C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B79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158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B87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E62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4B1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D6B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E270A6" w:rsidRPr="00EA5FA7" w14:paraId="5F4C1BA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2ED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CFF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47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12F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543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560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CB1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E270A6" w:rsidRPr="00EA5FA7" w14:paraId="26F876D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263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411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703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A5B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89B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F91D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99E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270A6" w:rsidRPr="00EA5FA7" w14:paraId="0107B2E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62EE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BF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25A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DB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44D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F23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5410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270A6" w:rsidRPr="00EA5FA7" w14:paraId="04809D3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DAB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B5A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CEF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2B7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4A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60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EA1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E270A6" w:rsidRPr="00EA5FA7" w14:paraId="5198E36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174D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DA6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D3A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25F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C048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5E4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892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E270A6" w:rsidRPr="00EA5FA7" w14:paraId="2DD1093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982B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9AD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EF4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D05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05E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14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03A1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270A6" w:rsidRPr="00EA5FA7" w14:paraId="1028981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2328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7FA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5C57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646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75DF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E8C5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919B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270A6" w:rsidRPr="00EA5FA7" w14:paraId="0C9FEAF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67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5A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023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0E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5BA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DB5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C9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E270A6" w:rsidRPr="00EA5FA7" w14:paraId="2EBB5AB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DBD" w14:textId="77777777" w:rsidR="00E270A6" w:rsidRPr="00EA5FA7" w:rsidRDefault="00E270A6" w:rsidP="00BC6FC6">
            <w:pPr>
              <w:widowControl w:val="0"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2BB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CF4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328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684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147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E6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E270A6" w:rsidRPr="00EA5FA7" w14:paraId="6A52EB7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EC95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0DD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82D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7A3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9E9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13E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DFC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E270A6" w:rsidRPr="00EA5FA7" w14:paraId="33610B6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74EB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228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A7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339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530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68C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1C7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:rsidRPr="00EA5FA7" w14:paraId="0ABF49B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45E4" w14:textId="77777777" w:rsidR="00E270A6" w:rsidRPr="00EA5FA7" w:rsidRDefault="00E270A6" w:rsidP="00BC6FC6">
            <w:pPr>
              <w:widowControl w:val="0"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lastRenderedPageBreak/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07E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2A9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B34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9AB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04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EB6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E270A6" w:rsidRPr="00EA5FA7" w14:paraId="12030D7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46F3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D09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760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20E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B58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EEC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8BE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E270A6" w:rsidRPr="00EA5FA7" w14:paraId="36D7FB5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610F" w14:textId="77777777" w:rsidR="00E270A6" w:rsidRPr="002F0C5B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3E7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0FA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65B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A9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FFC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134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:rsidRPr="00EA5FA7" w14:paraId="65838C5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23B" w14:textId="77777777" w:rsidR="00E270A6" w:rsidRPr="002F0C5B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01B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95E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A38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E36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E30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5FB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:rsidRPr="00EA5FA7" w14:paraId="36216B0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6FD4" w14:textId="77777777" w:rsidR="00E270A6" w:rsidRPr="00EA5FA7" w:rsidRDefault="00E270A6" w:rsidP="00BC6FC6">
            <w:pPr>
              <w:widowControl w:val="0"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D9A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BA0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9D2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3A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1FB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743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E270A6" w:rsidRPr="00EA5FA7" w14:paraId="08B2700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E7C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702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E24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DB1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FF2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7AA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B84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E270A6" w:rsidRPr="00EA5FA7" w14:paraId="028ACAA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85C7" w14:textId="77777777" w:rsidR="00E270A6" w:rsidRPr="00EA5FA7" w:rsidRDefault="00E270A6" w:rsidP="00BC6FC6">
            <w:pPr>
              <w:widowControl w:val="0"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021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8A7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B35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6AA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2BD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856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:rsidRPr="00EA5FA7" w14:paraId="1153A2A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6E0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5A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C40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16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02D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DAC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211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E270A6" w:rsidRPr="00EA5FA7" w14:paraId="6381845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D454" w14:textId="77777777" w:rsidR="00E270A6" w:rsidRPr="00EA5FA7" w:rsidRDefault="00E270A6" w:rsidP="00BC6FC6">
            <w:pPr>
              <w:widowControl w:val="0"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C3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46D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013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734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36C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047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E270A6" w:rsidRPr="00EA5FA7" w14:paraId="55D377B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0D1F" w14:textId="77777777" w:rsidR="00E270A6" w:rsidRPr="002F0C5B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4B9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6D9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6B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82B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E2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A7F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:rsidRPr="00EA5FA7" w14:paraId="79C122E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7DE7" w14:textId="77777777" w:rsidR="00E270A6" w:rsidRPr="002F0C5B" w:rsidRDefault="00E270A6" w:rsidP="00BC6FC6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48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FDB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DB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D98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EB8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1E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34781CFD" w14:textId="77777777" w:rsidTr="00BC6FC6">
        <w:tc>
          <w:tcPr>
            <w:tcW w:w="2160" w:type="dxa"/>
          </w:tcPr>
          <w:p w14:paraId="0165418E" w14:textId="77777777" w:rsidR="00E270A6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14:paraId="24909045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FB7CE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42F4C84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3B55B03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080" w:type="dxa"/>
          </w:tcPr>
          <w:p w14:paraId="1F71538A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99E999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70A6" w14:paraId="35A43BC0" w14:textId="77777777" w:rsidTr="00BC6FC6">
        <w:tc>
          <w:tcPr>
            <w:tcW w:w="2160" w:type="dxa"/>
          </w:tcPr>
          <w:p w14:paraId="7EFCE089" w14:textId="77777777" w:rsidR="00E270A6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080" w:type="dxa"/>
          </w:tcPr>
          <w:p w14:paraId="463EE4AD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D792E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6A2B310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605EC6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4C2BF2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113EEA0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70A6" w14:paraId="7B37AEC4" w14:textId="77777777" w:rsidTr="00BC6FC6">
        <w:tc>
          <w:tcPr>
            <w:tcW w:w="2160" w:type="dxa"/>
          </w:tcPr>
          <w:p w14:paraId="7894F33D" w14:textId="77777777" w:rsidR="00E270A6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054457B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9E6826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B26026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4C37512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32462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00BA03F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62088C34" w14:textId="77777777" w:rsidTr="00BC6FC6">
        <w:tc>
          <w:tcPr>
            <w:tcW w:w="2160" w:type="dxa"/>
          </w:tcPr>
          <w:p w14:paraId="223880D6" w14:textId="77777777" w:rsidR="00E270A6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0" w:type="dxa"/>
          </w:tcPr>
          <w:p w14:paraId="6CB364F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36102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6A179F7B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74E2BAB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080" w:type="dxa"/>
          </w:tcPr>
          <w:p w14:paraId="7CEE0DDE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396FA2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70A6" w14:paraId="66C3D7BB" w14:textId="77777777" w:rsidTr="00BC6FC6">
        <w:tc>
          <w:tcPr>
            <w:tcW w:w="2160" w:type="dxa"/>
          </w:tcPr>
          <w:p w14:paraId="7CF78A64" w14:textId="77777777" w:rsidR="00E270A6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0" w:type="dxa"/>
          </w:tcPr>
          <w:p w14:paraId="3F8526E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330AA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2B2D214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D6294DA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F57D42" w14:textId="77777777" w:rsidR="00E270A6" w:rsidRDefault="00E270A6" w:rsidP="00BC6FC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69D335CD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270A6" w14:paraId="3F0A6299" w14:textId="77777777" w:rsidTr="00BC6FC6">
        <w:tc>
          <w:tcPr>
            <w:tcW w:w="2160" w:type="dxa"/>
          </w:tcPr>
          <w:p w14:paraId="02380E1C" w14:textId="77777777" w:rsidR="00E270A6" w:rsidRDefault="00E270A6" w:rsidP="00BC6FC6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3B81EE3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29D582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94ABCC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733939D8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6D079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2C9B3F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6E4E3930" w14:textId="77777777" w:rsidTr="00BC6FC6">
        <w:tc>
          <w:tcPr>
            <w:tcW w:w="2160" w:type="dxa"/>
          </w:tcPr>
          <w:p w14:paraId="0C756D43" w14:textId="77777777" w:rsidR="00E270A6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0FED697A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F4216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2DB202C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120382C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14:paraId="6C17C13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65BE432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270A6" w14:paraId="6D8C4578" w14:textId="77777777" w:rsidTr="00BC6FC6">
        <w:tc>
          <w:tcPr>
            <w:tcW w:w="2160" w:type="dxa"/>
          </w:tcPr>
          <w:p w14:paraId="49F4DD46" w14:textId="77777777" w:rsidR="00E270A6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080" w:type="dxa"/>
          </w:tcPr>
          <w:p w14:paraId="51D9A36A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5F034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490EB375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4076D77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FF3F87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4A34FAF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270A6" w14:paraId="7D934D84" w14:textId="77777777" w:rsidTr="00BC6FC6">
        <w:tc>
          <w:tcPr>
            <w:tcW w:w="2160" w:type="dxa"/>
          </w:tcPr>
          <w:p w14:paraId="3951FCD6" w14:textId="77777777" w:rsidR="00E270A6" w:rsidRDefault="00E270A6" w:rsidP="00BC6FC6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195D7B5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2511A5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C6C2065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0B23A3A7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49F2C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CF4274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033EF827" w14:textId="77777777" w:rsidTr="00BC6FC6">
        <w:tc>
          <w:tcPr>
            <w:tcW w:w="2160" w:type="dxa"/>
          </w:tcPr>
          <w:p w14:paraId="1711BDC9" w14:textId="77777777" w:rsidR="00E270A6" w:rsidRDefault="00E270A6" w:rsidP="00BC6FC6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1EAA930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0D7203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7FB284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69443CB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DB643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0A19E3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7F075175" w14:textId="77777777" w:rsidTr="00BC6FC6">
        <w:tc>
          <w:tcPr>
            <w:tcW w:w="2160" w:type="dxa"/>
          </w:tcPr>
          <w:p w14:paraId="21C299C1" w14:textId="77777777" w:rsidR="00E270A6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14:paraId="419153B0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4457D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7BEB735A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2B53B36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14:paraId="4DAD2F4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7FC8F0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270A6" w14:paraId="4032D5CC" w14:textId="77777777" w:rsidTr="00BC6FC6">
        <w:tc>
          <w:tcPr>
            <w:tcW w:w="2160" w:type="dxa"/>
          </w:tcPr>
          <w:p w14:paraId="56CD00DF" w14:textId="77777777" w:rsidR="00E270A6" w:rsidRDefault="00E270A6" w:rsidP="00BC6FC6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14:paraId="11A73F29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2EBAB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13BD1E5A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9421472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174AA1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3396EDF0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270A6" w14:paraId="7DA72A35" w14:textId="77777777" w:rsidTr="00BC6FC6">
        <w:tc>
          <w:tcPr>
            <w:tcW w:w="2160" w:type="dxa"/>
          </w:tcPr>
          <w:p w14:paraId="7940C321" w14:textId="77777777" w:rsidR="00E270A6" w:rsidRDefault="00E270A6" w:rsidP="00BC6FC6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448AC8E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B49AF1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4CDE9A7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1A899AA4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FE3981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2F0DEF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0597F17D" w14:textId="77777777" w:rsidTr="00BC6FC6">
        <w:tc>
          <w:tcPr>
            <w:tcW w:w="2160" w:type="dxa"/>
          </w:tcPr>
          <w:p w14:paraId="110B2A18" w14:textId="77777777" w:rsidR="00E270A6" w:rsidRDefault="00E270A6" w:rsidP="00BC6FC6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745A915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186A06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4C47B8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70C43B17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1BD904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E614B70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1397E384" w14:textId="77777777" w:rsidTr="00BC6FC6">
        <w:tc>
          <w:tcPr>
            <w:tcW w:w="2160" w:type="dxa"/>
          </w:tcPr>
          <w:p w14:paraId="31180E2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14:paraId="02E4659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F19D66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D43F08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</w:t>
            </w:r>
            <w:r>
              <w:rPr>
                <w:rFonts w:eastAsia="Batang"/>
              </w:rPr>
              <w:t xml:space="preserve"> </w:t>
            </w: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728" w:type="dxa"/>
          </w:tcPr>
          <w:p w14:paraId="626EA50F" w14:textId="77777777" w:rsidR="00E270A6" w:rsidRDefault="00E270A6" w:rsidP="00BC6FC6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</w:t>
            </w:r>
            <w:r>
              <w:t xml:space="preserve">or PSCell ID in the </w:t>
            </w:r>
            <w:r w:rsidRPr="00A74EEA">
              <w:rPr>
                <w:bCs/>
                <w:i/>
                <w:lang w:eastAsia="zh-CN"/>
              </w:rPr>
              <w:t>CPAC MCG Information</w:t>
            </w:r>
            <w:r w:rsidRPr="008E0089">
              <w:t xml:space="preserve"> </w:t>
            </w:r>
            <w:r>
              <w:t>IE</w:t>
            </w:r>
            <w:r w:rsidRPr="008E0089">
              <w:t xml:space="preserve"> </w:t>
            </w:r>
            <w:r w:rsidRPr="0091698C">
              <w:rPr>
                <w:rFonts w:cs="Arial"/>
                <w:szCs w:val="18"/>
                <w:lang w:eastAsia="zh-CN"/>
              </w:rPr>
              <w:lastRenderedPageBreak/>
              <w:t xml:space="preserve">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080" w:type="dxa"/>
          </w:tcPr>
          <w:p w14:paraId="49BF17A0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lastRenderedPageBreak/>
              <w:t>YES</w:t>
            </w:r>
          </w:p>
        </w:tc>
        <w:tc>
          <w:tcPr>
            <w:tcW w:w="1080" w:type="dxa"/>
          </w:tcPr>
          <w:p w14:paraId="42FA338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E270A6" w14:paraId="3666A448" w14:textId="77777777" w:rsidTr="00BC6FC6">
        <w:tc>
          <w:tcPr>
            <w:tcW w:w="2160" w:type="dxa"/>
          </w:tcPr>
          <w:p w14:paraId="45000323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080" w:type="dxa"/>
          </w:tcPr>
          <w:p w14:paraId="2C853ACB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0E2D58D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CB6C4F6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728" w:type="dxa"/>
          </w:tcPr>
          <w:p w14:paraId="0AAF17CB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A3074F9" w14:textId="77777777" w:rsidR="00E270A6" w:rsidRPr="0091698C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080" w:type="dxa"/>
          </w:tcPr>
          <w:p w14:paraId="3004776F" w14:textId="77777777" w:rsidR="00E270A6" w:rsidRPr="0091698C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E270A6" w14:paraId="175730CA" w14:textId="77777777" w:rsidTr="00BC6FC6">
        <w:tc>
          <w:tcPr>
            <w:tcW w:w="2160" w:type="dxa"/>
          </w:tcPr>
          <w:p w14:paraId="1AB93886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080" w:type="dxa"/>
          </w:tcPr>
          <w:p w14:paraId="4EBA2267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55C6AC5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41CDBD00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0CD88278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911E46C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74F13A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270A6" w14:paraId="028817C4" w14:textId="77777777" w:rsidTr="00BC6FC6">
        <w:tc>
          <w:tcPr>
            <w:tcW w:w="2160" w:type="dxa"/>
          </w:tcPr>
          <w:p w14:paraId="06F76C75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080" w:type="dxa"/>
          </w:tcPr>
          <w:p w14:paraId="5D088B62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2BD8285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512" w:type="dxa"/>
          </w:tcPr>
          <w:p w14:paraId="1E9131A2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4329D005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61E2430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D5F0D25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2C9703C7" w14:textId="77777777" w:rsidTr="00BC6FC6">
        <w:tc>
          <w:tcPr>
            <w:tcW w:w="2160" w:type="dxa"/>
          </w:tcPr>
          <w:p w14:paraId="3A046D15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</w:tcPr>
          <w:p w14:paraId="56D97EEB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0E6E85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56D46AC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2C3D1D50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F9A3DF6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B47CD2D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1E8ECFB2" w14:textId="77777777" w:rsidTr="00BC6FC6">
        <w:tc>
          <w:tcPr>
            <w:tcW w:w="2160" w:type="dxa"/>
          </w:tcPr>
          <w:p w14:paraId="3878A742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080" w:type="dxa"/>
          </w:tcPr>
          <w:p w14:paraId="07B57123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56C1FD3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6B1D0FD5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54F55630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2F85A5C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AF5CFA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270A6" w14:paraId="19FAB049" w14:textId="77777777" w:rsidTr="00BC6FC6">
        <w:tc>
          <w:tcPr>
            <w:tcW w:w="2160" w:type="dxa"/>
          </w:tcPr>
          <w:p w14:paraId="67C2904A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080" w:type="dxa"/>
          </w:tcPr>
          <w:p w14:paraId="2E2662AA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1A3F04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512" w:type="dxa"/>
          </w:tcPr>
          <w:p w14:paraId="59465399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A01F310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D6AEE4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420020E4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744EBEA1" w14:textId="77777777" w:rsidTr="00BC6FC6">
        <w:tc>
          <w:tcPr>
            <w:tcW w:w="2160" w:type="dxa"/>
          </w:tcPr>
          <w:p w14:paraId="414991BF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</w:tcPr>
          <w:p w14:paraId="3E693330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4DD9A5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477F180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28787DD0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17F64E3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F4E2783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5676F075" w14:textId="77777777" w:rsidTr="00BC6FC6">
        <w:tc>
          <w:tcPr>
            <w:tcW w:w="2160" w:type="dxa"/>
          </w:tcPr>
          <w:p w14:paraId="0BF411DD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2D5E0A00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BB27D1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9769694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357B8BD3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FAFF23F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BED377F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3B91BE03" w14:textId="77777777" w:rsidTr="00BC6FC6">
        <w:tc>
          <w:tcPr>
            <w:tcW w:w="2160" w:type="dxa"/>
          </w:tcPr>
          <w:p w14:paraId="2BF392F2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080" w:type="dxa"/>
          </w:tcPr>
          <w:p w14:paraId="3A590A9B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04F8BB1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552E58F1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E16EB7E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05527BB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E1D413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270A6" w14:paraId="67E1C58A" w14:textId="77777777" w:rsidTr="00BC6FC6">
        <w:tc>
          <w:tcPr>
            <w:tcW w:w="2160" w:type="dxa"/>
          </w:tcPr>
          <w:p w14:paraId="61334A89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080" w:type="dxa"/>
          </w:tcPr>
          <w:p w14:paraId="07BF549F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521E0BF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512" w:type="dxa"/>
          </w:tcPr>
          <w:p w14:paraId="65BEB389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5FFA8BAC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9CD3DD2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41C97030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7ADDE6AC" w14:textId="77777777" w:rsidTr="00BC6FC6">
        <w:tc>
          <w:tcPr>
            <w:tcW w:w="2160" w:type="dxa"/>
          </w:tcPr>
          <w:p w14:paraId="5B6432BF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</w:tcPr>
          <w:p w14:paraId="2DFBADA4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B4147C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26B0638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5EDA47EA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705D757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62314B3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24AE7B8A" w14:textId="77777777" w:rsidTr="00BC6FC6">
        <w:tc>
          <w:tcPr>
            <w:tcW w:w="2160" w:type="dxa"/>
          </w:tcPr>
          <w:p w14:paraId="2DE757E9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Modified List</w:t>
            </w:r>
          </w:p>
        </w:tc>
        <w:tc>
          <w:tcPr>
            <w:tcW w:w="1080" w:type="dxa"/>
          </w:tcPr>
          <w:p w14:paraId="1F24500D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4F1FC45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10BCDBC3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38476F41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783D8EC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8259414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270A6" w14:paraId="06D0CEF2" w14:textId="77777777" w:rsidTr="00BC6FC6">
        <w:tc>
          <w:tcPr>
            <w:tcW w:w="2160" w:type="dxa"/>
          </w:tcPr>
          <w:p w14:paraId="54C6206B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Modified Item IEs</w:t>
            </w:r>
          </w:p>
        </w:tc>
        <w:tc>
          <w:tcPr>
            <w:tcW w:w="1080" w:type="dxa"/>
          </w:tcPr>
          <w:p w14:paraId="4FD6870E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74080A4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512" w:type="dxa"/>
          </w:tcPr>
          <w:p w14:paraId="737F896E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EC824FD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F3FEAA1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21911E8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22A649FB" w14:textId="77777777" w:rsidTr="00BC6FC6">
        <w:tc>
          <w:tcPr>
            <w:tcW w:w="2160" w:type="dxa"/>
          </w:tcPr>
          <w:p w14:paraId="139FCF57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</w:tcPr>
          <w:p w14:paraId="74E203A2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DB2658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FEE83E6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5C46F8CD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9C3C00B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5AB2B3B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7038E96D" w14:textId="77777777" w:rsidTr="00BC6FC6">
        <w:tc>
          <w:tcPr>
            <w:tcW w:w="2160" w:type="dxa"/>
          </w:tcPr>
          <w:p w14:paraId="6070E9F7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66CC8304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ECB2BEF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36156D9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84DB9AC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8D8B21B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C359F9C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161329FF" w14:textId="77777777" w:rsidTr="00BC6FC6">
        <w:tc>
          <w:tcPr>
            <w:tcW w:w="2160" w:type="dxa"/>
          </w:tcPr>
          <w:p w14:paraId="525FFEEC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14:paraId="47C37508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306D90D2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765984C1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346D05B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EB410A5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EF5EC3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270A6" w14:paraId="6FB88C62" w14:textId="77777777" w:rsidTr="00BC6FC6">
        <w:tc>
          <w:tcPr>
            <w:tcW w:w="2160" w:type="dxa"/>
          </w:tcPr>
          <w:p w14:paraId="783ED63A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080" w:type="dxa"/>
          </w:tcPr>
          <w:p w14:paraId="1DAD70EC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21D1DF5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2" w:type="dxa"/>
          </w:tcPr>
          <w:p w14:paraId="0B71924E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1F066652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390232B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5BA1F81E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7DDA1ED6" w14:textId="77777777" w:rsidTr="00BC6FC6">
        <w:tc>
          <w:tcPr>
            <w:tcW w:w="2160" w:type="dxa"/>
          </w:tcPr>
          <w:p w14:paraId="15EE849D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7A623BFF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5A491F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5813D0D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3A0FE0A8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E2A6B12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0C5A4372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7F9CF1D8" w14:textId="77777777" w:rsidTr="00BC6FC6">
        <w:tc>
          <w:tcPr>
            <w:tcW w:w="2160" w:type="dxa"/>
          </w:tcPr>
          <w:p w14:paraId="33DE0150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66E5206B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F19983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3F14CAD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2B174278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65DC338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6171C13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3D51B063" w14:textId="77777777" w:rsidTr="00BC6FC6">
        <w:tc>
          <w:tcPr>
            <w:tcW w:w="2160" w:type="dxa"/>
          </w:tcPr>
          <w:p w14:paraId="42F6EFB8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14:paraId="16573040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29E2C8E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7C418ACC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976A83F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821678E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48E975E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270A6" w14:paraId="60C58197" w14:textId="77777777" w:rsidTr="00BC6FC6">
        <w:tc>
          <w:tcPr>
            <w:tcW w:w="2160" w:type="dxa"/>
          </w:tcPr>
          <w:p w14:paraId="01E8AB7F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080" w:type="dxa"/>
          </w:tcPr>
          <w:p w14:paraId="5607DF55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070FA29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2" w:type="dxa"/>
          </w:tcPr>
          <w:p w14:paraId="7DDC4141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05C05DBE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FD8F08E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009149B6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74435DFE" w14:textId="77777777" w:rsidTr="00BC6FC6">
        <w:tc>
          <w:tcPr>
            <w:tcW w:w="2160" w:type="dxa"/>
          </w:tcPr>
          <w:p w14:paraId="140959B9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45C3C14F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1DBC8E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7B6C0D2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9102B01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C4EB9BA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6337F1C7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11E4E74A" w14:textId="77777777" w:rsidTr="00BC6FC6">
        <w:tc>
          <w:tcPr>
            <w:tcW w:w="2160" w:type="dxa"/>
          </w:tcPr>
          <w:p w14:paraId="5779DF65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797C04C6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5D00D0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9908B01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79316772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75A888E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735B16F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00239292" w14:textId="77777777" w:rsidTr="00BC6FC6">
        <w:tc>
          <w:tcPr>
            <w:tcW w:w="2160" w:type="dxa"/>
          </w:tcPr>
          <w:p w14:paraId="1589ADF2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5DE2C8E5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041EAE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BDEA252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07061948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048B71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19662EF1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74EDBFD2" w14:textId="77777777" w:rsidTr="00BC6FC6">
        <w:tc>
          <w:tcPr>
            <w:tcW w:w="2160" w:type="dxa"/>
          </w:tcPr>
          <w:p w14:paraId="6FBA954C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080" w:type="dxa"/>
          </w:tcPr>
          <w:p w14:paraId="63FE6F88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3309A44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13EFF28A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7385B31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80F5672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F741F9F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270A6" w14:paraId="0D13670C" w14:textId="77777777" w:rsidTr="00BC6FC6">
        <w:tc>
          <w:tcPr>
            <w:tcW w:w="2160" w:type="dxa"/>
          </w:tcPr>
          <w:p w14:paraId="5FE4C9CF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 xml:space="preserve">&gt;PC5 RLC Channel </w:t>
            </w:r>
            <w:r>
              <w:rPr>
                <w:rFonts w:cs="Arial"/>
                <w:b/>
              </w:rPr>
              <w:lastRenderedPageBreak/>
              <w:t>Modified Item IEs</w:t>
            </w:r>
          </w:p>
        </w:tc>
        <w:tc>
          <w:tcPr>
            <w:tcW w:w="1080" w:type="dxa"/>
          </w:tcPr>
          <w:p w14:paraId="671EE10A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26AC2A7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</w:t>
            </w:r>
            <w:r>
              <w:rPr>
                <w:rFonts w:cs="Arial"/>
                <w:i/>
                <w:szCs w:val="18"/>
              </w:rPr>
              <w:lastRenderedPageBreak/>
              <w:t>&lt;maxnoofPC5RLCChannels&gt;</w:t>
            </w:r>
          </w:p>
        </w:tc>
        <w:tc>
          <w:tcPr>
            <w:tcW w:w="1512" w:type="dxa"/>
          </w:tcPr>
          <w:p w14:paraId="35E66F1A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440F7AF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B6ADA1B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D3DF601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459ACF45" w14:textId="77777777" w:rsidTr="00BC6FC6">
        <w:tc>
          <w:tcPr>
            <w:tcW w:w="2160" w:type="dxa"/>
          </w:tcPr>
          <w:p w14:paraId="3C64F34D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07D6B6CE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32FAA8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6AE68B1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4BF3321B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BD60D8D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6DD2A898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0C92A291" w14:textId="77777777" w:rsidTr="00BC6FC6">
        <w:tc>
          <w:tcPr>
            <w:tcW w:w="2160" w:type="dxa"/>
          </w:tcPr>
          <w:p w14:paraId="5F0E743D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488E30C3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1F1723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6B6BB55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5B3D9D8B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5D1CC77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C9DCB72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7CB46DBF" w14:textId="77777777" w:rsidTr="00BC6FC6">
        <w:tc>
          <w:tcPr>
            <w:tcW w:w="2160" w:type="dxa"/>
          </w:tcPr>
          <w:p w14:paraId="70735975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080" w:type="dxa"/>
          </w:tcPr>
          <w:p w14:paraId="143BD3F8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563F8B5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5ED05B12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A42A7AA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A2714B3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51FF1A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270A6" w14:paraId="1B65438F" w14:textId="77777777" w:rsidTr="00BC6FC6">
        <w:tc>
          <w:tcPr>
            <w:tcW w:w="2160" w:type="dxa"/>
          </w:tcPr>
          <w:p w14:paraId="30E32868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080" w:type="dxa"/>
          </w:tcPr>
          <w:p w14:paraId="1591E68A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945FDE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2" w:type="dxa"/>
          </w:tcPr>
          <w:p w14:paraId="2D2B0CA5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790DB79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B40A060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9556089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44BFFE47" w14:textId="77777777" w:rsidTr="00BC6FC6">
        <w:tc>
          <w:tcPr>
            <w:tcW w:w="2160" w:type="dxa"/>
          </w:tcPr>
          <w:p w14:paraId="16DD8BFC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4C4FFD84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3BD88E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93A82A8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24B30DFF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42CB480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42154334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0C876229" w14:textId="77777777" w:rsidTr="00BC6FC6">
        <w:tc>
          <w:tcPr>
            <w:tcW w:w="2160" w:type="dxa"/>
          </w:tcPr>
          <w:p w14:paraId="148AC236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2A4951FB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9DAE52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D95A9EA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1A437F2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40312C3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04F38023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5BF6B473" w14:textId="77777777" w:rsidTr="00BC6FC6">
        <w:tc>
          <w:tcPr>
            <w:tcW w:w="2160" w:type="dxa"/>
          </w:tcPr>
          <w:p w14:paraId="40CD6F26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242DDDBF" w14:textId="77777777" w:rsidR="00E270A6" w:rsidRPr="00694BA5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EA0B32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60636BD" w14:textId="77777777" w:rsidR="00E270A6" w:rsidRPr="00C8640C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776EBA63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DF15DF9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5FAF1CF4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E270A6" w14:paraId="1A013EEA" w14:textId="77777777" w:rsidTr="00BC6FC6">
        <w:tc>
          <w:tcPr>
            <w:tcW w:w="2160" w:type="dxa"/>
          </w:tcPr>
          <w:p w14:paraId="22758AA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080" w:type="dxa"/>
          </w:tcPr>
          <w:p w14:paraId="1253F6B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A2C951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B6129B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728" w:type="dxa"/>
          </w:tcPr>
          <w:p w14:paraId="398A2374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37EE80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3698ABBD" w14:textId="77777777" w:rsidR="00E270A6" w:rsidRPr="00694BA5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E270A6" w14:paraId="2664C218" w14:textId="77777777" w:rsidTr="00BC6FC6">
        <w:tc>
          <w:tcPr>
            <w:tcW w:w="2160" w:type="dxa"/>
          </w:tcPr>
          <w:p w14:paraId="3CD754E6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2BE0D6B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6B9B130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</w:tcPr>
          <w:p w14:paraId="37361C3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31E4F24C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302DA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E54CDB7" w14:textId="77777777" w:rsidR="00E270A6" w:rsidRPr="00D92A64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E270A6" w14:paraId="7EA5C3CB" w14:textId="77777777" w:rsidTr="00BC6FC6">
        <w:tc>
          <w:tcPr>
            <w:tcW w:w="2160" w:type="dxa"/>
          </w:tcPr>
          <w:p w14:paraId="0276D9A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080" w:type="dxa"/>
          </w:tcPr>
          <w:p w14:paraId="24899C3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4E3A9FB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</w:tcPr>
          <w:p w14:paraId="3A0DB64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3B176FC1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D271968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3006598A" w14:textId="77777777" w:rsidR="00E270A6" w:rsidRPr="00D92A64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270A6" w14:paraId="09E2B154" w14:textId="77777777" w:rsidTr="00BC6FC6">
        <w:tc>
          <w:tcPr>
            <w:tcW w:w="2160" w:type="dxa"/>
          </w:tcPr>
          <w:p w14:paraId="3855399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080" w:type="dxa"/>
          </w:tcPr>
          <w:p w14:paraId="388EE61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D1ED05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22B390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728" w:type="dxa"/>
          </w:tcPr>
          <w:p w14:paraId="4F3692F6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14:paraId="7BB0B8A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45A945AC" w14:textId="77777777" w:rsidR="00E270A6" w:rsidRPr="00D92A64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1E1551A0" w14:textId="77777777" w:rsidTr="00BC6FC6">
        <w:tc>
          <w:tcPr>
            <w:tcW w:w="2160" w:type="dxa"/>
          </w:tcPr>
          <w:p w14:paraId="58B98ED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080" w:type="dxa"/>
          </w:tcPr>
          <w:p w14:paraId="61A90E0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D8C8A39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39F787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728" w:type="dxa"/>
          </w:tcPr>
          <w:p w14:paraId="17DD12D9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728C95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12C15638" w14:textId="77777777" w:rsidR="00E270A6" w:rsidRPr="00D92A64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4CDAF918" w14:textId="77777777" w:rsidTr="00BC6FC6">
        <w:tc>
          <w:tcPr>
            <w:tcW w:w="2160" w:type="dxa"/>
          </w:tcPr>
          <w:p w14:paraId="32E93234" w14:textId="77777777" w:rsidR="00E270A6" w:rsidRPr="00C64F9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 xml:space="preserve">ervingCellMO-encoded-in-CGC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080" w:type="dxa"/>
          </w:tcPr>
          <w:p w14:paraId="3737CEE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73086D5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512" w:type="dxa"/>
          </w:tcPr>
          <w:p w14:paraId="2557C07B" w14:textId="77777777" w:rsidR="00E270A6" w:rsidRPr="00C64F9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327FFDBC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335E0F9" w14:textId="77777777" w:rsidR="00E270A6" w:rsidRPr="00C64F92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14:paraId="75049BD4" w14:textId="77777777" w:rsidR="00E270A6" w:rsidRPr="00D92A64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E270A6" w14:paraId="440C8CBF" w14:textId="77777777" w:rsidTr="00BC6FC6">
        <w:tc>
          <w:tcPr>
            <w:tcW w:w="2160" w:type="dxa"/>
          </w:tcPr>
          <w:p w14:paraId="0792E8E9" w14:textId="77777777" w:rsidR="00E270A6" w:rsidRPr="00C64F92" w:rsidRDefault="00E270A6" w:rsidP="00BC6FC6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&gt;ServingCellMO-encoded-in-CGC Item IEs</w:t>
            </w:r>
          </w:p>
        </w:tc>
        <w:tc>
          <w:tcPr>
            <w:tcW w:w="1080" w:type="dxa"/>
          </w:tcPr>
          <w:p w14:paraId="29FDE84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0CC5613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r w:rsidRPr="00024D88">
              <w:rPr>
                <w:rFonts w:cs="Arial"/>
                <w:i/>
                <w:iCs/>
              </w:rPr>
              <w:t>maxNrofBWPs</w:t>
            </w:r>
            <w:r w:rsidRPr="00024D88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B2E1D0C" w14:textId="77777777" w:rsidR="00E270A6" w:rsidRPr="00C64F9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031D0817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servingCellMO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080" w:type="dxa"/>
          </w:tcPr>
          <w:p w14:paraId="0BCC0CB6" w14:textId="77777777" w:rsidR="00E270A6" w:rsidRPr="00C64F92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080" w:type="dxa"/>
          </w:tcPr>
          <w:p w14:paraId="2E1057FF" w14:textId="77777777" w:rsidR="00E270A6" w:rsidRPr="00D92A64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14:paraId="4B7AA5E6" w14:textId="77777777" w:rsidTr="00BC6FC6">
        <w:tc>
          <w:tcPr>
            <w:tcW w:w="2160" w:type="dxa"/>
          </w:tcPr>
          <w:p w14:paraId="3080520B" w14:textId="77777777" w:rsidR="00E270A6" w:rsidRPr="00C64F92" w:rsidRDefault="00E270A6" w:rsidP="00BC6FC6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024D88">
              <w:t>&gt;&gt;servingCellMO</w:t>
            </w:r>
          </w:p>
        </w:tc>
        <w:tc>
          <w:tcPr>
            <w:tcW w:w="1080" w:type="dxa"/>
          </w:tcPr>
          <w:p w14:paraId="45D8394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131A250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D0A1A0F" w14:textId="77777777" w:rsidR="00E270A6" w:rsidRPr="00C64F9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728" w:type="dxa"/>
          </w:tcPr>
          <w:p w14:paraId="37969FF8" w14:textId="77777777" w:rsidR="00E270A6" w:rsidRPr="0091698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883C3F0" w14:textId="77777777" w:rsidR="00E270A6" w:rsidRPr="00C64F92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620095AB" w14:textId="77777777" w:rsidR="00E270A6" w:rsidRPr="00D92A64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270A6" w:rsidRPr="00EA5FA7" w14:paraId="6766D79E" w14:textId="77777777" w:rsidTr="00BC6FC6">
        <w:trPr>
          <w:ins w:id="637" w:author="Author" w:date="2023-08-07T15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4E28" w14:textId="77777777" w:rsidR="00E270A6" w:rsidRPr="004F751C" w:rsidRDefault="00E270A6" w:rsidP="00BC6FC6">
            <w:pPr>
              <w:pStyle w:val="TAL"/>
              <w:keepNext w:val="0"/>
              <w:keepLines w:val="0"/>
              <w:widowControl w:val="0"/>
              <w:rPr>
                <w:ins w:id="638" w:author="Author" w:date="2023-08-07T15:56:00Z"/>
              </w:rPr>
            </w:pPr>
            <w:ins w:id="639" w:author="Author" w:date="2023-08-07T15:56:00Z">
              <w:r w:rsidRPr="0074479D">
                <w:t>LTM 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3A0F" w14:textId="77777777" w:rsidR="00E270A6" w:rsidRPr="004F751C" w:rsidRDefault="00E270A6" w:rsidP="00BC6FC6">
            <w:pPr>
              <w:pStyle w:val="TAL"/>
              <w:keepNext w:val="0"/>
              <w:keepLines w:val="0"/>
              <w:widowControl w:val="0"/>
              <w:rPr>
                <w:ins w:id="640" w:author="Author" w:date="2023-08-07T15:56:00Z"/>
                <w:rFonts w:eastAsia="Batang"/>
                <w:bCs/>
              </w:rPr>
            </w:pPr>
            <w:ins w:id="641" w:author="Author" w:date="2023-08-07T15:56:00Z">
              <w:r w:rsidRPr="0074479D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300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ns w:id="642" w:author="Author" w:date="2023-08-07T15:5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9F68" w14:textId="77777777" w:rsidR="00E270A6" w:rsidRPr="004F751C" w:rsidRDefault="00E270A6" w:rsidP="00BC6FC6">
            <w:pPr>
              <w:pStyle w:val="TAL"/>
              <w:keepNext w:val="0"/>
              <w:keepLines w:val="0"/>
              <w:widowControl w:val="0"/>
              <w:rPr>
                <w:ins w:id="643" w:author="Author" w:date="2023-08-07T15:56:00Z"/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B16" w14:textId="77777777" w:rsidR="00E270A6" w:rsidRPr="008B5E94" w:rsidRDefault="00E270A6" w:rsidP="00BC6FC6">
            <w:pPr>
              <w:pStyle w:val="TAL"/>
              <w:keepNext w:val="0"/>
              <w:keepLines w:val="0"/>
              <w:widowControl w:val="0"/>
              <w:rPr>
                <w:ins w:id="644" w:author="Author" w:date="2023-08-07T15:56:00Z"/>
                <w:rFonts w:cs="Arial"/>
                <w:szCs w:val="18"/>
                <w:lang w:eastAsia="zh-CN"/>
              </w:rPr>
            </w:pPr>
            <w:ins w:id="645" w:author="Author" w:date="2023-08-07T15:56:00Z">
              <w:r w:rsidRPr="0074479D">
                <w:rPr>
                  <w:rFonts w:cs="Arial"/>
                  <w:szCs w:val="18"/>
                  <w:lang w:eastAsia="zh-CN"/>
                </w:rPr>
                <w:t>This information is used for LTM early TA acquisition (details are FFS).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A0D1" w14:textId="77777777" w:rsidR="00E270A6" w:rsidRPr="004F751C" w:rsidRDefault="00E270A6" w:rsidP="00BC6FC6">
            <w:pPr>
              <w:pStyle w:val="TAC"/>
              <w:keepNext w:val="0"/>
              <w:keepLines w:val="0"/>
              <w:widowControl w:val="0"/>
              <w:rPr>
                <w:ins w:id="646" w:author="Author" w:date="2023-08-07T15:56:00Z"/>
                <w:rFonts w:eastAsia="Batang" w:cs="Arial"/>
                <w:bCs/>
              </w:rPr>
            </w:pPr>
            <w:ins w:id="647" w:author="Author" w:date="2023-08-07T15:56:00Z">
              <w:r w:rsidRPr="0074479D"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C5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ins w:id="648" w:author="Author" w:date="2023-08-07T15:56:00Z"/>
                <w:lang w:eastAsia="zh-CN"/>
              </w:rPr>
            </w:pPr>
            <w:ins w:id="649" w:author="Author" w:date="2023-08-07T15:56:00Z">
              <w:r>
                <w:rPr>
                  <w:lang w:eastAsia="zh-CN"/>
                </w:rPr>
                <w:t>ignore</w:t>
              </w:r>
            </w:ins>
          </w:p>
        </w:tc>
      </w:tr>
      <w:tr w:rsidR="00E270A6" w:rsidRPr="00CB2761" w14:paraId="10CB6918" w14:textId="77777777" w:rsidTr="00BC6FC6">
        <w:trPr>
          <w:ins w:id="650" w:author="Ericsson" w:date="2023-08-09T13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AC33" w14:textId="77777777" w:rsidR="00E270A6" w:rsidRPr="00564062" w:rsidRDefault="00E270A6" w:rsidP="00BC6FC6">
            <w:pPr>
              <w:pStyle w:val="TAL"/>
              <w:keepNext w:val="0"/>
              <w:keepLines w:val="0"/>
              <w:widowControl w:val="0"/>
              <w:rPr>
                <w:ins w:id="651" w:author="Ericsson" w:date="2023-08-09T13:34:00Z"/>
              </w:rPr>
            </w:pPr>
            <w:ins w:id="652" w:author="Ericsson" w:date="2023-08-09T13:34:00Z">
              <w:r w:rsidRPr="00564062">
                <w:t>LTM Execution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1EA1" w14:textId="77777777" w:rsidR="00E270A6" w:rsidRPr="00564062" w:rsidRDefault="00E270A6" w:rsidP="00BC6FC6">
            <w:pPr>
              <w:pStyle w:val="TAL"/>
              <w:keepNext w:val="0"/>
              <w:keepLines w:val="0"/>
              <w:widowControl w:val="0"/>
              <w:rPr>
                <w:ins w:id="653" w:author="Ericsson" w:date="2023-08-09T13:34:00Z"/>
                <w:rFonts w:eastAsia="Batang"/>
                <w:bCs/>
              </w:rPr>
            </w:pPr>
            <w:ins w:id="654" w:author="Ericsson" w:date="2023-08-09T13:34:00Z">
              <w:r w:rsidRPr="00564062">
                <w:rPr>
                  <w:rFonts w:eastAsia="Batang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B4E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ns w:id="655" w:author="Ericsson" w:date="2023-08-09T13:3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99A2" w14:textId="77777777" w:rsidR="00E270A6" w:rsidRPr="00B03DA6" w:rsidRDefault="00E270A6" w:rsidP="00BC6FC6">
            <w:pPr>
              <w:pStyle w:val="TAL"/>
              <w:keepNext w:val="0"/>
              <w:keepLines w:val="0"/>
              <w:widowControl w:val="0"/>
              <w:rPr>
                <w:ins w:id="656" w:author="Ericsson" w:date="2023-08-09T13:34:00Z"/>
                <w:rFonts w:eastAsia="Batang"/>
                <w:bCs/>
              </w:rPr>
            </w:pPr>
            <w:ins w:id="657" w:author="Ericsson" w:date="2023-08-09T13:34:00Z">
              <w:r w:rsidRPr="00B03DA6"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9B76" w14:textId="77777777" w:rsidR="00E270A6" w:rsidRPr="00564062" w:rsidRDefault="00E270A6" w:rsidP="00BC6FC6">
            <w:pPr>
              <w:pStyle w:val="TAL"/>
              <w:keepNext w:val="0"/>
              <w:keepLines w:val="0"/>
              <w:widowControl w:val="0"/>
              <w:rPr>
                <w:ins w:id="658" w:author="Ericsson" w:date="2023-08-09T13:34:00Z"/>
                <w:rFonts w:cs="Arial"/>
                <w:szCs w:val="18"/>
                <w:lang w:eastAsia="zh-CN"/>
              </w:rPr>
            </w:pPr>
            <w:ins w:id="659" w:author="Ericsson" w:date="2023-08-09T13:34:00Z">
              <w:r w:rsidRPr="00564062">
                <w:rPr>
                  <w:rFonts w:cs="Arial"/>
                  <w:szCs w:val="18"/>
                  <w:lang w:eastAsia="zh-CN"/>
                </w:rPr>
                <w:t>Container carrying information about the target cell during LTM cell switch execution. 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063D" w14:textId="77777777" w:rsidR="00E270A6" w:rsidRPr="00564062" w:rsidRDefault="00E270A6" w:rsidP="00BC6FC6">
            <w:pPr>
              <w:pStyle w:val="TAC"/>
              <w:keepNext w:val="0"/>
              <w:keepLines w:val="0"/>
              <w:widowControl w:val="0"/>
              <w:rPr>
                <w:ins w:id="660" w:author="Ericsson" w:date="2023-08-09T13:34:00Z"/>
                <w:rFonts w:eastAsia="Batang" w:cs="Arial"/>
                <w:bCs/>
              </w:rPr>
            </w:pPr>
            <w:ins w:id="661" w:author="Ericsson" w:date="2023-08-09T13:34:00Z">
              <w:r w:rsidRPr="00564062">
                <w:rPr>
                  <w:rFonts w:eastAsia="Batang" w:cs="Arial"/>
                  <w:bCs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1C1E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ins w:id="662" w:author="Ericsson" w:date="2023-08-09T13:34:00Z"/>
                <w:lang w:eastAsia="zh-CN"/>
              </w:rPr>
            </w:pPr>
            <w:ins w:id="663" w:author="Ericsson" w:date="2023-08-09T13:34:00Z">
              <w:r w:rsidRPr="00FD6F75">
                <w:rPr>
                  <w:lang w:eastAsia="zh-CN"/>
                </w:rPr>
                <w:t>ignore</w:t>
              </w:r>
            </w:ins>
          </w:p>
        </w:tc>
      </w:tr>
    </w:tbl>
    <w:p w14:paraId="668B680D" w14:textId="77777777" w:rsidR="00E270A6" w:rsidRPr="00EA5FA7" w:rsidRDefault="00E270A6" w:rsidP="00C7242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70A6" w:rsidRPr="00EA5FA7" w14:paraId="592D48D7" w14:textId="77777777" w:rsidTr="00BC6FC6">
        <w:trPr>
          <w:jc w:val="center"/>
        </w:trPr>
        <w:tc>
          <w:tcPr>
            <w:tcW w:w="3686" w:type="dxa"/>
          </w:tcPr>
          <w:p w14:paraId="0D23AC9E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CA1E079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E270A6" w:rsidRPr="00EA5FA7" w14:paraId="7A802348" w14:textId="77777777" w:rsidTr="00BC6FC6">
        <w:trPr>
          <w:jc w:val="center"/>
        </w:trPr>
        <w:tc>
          <w:tcPr>
            <w:tcW w:w="3686" w:type="dxa"/>
          </w:tcPr>
          <w:p w14:paraId="39503380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54D495B5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E270A6" w:rsidRPr="00EA5FA7" w14:paraId="5950D817" w14:textId="77777777" w:rsidTr="00BC6FC6">
        <w:trPr>
          <w:jc w:val="center"/>
        </w:trPr>
        <w:tc>
          <w:tcPr>
            <w:tcW w:w="3686" w:type="dxa"/>
          </w:tcPr>
          <w:p w14:paraId="20D67BE4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5F5BA188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270A6" w:rsidRPr="00EA5FA7" w14:paraId="6E503301" w14:textId="77777777" w:rsidTr="00BC6FC6">
        <w:trPr>
          <w:jc w:val="center"/>
        </w:trPr>
        <w:tc>
          <w:tcPr>
            <w:tcW w:w="3686" w:type="dxa"/>
          </w:tcPr>
          <w:p w14:paraId="0D7EC399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532284DF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E270A6" w:rsidRPr="00EA5FA7" w14:paraId="3C96380B" w14:textId="77777777" w:rsidTr="00BC6FC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EF5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DE91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E270A6" w:rsidRPr="00EA5FA7" w14:paraId="60C9297C" w14:textId="77777777" w:rsidTr="00BC6FC6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CFE4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18711F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4C1F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E270A6" w14:paraId="5EF13A0A" w14:textId="77777777" w:rsidTr="00BC6FC6">
        <w:trPr>
          <w:jc w:val="center"/>
        </w:trPr>
        <w:tc>
          <w:tcPr>
            <w:tcW w:w="3686" w:type="dxa"/>
          </w:tcPr>
          <w:p w14:paraId="20496D4A" w14:textId="77777777" w:rsidR="00E270A6" w:rsidRPr="005B7611" w:rsidRDefault="00E270A6" w:rsidP="00BC6FC6">
            <w:pPr>
              <w:pStyle w:val="TAL"/>
            </w:pPr>
            <w:r w:rsidRPr="005B7611">
              <w:t>maxnoof</w:t>
            </w:r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3BF2714C" w14:textId="77777777" w:rsidR="00E270A6" w:rsidRDefault="00E270A6" w:rsidP="00BC6FC6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E270A6" w14:paraId="218DEB71" w14:textId="77777777" w:rsidTr="00BC6FC6">
        <w:trPr>
          <w:jc w:val="center"/>
        </w:trPr>
        <w:tc>
          <w:tcPr>
            <w:tcW w:w="3686" w:type="dxa"/>
          </w:tcPr>
          <w:p w14:paraId="674C6BC5" w14:textId="77777777" w:rsidR="00E270A6" w:rsidRPr="005B7611" w:rsidRDefault="00E270A6" w:rsidP="00BC6FC6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79CF521C" w14:textId="77777777" w:rsidR="00E270A6" w:rsidRDefault="00E270A6" w:rsidP="00BC6FC6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E270A6" w14:paraId="7325C58A" w14:textId="77777777" w:rsidTr="00BC6FC6">
        <w:trPr>
          <w:jc w:val="center"/>
        </w:trPr>
        <w:tc>
          <w:tcPr>
            <w:tcW w:w="3686" w:type="dxa"/>
          </w:tcPr>
          <w:p w14:paraId="5C8E1DD9" w14:textId="77777777" w:rsidR="00E270A6" w:rsidRPr="008F02E1" w:rsidRDefault="00E270A6" w:rsidP="00BC6FC6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531BF8D4" w14:textId="77777777" w:rsidR="00E270A6" w:rsidRPr="008F02E1" w:rsidRDefault="00E270A6" w:rsidP="00BC6FC6">
            <w:pPr>
              <w:pStyle w:val="TAL"/>
            </w:pPr>
            <w:r>
              <w:rPr>
                <w:rFonts w:cs="Arial"/>
              </w:rPr>
              <w:t>Maximum no. of Uu Relay RLC channels for L2 U2N relaying per Relay UE, the maximum value is 32.</w:t>
            </w:r>
          </w:p>
        </w:tc>
      </w:tr>
      <w:tr w:rsidR="00E270A6" w14:paraId="0DB34DA0" w14:textId="77777777" w:rsidTr="00BC6FC6">
        <w:trPr>
          <w:jc w:val="center"/>
        </w:trPr>
        <w:tc>
          <w:tcPr>
            <w:tcW w:w="3686" w:type="dxa"/>
          </w:tcPr>
          <w:p w14:paraId="0B1827E3" w14:textId="77777777" w:rsidR="00E270A6" w:rsidRPr="008F02E1" w:rsidRDefault="00E270A6" w:rsidP="00BC6FC6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38BEE065" w14:textId="77777777" w:rsidR="00E270A6" w:rsidRPr="008F02E1" w:rsidRDefault="00E270A6" w:rsidP="00BC6FC6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E270A6" w14:paraId="4EBDF1E8" w14:textId="77777777" w:rsidTr="00BC6FC6">
        <w:trPr>
          <w:jc w:val="center"/>
        </w:trPr>
        <w:tc>
          <w:tcPr>
            <w:tcW w:w="3686" w:type="dxa"/>
          </w:tcPr>
          <w:p w14:paraId="32B598D1" w14:textId="77777777" w:rsidR="00E270A6" w:rsidRDefault="00E270A6" w:rsidP="00BC6FC6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maxNrofBWPs</w:t>
            </w:r>
          </w:p>
        </w:tc>
        <w:tc>
          <w:tcPr>
            <w:tcW w:w="5670" w:type="dxa"/>
          </w:tcPr>
          <w:p w14:paraId="7BB44B69" w14:textId="77777777" w:rsidR="00E270A6" w:rsidRDefault="00E270A6" w:rsidP="00BC6FC6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E270A6" w14:paraId="71529CAE" w14:textId="77777777" w:rsidTr="00BC6FC6">
        <w:trPr>
          <w:jc w:val="center"/>
        </w:trPr>
        <w:tc>
          <w:tcPr>
            <w:tcW w:w="3686" w:type="dxa"/>
          </w:tcPr>
          <w:p w14:paraId="67F6275F" w14:textId="77777777" w:rsidR="00E270A6" w:rsidRDefault="00E270A6" w:rsidP="00BC6FC6">
            <w:pPr>
              <w:pStyle w:val="TAL"/>
              <w:rPr>
                <w:rFonts w:cs="Arial"/>
              </w:rPr>
            </w:pPr>
            <w:r w:rsidRPr="00E16BA6">
              <w:rPr>
                <w:iCs/>
              </w:rPr>
              <w:t>maxnoofMRBsforUE</w:t>
            </w:r>
          </w:p>
        </w:tc>
        <w:tc>
          <w:tcPr>
            <w:tcW w:w="5670" w:type="dxa"/>
          </w:tcPr>
          <w:p w14:paraId="69515C66" w14:textId="77777777" w:rsidR="00E270A6" w:rsidRDefault="00E270A6" w:rsidP="00BC6FC6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0951A112" w14:textId="77777777" w:rsidR="00E270A6" w:rsidRPr="00EA5FA7" w:rsidRDefault="00E270A6" w:rsidP="00C7242C"/>
    <w:p w14:paraId="1B9CEB8F" w14:textId="77777777" w:rsidR="00E270A6" w:rsidRPr="00EA5FA7" w:rsidRDefault="00E270A6" w:rsidP="00C7242C">
      <w:pPr>
        <w:pStyle w:val="Heading4"/>
      </w:pPr>
      <w:bookmarkStart w:id="664" w:name="_Toc20955881"/>
      <w:bookmarkStart w:id="665" w:name="_Toc29892993"/>
      <w:bookmarkStart w:id="666" w:name="_Toc36556930"/>
      <w:bookmarkStart w:id="667" w:name="_Toc45832361"/>
      <w:bookmarkStart w:id="668" w:name="_Toc51763614"/>
      <w:bookmarkStart w:id="669" w:name="_Toc64448780"/>
      <w:bookmarkStart w:id="670" w:name="_Toc66289439"/>
      <w:bookmarkStart w:id="671" w:name="_Toc74154552"/>
      <w:bookmarkStart w:id="672" w:name="_Toc81383296"/>
      <w:bookmarkStart w:id="673" w:name="_Toc88657929"/>
      <w:bookmarkStart w:id="674" w:name="_Toc97910841"/>
      <w:bookmarkStart w:id="675" w:name="_Toc99038561"/>
      <w:bookmarkStart w:id="676" w:name="_Toc99730824"/>
      <w:bookmarkStart w:id="677" w:name="_Toc105510953"/>
      <w:bookmarkStart w:id="678" w:name="_Toc105927485"/>
      <w:bookmarkStart w:id="679" w:name="_Toc106110025"/>
      <w:bookmarkStart w:id="680" w:name="_Toc113835462"/>
      <w:bookmarkStart w:id="681" w:name="_Toc120124309"/>
      <w:bookmarkStart w:id="682" w:name="_Toc138795675"/>
      <w:r w:rsidRPr="00EA5FA7">
        <w:t>9.2.2.9</w:t>
      </w:r>
      <w:r w:rsidRPr="00EA5FA7">
        <w:tab/>
        <w:t>UE CONTEXT MODIFICATION FAILURE</w:t>
      </w:r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</w:p>
    <w:p w14:paraId="6E059361" w14:textId="77777777" w:rsidR="00E270A6" w:rsidRPr="00EA5FA7" w:rsidRDefault="00E270A6" w:rsidP="00C7242C">
      <w:r w:rsidRPr="00EA5FA7">
        <w:t>This message is sent by the gNB-DU to indicate a context modification failure.</w:t>
      </w:r>
    </w:p>
    <w:p w14:paraId="66F3E68C" w14:textId="77777777" w:rsidR="00E270A6" w:rsidRPr="00EA5FA7" w:rsidRDefault="00E270A6" w:rsidP="00C7242C">
      <w:pPr>
        <w:rPr>
          <w:rFonts w:eastAsia="Batang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3"/>
        <w:gridCol w:w="1080"/>
        <w:gridCol w:w="1079"/>
        <w:gridCol w:w="1513"/>
        <w:gridCol w:w="1728"/>
        <w:gridCol w:w="1079"/>
        <w:gridCol w:w="1079"/>
      </w:tblGrid>
      <w:tr w:rsidR="00E270A6" w:rsidRPr="00EA5FA7" w14:paraId="732BCF2B" w14:textId="77777777" w:rsidTr="00BC6FC6">
        <w:trPr>
          <w:tblHeader/>
        </w:trPr>
        <w:tc>
          <w:tcPr>
            <w:tcW w:w="1112" w:type="pct"/>
          </w:tcPr>
          <w:p w14:paraId="35E081D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555" w:type="pct"/>
          </w:tcPr>
          <w:p w14:paraId="00E308E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555" w:type="pct"/>
          </w:tcPr>
          <w:p w14:paraId="20D944E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4A365573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178ECD7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3722BDF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555" w:type="pct"/>
          </w:tcPr>
          <w:p w14:paraId="4ADF4A2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270A6" w:rsidRPr="00EA5FA7" w14:paraId="6ED86DD8" w14:textId="77777777" w:rsidTr="00BC6FC6">
        <w:tc>
          <w:tcPr>
            <w:tcW w:w="1112" w:type="pct"/>
          </w:tcPr>
          <w:p w14:paraId="72B7962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555" w:type="pct"/>
          </w:tcPr>
          <w:p w14:paraId="08079DC0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555" w:type="pct"/>
          </w:tcPr>
          <w:p w14:paraId="273B8AE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8" w:type="pct"/>
          </w:tcPr>
          <w:p w14:paraId="324D2DB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55E099B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</w:tcPr>
          <w:p w14:paraId="24766E42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55" w:type="pct"/>
          </w:tcPr>
          <w:p w14:paraId="6E708CDA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70A6" w:rsidRPr="00EA5FA7" w14:paraId="12A8E594" w14:textId="77777777" w:rsidTr="00BC6FC6">
        <w:tc>
          <w:tcPr>
            <w:tcW w:w="1112" w:type="pct"/>
          </w:tcPr>
          <w:p w14:paraId="7FFAF1D3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gNB-CU UE F1AP ID</w:t>
            </w:r>
          </w:p>
        </w:tc>
        <w:tc>
          <w:tcPr>
            <w:tcW w:w="555" w:type="pct"/>
          </w:tcPr>
          <w:p w14:paraId="591C1D5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555" w:type="pct"/>
          </w:tcPr>
          <w:p w14:paraId="269D9B6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8" w:type="pct"/>
          </w:tcPr>
          <w:p w14:paraId="075F4BE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889" w:type="pct"/>
          </w:tcPr>
          <w:p w14:paraId="6DEFD16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</w:tcPr>
          <w:p w14:paraId="2442541C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55" w:type="pct"/>
          </w:tcPr>
          <w:p w14:paraId="1FA1864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70A6" w:rsidRPr="00EA5FA7" w14:paraId="35469857" w14:textId="77777777" w:rsidTr="00BC6FC6"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1071" w14:textId="77777777" w:rsidR="00E270A6" w:rsidRPr="0009701E" w:rsidRDefault="00E270A6" w:rsidP="00BC6FC6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  <w:r w:rsidRPr="0009701E">
              <w:rPr>
                <w:rFonts w:ascii="Arial" w:hAnsi="Arial"/>
                <w:sz w:val="18"/>
                <w:lang w:val="fr-FR"/>
              </w:rPr>
              <w:t>gNB-DU UE F1AP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A94C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B82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81F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F476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AA6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2C98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270A6" w:rsidRPr="00EA5FA7" w14:paraId="5E990F7C" w14:textId="77777777" w:rsidTr="00BC6FC6">
        <w:tc>
          <w:tcPr>
            <w:tcW w:w="1112" w:type="pct"/>
          </w:tcPr>
          <w:p w14:paraId="704F0244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555" w:type="pct"/>
          </w:tcPr>
          <w:p w14:paraId="2216E18B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555" w:type="pct"/>
          </w:tcPr>
          <w:p w14:paraId="62D7481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8" w:type="pct"/>
          </w:tcPr>
          <w:p w14:paraId="77F690B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889" w:type="pct"/>
          </w:tcPr>
          <w:p w14:paraId="4919E8C9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</w:tcPr>
          <w:p w14:paraId="0204450F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55" w:type="pct"/>
          </w:tcPr>
          <w:p w14:paraId="78DA0259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270A6" w:rsidRPr="00EA5FA7" w14:paraId="179A90CF" w14:textId="77777777" w:rsidTr="00BC6FC6">
        <w:tc>
          <w:tcPr>
            <w:tcW w:w="1112" w:type="pct"/>
          </w:tcPr>
          <w:p w14:paraId="30F40242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555" w:type="pct"/>
          </w:tcPr>
          <w:p w14:paraId="1C075B45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555" w:type="pct"/>
          </w:tcPr>
          <w:p w14:paraId="61452FDE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78" w:type="pct"/>
          </w:tcPr>
          <w:p w14:paraId="364A54A1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889" w:type="pct"/>
          </w:tcPr>
          <w:p w14:paraId="5C9D7D6D" w14:textId="77777777" w:rsidR="00E270A6" w:rsidRPr="00EA5FA7" w:rsidRDefault="00E270A6" w:rsidP="00BC6FC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5" w:type="pct"/>
          </w:tcPr>
          <w:p w14:paraId="20E1AFBE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555" w:type="pct"/>
          </w:tcPr>
          <w:p w14:paraId="0D1FCA24" w14:textId="77777777" w:rsidR="00E270A6" w:rsidRPr="00EA5FA7" w:rsidRDefault="00E270A6" w:rsidP="00BC6FC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270A6" w:rsidRPr="00EA5FA7" w14:paraId="2EBE58B0" w14:textId="77777777" w:rsidTr="00BC6FC6">
        <w:tc>
          <w:tcPr>
            <w:tcW w:w="1112" w:type="pct"/>
          </w:tcPr>
          <w:p w14:paraId="1FB224D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1698C">
              <w:rPr>
                <w:lang w:eastAsia="ja-JP"/>
              </w:rPr>
              <w:t>Requested Target Cell ID</w:t>
            </w:r>
          </w:p>
        </w:tc>
        <w:tc>
          <w:tcPr>
            <w:tcW w:w="555" w:type="pct"/>
          </w:tcPr>
          <w:p w14:paraId="103C75E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1698C">
              <w:rPr>
                <w:lang w:eastAsia="ja-JP"/>
              </w:rPr>
              <w:t>O</w:t>
            </w:r>
          </w:p>
        </w:tc>
        <w:tc>
          <w:tcPr>
            <w:tcW w:w="555" w:type="pct"/>
          </w:tcPr>
          <w:p w14:paraId="7A839C9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261B5B3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1698C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91698C">
              <w:rPr>
                <w:lang w:eastAsia="ja-JP"/>
              </w:rPr>
              <w:t>9.3.1.12</w:t>
            </w:r>
          </w:p>
        </w:tc>
        <w:tc>
          <w:tcPr>
            <w:tcW w:w="889" w:type="pct"/>
          </w:tcPr>
          <w:p w14:paraId="028751A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1698C">
              <w:rPr>
                <w:lang w:eastAsia="ja-JP"/>
              </w:rPr>
              <w:t xml:space="preserve">Special Cell indicated in the UE CONTEXT </w:t>
            </w:r>
            <w:r>
              <w:rPr>
                <w:lang w:eastAsia="ja-JP"/>
              </w:rPr>
              <w:t>MODIFICATION</w:t>
            </w:r>
            <w:r w:rsidRPr="0091698C">
              <w:rPr>
                <w:lang w:eastAsia="ja-JP"/>
              </w:rPr>
              <w:t xml:space="preserve"> REQUEST message.</w:t>
            </w:r>
          </w:p>
        </w:tc>
        <w:tc>
          <w:tcPr>
            <w:tcW w:w="555" w:type="pct"/>
          </w:tcPr>
          <w:p w14:paraId="1C554DF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1698C">
              <w:rPr>
                <w:lang w:eastAsia="ja-JP"/>
              </w:rPr>
              <w:t>YES</w:t>
            </w:r>
          </w:p>
        </w:tc>
        <w:tc>
          <w:tcPr>
            <w:tcW w:w="555" w:type="pct"/>
          </w:tcPr>
          <w:p w14:paraId="0F9DAB3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1698C">
              <w:rPr>
                <w:lang w:eastAsia="ja-JP"/>
              </w:rPr>
              <w:t>reject</w:t>
            </w:r>
          </w:p>
        </w:tc>
      </w:tr>
    </w:tbl>
    <w:p w14:paraId="575D2D81" w14:textId="77777777" w:rsidR="00E270A6" w:rsidRPr="00EA5FA7" w:rsidRDefault="00E270A6" w:rsidP="00C7242C"/>
    <w:p w14:paraId="2CA79856" w14:textId="77777777" w:rsidR="00E270A6" w:rsidRPr="00EA5FA7" w:rsidRDefault="00E270A6" w:rsidP="00C7242C">
      <w:pPr>
        <w:pStyle w:val="Heading4"/>
      </w:pPr>
      <w:bookmarkStart w:id="683" w:name="_Toc20955882"/>
      <w:bookmarkStart w:id="684" w:name="_Toc29892994"/>
      <w:bookmarkStart w:id="685" w:name="_Toc36556931"/>
      <w:bookmarkStart w:id="686" w:name="_Toc45832362"/>
      <w:bookmarkStart w:id="687" w:name="_Toc51763615"/>
      <w:bookmarkStart w:id="688" w:name="_Toc64448781"/>
      <w:bookmarkStart w:id="689" w:name="_Toc66289440"/>
      <w:bookmarkStart w:id="690" w:name="_Toc74154553"/>
      <w:bookmarkStart w:id="691" w:name="_Toc81383297"/>
      <w:bookmarkStart w:id="692" w:name="_Toc88657930"/>
      <w:bookmarkStart w:id="693" w:name="_Toc97910842"/>
      <w:bookmarkStart w:id="694" w:name="_Toc99038562"/>
      <w:bookmarkStart w:id="695" w:name="_Toc99730825"/>
      <w:bookmarkStart w:id="696" w:name="_Toc105510954"/>
      <w:bookmarkStart w:id="697" w:name="_Toc105927486"/>
      <w:bookmarkStart w:id="698" w:name="_Toc106110026"/>
      <w:bookmarkStart w:id="699" w:name="_Toc113835463"/>
      <w:bookmarkStart w:id="700" w:name="_Toc120124310"/>
      <w:bookmarkStart w:id="701" w:name="_Toc138795676"/>
      <w:r w:rsidRPr="00EA5FA7">
        <w:t>9.2.2.10</w:t>
      </w:r>
      <w:r w:rsidRPr="00EA5FA7">
        <w:tab/>
        <w:t>UE CONTEXT MODIFICATION REQUIRED</w:t>
      </w:r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p w14:paraId="348BF95A" w14:textId="77777777" w:rsidR="00E270A6" w:rsidRPr="00EA5FA7" w:rsidRDefault="00E270A6" w:rsidP="00C7242C">
      <w:r w:rsidRPr="00EA5FA7">
        <w:t>This message is sent by the gNB-DU to request the modification of a UE context.</w:t>
      </w:r>
    </w:p>
    <w:p w14:paraId="78E9D0ED" w14:textId="77777777" w:rsidR="00E270A6" w:rsidRPr="0009701E" w:rsidRDefault="00E270A6" w:rsidP="00C7242C">
      <w:pPr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70A6" w:rsidRPr="00EA5FA7" w14:paraId="73DD4F4E" w14:textId="77777777" w:rsidTr="00BC6FC6">
        <w:trPr>
          <w:tblHeader/>
        </w:trPr>
        <w:tc>
          <w:tcPr>
            <w:tcW w:w="2160" w:type="dxa"/>
          </w:tcPr>
          <w:p w14:paraId="3D010F21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6CAE4891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522CBDF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2F42B1D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7C26D02C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80D239D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2B1C3300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270A6" w:rsidRPr="00EA5FA7" w14:paraId="081B573B" w14:textId="77777777" w:rsidTr="00BC6FC6">
        <w:tc>
          <w:tcPr>
            <w:tcW w:w="2160" w:type="dxa"/>
          </w:tcPr>
          <w:p w14:paraId="0C38480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630864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E9BC85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96202E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7015580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DE68F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86DD1E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4AAEEC68" w14:textId="77777777" w:rsidTr="00BC6FC6">
        <w:tc>
          <w:tcPr>
            <w:tcW w:w="2160" w:type="dxa"/>
          </w:tcPr>
          <w:p w14:paraId="1BEE15A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7C1696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1F4938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CD052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A4B71E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5E52E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C9E945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2CFC5C4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4133" w14:textId="77777777" w:rsidR="00E270A6" w:rsidRPr="0009701E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1F3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503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881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EC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604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A74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0C481FA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E13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23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DD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79B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D51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 xml:space="preserve">MR-DC Resource Coordination </w:t>
            </w:r>
            <w:r w:rsidRPr="00EA5FA7">
              <w:rPr>
                <w:rFonts w:eastAsia="Batang"/>
                <w:bCs/>
                <w:i/>
              </w:rPr>
              <w:lastRenderedPageBreak/>
              <w:t>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AD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776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78B4A954" w14:textId="77777777" w:rsidTr="00BC6FC6">
        <w:tc>
          <w:tcPr>
            <w:tcW w:w="2160" w:type="dxa"/>
          </w:tcPr>
          <w:p w14:paraId="45F2375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DU To CU RRC Information</w:t>
            </w:r>
          </w:p>
          <w:p w14:paraId="78419B8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</w:p>
        </w:tc>
        <w:tc>
          <w:tcPr>
            <w:tcW w:w="1080" w:type="dxa"/>
          </w:tcPr>
          <w:p w14:paraId="07F8A09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834FE1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5404BEA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5511ED2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BC3894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776EED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51014A6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00D0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AC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8C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9DD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5D3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BB5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6AA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2469DFC5" w14:textId="77777777" w:rsidTr="00BC6FC6">
        <w:trPr>
          <w:trHeight w:val="138"/>
        </w:trPr>
        <w:tc>
          <w:tcPr>
            <w:tcW w:w="2160" w:type="dxa"/>
          </w:tcPr>
          <w:p w14:paraId="39910A52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&gt;DRB Required to Be Modified Item IEs</w:t>
            </w:r>
          </w:p>
        </w:tc>
        <w:tc>
          <w:tcPr>
            <w:tcW w:w="1080" w:type="dxa"/>
          </w:tcPr>
          <w:p w14:paraId="0C45B3A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909A23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31A04F8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6E17AF1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DA4859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4BA56D9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270A6" w:rsidRPr="00EA5FA7" w14:paraId="48C74579" w14:textId="77777777" w:rsidTr="00BC6FC6">
        <w:tc>
          <w:tcPr>
            <w:tcW w:w="2160" w:type="dxa"/>
          </w:tcPr>
          <w:p w14:paraId="0CBA5EF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198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64D9C76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1C3919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16B3FE4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122FCAA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E7D699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C489D4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05126F61" w14:textId="77777777" w:rsidTr="00BC6FC6">
        <w:tc>
          <w:tcPr>
            <w:tcW w:w="2160" w:type="dxa"/>
          </w:tcPr>
          <w:p w14:paraId="1FC11D22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4E87639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3B04613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321227C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7D8D3BA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E37977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5BAA9D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3E7F190A" w14:textId="77777777" w:rsidTr="00BC6FC6">
        <w:tc>
          <w:tcPr>
            <w:tcW w:w="2160" w:type="dxa"/>
          </w:tcPr>
          <w:p w14:paraId="2F47A0A6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  <w:szCs w:val="18"/>
              </w:rPr>
            </w:pPr>
            <w:r w:rsidRPr="006B4CD2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69EAD3E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70D0F9D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512" w:type="dxa"/>
          </w:tcPr>
          <w:p w14:paraId="1C0DD00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8F1657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FCF764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4F9640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08D7E72D" w14:textId="77777777" w:rsidTr="00BC6FC6">
        <w:tc>
          <w:tcPr>
            <w:tcW w:w="2160" w:type="dxa"/>
          </w:tcPr>
          <w:p w14:paraId="2CF06CD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3"/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1E8BAC7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F64854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7E5A078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5EDEAC5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1F87572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26277E8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42E21E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2F9F97B8" w14:textId="77777777" w:rsidTr="00BC6FC6">
        <w:tc>
          <w:tcPr>
            <w:tcW w:w="2160" w:type="dxa"/>
          </w:tcPr>
          <w:p w14:paraId="5DCC62A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080" w:type="dxa"/>
          </w:tcPr>
          <w:p w14:paraId="04F2123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55B2790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3AD9538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3E669AB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014B3B0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E2514E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E270A6" w:rsidRPr="00EA5FA7" w14:paraId="02301DEA" w14:textId="77777777" w:rsidTr="00BC6FC6">
        <w:tc>
          <w:tcPr>
            <w:tcW w:w="2160" w:type="dxa"/>
          </w:tcPr>
          <w:p w14:paraId="188C3CD2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</w:t>
            </w:r>
            <w:r w:rsidRPr="006B4CD2">
              <w:rPr>
                <w:b/>
                <w:bCs/>
              </w:rPr>
              <w:t>Additional PDCP Duplication TNL List</w:t>
            </w:r>
            <w:r w:rsidRPr="006B4CD2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14:paraId="570608F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1D940E2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53EEEC9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0FF8411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41E4F09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6EE61F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4E30C67C" w14:textId="77777777" w:rsidTr="00BC6FC6">
        <w:tc>
          <w:tcPr>
            <w:tcW w:w="2160" w:type="dxa"/>
          </w:tcPr>
          <w:p w14:paraId="0AF858CD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rFonts w:cs="Arial"/>
                <w:b/>
                <w:bCs/>
              </w:rPr>
            </w:pPr>
            <w:r w:rsidRPr="006B4CD2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74736C3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B0A7BB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2C390A0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234178C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1C2DE1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4BCE8E2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0354F039" w14:textId="77777777" w:rsidTr="00BC6FC6">
        <w:tc>
          <w:tcPr>
            <w:tcW w:w="2160" w:type="dxa"/>
          </w:tcPr>
          <w:p w14:paraId="403B6C1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3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080" w:type="dxa"/>
          </w:tcPr>
          <w:p w14:paraId="42AEC7E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63709E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4883FD32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0A9540E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1AE8B52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6C7AE9C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266F86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73C168D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7BE4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DB1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8BC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E7F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FCE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E68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ED9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06B76E7B" w14:textId="77777777" w:rsidTr="00BC6FC6">
        <w:trPr>
          <w:trHeight w:val="138"/>
        </w:trPr>
        <w:tc>
          <w:tcPr>
            <w:tcW w:w="2160" w:type="dxa"/>
          </w:tcPr>
          <w:p w14:paraId="5DDFAF4F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&gt;SRB Required to be Released List Item IEs</w:t>
            </w:r>
          </w:p>
        </w:tc>
        <w:tc>
          <w:tcPr>
            <w:tcW w:w="1080" w:type="dxa"/>
          </w:tcPr>
          <w:p w14:paraId="6955542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98AFA1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512" w:type="dxa"/>
          </w:tcPr>
          <w:p w14:paraId="33A949F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086EA5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2D7BC4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395ED8F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351D0D4E" w14:textId="77777777" w:rsidTr="00BC6FC6">
        <w:tc>
          <w:tcPr>
            <w:tcW w:w="2160" w:type="dxa"/>
          </w:tcPr>
          <w:p w14:paraId="46160ED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198"/>
            </w:pPr>
            <w:r w:rsidRPr="00EA5FA7">
              <w:t>&gt;&gt;SRB ID</w:t>
            </w:r>
          </w:p>
        </w:tc>
        <w:tc>
          <w:tcPr>
            <w:tcW w:w="1080" w:type="dxa"/>
          </w:tcPr>
          <w:p w14:paraId="57453E9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67F7FA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344FE34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77CE356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CE4069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2DCA11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27C64A7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3F48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6DB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01E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690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621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046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FD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045BFB9B" w14:textId="77777777" w:rsidTr="00BC6FC6">
        <w:trPr>
          <w:trHeight w:val="138"/>
        </w:trPr>
        <w:tc>
          <w:tcPr>
            <w:tcW w:w="2160" w:type="dxa"/>
          </w:tcPr>
          <w:p w14:paraId="7D239124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&gt;DRB Required to be Released List Item IEs</w:t>
            </w:r>
          </w:p>
        </w:tc>
        <w:tc>
          <w:tcPr>
            <w:tcW w:w="1080" w:type="dxa"/>
          </w:tcPr>
          <w:p w14:paraId="5884111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D9027F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7E5A510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69E33DA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DC10DD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023D4A6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6646B860" w14:textId="77777777" w:rsidTr="00BC6FC6">
        <w:tc>
          <w:tcPr>
            <w:tcW w:w="2160" w:type="dxa"/>
          </w:tcPr>
          <w:p w14:paraId="57D026E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198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6771423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F06AD3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3E302AB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58E475F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F8F693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BC52C7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EA5FA7" w14:paraId="21572695" w14:textId="77777777" w:rsidTr="00BC6FC6">
        <w:tc>
          <w:tcPr>
            <w:tcW w:w="2160" w:type="dxa"/>
          </w:tcPr>
          <w:p w14:paraId="421C261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4CEE642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84E23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34E64A3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01BA06B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8A028B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46E1F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E270A6" w:rsidRPr="00EA5FA7" w14:paraId="69929B34" w14:textId="77777777" w:rsidTr="00BC6FC6">
        <w:tc>
          <w:tcPr>
            <w:tcW w:w="2160" w:type="dxa"/>
          </w:tcPr>
          <w:p w14:paraId="276FECE9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080" w:type="dxa"/>
          </w:tcPr>
          <w:p w14:paraId="0BE064C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86569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4EB3EEB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7D8B2F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57D16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6709446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E270A6" w:rsidRPr="00EA5FA7" w14:paraId="2ABD48F6" w14:textId="77777777" w:rsidTr="00BC6FC6">
        <w:tc>
          <w:tcPr>
            <w:tcW w:w="2160" w:type="dxa"/>
          </w:tcPr>
          <w:p w14:paraId="38590E08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4B7C113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AD295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1B170D6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E6AD1F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05892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466BA59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E270A6" w:rsidRPr="00EA5FA7" w14:paraId="4FE1706F" w14:textId="77777777" w:rsidTr="00BC6FC6">
        <w:tc>
          <w:tcPr>
            <w:tcW w:w="2160" w:type="dxa"/>
          </w:tcPr>
          <w:p w14:paraId="3AA4BF7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szCs w:val="18"/>
                <w:lang w:eastAsia="ja-JP"/>
              </w:rPr>
            </w:pPr>
            <w:r w:rsidRPr="002F0C5B">
              <w:lastRenderedPageBreak/>
              <w:t>&gt;&gt;BH RLC CH ID</w:t>
            </w:r>
          </w:p>
        </w:tc>
        <w:tc>
          <w:tcPr>
            <w:tcW w:w="1080" w:type="dxa"/>
          </w:tcPr>
          <w:p w14:paraId="5D50FCC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6FD8CD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512" w:type="dxa"/>
          </w:tcPr>
          <w:p w14:paraId="481129A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28" w:type="dxa"/>
          </w:tcPr>
          <w:p w14:paraId="5578278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90B4B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3372A2E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6781000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25A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89E0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0C2C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DDDB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0DB9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5317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6DE0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:rsidRPr="00CB2761" w14:paraId="30D5DE8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8AE5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 xml:space="preserve">DRB </w:t>
            </w:r>
            <w:r w:rsidRPr="006B4CD2">
              <w:rPr>
                <w:b/>
                <w:bCs/>
                <w:lang w:val="en-US" w:eastAsia="zh-CN"/>
              </w:rPr>
              <w:t>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4D2D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BD51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C3EF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D3C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F8D7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151E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:rsidRPr="00CB2761" w14:paraId="4795DD9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2848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04F5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0AAF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DA0D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15F0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83B6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A9B2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CB2761" w14:paraId="3D65A20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DD97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C27F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5768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F61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1AD4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B1E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A5D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:rsidRPr="00CB2761" w14:paraId="17D6F9A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C420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</w:t>
            </w: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FACF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A25A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7A8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DD27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90D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F98A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:rsidRPr="00CB2761" w14:paraId="3B4B75E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33D2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CE30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EB8A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0BF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83A5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05C4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0C38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</w:pPr>
          </w:p>
        </w:tc>
      </w:tr>
      <w:tr w:rsidR="00E270A6" w:rsidRPr="00CB2761" w14:paraId="3E62EDD6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8D57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1BB2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5462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97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B7CD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FC14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57B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E270A6" w:rsidRPr="00CB2761" w14:paraId="1CD3D38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EF86" w14:textId="77777777" w:rsidR="00E270A6" w:rsidRPr="00D85BB1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DE23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EBA9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917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26B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E855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C6F8" w14:textId="77777777" w:rsidR="00E270A6" w:rsidRPr="00CB2761" w:rsidRDefault="00E270A6" w:rsidP="00BC6FC6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E270A6" w:rsidRPr="00CB2761" w14:paraId="4D3A2D5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2402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04EB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7AF2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6C03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741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19E1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883B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270A6" w:rsidRPr="00CB2761" w14:paraId="22D7AED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18B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&gt;Uu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2886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6D27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4E28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7F8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ADB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6B27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24E0825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D7ED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81EF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5158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5431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7A0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074A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444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6AC3422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E6D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Uu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FE9F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D720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DDC4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5457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08F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7535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270A6" w:rsidRPr="00CB2761" w14:paraId="0F267C7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B797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&gt;Uu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042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CD1A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237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44AA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20B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C9A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0A3C94C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6109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74C0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BD3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E414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B8CC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224F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ED05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7ED920A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BC4E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D067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7FA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59F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72DE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7D19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08BE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270A6" w:rsidRPr="00CB2761" w14:paraId="318C572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EF38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7A9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6305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B4D9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B03D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1F8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A0D2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69206D0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C37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9D26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7554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C5AC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2D20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192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05B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2603E84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27DE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3B54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CA86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BAF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1CB7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9803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6468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773402E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341E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64AD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0B67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3DFD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0F5D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57BF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28FB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270A6" w:rsidRPr="00CB2761" w14:paraId="1E2C34E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421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 w:rsidRPr="006B4CD2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B8E7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3142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BC9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0CC4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B7BC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CCA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60EAD73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CAB3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ED87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05DE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0DD6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8BB5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64BC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32A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15B7507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50D6" w14:textId="77777777" w:rsidR="00E270A6" w:rsidRPr="002F0C5B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FA02" w14:textId="77777777" w:rsidR="00E270A6" w:rsidRPr="005F04CC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F784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6628" w14:textId="77777777" w:rsidR="00E270A6" w:rsidRPr="00AA3811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F942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FBAA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ACC9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6870F13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EC72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B2B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215A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5CFA" w14:textId="77777777" w:rsidR="00E270A6" w:rsidRPr="00D2550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03A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68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8B7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E270A6" w:rsidRPr="00CB2761" w14:paraId="6B6FAF7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AC6B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56F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2B1C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</w:t>
            </w:r>
            <w:r w:rsidRPr="00B71679">
              <w:rPr>
                <w:i/>
              </w:rPr>
              <w:lastRenderedPageBreak/>
              <w:t>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AD1B" w14:textId="77777777" w:rsidR="00E270A6" w:rsidRPr="00D2550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024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9E2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B057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E270A6" w:rsidRPr="00CB2761" w14:paraId="1B07BF6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CC2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46C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A3ED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8E32" w14:textId="77777777" w:rsidR="00E270A6" w:rsidRPr="00D2550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D880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7326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209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2CAC492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91B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E5A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3E7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75C2" w14:textId="77777777" w:rsidR="00E270A6" w:rsidRPr="00D2550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8271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29B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B396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24482D8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1CF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802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C-ifMRBTypeReconf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4AFC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A36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3BB36C6E" w14:textId="77777777" w:rsidR="00E270A6" w:rsidRPr="00D2550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9E03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C211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CC15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:rsidRPr="00CB2761" w14:paraId="5116BD6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5D1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65BE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05D0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D13B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A804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44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5A0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E270A6" w:rsidRPr="00CB2761" w14:paraId="4A4C796B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EDAF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478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4170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4A65" w14:textId="77777777" w:rsidR="00E270A6" w:rsidRPr="00D2550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BCF7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1305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5EA3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E270A6" w:rsidRPr="00CB2761" w14:paraId="73DD46D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E6B" w14:textId="77777777" w:rsidR="00E270A6" w:rsidRPr="006B4CD2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C2D3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FE55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903" w14:textId="77777777" w:rsidR="00E270A6" w:rsidRPr="00D2550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5288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E81A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E5DE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E270A6" w:rsidRPr="00CB2761" w14:paraId="5619BF7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AEF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DA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4998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935" w14:textId="77777777" w:rsidR="00E270A6" w:rsidRPr="00D2550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99B0" w14:textId="77777777" w:rsidR="00E270A6" w:rsidRPr="00CB2761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E10E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DA68" w14:textId="77777777" w:rsidR="00E270A6" w:rsidRPr="005F04CC" w:rsidRDefault="00E270A6" w:rsidP="00BC6FC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E270A6" w14:paraId="57EC593F" w14:textId="77777777" w:rsidTr="00BC6FC6">
        <w:trPr>
          <w:ins w:id="702" w:author="Author" w:date="2023-08-07T15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2F0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03" w:author="Author" w:date="2023-08-07T15:56:00Z"/>
                <w:lang w:eastAsia="zh-CN"/>
              </w:rPr>
            </w:pPr>
            <w:ins w:id="704" w:author="Author" w:date="2023-08-07T15:56:00Z">
              <w:r w:rsidRPr="008144B4">
                <w:rPr>
                  <w:b/>
                  <w:bCs/>
                  <w:lang w:eastAsia="zh-CN"/>
                </w:rPr>
                <w:t>LTM Cells to be Released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5611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05" w:author="Author" w:date="2023-08-07T15:5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64C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06" w:author="Author" w:date="2023-08-07T15:56:00Z"/>
                <w:i/>
              </w:rPr>
            </w:pPr>
            <w:ins w:id="707" w:author="Author" w:date="2023-08-07T15:56:00Z">
              <w:r>
                <w:rPr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5FA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08" w:author="Author" w:date="2023-08-07T15:56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1535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09" w:author="Author" w:date="2023-08-07T15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B0C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ins w:id="710" w:author="Author" w:date="2023-08-07T15:56:00Z"/>
                <w:lang w:val="en-US" w:eastAsia="zh-CN"/>
              </w:rPr>
            </w:pPr>
            <w:ins w:id="711" w:author="Author" w:date="2023-08-07T15:5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6833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ins w:id="712" w:author="Author" w:date="2023-08-07T15:56:00Z"/>
                <w:szCs w:val="18"/>
                <w:lang w:eastAsia="ja-JP"/>
              </w:rPr>
            </w:pPr>
            <w:ins w:id="713" w:author="Author" w:date="2023-08-07T15:56:00Z">
              <w:r w:rsidRPr="008144B4"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E270A6" w14:paraId="69228A98" w14:textId="77777777" w:rsidTr="00BC6FC6">
        <w:trPr>
          <w:ins w:id="714" w:author="Author" w:date="2023-08-07T15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B53B" w14:textId="77777777" w:rsidR="00E270A6" w:rsidRPr="008144B4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ins w:id="715" w:author="Author" w:date="2023-08-07T15:56:00Z"/>
                <w:lang w:eastAsia="zh-CN"/>
              </w:rPr>
            </w:pPr>
            <w:ins w:id="716" w:author="Author" w:date="2023-08-07T15:56:00Z">
              <w:r w:rsidRPr="008144B4">
                <w:t>&gt;LTM Cells to Be Released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6F2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17" w:author="Author" w:date="2023-08-07T15:56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FE8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18" w:author="Author" w:date="2023-08-07T15:56:00Z"/>
                <w:i/>
              </w:rPr>
            </w:pPr>
            <w:ins w:id="719" w:author="Author" w:date="2023-08-07T15:56:00Z">
              <w:r>
                <w:rPr>
                  <w:i/>
                </w:rPr>
                <w:t>1 .. &lt;maxnoofLTMCells&gt;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46D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20" w:author="Author" w:date="2023-08-07T15:56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FE7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21" w:author="Author" w:date="2023-08-07T15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6E59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ins w:id="722" w:author="Author" w:date="2023-08-07T15:56:00Z"/>
                <w:lang w:val="en-US" w:eastAsia="zh-CN"/>
              </w:rPr>
            </w:pPr>
            <w:ins w:id="723" w:author="Author" w:date="2023-08-07T15:56:00Z">
              <w:r>
                <w:rPr>
                  <w:lang w:val="en-US"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DBE" w14:textId="77777777" w:rsidR="00E270A6" w:rsidRPr="008144B4" w:rsidRDefault="00E270A6" w:rsidP="00BC6FC6">
            <w:pPr>
              <w:pStyle w:val="TAC"/>
              <w:keepNext w:val="0"/>
              <w:keepLines w:val="0"/>
              <w:widowControl w:val="0"/>
              <w:rPr>
                <w:ins w:id="724" w:author="Author" w:date="2023-08-07T15:56:00Z"/>
                <w:szCs w:val="18"/>
                <w:lang w:eastAsia="ja-JP"/>
              </w:rPr>
            </w:pPr>
            <w:ins w:id="725" w:author="Author" w:date="2023-08-07T15:56:00Z">
              <w:r w:rsidRPr="008144B4"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E270A6" w14:paraId="613494A8" w14:textId="77777777" w:rsidTr="00BC6FC6">
        <w:trPr>
          <w:ins w:id="726" w:author="Author" w:date="2023-08-07T15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C860" w14:textId="77777777" w:rsidR="00E270A6" w:rsidRPr="008144B4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ins w:id="727" w:author="Author" w:date="2023-08-07T15:56:00Z"/>
                <w:lang w:eastAsia="zh-CN"/>
              </w:rPr>
            </w:pPr>
            <w:ins w:id="728" w:author="Author" w:date="2023-08-07T15:56:00Z">
              <w:r w:rsidRPr="008144B4">
                <w:rPr>
                  <w:lang w:eastAsia="zh-CN"/>
                </w:rPr>
                <w:t>&gt;&gt;LTM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FEF0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29" w:author="Author" w:date="2023-08-07T15:56:00Z"/>
                <w:lang w:eastAsia="zh-CN"/>
              </w:rPr>
            </w:pPr>
            <w:ins w:id="730" w:author="Author" w:date="2023-08-07T15:56:00Z">
              <w:r w:rsidRPr="008144B4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F7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31" w:author="Author" w:date="2023-08-07T15:5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E12A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32" w:author="Author" w:date="2023-08-07T15:56:00Z"/>
                <w:lang w:eastAsia="zh-CN"/>
              </w:rPr>
            </w:pPr>
            <w:ins w:id="733" w:author="Author" w:date="2023-08-07T15:56:00Z">
              <w:r>
                <w:rPr>
                  <w:lang w:eastAsia="zh-CN"/>
                </w:rPr>
                <w:t>NR CGI</w:t>
              </w:r>
            </w:ins>
          </w:p>
          <w:p w14:paraId="72CBBC08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34" w:author="Author" w:date="2023-08-07T15:56:00Z"/>
                <w:lang w:eastAsia="zh-CN"/>
              </w:rPr>
            </w:pPr>
            <w:ins w:id="735" w:author="Author" w:date="2023-08-07T15:56:00Z">
              <w:r>
                <w:rPr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6C74" w14:textId="77777777" w:rsidR="00E270A6" w:rsidRDefault="00E270A6" w:rsidP="00BC6FC6">
            <w:pPr>
              <w:pStyle w:val="TAL"/>
              <w:keepNext w:val="0"/>
              <w:keepLines w:val="0"/>
              <w:widowControl w:val="0"/>
              <w:rPr>
                <w:ins w:id="736" w:author="Author" w:date="2023-08-07T15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670B" w14:textId="77777777" w:rsidR="00E270A6" w:rsidRDefault="00E270A6" w:rsidP="00BC6FC6">
            <w:pPr>
              <w:pStyle w:val="TAC"/>
              <w:keepNext w:val="0"/>
              <w:keepLines w:val="0"/>
              <w:widowControl w:val="0"/>
              <w:rPr>
                <w:ins w:id="737" w:author="Author" w:date="2023-08-07T15:56:00Z"/>
                <w:lang w:val="en-US" w:eastAsia="zh-CN"/>
              </w:rPr>
            </w:pPr>
            <w:ins w:id="738" w:author="Author" w:date="2023-08-07T15:56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0715" w14:textId="77777777" w:rsidR="00E270A6" w:rsidRPr="008144B4" w:rsidRDefault="00E270A6" w:rsidP="00BC6FC6">
            <w:pPr>
              <w:pStyle w:val="TAC"/>
              <w:keepNext w:val="0"/>
              <w:keepLines w:val="0"/>
              <w:widowControl w:val="0"/>
              <w:rPr>
                <w:ins w:id="739" w:author="Author" w:date="2023-08-07T15:56:00Z"/>
                <w:szCs w:val="18"/>
                <w:lang w:eastAsia="ja-JP"/>
              </w:rPr>
            </w:pPr>
          </w:p>
        </w:tc>
      </w:tr>
      <w:tr w:rsidR="00E270A6" w:rsidRPr="00C510ED" w14:paraId="02000E46" w14:textId="77777777" w:rsidTr="00BC6FC6">
        <w:trPr>
          <w:ins w:id="740" w:author="Ericsson" w:date="2023-08-09T13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DDAE" w14:textId="77777777" w:rsidR="00E270A6" w:rsidRPr="00A65407" w:rsidRDefault="00E270A6" w:rsidP="00BC6FC6">
            <w:pPr>
              <w:pStyle w:val="TAL"/>
              <w:keepNext w:val="0"/>
              <w:keepLines w:val="0"/>
              <w:widowControl w:val="0"/>
              <w:rPr>
                <w:ins w:id="741" w:author="Ericsson" w:date="2023-08-09T13:34:00Z"/>
                <w:lang w:eastAsia="zh-CN"/>
              </w:rPr>
            </w:pPr>
            <w:ins w:id="742" w:author="Ericsson" w:date="2023-08-09T13:34:00Z">
              <w:r w:rsidRPr="00A65407">
                <w:rPr>
                  <w:lang w:eastAsia="zh-CN"/>
                </w:rPr>
                <w:t>LTM Execution Query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1E39" w14:textId="77777777" w:rsidR="00E270A6" w:rsidRPr="00A65407" w:rsidRDefault="00E270A6" w:rsidP="00BC6FC6">
            <w:pPr>
              <w:pStyle w:val="TAL"/>
              <w:keepNext w:val="0"/>
              <w:keepLines w:val="0"/>
              <w:widowControl w:val="0"/>
              <w:rPr>
                <w:ins w:id="743" w:author="Ericsson" w:date="2023-08-09T13:34:00Z"/>
                <w:lang w:eastAsia="zh-CN"/>
              </w:rPr>
            </w:pPr>
            <w:ins w:id="744" w:author="Ericsson" w:date="2023-08-09T13:34:00Z">
              <w:r w:rsidRPr="00A65407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4B8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ns w:id="745" w:author="Ericsson" w:date="2023-08-09T13:3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0CD9" w14:textId="77777777" w:rsidR="00E270A6" w:rsidRPr="00C01F7A" w:rsidRDefault="00E270A6" w:rsidP="00BC6FC6">
            <w:pPr>
              <w:pStyle w:val="TAL"/>
              <w:keepNext w:val="0"/>
              <w:keepLines w:val="0"/>
              <w:widowControl w:val="0"/>
              <w:rPr>
                <w:ins w:id="746" w:author="Ericsson" w:date="2023-08-09T13:34:00Z"/>
                <w:lang w:eastAsia="zh-CN"/>
              </w:rPr>
            </w:pPr>
            <w:ins w:id="747" w:author="Ericsson" w:date="2023-08-09T13:34:00Z">
              <w:r w:rsidRPr="00C01F7A">
                <w:rPr>
                  <w:lang w:eastAsia="zh-CN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D15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ns w:id="748" w:author="Ericsson" w:date="2023-08-09T13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22F8" w14:textId="77777777" w:rsidR="00E270A6" w:rsidRPr="00713C71" w:rsidRDefault="00E270A6" w:rsidP="00BC6FC6">
            <w:pPr>
              <w:pStyle w:val="TAC"/>
              <w:keepNext w:val="0"/>
              <w:keepLines w:val="0"/>
              <w:widowControl w:val="0"/>
              <w:rPr>
                <w:ins w:id="749" w:author="Ericsson" w:date="2023-08-09T13:34:00Z"/>
                <w:lang w:val="en-US" w:eastAsia="zh-CN"/>
              </w:rPr>
            </w:pPr>
            <w:ins w:id="750" w:author="Ericsson" w:date="2023-08-09T13:34:00Z">
              <w:r w:rsidRPr="00301327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6EDD" w14:textId="77777777" w:rsidR="00E270A6" w:rsidRPr="00A65407" w:rsidRDefault="00E270A6" w:rsidP="00BC6FC6">
            <w:pPr>
              <w:pStyle w:val="TAC"/>
              <w:keepNext w:val="0"/>
              <w:keepLines w:val="0"/>
              <w:widowControl w:val="0"/>
              <w:rPr>
                <w:ins w:id="751" w:author="Ericsson" w:date="2023-08-09T13:34:00Z"/>
                <w:szCs w:val="18"/>
                <w:lang w:eastAsia="ja-JP"/>
              </w:rPr>
            </w:pPr>
            <w:ins w:id="752" w:author="Ericsson" w:date="2023-08-09T13:34:00Z">
              <w:r w:rsidRPr="00A65407">
                <w:rPr>
                  <w:szCs w:val="18"/>
                  <w:lang w:eastAsia="ja-JP"/>
                </w:rPr>
                <w:t>ignore</w:t>
              </w:r>
            </w:ins>
          </w:p>
        </w:tc>
      </w:tr>
    </w:tbl>
    <w:p w14:paraId="57303BD1" w14:textId="77777777" w:rsidR="00E270A6" w:rsidRPr="00EA5FA7" w:rsidRDefault="00E270A6" w:rsidP="00C7242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70A6" w:rsidRPr="00EA5FA7" w14:paraId="2E0FF86C" w14:textId="77777777" w:rsidTr="00BC6FC6">
        <w:trPr>
          <w:jc w:val="center"/>
        </w:trPr>
        <w:tc>
          <w:tcPr>
            <w:tcW w:w="3686" w:type="dxa"/>
          </w:tcPr>
          <w:p w14:paraId="70739718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D786038" w14:textId="77777777" w:rsidR="00E270A6" w:rsidRPr="00EA5FA7" w:rsidRDefault="00E270A6" w:rsidP="00BC6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E270A6" w:rsidRPr="00EA5FA7" w14:paraId="6A91A452" w14:textId="77777777" w:rsidTr="00BC6FC6">
        <w:trPr>
          <w:jc w:val="center"/>
        </w:trPr>
        <w:tc>
          <w:tcPr>
            <w:tcW w:w="3686" w:type="dxa"/>
          </w:tcPr>
          <w:p w14:paraId="35BA03ED" w14:textId="77777777" w:rsidR="00E270A6" w:rsidRPr="00EA5FA7" w:rsidRDefault="00E270A6" w:rsidP="00BC6FC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3C3579E2" w14:textId="77777777" w:rsidR="00E270A6" w:rsidRPr="00EA5FA7" w:rsidRDefault="00E270A6" w:rsidP="00BC6FC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E270A6" w:rsidRPr="00EA5FA7" w14:paraId="157CDCFE" w14:textId="77777777" w:rsidTr="00BC6FC6">
        <w:trPr>
          <w:jc w:val="center"/>
        </w:trPr>
        <w:tc>
          <w:tcPr>
            <w:tcW w:w="3686" w:type="dxa"/>
          </w:tcPr>
          <w:p w14:paraId="7059DA18" w14:textId="77777777" w:rsidR="00E270A6" w:rsidRPr="00EA5FA7" w:rsidRDefault="00E270A6" w:rsidP="00BC6FC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4210B1AC" w14:textId="77777777" w:rsidR="00E270A6" w:rsidRPr="00EA5FA7" w:rsidRDefault="00E270A6" w:rsidP="00BC6FC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E270A6" w:rsidRPr="00EA5FA7" w14:paraId="0B736A19" w14:textId="77777777" w:rsidTr="00BC6FC6">
        <w:trPr>
          <w:jc w:val="center"/>
        </w:trPr>
        <w:tc>
          <w:tcPr>
            <w:tcW w:w="3686" w:type="dxa"/>
          </w:tcPr>
          <w:p w14:paraId="7236B704" w14:textId="77777777" w:rsidR="00E270A6" w:rsidRPr="00EA5FA7" w:rsidRDefault="00E270A6" w:rsidP="00BC6FC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3817FDE1" w14:textId="77777777" w:rsidR="00E270A6" w:rsidRPr="00EA5FA7" w:rsidRDefault="00E270A6" w:rsidP="00BC6FC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E270A6" w:rsidRPr="00EA5FA7" w14:paraId="699953E1" w14:textId="77777777" w:rsidTr="00BC6FC6">
        <w:trPr>
          <w:jc w:val="center"/>
        </w:trPr>
        <w:tc>
          <w:tcPr>
            <w:tcW w:w="3686" w:type="dxa"/>
          </w:tcPr>
          <w:p w14:paraId="65B9EDE3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28E80F22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E270A6" w:rsidRPr="00CB2761" w14:paraId="76C11EB7" w14:textId="77777777" w:rsidTr="00BC6FC6">
        <w:trPr>
          <w:jc w:val="center"/>
        </w:trPr>
        <w:tc>
          <w:tcPr>
            <w:tcW w:w="3686" w:type="dxa"/>
          </w:tcPr>
          <w:p w14:paraId="3A33D859" w14:textId="77777777" w:rsidR="00E270A6" w:rsidRPr="00504E56" w:rsidRDefault="00E270A6" w:rsidP="00BC6FC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71FFA09A" w14:textId="77777777" w:rsidR="00E270A6" w:rsidRPr="00CB2761" w:rsidRDefault="00E270A6" w:rsidP="00BC6FC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E270A6" w:rsidRPr="00CB2761" w14:paraId="1B0AA01D" w14:textId="77777777" w:rsidTr="00BC6FC6">
        <w:trPr>
          <w:jc w:val="center"/>
        </w:trPr>
        <w:tc>
          <w:tcPr>
            <w:tcW w:w="3686" w:type="dxa"/>
          </w:tcPr>
          <w:p w14:paraId="69C44C89" w14:textId="77777777" w:rsidR="00E270A6" w:rsidRPr="00CB2761" w:rsidRDefault="00E270A6" w:rsidP="00BC6FC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2AB91FED" w14:textId="77777777" w:rsidR="00E270A6" w:rsidRPr="00CB2761" w:rsidRDefault="00E270A6" w:rsidP="00BC6FC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E270A6" w:rsidRPr="00CB2761" w14:paraId="6CA66E0F" w14:textId="77777777" w:rsidTr="00BC6FC6">
        <w:trPr>
          <w:jc w:val="center"/>
        </w:trPr>
        <w:tc>
          <w:tcPr>
            <w:tcW w:w="3686" w:type="dxa"/>
          </w:tcPr>
          <w:p w14:paraId="01AD4A49" w14:textId="77777777" w:rsidR="00E270A6" w:rsidRPr="008F02E1" w:rsidRDefault="00E270A6" w:rsidP="00BC6FC6">
            <w:pPr>
              <w:pStyle w:val="TAL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70078C83" w14:textId="77777777" w:rsidR="00E270A6" w:rsidRPr="008F02E1" w:rsidRDefault="00E270A6" w:rsidP="00BC6FC6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E270A6" w:rsidRPr="00CB2761" w14:paraId="43DF5A4A" w14:textId="77777777" w:rsidTr="00BC6FC6">
        <w:trPr>
          <w:jc w:val="center"/>
        </w:trPr>
        <w:tc>
          <w:tcPr>
            <w:tcW w:w="3686" w:type="dxa"/>
          </w:tcPr>
          <w:p w14:paraId="47D91894" w14:textId="77777777" w:rsidR="00E270A6" w:rsidRPr="0091698C" w:rsidRDefault="00E270A6" w:rsidP="00BC6FC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6E90CB97" w14:textId="77777777" w:rsidR="00E270A6" w:rsidRPr="0091698C" w:rsidRDefault="00E270A6" w:rsidP="00BC6FC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E270A6" w:rsidRPr="00CB2761" w14:paraId="0EFEB449" w14:textId="77777777" w:rsidTr="00BC6FC6">
        <w:trPr>
          <w:jc w:val="center"/>
        </w:trPr>
        <w:tc>
          <w:tcPr>
            <w:tcW w:w="3686" w:type="dxa"/>
          </w:tcPr>
          <w:p w14:paraId="6A979B14" w14:textId="77777777" w:rsidR="00E270A6" w:rsidRPr="0091698C" w:rsidRDefault="00E270A6" w:rsidP="00BC6FC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55253212" w14:textId="77777777" w:rsidR="00E270A6" w:rsidRPr="0091698C" w:rsidRDefault="00E270A6" w:rsidP="00BC6FC6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E270A6" w:rsidRPr="00CB2761" w14:paraId="213CCDD2" w14:textId="77777777" w:rsidTr="00BC6FC6">
        <w:trPr>
          <w:jc w:val="center"/>
        </w:trPr>
        <w:tc>
          <w:tcPr>
            <w:tcW w:w="3686" w:type="dxa"/>
          </w:tcPr>
          <w:p w14:paraId="5C56FC88" w14:textId="77777777" w:rsidR="00E270A6" w:rsidRDefault="00E270A6" w:rsidP="00BC6FC6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1022C719" w14:textId="77777777" w:rsidR="00E270A6" w:rsidRDefault="00E270A6" w:rsidP="00BC6FC6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  <w:tr w:rsidR="00E270A6" w14:paraId="2D01A365" w14:textId="77777777" w:rsidTr="00BC6FC6">
        <w:trPr>
          <w:jc w:val="center"/>
          <w:ins w:id="753" w:author="Author" w:date="2023-08-07T15:5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AC8F" w14:textId="77777777" w:rsidR="00E270A6" w:rsidRDefault="00E270A6" w:rsidP="00BC6FC6">
            <w:pPr>
              <w:pStyle w:val="TAL"/>
              <w:rPr>
                <w:ins w:id="754" w:author="Author" w:date="2023-08-07T15:57:00Z"/>
                <w:rFonts w:cs="Arial"/>
              </w:rPr>
            </w:pPr>
            <w:ins w:id="755" w:author="Author" w:date="2023-08-07T15:57:00Z">
              <w:r w:rsidRPr="00FA51FB">
                <w:rPr>
                  <w:rFonts w:cs="Arial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76C" w14:textId="77777777" w:rsidR="00E270A6" w:rsidRDefault="00E270A6" w:rsidP="00BC6FC6">
            <w:pPr>
              <w:pStyle w:val="TAL"/>
              <w:rPr>
                <w:ins w:id="756" w:author="Author" w:date="2023-08-07T15:57:00Z"/>
                <w:rFonts w:cs="Arial"/>
              </w:rPr>
            </w:pPr>
            <w:ins w:id="757" w:author="Author" w:date="2023-08-07T15:57:00Z">
              <w:r>
                <w:rPr>
                  <w:rFonts w:cs="Arial"/>
                </w:rPr>
                <w:t>Maximum no. of Cells configured for LTM allowed towards one UE, the maximum value is FFS.</w:t>
              </w:r>
            </w:ins>
          </w:p>
        </w:tc>
      </w:tr>
    </w:tbl>
    <w:p w14:paraId="32E62898" w14:textId="77777777" w:rsidR="00E270A6" w:rsidRDefault="00E270A6" w:rsidP="00C7242C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E270A6" w:rsidRPr="00DE13F4" w14:paraId="2480BFA8" w14:textId="77777777" w:rsidTr="00BC6FC6">
        <w:tc>
          <w:tcPr>
            <w:tcW w:w="3715" w:type="dxa"/>
          </w:tcPr>
          <w:p w14:paraId="42B00CF6" w14:textId="77777777" w:rsidR="00E270A6" w:rsidRPr="00DE13F4" w:rsidRDefault="00E270A6" w:rsidP="00BC6FC6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76EE069D" w14:textId="77777777" w:rsidR="00E270A6" w:rsidRPr="00DE13F4" w:rsidRDefault="00E270A6" w:rsidP="00BC6FC6">
            <w:pPr>
              <w:pStyle w:val="TAH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E270A6" w:rsidRPr="00DE13F4" w14:paraId="21FEF9FA" w14:textId="77777777" w:rsidTr="00BC6FC6">
        <w:tc>
          <w:tcPr>
            <w:tcW w:w="3715" w:type="dxa"/>
          </w:tcPr>
          <w:p w14:paraId="7A4544DA" w14:textId="77777777" w:rsidR="00E270A6" w:rsidRPr="00DE13F4" w:rsidRDefault="00E270A6" w:rsidP="00BC6FC6">
            <w:pPr>
              <w:pStyle w:val="TAL"/>
              <w:jc w:val="both"/>
              <w:rPr>
                <w:noProof/>
              </w:rPr>
            </w:pPr>
            <w:r w:rsidRPr="00DE13F4">
              <w:rPr>
                <w:noProof/>
              </w:rPr>
              <w:t>if</w:t>
            </w:r>
            <w:r>
              <w:rPr>
                <w:noProof/>
              </w:rPr>
              <w:t>MRBTypeReconf</w:t>
            </w:r>
          </w:p>
        </w:tc>
        <w:tc>
          <w:tcPr>
            <w:tcW w:w="5670" w:type="dxa"/>
          </w:tcPr>
          <w:p w14:paraId="4E6F6192" w14:textId="77777777" w:rsidR="00E270A6" w:rsidRPr="00DE13F4" w:rsidRDefault="00E270A6" w:rsidP="00BC6FC6">
            <w:pPr>
              <w:pStyle w:val="TAL"/>
              <w:rPr>
                <w:noProof/>
              </w:rPr>
            </w:pPr>
            <w:r w:rsidRPr="00DE13F4">
              <w:rPr>
                <w:noProof/>
              </w:rPr>
              <w:t xml:space="preserve">This IE shall be present if the </w:t>
            </w:r>
            <w:r w:rsidRPr="00604F67">
              <w:rPr>
                <w:bCs/>
                <w:i/>
                <w:iCs/>
                <w:noProof/>
                <w:color w:val="002060"/>
              </w:rPr>
              <w:t>M</w:t>
            </w:r>
            <w:r>
              <w:rPr>
                <w:bCs/>
                <w:i/>
                <w:iCs/>
                <w:noProof/>
                <w:color w:val="002060"/>
              </w:rPr>
              <w:t>RB Type Reconfiguration</w:t>
            </w:r>
            <w:r>
              <w:rPr>
                <w:bCs/>
                <w:noProof/>
                <w:color w:val="002060"/>
              </w:rPr>
              <w:t xml:space="preserve"> IE </w:t>
            </w:r>
            <w:r>
              <w:t>is present</w:t>
            </w:r>
            <w:r w:rsidRPr="00DE13F4">
              <w:rPr>
                <w:noProof/>
              </w:rPr>
              <w:t>.</w:t>
            </w:r>
          </w:p>
        </w:tc>
      </w:tr>
    </w:tbl>
    <w:p w14:paraId="4DC8C0CA" w14:textId="77777777" w:rsidR="00E270A6" w:rsidRPr="00EA5FA7" w:rsidRDefault="00E270A6" w:rsidP="00C7242C"/>
    <w:p w14:paraId="2998DE79" w14:textId="77777777" w:rsidR="00E270A6" w:rsidRPr="00EA5FA7" w:rsidRDefault="00E270A6" w:rsidP="00C7242C">
      <w:pPr>
        <w:pStyle w:val="Heading4"/>
      </w:pPr>
      <w:bookmarkStart w:id="758" w:name="_Toc20955883"/>
      <w:bookmarkStart w:id="759" w:name="_Toc29892995"/>
      <w:bookmarkStart w:id="760" w:name="_Toc36556932"/>
      <w:bookmarkStart w:id="761" w:name="_Toc45832363"/>
      <w:bookmarkStart w:id="762" w:name="_Toc51763616"/>
      <w:bookmarkStart w:id="763" w:name="_Toc64448782"/>
      <w:bookmarkStart w:id="764" w:name="_Toc66289441"/>
      <w:bookmarkStart w:id="765" w:name="_Toc74154554"/>
      <w:bookmarkStart w:id="766" w:name="_Toc81383298"/>
      <w:bookmarkStart w:id="767" w:name="_Toc88657931"/>
      <w:bookmarkStart w:id="768" w:name="_Toc97910843"/>
      <w:bookmarkStart w:id="769" w:name="_Toc99038563"/>
      <w:bookmarkStart w:id="770" w:name="_Toc99730826"/>
      <w:bookmarkStart w:id="771" w:name="_Toc105510955"/>
      <w:bookmarkStart w:id="772" w:name="_Toc105927487"/>
      <w:bookmarkStart w:id="773" w:name="_Toc106110027"/>
      <w:bookmarkStart w:id="774" w:name="_Toc113835464"/>
      <w:bookmarkStart w:id="775" w:name="_Toc120124311"/>
      <w:bookmarkStart w:id="776" w:name="_Toc138795677"/>
      <w:r w:rsidRPr="00EA5FA7">
        <w:t>9.2.2.11</w:t>
      </w:r>
      <w:r w:rsidRPr="00EA5FA7">
        <w:tab/>
        <w:t>UE CONTEXT MODIFICATION CONFIRM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14:paraId="689BA0AC" w14:textId="77777777" w:rsidR="00E270A6" w:rsidRPr="00EA5FA7" w:rsidRDefault="00E270A6" w:rsidP="00C7242C">
      <w:r w:rsidRPr="00EA5FA7">
        <w:t>This message is sent by the gNB-CU to inform the gNB-DU the successful modification.</w:t>
      </w:r>
    </w:p>
    <w:p w14:paraId="356FC2B9" w14:textId="77777777" w:rsidR="00E270A6" w:rsidRPr="0009701E" w:rsidRDefault="00E270A6" w:rsidP="00C7242C">
      <w:pPr>
        <w:rPr>
          <w:lang w:val="fr-FR"/>
        </w:rPr>
      </w:pPr>
      <w:r w:rsidRPr="0009701E">
        <w:rPr>
          <w:lang w:val="fr-FR"/>
        </w:rPr>
        <w:lastRenderedPageBreak/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70A6" w:rsidRPr="00EA5FA7" w14:paraId="684A684E" w14:textId="77777777" w:rsidTr="00BC6FC6">
        <w:trPr>
          <w:tblHeader/>
        </w:trPr>
        <w:tc>
          <w:tcPr>
            <w:tcW w:w="2160" w:type="dxa"/>
          </w:tcPr>
          <w:p w14:paraId="1B8DFDB0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14A118B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018FDBB7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06ECA345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F4052DA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1B750CC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10A36AF1" w14:textId="77777777" w:rsidR="00E270A6" w:rsidRPr="00EA5FA7" w:rsidRDefault="00E270A6" w:rsidP="00BC6FC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270A6" w:rsidRPr="00EA5FA7" w14:paraId="6CD900A8" w14:textId="77777777" w:rsidTr="00BC6FC6">
        <w:tc>
          <w:tcPr>
            <w:tcW w:w="2160" w:type="dxa"/>
          </w:tcPr>
          <w:p w14:paraId="0990607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02D2615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5BEC4C5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338D53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65846E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A5781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DFCF89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045B728F" w14:textId="77777777" w:rsidTr="00BC6FC6">
        <w:tc>
          <w:tcPr>
            <w:tcW w:w="2160" w:type="dxa"/>
          </w:tcPr>
          <w:p w14:paraId="5BFB246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4CAFF7C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5C26DC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F96FB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2406B5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62E5F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91CE3C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467A0E8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97F0" w14:textId="77777777" w:rsidR="00E270A6" w:rsidRPr="0009701E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B0A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923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6E9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7C5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BA4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8FB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270A6" w:rsidRPr="00EA5FA7" w14:paraId="0FF66B7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543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844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019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0D1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F70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D94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694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270A6" w:rsidRPr="00EA5FA7" w14:paraId="35FCB16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97ED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630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984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C7B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542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83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3F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1733AB1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808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AA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6AD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A73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3B5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ADC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B36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68929C6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CF0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198"/>
            </w:pPr>
            <w:r w:rsidRPr="00EA5FA7"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29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977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B1A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880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09A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4D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7E30BA3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0602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739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1AC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3E7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DE6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FAD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E9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1D0E7D8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EC5B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3C3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1B8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3AA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D10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50B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09D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1714AA3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8AE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3"/>
            </w:pPr>
            <w:r w:rsidRPr="00EA5FA7"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1C2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D1E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3F7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5BAAC40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0AD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gNB-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344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F8F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756BACD4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F5D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3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088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EB7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33B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995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67FE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41A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E270A6" w:rsidRPr="00EA5FA7" w14:paraId="21D5104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3E12" w14:textId="77777777" w:rsidR="00E270A6" w:rsidRPr="0037367A" w:rsidRDefault="00E270A6" w:rsidP="00BC6FC6">
            <w:pPr>
              <w:pStyle w:val="TAL"/>
              <w:keepNext w:val="0"/>
              <w:keepLines w:val="0"/>
              <w:widowControl w:val="0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886" w14:textId="77777777" w:rsidR="00E270A6" w:rsidRPr="0037367A" w:rsidRDefault="00E270A6" w:rsidP="00BC6FC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9A4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8312" w14:textId="77777777" w:rsidR="00E270A6" w:rsidRPr="0037367A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101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5326" w14:textId="77777777" w:rsidR="00E270A6" w:rsidRPr="0037367A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A336" w14:textId="77777777" w:rsidR="00E270A6" w:rsidRPr="0037367A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E270A6" w:rsidRPr="00EA5FA7" w14:paraId="0DB2FD50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6BF4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170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3C6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AD0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A8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99C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6BD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E270A6" w:rsidRPr="00EA5FA7" w14:paraId="4CE29943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9040" w14:textId="77777777" w:rsidR="00E270A6" w:rsidRPr="00B62421" w:rsidRDefault="00E270A6" w:rsidP="00BC6FC6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A4D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B1C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A423D1">
              <w:rPr>
                <w:i/>
              </w:rPr>
              <w:t>1 .. &lt;</w:t>
            </w:r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22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DC9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095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139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E270A6" w:rsidRPr="00EA5FA7" w14:paraId="2395FCB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754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ind w:left="403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321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25A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3EF4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1C0B001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557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423D1">
              <w:rPr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35B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304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6D1EF74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B14E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ind w:left="403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E496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3D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C2A2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ABC7" w14:textId="77777777" w:rsidR="00E270A6" w:rsidRPr="00A423D1" w:rsidRDefault="00E270A6" w:rsidP="00BC6FC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AC7D" w14:textId="77777777" w:rsidR="00E270A6" w:rsidRPr="00EE7833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FDE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E270A6" w:rsidRPr="00EA5FA7" w:rsidDel="003500F5" w14:paraId="00A3BEA2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055" w14:textId="77777777" w:rsidR="00E270A6" w:rsidRPr="00EA5FA7" w:rsidDel="003500F5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BD9C" w14:textId="77777777" w:rsidR="00E270A6" w:rsidRPr="00EA5FA7" w:rsidDel="003500F5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69D" w14:textId="77777777" w:rsidR="00E270A6" w:rsidRPr="00EA5FA7" w:rsidDel="003500F5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E94A" w14:textId="77777777" w:rsidR="00E270A6" w:rsidRPr="00EA5FA7" w:rsidDel="003500F5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5FEC" w14:textId="77777777" w:rsidR="00E270A6" w:rsidRPr="00EA5FA7" w:rsidDel="003500F5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D96CB4">
              <w:rPr>
                <w:rFonts w:eastAsia="Batang"/>
                <w:bCs/>
                <w:i/>
                <w:iCs/>
              </w:rPr>
              <w:t>DL-DCCH-Message</w:t>
            </w:r>
            <w:r w:rsidRPr="00EA5FA7">
              <w:rPr>
                <w:rFonts w:eastAsia="Batang"/>
                <w:bCs/>
              </w:rPr>
              <w:t xml:space="preserve"> </w:t>
            </w:r>
            <w:r>
              <w:t>message</w:t>
            </w:r>
            <w:r w:rsidRPr="00EA5FA7">
              <w:rPr>
                <w:rFonts w:eastAsia="Batang"/>
                <w:bCs/>
              </w:rPr>
              <w:t xml:space="preserve"> as defined in </w:t>
            </w:r>
            <w:r w:rsidRPr="00EA5FA7">
              <w:rPr>
                <w:rFonts w:eastAsia="Batang"/>
                <w:bCs/>
              </w:rPr>
              <w:lastRenderedPageBreak/>
              <w:t>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C8BC" w14:textId="77777777" w:rsidR="00E270A6" w:rsidRPr="00EA5FA7" w:rsidDel="003500F5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2A1" w14:textId="77777777" w:rsidR="00E270A6" w:rsidRPr="00EA5FA7" w:rsidDel="003500F5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05802E65" w14:textId="77777777" w:rsidTr="00BC6FC6">
        <w:tc>
          <w:tcPr>
            <w:tcW w:w="2160" w:type="dxa"/>
          </w:tcPr>
          <w:p w14:paraId="24D4EEC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080" w:type="dxa"/>
          </w:tcPr>
          <w:p w14:paraId="17D9C67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89F13E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29CBC9F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28" w:type="dxa"/>
          </w:tcPr>
          <w:p w14:paraId="0A0F012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CABE1C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901CF7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32E9928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945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713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6FB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68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BE0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99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794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E270A6" w:rsidRPr="00EA5FA7" w14:paraId="6E7FD20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0B6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5D7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7F2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762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631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9BD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540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270A6" w:rsidRPr="00EA5FA7" w14:paraId="21FA313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2A3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22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D32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AB6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652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E92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27A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:rsidRPr="00EA5FA7" w14:paraId="3A1178A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50F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035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1FF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D84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59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256A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1FA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270A6" w:rsidRPr="00EA5FA7" w14:paraId="274BD30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2AD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311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98B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C8B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410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02B0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C8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1209C0D7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A50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57A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98C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C35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B6A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9976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077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270A6" w:rsidRPr="00EA5FA7" w14:paraId="4A9614DC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A77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BE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5E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C25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110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DA1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914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6B92FD3E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065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862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648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76A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39E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77C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F87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16C6758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11B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30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916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C79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6A5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5335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F16C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270A6" w:rsidRPr="00EA5FA7" w14:paraId="6D3F5435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A0B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43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09F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5B1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6B4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3D0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7B19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270A6" w:rsidRPr="00EA5FA7" w14:paraId="381556B1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653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173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647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2E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B726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E7A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AF2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56FAB2F8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0E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D3A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147F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FE6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DC8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89E4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DE6D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42E4ABCA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6D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8C1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C98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A16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94B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9921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86F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E270A6" w:rsidRPr="00EA5FA7" w14:paraId="7555B84F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3A19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&gt;UE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C97E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BCA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BF90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C4F1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0BEB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2352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E270A6" w:rsidRPr="00EA5FA7" w14:paraId="5CAD3F2D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9F63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A05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BF5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2402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4ECB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BB6F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433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EA5FA7" w14:paraId="043240F9" w14:textId="77777777" w:rsidTr="00BC6FC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9BB4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 w:hint="eastAsia"/>
              </w:rPr>
              <w:t>&gt;</w:t>
            </w:r>
            <w:r w:rsidRPr="00C24671">
              <w:rPr>
                <w:rFonts w:cs="Arial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39FC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A1D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1B8A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4F07" w14:textId="77777777" w:rsidR="00E270A6" w:rsidRPr="00EA5FA7" w:rsidRDefault="00E270A6" w:rsidP="00BC6FC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ADD7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D2F8" w14:textId="77777777" w:rsidR="00E270A6" w:rsidRPr="00EA5FA7" w:rsidRDefault="00E270A6" w:rsidP="00BC6FC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270A6" w:rsidRPr="00CB2761" w14:paraId="04086E79" w14:textId="77777777" w:rsidTr="00BC6FC6">
        <w:trPr>
          <w:ins w:id="777" w:author="Ericsson" w:date="2023-08-09T13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51DF" w14:textId="77777777" w:rsidR="00E270A6" w:rsidRPr="00C24671" w:rsidRDefault="00E270A6" w:rsidP="00BC6FC6">
            <w:pPr>
              <w:pStyle w:val="TAL"/>
              <w:keepNext w:val="0"/>
              <w:keepLines w:val="0"/>
              <w:widowControl w:val="0"/>
              <w:rPr>
                <w:ins w:id="778" w:author="Ericsson" w:date="2023-08-09T13:35:00Z"/>
                <w:rFonts w:cs="Arial"/>
              </w:rPr>
            </w:pPr>
            <w:ins w:id="779" w:author="Ericsson" w:date="2023-08-09T13:35:00Z">
              <w:r w:rsidRPr="008B5E94">
                <w:rPr>
                  <w:rFonts w:cs="Arial"/>
                </w:rPr>
                <w:t xml:space="preserve">LTM Execution </w:t>
              </w:r>
              <w:r>
                <w:rPr>
                  <w:rFonts w:cs="Arial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A172" w14:textId="77777777" w:rsidR="00E270A6" w:rsidRPr="00C24671" w:rsidRDefault="00E270A6" w:rsidP="00BC6FC6">
            <w:pPr>
              <w:pStyle w:val="TAL"/>
              <w:keepNext w:val="0"/>
              <w:keepLines w:val="0"/>
              <w:widowControl w:val="0"/>
              <w:rPr>
                <w:ins w:id="780" w:author="Ericsson" w:date="2023-08-09T13:35:00Z"/>
                <w:rFonts w:cs="Arial"/>
              </w:rPr>
            </w:pPr>
            <w:ins w:id="781" w:author="Ericsson" w:date="2023-08-09T13:35:00Z">
              <w:r w:rsidRPr="00414430"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4630" w14:textId="77777777" w:rsidR="00E270A6" w:rsidRPr="00002CC1" w:rsidRDefault="00E270A6" w:rsidP="00BC6FC6">
            <w:pPr>
              <w:pStyle w:val="TAL"/>
              <w:keepNext w:val="0"/>
              <w:keepLines w:val="0"/>
              <w:widowControl w:val="0"/>
              <w:rPr>
                <w:ins w:id="782" w:author="Ericsson" w:date="2023-08-09T13:35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8CFB" w14:textId="77777777" w:rsidR="00E270A6" w:rsidRPr="00C24671" w:rsidRDefault="00E270A6" w:rsidP="00BC6FC6">
            <w:pPr>
              <w:pStyle w:val="TAL"/>
              <w:keepNext w:val="0"/>
              <w:keepLines w:val="0"/>
              <w:widowControl w:val="0"/>
              <w:rPr>
                <w:ins w:id="783" w:author="Ericsson" w:date="2023-08-09T13:35:00Z"/>
                <w:rFonts w:cs="Arial"/>
              </w:rPr>
            </w:pPr>
            <w:ins w:id="784" w:author="Ericsson" w:date="2023-08-09T13:35:00Z">
              <w:r w:rsidRPr="00414430">
                <w:rPr>
                  <w:rFonts w:cs="Arial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6873" w14:textId="77777777" w:rsidR="00E270A6" w:rsidRPr="00002CC1" w:rsidRDefault="00E270A6" w:rsidP="00BC6FC6">
            <w:pPr>
              <w:pStyle w:val="TAL"/>
              <w:keepNext w:val="0"/>
              <w:keepLines w:val="0"/>
              <w:widowControl w:val="0"/>
              <w:rPr>
                <w:ins w:id="785" w:author="Ericsson" w:date="2023-08-09T13:35:00Z"/>
                <w:rFonts w:cs="Arial"/>
              </w:rPr>
            </w:pPr>
            <w:ins w:id="786" w:author="Ericsson" w:date="2023-08-09T13:35:00Z">
              <w:r w:rsidRPr="00002CC1">
                <w:rPr>
                  <w:rFonts w:cs="Arial"/>
                </w:rPr>
                <w:t>Container carrying information about the target cell during LTM cell switch execution. 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9F1" w14:textId="77777777" w:rsidR="00E270A6" w:rsidRPr="00C87250" w:rsidRDefault="00E270A6" w:rsidP="00BC6FC6">
            <w:pPr>
              <w:pStyle w:val="TAC"/>
              <w:keepNext w:val="0"/>
              <w:keepLines w:val="0"/>
              <w:widowControl w:val="0"/>
              <w:rPr>
                <w:ins w:id="787" w:author="Ericsson" w:date="2023-08-09T13:35:00Z"/>
                <w:lang w:val="en-US" w:eastAsia="zh-CN"/>
              </w:rPr>
            </w:pPr>
            <w:ins w:id="788" w:author="Ericsson" w:date="2023-08-09T13:35:00Z">
              <w:r w:rsidRPr="00414430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5743" w14:textId="77777777" w:rsidR="00E270A6" w:rsidRPr="00002CC1" w:rsidRDefault="00E270A6" w:rsidP="00BC6FC6">
            <w:pPr>
              <w:pStyle w:val="TAC"/>
              <w:keepNext w:val="0"/>
              <w:keepLines w:val="0"/>
              <w:widowControl w:val="0"/>
              <w:rPr>
                <w:ins w:id="789" w:author="Ericsson" w:date="2023-08-09T13:35:00Z"/>
                <w:rFonts w:cs="Arial"/>
              </w:rPr>
            </w:pPr>
            <w:ins w:id="790" w:author="Ericsson" w:date="2023-08-09T13:35:00Z">
              <w:r w:rsidRPr="00002CC1">
                <w:rPr>
                  <w:rFonts w:cs="Arial"/>
                </w:rPr>
                <w:t>ignore</w:t>
              </w:r>
            </w:ins>
          </w:p>
        </w:tc>
      </w:tr>
    </w:tbl>
    <w:p w14:paraId="5282D639" w14:textId="77777777" w:rsidR="00E270A6" w:rsidRPr="00EA5FA7" w:rsidRDefault="00E270A6" w:rsidP="00C7242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270A6" w:rsidRPr="00EA5FA7" w14:paraId="5D1409F7" w14:textId="77777777" w:rsidTr="00BC6FC6">
        <w:trPr>
          <w:jc w:val="center"/>
        </w:trPr>
        <w:tc>
          <w:tcPr>
            <w:tcW w:w="3686" w:type="dxa"/>
          </w:tcPr>
          <w:p w14:paraId="00612061" w14:textId="77777777" w:rsidR="00E270A6" w:rsidRPr="00EA5FA7" w:rsidRDefault="00E270A6" w:rsidP="00BC6FC6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923CA49" w14:textId="77777777" w:rsidR="00E270A6" w:rsidRPr="00EA5FA7" w:rsidRDefault="00E270A6" w:rsidP="00BC6FC6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E270A6" w:rsidRPr="00EA5FA7" w14:paraId="15099756" w14:textId="77777777" w:rsidTr="00BC6FC6">
        <w:trPr>
          <w:jc w:val="center"/>
        </w:trPr>
        <w:tc>
          <w:tcPr>
            <w:tcW w:w="3686" w:type="dxa"/>
          </w:tcPr>
          <w:p w14:paraId="64CF40D7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7DF75876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270A6" w:rsidRPr="00EA5FA7" w14:paraId="0F662E44" w14:textId="77777777" w:rsidTr="00BC6FC6">
        <w:trPr>
          <w:jc w:val="center"/>
        </w:trPr>
        <w:tc>
          <w:tcPr>
            <w:tcW w:w="3686" w:type="dxa"/>
          </w:tcPr>
          <w:p w14:paraId="2BFF8A72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056F06D8" w14:textId="77777777" w:rsidR="00E270A6" w:rsidRPr="00EA5FA7" w:rsidRDefault="00E270A6" w:rsidP="00BC6FC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E270A6" w:rsidRPr="00CB2761" w14:paraId="073D9B7A" w14:textId="77777777" w:rsidTr="00BC6FC6">
        <w:trPr>
          <w:jc w:val="center"/>
        </w:trPr>
        <w:tc>
          <w:tcPr>
            <w:tcW w:w="3686" w:type="dxa"/>
          </w:tcPr>
          <w:p w14:paraId="5E09971B" w14:textId="77777777" w:rsidR="00E270A6" w:rsidRPr="00391D5B" w:rsidRDefault="00E270A6" w:rsidP="00BC6FC6">
            <w:pPr>
              <w:pStyle w:val="TAL"/>
            </w:pPr>
            <w:r w:rsidRPr="00391D5B">
              <w:t>maxnoof</w:t>
            </w:r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30F6CDB0" w14:textId="77777777" w:rsidR="00E270A6" w:rsidRPr="00CB2761" w:rsidRDefault="00E270A6" w:rsidP="00BC6FC6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E270A6" w:rsidRPr="00CB2761" w14:paraId="5A5CC26D" w14:textId="77777777" w:rsidTr="00BC6FC6">
        <w:trPr>
          <w:jc w:val="center"/>
        </w:trPr>
        <w:tc>
          <w:tcPr>
            <w:tcW w:w="3686" w:type="dxa"/>
          </w:tcPr>
          <w:p w14:paraId="6182562F" w14:textId="77777777" w:rsidR="00E270A6" w:rsidRPr="00391D5B" w:rsidRDefault="00E270A6" w:rsidP="00BC6FC6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6031321F" w14:textId="77777777" w:rsidR="00E270A6" w:rsidRPr="00CB2761" w:rsidRDefault="00E270A6" w:rsidP="00BC6FC6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E270A6" w:rsidRPr="00CB2761" w14:paraId="7148BDA4" w14:textId="77777777" w:rsidTr="00BC6FC6">
        <w:trPr>
          <w:jc w:val="center"/>
        </w:trPr>
        <w:tc>
          <w:tcPr>
            <w:tcW w:w="3686" w:type="dxa"/>
          </w:tcPr>
          <w:p w14:paraId="339BB068" w14:textId="77777777" w:rsidR="00E270A6" w:rsidRPr="008F02E1" w:rsidRDefault="00E270A6" w:rsidP="00BC6FC6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6CB5354" w14:textId="77777777" w:rsidR="00E270A6" w:rsidRPr="008F02E1" w:rsidRDefault="00E270A6" w:rsidP="00BC6FC6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E270A6" w:rsidRPr="00CB2761" w14:paraId="5C2F3FDC" w14:textId="77777777" w:rsidTr="00BC6FC6">
        <w:trPr>
          <w:jc w:val="center"/>
        </w:trPr>
        <w:tc>
          <w:tcPr>
            <w:tcW w:w="3686" w:type="dxa"/>
          </w:tcPr>
          <w:p w14:paraId="0EA02DA6" w14:textId="77777777" w:rsidR="00E270A6" w:rsidRPr="008F02E1" w:rsidRDefault="00E270A6" w:rsidP="00BC6FC6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3203F087" w14:textId="77777777" w:rsidR="00E270A6" w:rsidRPr="008F02E1" w:rsidRDefault="00E270A6" w:rsidP="00BC6FC6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</w:tbl>
    <w:p w14:paraId="1BB1CC71" w14:textId="77777777" w:rsidR="00E270A6" w:rsidRDefault="00E270A6" w:rsidP="00C7242C">
      <w:pPr>
        <w:rPr>
          <w:b/>
          <w:color w:val="FF0000"/>
        </w:rPr>
      </w:pPr>
    </w:p>
    <w:p w14:paraId="0EFCC5A6" w14:textId="77777777" w:rsidR="00E270A6" w:rsidRDefault="00E270A6" w:rsidP="00C7242C">
      <w:pPr>
        <w:jc w:val="center"/>
        <w:rPr>
          <w:b/>
          <w:color w:val="FF0000"/>
        </w:rPr>
      </w:pPr>
    </w:p>
    <w:p w14:paraId="1237266F" w14:textId="77777777" w:rsidR="00E270A6" w:rsidRDefault="00E270A6" w:rsidP="00C7242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8CA1B7B" w14:textId="77777777" w:rsidR="00E270A6" w:rsidRDefault="00E270A6" w:rsidP="00C7242C">
      <w:pPr>
        <w:pStyle w:val="Heading4"/>
        <w:rPr>
          <w:ins w:id="791" w:author="Ericsson" w:date="2023-08-09T13:36:00Z"/>
          <w:rFonts w:eastAsia="Times New Roman"/>
          <w:lang w:eastAsia="zh-CN"/>
        </w:rPr>
      </w:pPr>
      <w:bookmarkStart w:id="792" w:name="_Toc45832367"/>
      <w:bookmarkStart w:id="793" w:name="_Toc51763620"/>
      <w:bookmarkStart w:id="794" w:name="_Toc64448786"/>
      <w:bookmarkStart w:id="795" w:name="_Toc66289445"/>
      <w:bookmarkStart w:id="796" w:name="_Toc74154558"/>
      <w:bookmarkStart w:id="797" w:name="_Toc81383302"/>
      <w:bookmarkStart w:id="798" w:name="_Toc88657935"/>
      <w:bookmarkStart w:id="799" w:name="_Toc97910847"/>
      <w:bookmarkStart w:id="800" w:name="_Toc99038567"/>
      <w:bookmarkStart w:id="801" w:name="_Toc99730830"/>
      <w:bookmarkStart w:id="802" w:name="_Toc105510959"/>
      <w:bookmarkStart w:id="803" w:name="_Toc105927491"/>
      <w:bookmarkStart w:id="804" w:name="_Toc106110031"/>
      <w:bookmarkStart w:id="805" w:name="_Toc113835468"/>
      <w:bookmarkStart w:id="806" w:name="_Toc120124315"/>
      <w:bookmarkStart w:id="807" w:name="_Toc121161315"/>
      <w:ins w:id="808" w:author="Ericsson" w:date="2023-08-09T13:36:00Z">
        <w:r>
          <w:rPr>
            <w:lang w:eastAsia="zh-CN"/>
          </w:rPr>
          <w:t>9.2.2.x</w:t>
        </w:r>
        <w:r>
          <w:rPr>
            <w:lang w:eastAsia="zh-CN"/>
          </w:rPr>
          <w:tab/>
        </w:r>
        <w:bookmarkEnd w:id="792"/>
        <w:bookmarkEnd w:id="793"/>
        <w:bookmarkEnd w:id="794"/>
        <w:bookmarkEnd w:id="795"/>
        <w:bookmarkEnd w:id="796"/>
        <w:bookmarkEnd w:id="797"/>
        <w:bookmarkEnd w:id="798"/>
        <w:bookmarkEnd w:id="799"/>
        <w:bookmarkEnd w:id="800"/>
        <w:bookmarkEnd w:id="801"/>
        <w:bookmarkEnd w:id="802"/>
        <w:bookmarkEnd w:id="803"/>
        <w:bookmarkEnd w:id="804"/>
        <w:bookmarkEnd w:id="805"/>
        <w:bookmarkEnd w:id="806"/>
        <w:bookmarkEnd w:id="807"/>
        <w:r>
          <w:rPr>
            <w:lang w:eastAsia="zh-CN"/>
          </w:rPr>
          <w:t>LTM CELL CHANGE NOTIFICATION</w:t>
        </w:r>
      </w:ins>
    </w:p>
    <w:p w14:paraId="3F6417F8" w14:textId="2853F1D3" w:rsidR="00E270A6" w:rsidRPr="00405291" w:rsidRDefault="00E270A6" w:rsidP="00C7242C">
      <w:pPr>
        <w:rPr>
          <w:ins w:id="809" w:author="Ericsson" w:date="2023-08-09T13:36:00Z"/>
          <w:rFonts w:eastAsiaTheme="minorHAnsi"/>
          <w:lang w:val="en-US"/>
        </w:rPr>
      </w:pPr>
      <w:ins w:id="810" w:author="Ericsson" w:date="2023-08-09T13:36:00Z">
        <w:r>
          <w:rPr>
            <w:lang w:eastAsia="zh-CN"/>
          </w:rPr>
          <w:t xml:space="preserve">This message is sent by the </w:t>
        </w:r>
        <w:r>
          <w:rPr>
            <w:lang w:val="en-US" w:eastAsia="zh-CN"/>
          </w:rPr>
          <w:t xml:space="preserve">source </w:t>
        </w:r>
        <w:r>
          <w:rPr>
            <w:lang w:eastAsia="zh-CN"/>
          </w:rPr>
          <w:t xml:space="preserve">gNB-DU to inform the gNB-CU </w:t>
        </w:r>
        <w:r>
          <w:t xml:space="preserve">about the initiation of the </w:t>
        </w:r>
      </w:ins>
      <w:ins w:id="811" w:author="Ericsson" w:date="2023-08-10T20:31:00Z">
        <w:r w:rsidR="0094686B">
          <w:t xml:space="preserve">LTM </w:t>
        </w:r>
        <w:r w:rsidR="00923EA5">
          <w:t>cell change</w:t>
        </w:r>
      </w:ins>
      <w:ins w:id="812" w:author="Ericsson" w:date="2023-08-09T13:36:00Z">
        <w:r>
          <w:t xml:space="preserve"> command to the UE</w:t>
        </w:r>
        <w:r>
          <w:rPr>
            <w:lang w:val="en-US"/>
          </w:rPr>
          <w:t>.</w:t>
        </w:r>
      </w:ins>
    </w:p>
    <w:p w14:paraId="7DF85018" w14:textId="77777777" w:rsidR="00E270A6" w:rsidRDefault="00E270A6" w:rsidP="00C7242C">
      <w:pPr>
        <w:rPr>
          <w:ins w:id="813" w:author="Ericsson" w:date="2023-08-09T13:36:00Z"/>
          <w:lang w:eastAsia="zh-CN"/>
        </w:rPr>
      </w:pPr>
      <w:ins w:id="814" w:author="Ericsson" w:date="2023-08-09T13:36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Source</w:t>
        </w:r>
        <w:r>
          <w:rPr>
            <w:lang w:eastAsia="zh-CN"/>
          </w:rPr>
          <w:t xml:space="preserve"> 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p w14:paraId="3A25A21A" w14:textId="77777777" w:rsidR="00E270A6" w:rsidRDefault="00E270A6" w:rsidP="00C7242C">
      <w:pPr>
        <w:rPr>
          <w:ins w:id="815" w:author="Ericsson" w:date="2023-08-09T13:36:00Z"/>
          <w:rFonts w:eastAsia="Batang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70A6" w14:paraId="29B86DAE" w14:textId="77777777" w:rsidTr="00BC6FC6">
        <w:trPr>
          <w:ins w:id="816" w:author="Ericsson" w:date="2023-08-09T13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A32D" w14:textId="77777777" w:rsidR="00E270A6" w:rsidRDefault="00E270A6" w:rsidP="00BC6FC6">
            <w:pPr>
              <w:pStyle w:val="TAH"/>
              <w:rPr>
                <w:ins w:id="817" w:author="Ericsson" w:date="2023-08-09T13:36:00Z"/>
                <w:rFonts w:eastAsia="Times New Roman"/>
                <w:lang w:eastAsia="ja-JP"/>
              </w:rPr>
            </w:pPr>
            <w:ins w:id="818" w:author="Ericsson" w:date="2023-08-09T13:3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C61F" w14:textId="77777777" w:rsidR="00E270A6" w:rsidRDefault="00E270A6" w:rsidP="00BC6FC6">
            <w:pPr>
              <w:pStyle w:val="TAH"/>
              <w:rPr>
                <w:ins w:id="819" w:author="Ericsson" w:date="2023-08-09T13:36:00Z"/>
                <w:lang w:eastAsia="ja-JP"/>
              </w:rPr>
            </w:pPr>
            <w:ins w:id="820" w:author="Ericsson" w:date="2023-08-09T13:3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65C3" w14:textId="77777777" w:rsidR="00E270A6" w:rsidRDefault="00E270A6" w:rsidP="00BC6FC6">
            <w:pPr>
              <w:pStyle w:val="TAH"/>
              <w:rPr>
                <w:ins w:id="821" w:author="Ericsson" w:date="2023-08-09T13:36:00Z"/>
                <w:lang w:eastAsia="ja-JP"/>
              </w:rPr>
            </w:pPr>
            <w:ins w:id="822" w:author="Ericsson" w:date="2023-08-09T13:3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9CCB" w14:textId="77777777" w:rsidR="00E270A6" w:rsidRDefault="00E270A6" w:rsidP="00BC6FC6">
            <w:pPr>
              <w:pStyle w:val="TAH"/>
              <w:rPr>
                <w:ins w:id="823" w:author="Ericsson" w:date="2023-08-09T13:36:00Z"/>
                <w:lang w:eastAsia="ja-JP"/>
              </w:rPr>
            </w:pPr>
            <w:ins w:id="824" w:author="Ericsson" w:date="2023-08-09T13:3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DF01" w14:textId="77777777" w:rsidR="00E270A6" w:rsidRDefault="00E270A6" w:rsidP="00BC6FC6">
            <w:pPr>
              <w:pStyle w:val="TAH"/>
              <w:rPr>
                <w:ins w:id="825" w:author="Ericsson" w:date="2023-08-09T13:36:00Z"/>
                <w:lang w:eastAsia="ja-JP"/>
              </w:rPr>
            </w:pPr>
            <w:ins w:id="826" w:author="Ericsson" w:date="2023-08-09T13:36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103E" w14:textId="77777777" w:rsidR="00E270A6" w:rsidRDefault="00E270A6" w:rsidP="00BC6FC6">
            <w:pPr>
              <w:pStyle w:val="TAH"/>
              <w:rPr>
                <w:ins w:id="827" w:author="Ericsson" w:date="2023-08-09T13:36:00Z"/>
                <w:lang w:eastAsia="ja-JP"/>
              </w:rPr>
            </w:pPr>
            <w:ins w:id="828" w:author="Ericsson" w:date="2023-08-09T13:36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DD0F" w14:textId="77777777" w:rsidR="00E270A6" w:rsidRDefault="00E270A6" w:rsidP="00BC6FC6">
            <w:pPr>
              <w:pStyle w:val="TAH"/>
              <w:rPr>
                <w:ins w:id="829" w:author="Ericsson" w:date="2023-08-09T13:36:00Z"/>
                <w:lang w:eastAsia="ja-JP"/>
              </w:rPr>
            </w:pPr>
            <w:ins w:id="830" w:author="Ericsson" w:date="2023-08-09T13:36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270A6" w14:paraId="56D4561A" w14:textId="77777777" w:rsidTr="00BC6FC6">
        <w:trPr>
          <w:ins w:id="831" w:author="Ericsson" w:date="2023-08-09T13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6EE6" w14:textId="77777777" w:rsidR="00E270A6" w:rsidRDefault="00E270A6" w:rsidP="00BC6FC6">
            <w:pPr>
              <w:pStyle w:val="TAL"/>
              <w:rPr>
                <w:ins w:id="832" w:author="Ericsson" w:date="2023-08-09T13:36:00Z"/>
                <w:lang w:eastAsia="ja-JP"/>
              </w:rPr>
            </w:pPr>
            <w:ins w:id="833" w:author="Ericsson" w:date="2023-08-09T13:3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3A5A" w14:textId="77777777" w:rsidR="00E270A6" w:rsidRDefault="00E270A6" w:rsidP="00BC6FC6">
            <w:pPr>
              <w:pStyle w:val="TAL"/>
              <w:rPr>
                <w:ins w:id="834" w:author="Ericsson" w:date="2023-08-09T13:36:00Z"/>
                <w:lang w:eastAsia="ja-JP"/>
              </w:rPr>
            </w:pPr>
            <w:ins w:id="835" w:author="Ericsson" w:date="2023-08-09T13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95DE" w14:textId="77777777" w:rsidR="00E270A6" w:rsidRDefault="00E270A6" w:rsidP="00BC6FC6">
            <w:pPr>
              <w:pStyle w:val="TAL"/>
              <w:rPr>
                <w:ins w:id="836" w:author="Ericsson" w:date="2023-08-09T13:3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3333" w14:textId="77777777" w:rsidR="00E270A6" w:rsidRDefault="00E270A6" w:rsidP="00BC6FC6">
            <w:pPr>
              <w:pStyle w:val="TAL"/>
              <w:rPr>
                <w:ins w:id="837" w:author="Ericsson" w:date="2023-08-09T13:36:00Z"/>
                <w:lang w:eastAsia="ja-JP"/>
              </w:rPr>
            </w:pPr>
            <w:ins w:id="838" w:author="Ericsson" w:date="2023-08-09T13:36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054A" w14:textId="77777777" w:rsidR="00E270A6" w:rsidRDefault="00E270A6" w:rsidP="00BC6FC6">
            <w:pPr>
              <w:pStyle w:val="TAL"/>
              <w:rPr>
                <w:ins w:id="839" w:author="Ericsson" w:date="2023-08-09T13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D8F4" w14:textId="77777777" w:rsidR="00E270A6" w:rsidRDefault="00E270A6" w:rsidP="00BC6FC6">
            <w:pPr>
              <w:pStyle w:val="TAC"/>
              <w:rPr>
                <w:ins w:id="840" w:author="Ericsson" w:date="2023-08-09T13:36:00Z"/>
                <w:lang w:eastAsia="ja-JP"/>
              </w:rPr>
            </w:pPr>
            <w:ins w:id="841" w:author="Ericsson" w:date="2023-08-09T13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BFDD" w14:textId="77777777" w:rsidR="00E270A6" w:rsidRDefault="00E270A6" w:rsidP="00BC6FC6">
            <w:pPr>
              <w:pStyle w:val="TAC"/>
              <w:rPr>
                <w:ins w:id="842" w:author="Ericsson" w:date="2023-08-09T13:36:00Z"/>
                <w:lang w:eastAsia="ja-JP"/>
              </w:rPr>
            </w:pPr>
            <w:ins w:id="843" w:author="Ericsson" w:date="2023-08-09T13:36:00Z">
              <w:r>
                <w:rPr>
                  <w:lang w:eastAsia="ja-JP"/>
                </w:rPr>
                <w:t>ignore</w:t>
              </w:r>
            </w:ins>
          </w:p>
        </w:tc>
      </w:tr>
      <w:tr w:rsidR="00E270A6" w14:paraId="644AEF18" w14:textId="77777777" w:rsidTr="00BC6FC6">
        <w:trPr>
          <w:ins w:id="844" w:author="Ericsson" w:date="2023-08-09T13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14F7" w14:textId="77777777" w:rsidR="00E270A6" w:rsidRDefault="00E270A6" w:rsidP="00BC6FC6">
            <w:pPr>
              <w:pStyle w:val="TAL"/>
              <w:rPr>
                <w:ins w:id="845" w:author="Ericsson" w:date="2023-08-09T13:36:00Z"/>
                <w:rFonts w:eastAsia="MS Mincho"/>
                <w:lang w:eastAsia="ja-JP"/>
              </w:rPr>
            </w:pPr>
            <w:ins w:id="846" w:author="Ericsson" w:date="2023-08-09T13:36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0254" w14:textId="77777777" w:rsidR="00E270A6" w:rsidRDefault="00E270A6" w:rsidP="00BC6FC6">
            <w:pPr>
              <w:pStyle w:val="TAL"/>
              <w:rPr>
                <w:ins w:id="847" w:author="Ericsson" w:date="2023-08-09T13:36:00Z"/>
                <w:rFonts w:eastAsia="MS Mincho"/>
                <w:lang w:eastAsia="ja-JP"/>
              </w:rPr>
            </w:pPr>
            <w:ins w:id="848" w:author="Ericsson" w:date="2023-08-09T13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05A4" w14:textId="77777777" w:rsidR="00E270A6" w:rsidRDefault="00E270A6" w:rsidP="00BC6FC6">
            <w:pPr>
              <w:pStyle w:val="TAL"/>
              <w:rPr>
                <w:ins w:id="849" w:author="Ericsson" w:date="2023-08-09T13:36:00Z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361A" w14:textId="77777777" w:rsidR="00E270A6" w:rsidRDefault="00E270A6" w:rsidP="00BC6FC6">
            <w:pPr>
              <w:pStyle w:val="TAL"/>
              <w:rPr>
                <w:ins w:id="850" w:author="Ericsson" w:date="2023-08-09T13:36:00Z"/>
                <w:lang w:eastAsia="ja-JP"/>
              </w:rPr>
            </w:pPr>
            <w:ins w:id="851" w:author="Ericsson" w:date="2023-08-09T13:36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EE6" w14:textId="77777777" w:rsidR="00E270A6" w:rsidRDefault="00E270A6" w:rsidP="00BC6FC6">
            <w:pPr>
              <w:pStyle w:val="TAL"/>
              <w:rPr>
                <w:ins w:id="852" w:author="Ericsson" w:date="2023-08-09T13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A405" w14:textId="77777777" w:rsidR="00E270A6" w:rsidRDefault="00E270A6" w:rsidP="00BC6FC6">
            <w:pPr>
              <w:pStyle w:val="TAC"/>
              <w:rPr>
                <w:ins w:id="853" w:author="Ericsson" w:date="2023-08-09T13:36:00Z"/>
                <w:rFonts w:eastAsia="MS Mincho"/>
                <w:lang w:eastAsia="ja-JP"/>
              </w:rPr>
            </w:pPr>
            <w:ins w:id="854" w:author="Ericsson" w:date="2023-08-09T13:3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4530" w14:textId="77777777" w:rsidR="00E270A6" w:rsidRDefault="00E270A6" w:rsidP="00BC6FC6">
            <w:pPr>
              <w:pStyle w:val="TAC"/>
              <w:rPr>
                <w:ins w:id="855" w:author="Ericsson" w:date="2023-08-09T13:36:00Z"/>
                <w:rFonts w:eastAsia="Times New Roman"/>
                <w:lang w:eastAsia="ja-JP"/>
              </w:rPr>
            </w:pPr>
            <w:ins w:id="856" w:author="Ericsson" w:date="2023-08-09T13:36:00Z">
              <w:r>
                <w:t>reject</w:t>
              </w:r>
            </w:ins>
          </w:p>
        </w:tc>
      </w:tr>
      <w:tr w:rsidR="00E270A6" w14:paraId="5A4796E0" w14:textId="77777777" w:rsidTr="00BC6FC6">
        <w:trPr>
          <w:ins w:id="857" w:author="Ericsson" w:date="2023-08-09T13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4F73" w14:textId="77777777" w:rsidR="00E270A6" w:rsidRDefault="00E270A6" w:rsidP="00BC6FC6">
            <w:pPr>
              <w:pStyle w:val="TAL"/>
              <w:rPr>
                <w:ins w:id="858" w:author="Ericsson" w:date="2023-08-09T13:36:00Z"/>
                <w:lang w:val="fr-FR" w:eastAsia="ja-JP"/>
              </w:rPr>
            </w:pPr>
            <w:ins w:id="859" w:author="Ericsson" w:date="2023-08-09T13:36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BF8D" w14:textId="77777777" w:rsidR="00E270A6" w:rsidRDefault="00E270A6" w:rsidP="00BC6FC6">
            <w:pPr>
              <w:pStyle w:val="TAL"/>
              <w:rPr>
                <w:ins w:id="860" w:author="Ericsson" w:date="2023-08-09T13:36:00Z"/>
                <w:lang w:eastAsia="ja-JP"/>
              </w:rPr>
            </w:pPr>
            <w:ins w:id="861" w:author="Ericsson" w:date="2023-08-09T13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56B8" w14:textId="77777777" w:rsidR="00E270A6" w:rsidRDefault="00E270A6" w:rsidP="00BC6FC6">
            <w:pPr>
              <w:pStyle w:val="TAL"/>
              <w:rPr>
                <w:ins w:id="862" w:author="Ericsson" w:date="2023-08-09T13:3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AA28" w14:textId="77777777" w:rsidR="00E270A6" w:rsidRDefault="00E270A6" w:rsidP="00BC6FC6">
            <w:pPr>
              <w:pStyle w:val="TAL"/>
              <w:rPr>
                <w:ins w:id="863" w:author="Ericsson" w:date="2023-08-09T13:36:00Z"/>
                <w:lang w:eastAsia="ja-JP"/>
              </w:rPr>
            </w:pPr>
            <w:ins w:id="864" w:author="Ericsson" w:date="2023-08-09T13:36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AE27" w14:textId="77777777" w:rsidR="00E270A6" w:rsidRDefault="00E270A6" w:rsidP="00BC6FC6">
            <w:pPr>
              <w:pStyle w:val="TAL"/>
              <w:rPr>
                <w:ins w:id="865" w:author="Ericsson" w:date="2023-08-09T13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DE1E" w14:textId="77777777" w:rsidR="00E270A6" w:rsidRDefault="00E270A6" w:rsidP="00BC6FC6">
            <w:pPr>
              <w:pStyle w:val="TAC"/>
              <w:rPr>
                <w:ins w:id="866" w:author="Ericsson" w:date="2023-08-09T13:36:00Z"/>
                <w:lang w:eastAsia="ja-JP"/>
              </w:rPr>
            </w:pPr>
            <w:ins w:id="867" w:author="Ericsson" w:date="2023-08-09T13:3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F777" w14:textId="77777777" w:rsidR="00E270A6" w:rsidRDefault="00E270A6" w:rsidP="00BC6FC6">
            <w:pPr>
              <w:pStyle w:val="TAC"/>
              <w:rPr>
                <w:ins w:id="868" w:author="Ericsson" w:date="2023-08-09T13:36:00Z"/>
                <w:lang w:eastAsia="ja-JP"/>
              </w:rPr>
            </w:pPr>
            <w:ins w:id="869" w:author="Ericsson" w:date="2023-08-09T13:36:00Z">
              <w:r>
                <w:t>reject</w:t>
              </w:r>
            </w:ins>
          </w:p>
        </w:tc>
      </w:tr>
      <w:tr w:rsidR="00E270A6" w14:paraId="240A598F" w14:textId="77777777" w:rsidTr="00BC6FC6">
        <w:trPr>
          <w:ins w:id="870" w:author="Ericsson" w:date="2023-08-09T13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F8F4" w14:textId="77777777" w:rsidR="00E270A6" w:rsidRDefault="00E270A6" w:rsidP="00BC6FC6">
            <w:pPr>
              <w:pStyle w:val="TAL"/>
              <w:rPr>
                <w:ins w:id="871" w:author="Ericsson" w:date="2023-08-09T13:36:00Z"/>
                <w:lang w:eastAsia="ja-JP"/>
              </w:rPr>
            </w:pPr>
            <w:ins w:id="872" w:author="Ericsson" w:date="2023-08-09T22:48:00Z">
              <w:r>
                <w:t>LTM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597F" w14:textId="77777777" w:rsidR="00E270A6" w:rsidRDefault="00E270A6" w:rsidP="00BC6FC6">
            <w:pPr>
              <w:pStyle w:val="TAL"/>
              <w:rPr>
                <w:ins w:id="873" w:author="Ericsson" w:date="2023-08-09T13:36:00Z"/>
                <w:lang w:eastAsia="ja-JP"/>
              </w:rPr>
            </w:pPr>
            <w:ins w:id="874" w:author="Ericsson" w:date="2023-08-09T13:36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119" w14:textId="77777777" w:rsidR="00E270A6" w:rsidRDefault="00E270A6" w:rsidP="00BC6FC6">
            <w:pPr>
              <w:pStyle w:val="TAL"/>
              <w:rPr>
                <w:ins w:id="875" w:author="Ericsson" w:date="2023-08-09T13:3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8C42" w14:textId="77777777" w:rsidR="00E270A6" w:rsidRDefault="00E270A6" w:rsidP="00BC6FC6">
            <w:pPr>
              <w:pStyle w:val="TAL"/>
              <w:rPr>
                <w:ins w:id="876" w:author="Ericsson" w:date="2023-08-09T23:17:00Z"/>
              </w:rPr>
            </w:pPr>
            <w:ins w:id="877" w:author="Ericsson" w:date="2023-08-09T23:17:00Z">
              <w:r>
                <w:t>NRCGI</w:t>
              </w:r>
            </w:ins>
          </w:p>
          <w:p w14:paraId="331B8117" w14:textId="77777777" w:rsidR="00E270A6" w:rsidRDefault="00E270A6" w:rsidP="00BC6FC6">
            <w:pPr>
              <w:pStyle w:val="TAL"/>
              <w:rPr>
                <w:ins w:id="878" w:author="Ericsson" w:date="2023-08-09T13:36:00Z"/>
                <w:lang w:eastAsia="ja-JP"/>
              </w:rPr>
            </w:pPr>
            <w:ins w:id="879" w:author="Ericsson" w:date="2023-08-09T13:36:00Z">
              <w: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2347" w14:textId="77777777" w:rsidR="00E270A6" w:rsidRDefault="00E270A6" w:rsidP="00BC6FC6">
            <w:pPr>
              <w:pStyle w:val="TAL"/>
              <w:rPr>
                <w:ins w:id="880" w:author="Ericsson" w:date="2023-08-09T13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1F0E" w14:textId="77777777" w:rsidR="00E270A6" w:rsidRDefault="00E270A6" w:rsidP="00BC6FC6">
            <w:pPr>
              <w:pStyle w:val="TAC"/>
              <w:rPr>
                <w:ins w:id="881" w:author="Ericsson" w:date="2023-08-09T13:36:00Z"/>
                <w:lang w:eastAsia="ja-JP"/>
              </w:rPr>
            </w:pPr>
            <w:ins w:id="882" w:author="Ericsson" w:date="2023-08-09T13:36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21C5" w14:textId="77777777" w:rsidR="00E270A6" w:rsidRDefault="00E270A6" w:rsidP="00BC6FC6">
            <w:pPr>
              <w:pStyle w:val="TAC"/>
              <w:rPr>
                <w:ins w:id="883" w:author="Ericsson" w:date="2023-08-09T13:36:00Z"/>
                <w:lang w:eastAsia="ja-JP"/>
              </w:rPr>
            </w:pPr>
            <w:ins w:id="884" w:author="Ericsson" w:date="2023-08-09T13:36:00Z">
              <w:r>
                <w:t>reject</w:t>
              </w:r>
            </w:ins>
          </w:p>
        </w:tc>
      </w:tr>
    </w:tbl>
    <w:p w14:paraId="63542AAF" w14:textId="77777777" w:rsidR="00E270A6" w:rsidRDefault="00E270A6" w:rsidP="00C7242C">
      <w:pPr>
        <w:rPr>
          <w:ins w:id="885" w:author="Ericsson" w:date="2023-08-09T13:36:00Z"/>
          <w:rFonts w:ascii="Calibri" w:eastAsia="SimSun" w:hAnsi="Calibri" w:cs="Calibri"/>
          <w:b/>
          <w:sz w:val="22"/>
          <w:szCs w:val="22"/>
          <w:lang w:eastAsia="zh-CN"/>
        </w:rPr>
      </w:pPr>
    </w:p>
    <w:p w14:paraId="2EF661ED" w14:textId="77777777" w:rsidR="00E270A6" w:rsidRDefault="00E270A6" w:rsidP="00C7242C">
      <w:pPr>
        <w:rPr>
          <w:b/>
          <w:color w:val="FF0000"/>
        </w:rPr>
      </w:pPr>
    </w:p>
    <w:p w14:paraId="3D179F95" w14:textId="77777777" w:rsidR="00E270A6" w:rsidRDefault="00E270A6" w:rsidP="00C7242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E51F2D7" w14:textId="77777777" w:rsidR="00E270A6" w:rsidRDefault="00E270A6" w:rsidP="00C7242C">
      <w:pPr>
        <w:rPr>
          <w:b/>
          <w:color w:val="FF0000"/>
        </w:rPr>
      </w:pPr>
    </w:p>
    <w:p w14:paraId="38DE0889" w14:textId="77777777" w:rsidR="00E270A6" w:rsidRDefault="00E270A6" w:rsidP="00C7242C">
      <w:pPr>
        <w:rPr>
          <w:b/>
          <w:color w:val="FF0000"/>
        </w:rPr>
      </w:pPr>
    </w:p>
    <w:p w14:paraId="38FA2EDC" w14:textId="77777777" w:rsidR="00E270A6" w:rsidRDefault="00E270A6" w:rsidP="00C7242C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70E48583" w14:textId="77777777" w:rsidR="00E270A6" w:rsidRDefault="00E270A6" w:rsidP="00C7242C">
      <w:pPr>
        <w:rPr>
          <w:b/>
          <w:color w:val="FF0000"/>
        </w:rPr>
        <w:sectPr w:rsidR="00E270A6" w:rsidSect="00C55A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9E2D965" w14:textId="77777777" w:rsidR="00E270A6" w:rsidDel="00B7252D" w:rsidRDefault="00E270A6" w:rsidP="00C7242C">
      <w:pPr>
        <w:jc w:val="center"/>
        <w:rPr>
          <w:del w:id="886" w:author="Ericsson" w:date="2023-08-09T23:37:00Z"/>
          <w:b/>
          <w:color w:val="FF0000"/>
        </w:rPr>
      </w:pPr>
      <w:bookmarkStart w:id="887" w:name="_Toc20956001"/>
      <w:bookmarkStart w:id="888" w:name="_Toc29893127"/>
      <w:bookmarkStart w:id="889" w:name="_Toc36557064"/>
      <w:bookmarkStart w:id="890" w:name="_Toc45832584"/>
      <w:bookmarkStart w:id="891" w:name="_Toc51763906"/>
      <w:bookmarkStart w:id="892" w:name="_Toc64449078"/>
      <w:bookmarkStart w:id="893" w:name="_Toc66289737"/>
      <w:bookmarkStart w:id="894" w:name="_Toc74154850"/>
      <w:bookmarkStart w:id="895" w:name="_Toc81383594"/>
      <w:bookmarkStart w:id="896" w:name="_Toc88658228"/>
      <w:bookmarkStart w:id="897" w:name="_Toc97911140"/>
      <w:bookmarkStart w:id="898" w:name="_Toc99038964"/>
      <w:bookmarkStart w:id="899" w:name="_Toc99731227"/>
      <w:bookmarkStart w:id="900" w:name="_Toc105511362"/>
      <w:bookmarkStart w:id="901" w:name="_Toc105927894"/>
      <w:bookmarkStart w:id="902" w:name="_Toc106110434"/>
      <w:bookmarkStart w:id="903" w:name="_Toc113835876"/>
      <w:bookmarkStart w:id="904" w:name="_Toc120124732"/>
      <w:bookmarkStart w:id="905" w:name="_Toc138796101"/>
      <w:r>
        <w:rPr>
          <w:b/>
          <w:color w:val="FF0000"/>
        </w:rPr>
        <w:lastRenderedPageBreak/>
        <w:t>&lt;&lt;&lt;&lt;&lt;&lt; NEXT CHANGE &gt;&gt;&gt;&gt;&gt;&gt;</w:t>
      </w:r>
    </w:p>
    <w:p w14:paraId="5EBAB342" w14:textId="77777777" w:rsidR="00E270A6" w:rsidRDefault="00E270A6" w:rsidP="00C7242C">
      <w:pPr>
        <w:jc w:val="center"/>
      </w:pPr>
    </w:p>
    <w:p w14:paraId="3B7BD454" w14:textId="77777777" w:rsidR="00E270A6" w:rsidRPr="00EA5FA7" w:rsidRDefault="00E270A6" w:rsidP="00C7242C">
      <w:pPr>
        <w:pStyle w:val="Heading3"/>
      </w:pPr>
      <w:r w:rsidRPr="00EA5FA7">
        <w:t>9.4.3</w:t>
      </w:r>
      <w:r w:rsidRPr="00EA5FA7">
        <w:tab/>
        <w:t>Elementary Procedure Definitions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</w:p>
    <w:p w14:paraId="188D5CD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22F015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5335A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3E39B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3538D72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A1E8E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71A111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283CE24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42C1236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6789C1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5C09A8A6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7997D74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12A72A5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647CF21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8604781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10A3EFF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3990D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77B96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71101D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80188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3AC0B3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33FF66F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81D3C8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4A83FD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05A50BEC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27C70BC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A1C20E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4427BDB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43A640B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5C0CA20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6BB0338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61B5346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7FA8515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7746904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691B2EF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52E6AFB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76EF2F4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50F6B5E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23AD2E6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45DA8DF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6C86424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75A9AB6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09219A2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6923E79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21787DC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267CE5D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UEContextModificationRequired,</w:t>
      </w:r>
    </w:p>
    <w:p w14:paraId="2089968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5960D92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7378007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5DB6B7C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45B4884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39DD273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7435785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42576166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2D406930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1B1015D4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5322331E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620FDC37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15800D6A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6C8F5068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510C88C3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68E778BB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130F7A40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53D19455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2A346BBA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38159929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2FA18486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6265DF38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79315FA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7630651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39A3C75A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5B239BF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0024200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04ECEA8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0FEE3C4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418B1B9D" w14:textId="77777777" w:rsidR="00E270A6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10AF22F4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29DC9C65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0F68998C" w14:textId="77777777" w:rsidR="00E270A6" w:rsidRPr="00773089" w:rsidRDefault="00E270A6" w:rsidP="00C7242C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3AD754F2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1E28D85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1B5C1DB5" w14:textId="77777777" w:rsidR="00E270A6" w:rsidRPr="00773089" w:rsidRDefault="00E270A6" w:rsidP="00C7242C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37EC5BEE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018F95A0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7C6BDEA2" w14:textId="77777777" w:rsidR="00E270A6" w:rsidRPr="00773089" w:rsidRDefault="00E270A6" w:rsidP="00C7242C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5148DFF1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73C405ED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42244C15" w14:textId="77777777" w:rsidR="00E270A6" w:rsidRPr="000F12C4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0587AC8E" w14:textId="77777777" w:rsidR="00E270A6" w:rsidRPr="000F12C4" w:rsidRDefault="00E270A6" w:rsidP="00C7242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40F37EC8" w14:textId="77777777" w:rsidR="00E270A6" w:rsidRPr="000F12C4" w:rsidRDefault="00E270A6" w:rsidP="00C7242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5853852A" w14:textId="77777777" w:rsidR="00E270A6" w:rsidRPr="000F12C4" w:rsidRDefault="00E270A6" w:rsidP="00C7242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1728732D" w14:textId="77777777" w:rsidR="00E270A6" w:rsidRPr="000F12C4" w:rsidRDefault="00E270A6" w:rsidP="00C7242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05D753CD" w14:textId="77777777" w:rsidR="00E270A6" w:rsidRPr="00495DA4" w:rsidRDefault="00E270A6" w:rsidP="00C7242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30B699C5" w14:textId="77777777" w:rsidR="00E270A6" w:rsidRPr="00495DA4" w:rsidRDefault="00E270A6" w:rsidP="00C7242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6835DA2E" w14:textId="77777777" w:rsidR="00E270A6" w:rsidRDefault="00E270A6" w:rsidP="00C7242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74FFF8B7" w14:textId="77777777" w:rsidR="00E270A6" w:rsidRPr="000C19B4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1AF574CD" w14:textId="77777777" w:rsidR="00E270A6" w:rsidRDefault="00E270A6" w:rsidP="00C724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558E9ABD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5AD31C53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PositioningMeasurementResponse,</w:t>
      </w:r>
    </w:p>
    <w:p w14:paraId="6FF289EB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46A2008B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4FFBBE38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07BD4F80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049F9D39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7A5F3E43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32E49723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0686EADE" w14:textId="77777777" w:rsidR="00E270A6" w:rsidRDefault="00E270A6" w:rsidP="00C7242C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00ECEF44" w14:textId="77777777" w:rsidR="00E270A6" w:rsidRDefault="00E270A6" w:rsidP="00C7242C">
      <w:pPr>
        <w:pStyle w:val="PL"/>
      </w:pPr>
      <w:r>
        <w:tab/>
        <w:t>TRPInformationResponse,</w:t>
      </w:r>
    </w:p>
    <w:p w14:paraId="1CA3A20D" w14:textId="77777777" w:rsidR="00E270A6" w:rsidRDefault="00E270A6" w:rsidP="00C7242C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4C8C95DA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485DBC53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4F0EA281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F7D0D58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7B75EB0A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75C6EB6C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6B4273C3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6F5FDE79" w14:textId="77777777" w:rsidR="00E270A6" w:rsidRPr="00546E5E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4BE6B1AE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6C3B4570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38E3C2BD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14B29977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22B624AD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0A9CE66" w14:textId="77777777" w:rsidR="00E270A6" w:rsidRPr="00707B3F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4D5FF8D1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BroadcastContextSetupRequest,</w:t>
      </w:r>
    </w:p>
    <w:p w14:paraId="75D95AFD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BroadcastContextSetupResponse,</w:t>
      </w:r>
    </w:p>
    <w:p w14:paraId="2E849FC9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BroadcastContextSetupFailure,</w:t>
      </w:r>
    </w:p>
    <w:p w14:paraId="30F2AFDF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BroadcastContextReleaseCommand,</w:t>
      </w:r>
    </w:p>
    <w:p w14:paraId="6951CD49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BroadcastContextReleaseComplete,</w:t>
      </w:r>
    </w:p>
    <w:p w14:paraId="023D4A1B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BroadcastContextReleaseRequest,</w:t>
      </w:r>
    </w:p>
    <w:p w14:paraId="0450A675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BroadcastContextModificationRequest,</w:t>
      </w:r>
    </w:p>
    <w:p w14:paraId="250E9646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BroadcastContextModificationResponse,</w:t>
      </w:r>
    </w:p>
    <w:p w14:paraId="3BA7B5A5" w14:textId="77777777" w:rsidR="00E270A6" w:rsidRPr="00DA11D0" w:rsidRDefault="00E270A6" w:rsidP="00C7242C">
      <w:pPr>
        <w:pStyle w:val="PL"/>
        <w:spacing w:line="0" w:lineRule="atLeast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BroadcastContextModificationFailure,</w:t>
      </w:r>
    </w:p>
    <w:p w14:paraId="2BF0524F" w14:textId="77777777" w:rsidR="00E270A6" w:rsidRPr="00DA11D0" w:rsidRDefault="00E270A6" w:rsidP="00C7242C">
      <w:pPr>
        <w:pStyle w:val="PL"/>
        <w:spacing w:line="0" w:lineRule="atLeast"/>
        <w:rPr>
          <w:noProof w:val="0"/>
        </w:rPr>
      </w:pPr>
      <w:r w:rsidRPr="00DA11D0">
        <w:rPr>
          <w:noProof w:val="0"/>
          <w:snapToGrid w:val="0"/>
        </w:rPr>
        <w:tab/>
      </w:r>
      <w:r w:rsidRPr="00DA11D0">
        <w:rPr>
          <w:noProof w:val="0"/>
        </w:rPr>
        <w:t>MulticastGroupPaging,</w:t>
      </w:r>
    </w:p>
    <w:p w14:paraId="3D927299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MulticastContextSetupRequest,</w:t>
      </w:r>
    </w:p>
    <w:p w14:paraId="36431F84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MulticastContextSetupResponse,</w:t>
      </w:r>
    </w:p>
    <w:p w14:paraId="481CCCD1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MulticastContextSetupFailure,</w:t>
      </w:r>
    </w:p>
    <w:p w14:paraId="13EA3ACE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MulticastContextReleaseCommand,</w:t>
      </w:r>
    </w:p>
    <w:p w14:paraId="1BDEB240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MulticastContextReleaseComplete,</w:t>
      </w:r>
    </w:p>
    <w:p w14:paraId="49690AAE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MulticastContextReleaseRequest,</w:t>
      </w:r>
    </w:p>
    <w:p w14:paraId="5DCB8F59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MulticastContextModificationRequest,</w:t>
      </w:r>
    </w:p>
    <w:p w14:paraId="654736E0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MulticastContextModificationResponse,</w:t>
      </w:r>
    </w:p>
    <w:p w14:paraId="78111EA4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MulticastContextModificationFailure,</w:t>
      </w:r>
    </w:p>
    <w:p w14:paraId="43D16FAA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MulticastDistributionSetupRequest,</w:t>
      </w:r>
    </w:p>
    <w:p w14:paraId="54B5B0C9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MulticastDistributionSetupResponse,</w:t>
      </w:r>
    </w:p>
    <w:p w14:paraId="594BFBAA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MulticastDistributionSetupFailure,</w:t>
      </w:r>
    </w:p>
    <w:p w14:paraId="53029122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MulticastDistributionReleaseCommand,</w:t>
      </w:r>
    </w:p>
    <w:p w14:paraId="2486A02B" w14:textId="77777777" w:rsidR="00E270A6" w:rsidRPr="00DA11D0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MulticastDistributionReleaseComplete</w:t>
      </w:r>
      <w:r>
        <w:rPr>
          <w:noProof w:val="0"/>
        </w:rPr>
        <w:t>,</w:t>
      </w:r>
    </w:p>
    <w:p w14:paraId="5BBB4ACA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3B3117ED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656FB231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0913EC81" w14:textId="77777777" w:rsidR="00E270A6" w:rsidRPr="00707B3F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5C64B726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PDCMeasurementTerminationCommand,</w:t>
      </w:r>
    </w:p>
    <w:p w14:paraId="1ED3260A" w14:textId="77777777" w:rsidR="00E270A6" w:rsidRPr="00707B3F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PDCMeasurementFailureIndication,</w:t>
      </w:r>
    </w:p>
    <w:p w14:paraId="2567236D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00C6E59E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696389C8" w14:textId="77777777" w:rsidR="00E270A6" w:rsidRPr="001165E5" w:rsidRDefault="00E270A6" w:rsidP="00C724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2AA99E04" w14:textId="77777777" w:rsidR="00E270A6" w:rsidRPr="001165E5" w:rsidRDefault="00E270A6" w:rsidP="00C7242C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481FD505" w14:textId="77777777" w:rsidR="00E270A6" w:rsidRPr="001165E5" w:rsidRDefault="00E270A6" w:rsidP="00C7242C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083C0B4B" w14:textId="77777777" w:rsidR="00E270A6" w:rsidRPr="001165E5" w:rsidRDefault="00E270A6" w:rsidP="00C7242C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0289F3FF" w14:textId="77777777" w:rsidR="00E270A6" w:rsidRPr="00707B3F" w:rsidRDefault="00E270A6" w:rsidP="00C7242C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01623683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2FD1EDE6" w14:textId="77777777" w:rsidR="00E270A6" w:rsidRDefault="00E270A6" w:rsidP="00C7242C">
      <w:pPr>
        <w:pStyle w:val="PL"/>
        <w:tabs>
          <w:tab w:val="left" w:pos="685"/>
        </w:tabs>
        <w:rPr>
          <w:ins w:id="906" w:author="Ericsson" w:date="2023-08-09T13:52:00Z"/>
          <w:noProof w:val="0"/>
          <w:snapToGrid w:val="0"/>
        </w:rPr>
      </w:pPr>
      <w:r>
        <w:rPr>
          <w:noProof w:val="0"/>
          <w:snapToGrid w:val="0"/>
        </w:rPr>
        <w:tab/>
        <w:t>Pos</w:t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ystemInformationDeliveryCommand</w:t>
      </w:r>
      <w:ins w:id="907" w:author="Ericsson" w:date="2023-08-09T13:52:00Z">
        <w:r>
          <w:rPr>
            <w:noProof w:val="0"/>
            <w:snapToGrid w:val="0"/>
          </w:rPr>
          <w:t>,</w:t>
        </w:r>
      </w:ins>
    </w:p>
    <w:p w14:paraId="23A064C5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  <w:ins w:id="908" w:author="Ericsson" w:date="2023-08-09T13:52:00Z">
        <w:r>
          <w:rPr>
            <w:noProof w:val="0"/>
            <w:snapToGrid w:val="0"/>
          </w:rPr>
          <w:tab/>
          <w:t>LTMCellChangeNotification</w:t>
        </w:r>
      </w:ins>
    </w:p>
    <w:p w14:paraId="5B46A697" w14:textId="77777777" w:rsidR="00E270A6" w:rsidRPr="00036EE1" w:rsidRDefault="00E270A6" w:rsidP="00C7242C">
      <w:pPr>
        <w:pStyle w:val="PL"/>
        <w:rPr>
          <w:snapToGrid w:val="0"/>
        </w:rPr>
      </w:pPr>
    </w:p>
    <w:p w14:paraId="4071E491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6C5A7639" w14:textId="77777777" w:rsidR="00E270A6" w:rsidRPr="00EA5FA7" w:rsidRDefault="00E270A6" w:rsidP="00C7242C">
      <w:pPr>
        <w:pStyle w:val="PL"/>
        <w:tabs>
          <w:tab w:val="left" w:pos="685"/>
        </w:tabs>
        <w:rPr>
          <w:noProof w:val="0"/>
          <w:snapToGrid w:val="0"/>
        </w:rPr>
      </w:pPr>
    </w:p>
    <w:p w14:paraId="657669F5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0ACBC29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45F49B2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53F11CE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63EDCB4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349CB0C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7A365C1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1276E49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762C952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2761DAC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701291D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137253A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2400FAE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54A533D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60C2E8D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306A83B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014C3C5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64B3407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4BBD599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3A23EAC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0EF288B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0974C09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5F0BF82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693ADD1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1240595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49AFB82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75391C7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2B06E39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42550AC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538AD9E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10D6E89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1FA6732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4F9C67C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3E45F125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1C40E698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00DB1A02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70816876" w14:textId="77777777" w:rsidR="00E270A6" w:rsidRPr="000F12C4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2F915761" w14:textId="77777777" w:rsidR="00E270A6" w:rsidRPr="000F12C4" w:rsidRDefault="00E270A6" w:rsidP="00C7242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75D1E174" w14:textId="77777777" w:rsidR="00E270A6" w:rsidRPr="000F12C4" w:rsidRDefault="00E270A6" w:rsidP="00C7242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lastRenderedPageBreak/>
        <w:tab/>
        <w:t>id-resourceStatusReporting,</w:t>
      </w:r>
    </w:p>
    <w:p w14:paraId="0FC30858" w14:textId="77777777" w:rsidR="00E270A6" w:rsidRPr="00495DA4" w:rsidRDefault="00E270A6" w:rsidP="00C7242C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4823CC58" w14:textId="77777777" w:rsidR="00E270A6" w:rsidRPr="00495DA4" w:rsidRDefault="00E270A6" w:rsidP="00C7242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20632489" w14:textId="77777777" w:rsidR="00E270A6" w:rsidRPr="005251DB" w:rsidRDefault="00E270A6" w:rsidP="00C7242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167D6A13" w14:textId="77777777" w:rsidR="00E270A6" w:rsidRPr="000C19B4" w:rsidRDefault="00E270A6" w:rsidP="00C724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645B0742" w14:textId="77777777" w:rsidR="00E270A6" w:rsidRDefault="00E270A6" w:rsidP="00C724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13325D33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0E2E286D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1BD1883C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506426D5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2D32ACB2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0C17F10C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0D871EAC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13B060A3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707810DF" w14:textId="77777777" w:rsidR="00E270A6" w:rsidRDefault="00E270A6" w:rsidP="00C7242C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492C3C0A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41081D3B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6F5632DA" w14:textId="77777777" w:rsidR="00E270A6" w:rsidRPr="00546E5E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58E9CDE7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1C8D08BD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6994EAC3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10FF2C3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284FC047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id-BroadcastContextSetup,</w:t>
      </w:r>
    </w:p>
    <w:p w14:paraId="16902129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id-BroadcastContextRelease,</w:t>
      </w:r>
    </w:p>
    <w:p w14:paraId="3254F2AB" w14:textId="77777777" w:rsidR="00E270A6" w:rsidRPr="00F85EA2" w:rsidRDefault="00E270A6" w:rsidP="00C7242C">
      <w:pPr>
        <w:pStyle w:val="PL"/>
        <w:rPr>
          <w:rFonts w:eastAsia="Yu Mincho"/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id-BroadcastContextReleaseRequest,</w:t>
      </w:r>
    </w:p>
    <w:p w14:paraId="7FEE5C9D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id-BroadcastContextModification,</w:t>
      </w:r>
    </w:p>
    <w:p w14:paraId="7663F2B6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id-MulticastGroupPaging,</w:t>
      </w:r>
    </w:p>
    <w:p w14:paraId="73631DBC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id-MulticastContextSetup,</w:t>
      </w:r>
    </w:p>
    <w:p w14:paraId="3C78AB9C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id-MulticastContextRelease,</w:t>
      </w:r>
    </w:p>
    <w:p w14:paraId="7C5C5250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id-MulticastContextReleaseRequest,</w:t>
      </w:r>
    </w:p>
    <w:p w14:paraId="7CCED4AC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id-MulticastContextModification,</w:t>
      </w:r>
    </w:p>
    <w:p w14:paraId="25C1D63A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id-MulticastDistributionSetup,</w:t>
      </w:r>
    </w:p>
    <w:p w14:paraId="18443FC5" w14:textId="77777777" w:rsidR="00E270A6" w:rsidRPr="00DA11D0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id-MulticastDistributionRelease</w:t>
      </w:r>
      <w:r>
        <w:rPr>
          <w:noProof w:val="0"/>
        </w:rPr>
        <w:t>,</w:t>
      </w:r>
    </w:p>
    <w:p w14:paraId="0D4F3419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328E5A28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1A25776B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2A62F0E8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30C0AE21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id-PDCMeasurementTerminationCommand,</w:t>
      </w:r>
    </w:p>
    <w:p w14:paraId="6AE4E427" w14:textId="77777777" w:rsidR="00E270A6" w:rsidRPr="00546E5E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id-PDCMeasurementFailureIndication,</w:t>
      </w:r>
    </w:p>
    <w:p w14:paraId="6A11A6E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423CB3A0" w14:textId="77777777" w:rsidR="00E270A6" w:rsidRPr="001165E5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2DC3D472" w14:textId="77777777" w:rsidR="00E270A6" w:rsidRPr="001165E5" w:rsidRDefault="00E270A6" w:rsidP="00C7242C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4CB9F2A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149ED753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2CB738C9" w14:textId="77777777" w:rsidR="00E270A6" w:rsidRDefault="00E270A6" w:rsidP="00C7242C">
      <w:pPr>
        <w:pStyle w:val="PL"/>
        <w:rPr>
          <w:ins w:id="909" w:author="Ericsson" w:date="2023-08-09T13:52:00Z"/>
          <w:noProof w:val="0"/>
          <w:snapToGrid w:val="0"/>
        </w:rPr>
      </w:pPr>
      <w:r>
        <w:rPr>
          <w:noProof w:val="0"/>
          <w:snapToGrid w:val="0"/>
        </w:rPr>
        <w:tab/>
        <w:t>id-Pos</w:t>
      </w:r>
      <w:r w:rsidRPr="00EA5FA7">
        <w:rPr>
          <w:noProof w:val="0"/>
          <w:snapToGrid w:val="0"/>
        </w:rPr>
        <w:t>SystemInformationDeliveryCommand</w:t>
      </w:r>
      <w:ins w:id="910" w:author="Ericsson" w:date="2023-08-09T13:52:00Z">
        <w:r>
          <w:rPr>
            <w:noProof w:val="0"/>
            <w:snapToGrid w:val="0"/>
          </w:rPr>
          <w:t>,</w:t>
        </w:r>
      </w:ins>
    </w:p>
    <w:p w14:paraId="0C0A4240" w14:textId="77777777" w:rsidR="00E270A6" w:rsidRPr="00036EE1" w:rsidRDefault="00E270A6" w:rsidP="00C7242C">
      <w:pPr>
        <w:pStyle w:val="PL"/>
        <w:rPr>
          <w:snapToGrid w:val="0"/>
        </w:rPr>
      </w:pPr>
      <w:ins w:id="911" w:author="Ericsson" w:date="2023-08-09T13:52:00Z">
        <w:r>
          <w:rPr>
            <w:noProof w:val="0"/>
            <w:snapToGrid w:val="0"/>
          </w:rPr>
          <w:tab/>
          <w:t>id-LTMCellChangeNotification</w:t>
        </w:r>
      </w:ins>
    </w:p>
    <w:p w14:paraId="009C52D1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0821CCEF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13BF985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3844D4DB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43A6A61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B3DCDD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3D0F8282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170E8C5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FROM F1AP-Containers;</w:t>
      </w:r>
    </w:p>
    <w:p w14:paraId="242BD581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40AA8A28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698307A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C8A94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137B1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5166CB5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93D79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1C566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45BE86F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394B777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1F32AE4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654AD6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98D8A4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35FDDC3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66F62CC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21BA3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1F1D8F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161CBD9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67A319F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7728AC3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6E649C3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24CAC89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7D5EFC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6EB1AA2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D8CA3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D2A78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3771B01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7C8E1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62C865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50AE703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4F14615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5BE76BF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582604B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4590222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457BBA3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A3ADB7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404C283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44B06F1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A1E73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313055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1717FB8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0E1A45C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0F409A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4D226EF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3D0878F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145C4B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6D25593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4CDBDCF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9B87E5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25D3B98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682504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4EAFE1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35BDF66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UnsuccessfulOutcome ::= SEQUENCE {</w:t>
      </w:r>
    </w:p>
    <w:p w14:paraId="53A3631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3E1DBC6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5D2959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AC17C3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C783A6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30127B8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1AC0F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6A91E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6C6C75F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F6EBF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C704AC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4C0B1F3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61B8531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757C32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7CE7E69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87480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E37F39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71949482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6C12212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0E8EE4F5" w14:textId="77777777" w:rsidR="00E270A6" w:rsidRPr="00EA5FA7" w:rsidRDefault="00E270A6" w:rsidP="00C7242C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AF2545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D9B209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33E328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425073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B9275D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CC0718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DD13F5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5F78801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CD7D4B1" w14:textId="77777777" w:rsidR="00E270A6" w:rsidRPr="00EA5FA7" w:rsidRDefault="00E270A6" w:rsidP="00C7242C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F076350" w14:textId="77777777" w:rsidR="00E270A6" w:rsidRPr="00EA5FA7" w:rsidRDefault="00E270A6" w:rsidP="00C7242C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979EC2D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2566346B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CF5BDF1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A84B4EB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301D8A91" w14:textId="77777777" w:rsidR="00E270A6" w:rsidRPr="000F12C4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7859A56E" w14:textId="77777777" w:rsidR="00E270A6" w:rsidRDefault="00E270A6" w:rsidP="00C7242C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222C551D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19C9FF72" w14:textId="77777777" w:rsidR="00E270A6" w:rsidRDefault="00E270A6" w:rsidP="00C7242C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5597DF2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05419C56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17469D" w14:textId="77777777" w:rsidR="00E270A6" w:rsidRPr="00DA11D0" w:rsidRDefault="00E270A6" w:rsidP="00C7242C">
      <w:pPr>
        <w:pStyle w:val="PL"/>
        <w:tabs>
          <w:tab w:val="clear" w:pos="2304"/>
        </w:tabs>
        <w:rPr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34FCD7CB" w14:textId="77777777" w:rsidR="00E270A6" w:rsidRPr="00DA11D0" w:rsidRDefault="00E270A6" w:rsidP="00C7242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62EF49A8" w14:textId="77777777" w:rsidR="00E270A6" w:rsidRPr="00DA11D0" w:rsidRDefault="00E270A6" w:rsidP="00C7242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10E993BE" w14:textId="77777777" w:rsidR="00E270A6" w:rsidRPr="00F85EA2" w:rsidRDefault="00E270A6" w:rsidP="00C7242C">
      <w:pPr>
        <w:pStyle w:val="PL"/>
        <w:tabs>
          <w:tab w:val="clear" w:pos="2304"/>
        </w:tabs>
        <w:rPr>
          <w:snapToGrid w:val="0"/>
        </w:rPr>
      </w:pPr>
      <w:r w:rsidRPr="00DA11D0">
        <w:rPr>
          <w:snapToGrid w:val="0"/>
        </w:rPr>
        <w:tab/>
        <w:t>broadcastContextModification</w:t>
      </w:r>
      <w:r w:rsidRPr="00F85EA2">
        <w:rPr>
          <w:snapToGrid w:val="0"/>
        </w:rPr>
        <w:t>|</w:t>
      </w:r>
    </w:p>
    <w:p w14:paraId="6BD58E1A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|</w:t>
      </w:r>
    </w:p>
    <w:p w14:paraId="7AB9707B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</w:t>
      </w:r>
      <w:r w:rsidRPr="00F85EA2">
        <w:rPr>
          <w:noProof w:val="0"/>
        </w:rPr>
        <w:tab/>
      </w:r>
      <w:r w:rsidRPr="00F85EA2">
        <w:rPr>
          <w:noProof w:val="0"/>
        </w:rPr>
        <w:tab/>
        <w:t>|</w:t>
      </w:r>
    </w:p>
    <w:p w14:paraId="371D143F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</w:t>
      </w:r>
      <w:r w:rsidRPr="00F85EA2">
        <w:rPr>
          <w:noProof w:val="0"/>
        </w:rPr>
        <w:tab/>
        <w:t>|</w:t>
      </w:r>
    </w:p>
    <w:p w14:paraId="719E8E93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</w:t>
      </w:r>
      <w:r w:rsidRPr="00F85EA2">
        <w:rPr>
          <w:noProof w:val="0"/>
        </w:rPr>
        <w:tab/>
      </w:r>
      <w:r w:rsidRPr="00F85EA2">
        <w:rPr>
          <w:noProof w:val="0"/>
        </w:rPr>
        <w:tab/>
        <w:t>|</w:t>
      </w:r>
    </w:p>
    <w:p w14:paraId="6AD08780" w14:textId="77777777" w:rsidR="00E270A6" w:rsidRDefault="00E270A6" w:rsidP="00C7242C">
      <w:pPr>
        <w:pStyle w:val="PL"/>
        <w:tabs>
          <w:tab w:val="clear" w:pos="2304"/>
        </w:tabs>
        <w:rPr>
          <w:snapToGrid w:val="0"/>
        </w:rPr>
      </w:pPr>
      <w:r w:rsidRPr="00F85EA2">
        <w:rPr>
          <w:noProof w:val="0"/>
        </w:rPr>
        <w:tab/>
        <w:t>multicastDistributionRelease</w:t>
      </w:r>
      <w:r w:rsidRPr="00F85EA2">
        <w:rPr>
          <w:noProof w:val="0"/>
        </w:rPr>
        <w:tab/>
      </w:r>
      <w:r>
        <w:rPr>
          <w:snapToGrid w:val="0"/>
        </w:rPr>
        <w:t>|</w:t>
      </w:r>
    </w:p>
    <w:p w14:paraId="5CEB1B21" w14:textId="77777777" w:rsidR="00E270A6" w:rsidRDefault="00E270A6" w:rsidP="00C7242C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427CB4E7" w14:textId="77777777" w:rsidR="00E270A6" w:rsidRPr="001165E5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4534DBAF" w14:textId="77777777" w:rsidR="00E270A6" w:rsidRPr="00EA5FA7" w:rsidRDefault="00E270A6" w:rsidP="00C7242C">
      <w:pPr>
        <w:pStyle w:val="PL"/>
        <w:tabs>
          <w:tab w:val="clear" w:pos="2304"/>
        </w:tabs>
        <w:rPr>
          <w:noProof w:val="0"/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</w:r>
      <w:r w:rsidRPr="00EA5FA7">
        <w:rPr>
          <w:noProof w:val="0"/>
          <w:snapToGrid w:val="0"/>
        </w:rPr>
        <w:t>,</w:t>
      </w:r>
    </w:p>
    <w:p w14:paraId="17DC934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040AE84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7EC630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6785EEB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18239CB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93F5E0A" w14:textId="77777777" w:rsidR="00E270A6" w:rsidRPr="00EA5FA7" w:rsidRDefault="00E270A6" w:rsidP="00C7242C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07656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9C9C3A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C6305E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DE73A6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AB84B1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B24E0A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0CB753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85B51F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264F61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641582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3E0EF6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74C75C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B4EC10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74F5DA4" w14:textId="77777777" w:rsidR="00E270A6" w:rsidRPr="00EA5FA7" w:rsidRDefault="00E270A6" w:rsidP="00C7242C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AC83658" w14:textId="77777777" w:rsidR="00E270A6" w:rsidRPr="00EA5FA7" w:rsidRDefault="00E270A6" w:rsidP="00C7242C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0DD998AD" w14:textId="77777777" w:rsidR="00E270A6" w:rsidRPr="00EA5FA7" w:rsidRDefault="00E270A6" w:rsidP="00C7242C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6FC2DBFE" w14:textId="77777777" w:rsidR="00E270A6" w:rsidRDefault="00E270A6" w:rsidP="00C7242C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217E937D" w14:textId="77777777" w:rsidR="00E270A6" w:rsidRDefault="00E270A6" w:rsidP="00C7242C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FECF1C3" w14:textId="77777777" w:rsidR="00E270A6" w:rsidRDefault="00E270A6" w:rsidP="00C7242C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10038708" w14:textId="77777777" w:rsidR="00E270A6" w:rsidRDefault="00E270A6" w:rsidP="00C7242C">
      <w:pPr>
        <w:pStyle w:val="PL"/>
      </w:pPr>
      <w:r>
        <w:tab/>
        <w:t>referenceTimeInformationReportingControl|</w:t>
      </w:r>
    </w:p>
    <w:p w14:paraId="725FF26E" w14:textId="77777777" w:rsidR="00E270A6" w:rsidRDefault="00E270A6" w:rsidP="00C7242C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65E44C76" w14:textId="77777777" w:rsidR="00E270A6" w:rsidRDefault="00E270A6" w:rsidP="00C7242C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256374B" w14:textId="77777777" w:rsidR="00E270A6" w:rsidRDefault="00E270A6" w:rsidP="00C7242C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4093E55A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4D294E1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1DA6246D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9D03547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398A9CE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2B70279" w14:textId="77777777" w:rsidR="00E270A6" w:rsidRPr="00FC39A8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21E6D678" w14:textId="77777777" w:rsidR="00E270A6" w:rsidRPr="008C20F9" w:rsidRDefault="00E270A6" w:rsidP="00C7242C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2FBE6C65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7513E60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2D2C0FE" w14:textId="77777777" w:rsidR="00E270A6" w:rsidRPr="00FC39A8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A429B21" w14:textId="77777777" w:rsidR="00E270A6" w:rsidRPr="00DA11D0" w:rsidRDefault="00E270A6" w:rsidP="00C7242C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  <w:t>positioningInformationUpdate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58460612" w14:textId="77777777" w:rsidR="00E270A6" w:rsidRPr="00F85EA2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1163CC84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b</w:t>
      </w:r>
      <w:r w:rsidRPr="00F85EA2">
        <w:rPr>
          <w:noProof w:val="0"/>
          <w:snapToGrid w:val="0"/>
        </w:rPr>
        <w:t>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3CA98D9D" w14:textId="77777777" w:rsidR="00E270A6" w:rsidRDefault="00E270A6" w:rsidP="00C7242C">
      <w:pPr>
        <w:pStyle w:val="PL"/>
        <w:rPr>
          <w:snapToGrid w:val="0"/>
        </w:rPr>
      </w:pPr>
      <w:r w:rsidRPr="00F85EA2">
        <w:rPr>
          <w:noProof w:val="0"/>
        </w:rPr>
        <w:tab/>
        <w:t>multicastContextReleaseRequest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FAA999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5ED27890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B68163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327FC29" w14:textId="77777777" w:rsidR="00E270A6" w:rsidRPr="00036EE1" w:rsidRDefault="00E270A6" w:rsidP="00C7242C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6001B118" w14:textId="77777777" w:rsidR="00E270A6" w:rsidRDefault="00E270A6" w:rsidP="00C7242C">
      <w:pPr>
        <w:pStyle w:val="PL"/>
        <w:rPr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3BF3DDD4" w14:textId="77777777" w:rsidR="00E270A6" w:rsidRDefault="00E270A6" w:rsidP="00C7242C">
      <w:pPr>
        <w:pStyle w:val="PL"/>
        <w:rPr>
          <w:ins w:id="912" w:author="Ericsson" w:date="2023-08-09T13:53:00Z"/>
          <w:noProof w:val="0"/>
          <w:snapToGrid w:val="0"/>
        </w:rPr>
      </w:pP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>posS</w:t>
      </w:r>
      <w:r w:rsidRPr="00EA5FA7">
        <w:rPr>
          <w:noProof w:val="0"/>
          <w:snapToGrid w:val="0"/>
        </w:rPr>
        <w:t>ystemInformationDelivery</w:t>
      </w:r>
    </w:p>
    <w:p w14:paraId="1591EE6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ins w:id="913" w:author="Ericsson" w:date="2023-08-09T13:53:00Z">
        <w:r>
          <w:rPr>
            <w:noProof w:val="0"/>
            <w:snapToGrid w:val="0"/>
          </w:rPr>
          <w:tab/>
          <w:t>lTMCellChangeNotification</w:t>
        </w:r>
      </w:ins>
      <w:r w:rsidRPr="00EA5FA7">
        <w:rPr>
          <w:noProof w:val="0"/>
          <w:snapToGrid w:val="0"/>
        </w:rPr>
        <w:t>,</w:t>
      </w:r>
    </w:p>
    <w:p w14:paraId="1A72A2F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AE3435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9A1C8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44E69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484F2B9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2048EA1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488BA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237592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25620FF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3E0B843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5ADB609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2D16107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4282B69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BA3A76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591CFD" w14:textId="77777777" w:rsidR="00E270A6" w:rsidRPr="00EA5FA7" w:rsidRDefault="00E270A6" w:rsidP="00C7242C">
      <w:pPr>
        <w:pStyle w:val="PL"/>
        <w:rPr>
          <w:noProof w:val="0"/>
        </w:rPr>
      </w:pPr>
    </w:p>
    <w:p w14:paraId="35B9ED3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38CDAED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45B87A5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513A437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433AAFE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3D7B06F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3C5ECB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1820C5" w14:textId="77777777" w:rsidR="00E270A6" w:rsidRPr="00EA5FA7" w:rsidRDefault="00E270A6" w:rsidP="00C7242C">
      <w:pPr>
        <w:pStyle w:val="PL"/>
        <w:rPr>
          <w:noProof w:val="0"/>
        </w:rPr>
      </w:pPr>
    </w:p>
    <w:p w14:paraId="77AE070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6A513D4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49A80E6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4F3C6D5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5C3A7A3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4A7070B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6A2092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461F19" w14:textId="77777777" w:rsidR="00E270A6" w:rsidRPr="00EA5FA7" w:rsidRDefault="00E270A6" w:rsidP="00C7242C">
      <w:pPr>
        <w:pStyle w:val="PL"/>
        <w:rPr>
          <w:noProof w:val="0"/>
        </w:rPr>
      </w:pPr>
    </w:p>
    <w:p w14:paraId="1A23B43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66C542F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38A63B1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5C36DBB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3F98ECC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68C15A1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CA9706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4B0A85" w14:textId="77777777" w:rsidR="00E270A6" w:rsidRPr="00EA5FA7" w:rsidRDefault="00E270A6" w:rsidP="00C7242C">
      <w:pPr>
        <w:pStyle w:val="PL"/>
        <w:rPr>
          <w:noProof w:val="0"/>
        </w:rPr>
      </w:pPr>
    </w:p>
    <w:p w14:paraId="38DF72F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6F4B830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3EEE1D4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4FE4F03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1CDFA71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4B1A4A5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AA3BB4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54AFC6" w14:textId="77777777" w:rsidR="00E270A6" w:rsidRPr="00EA5FA7" w:rsidRDefault="00E270A6" w:rsidP="00C7242C">
      <w:pPr>
        <w:pStyle w:val="PL"/>
        <w:rPr>
          <w:noProof w:val="0"/>
        </w:rPr>
      </w:pPr>
    </w:p>
    <w:p w14:paraId="79E7E0A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4FA2101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1750A08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0B2AD77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0598150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66C1EA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E12729" w14:textId="77777777" w:rsidR="00E270A6" w:rsidRPr="00EA5FA7" w:rsidRDefault="00E270A6" w:rsidP="00C7242C">
      <w:pPr>
        <w:pStyle w:val="PL"/>
        <w:rPr>
          <w:noProof w:val="0"/>
        </w:rPr>
      </w:pPr>
    </w:p>
    <w:p w14:paraId="14A8541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8ADF9E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6558D1B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1B71EED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7CE458A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5F2A523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59FF2F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382341" w14:textId="77777777" w:rsidR="00E270A6" w:rsidRPr="00EA5FA7" w:rsidRDefault="00E270A6" w:rsidP="00C7242C">
      <w:pPr>
        <w:pStyle w:val="PL"/>
        <w:rPr>
          <w:noProof w:val="0"/>
        </w:rPr>
      </w:pPr>
    </w:p>
    <w:p w14:paraId="48AD395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387CEE4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2BCE24C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1E660AB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4BB4C95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719D12C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1E6460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18ECAE" w14:textId="77777777" w:rsidR="00E270A6" w:rsidRPr="00EA5FA7" w:rsidRDefault="00E270A6" w:rsidP="00C7242C">
      <w:pPr>
        <w:pStyle w:val="PL"/>
        <w:rPr>
          <w:noProof w:val="0"/>
        </w:rPr>
      </w:pPr>
    </w:p>
    <w:p w14:paraId="593CB84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975AF2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02CCD8E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07A94A0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0489553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397270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C1962E" w14:textId="77777777" w:rsidR="00E270A6" w:rsidRPr="00EA5FA7" w:rsidRDefault="00E270A6" w:rsidP="00C7242C">
      <w:pPr>
        <w:pStyle w:val="PL"/>
        <w:rPr>
          <w:noProof w:val="0"/>
        </w:rPr>
      </w:pPr>
    </w:p>
    <w:p w14:paraId="35AB5D1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0A1E46D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4690950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33B0F43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2696E72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62ED44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9387F5" w14:textId="77777777" w:rsidR="00E270A6" w:rsidRPr="00EA5FA7" w:rsidRDefault="00E270A6" w:rsidP="00C7242C">
      <w:pPr>
        <w:pStyle w:val="PL"/>
        <w:rPr>
          <w:noProof w:val="0"/>
        </w:rPr>
      </w:pPr>
    </w:p>
    <w:p w14:paraId="2FD390C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6265124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5A7B29A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41F9A8C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1CDEF6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672DD1" w14:textId="77777777" w:rsidR="00E270A6" w:rsidRPr="00EA5FA7" w:rsidRDefault="00E270A6" w:rsidP="00C7242C">
      <w:pPr>
        <w:pStyle w:val="PL"/>
        <w:rPr>
          <w:noProof w:val="0"/>
        </w:rPr>
      </w:pPr>
    </w:p>
    <w:p w14:paraId="3555A97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3253A59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4E040D0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0C75E0A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13919B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9CB5FC" w14:textId="77777777" w:rsidR="00E270A6" w:rsidRPr="00EA5FA7" w:rsidRDefault="00E270A6" w:rsidP="00C7242C">
      <w:pPr>
        <w:pStyle w:val="PL"/>
        <w:rPr>
          <w:noProof w:val="0"/>
        </w:rPr>
      </w:pPr>
    </w:p>
    <w:p w14:paraId="64FE4DFA" w14:textId="77777777" w:rsidR="00E270A6" w:rsidRPr="00EA5FA7" w:rsidRDefault="00E270A6" w:rsidP="00C7242C">
      <w:pPr>
        <w:pStyle w:val="PL"/>
        <w:rPr>
          <w:noProof w:val="0"/>
        </w:rPr>
      </w:pPr>
    </w:p>
    <w:p w14:paraId="0B0249F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71DC298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2632CF2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0640F4C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4FBAE0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4FB7FA" w14:textId="77777777" w:rsidR="00E270A6" w:rsidRPr="00EA5FA7" w:rsidRDefault="00E270A6" w:rsidP="00C7242C">
      <w:pPr>
        <w:pStyle w:val="PL"/>
        <w:rPr>
          <w:noProof w:val="0"/>
        </w:rPr>
      </w:pPr>
    </w:p>
    <w:p w14:paraId="7B51DA9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0E3AEA5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053C89E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7E82761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DFA66F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4DEF1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5ADB51C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2ADE01A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21F18DB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AD6E54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276E73" w14:textId="77777777" w:rsidR="00E270A6" w:rsidRPr="00EA5FA7" w:rsidRDefault="00E270A6" w:rsidP="00C7242C">
      <w:pPr>
        <w:pStyle w:val="PL"/>
        <w:rPr>
          <w:noProof w:val="0"/>
        </w:rPr>
      </w:pPr>
    </w:p>
    <w:p w14:paraId="50C50373" w14:textId="77777777" w:rsidR="00E270A6" w:rsidRPr="00EA5FA7" w:rsidRDefault="00E270A6" w:rsidP="00C7242C">
      <w:pPr>
        <w:pStyle w:val="PL"/>
        <w:rPr>
          <w:noProof w:val="0"/>
        </w:rPr>
      </w:pPr>
    </w:p>
    <w:p w14:paraId="31222C2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07053BD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6ED5BF9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1923A97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829417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C1B9D7" w14:textId="77777777" w:rsidR="00E270A6" w:rsidRPr="00EA5FA7" w:rsidRDefault="00E270A6" w:rsidP="00C7242C">
      <w:pPr>
        <w:pStyle w:val="PL"/>
        <w:rPr>
          <w:noProof w:val="0"/>
        </w:rPr>
      </w:pPr>
    </w:p>
    <w:p w14:paraId="700342B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48248AD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3CEEC10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2E6F22F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789D7B9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C9BB84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F98D3B" w14:textId="77777777" w:rsidR="00E270A6" w:rsidRPr="00EA5FA7" w:rsidRDefault="00E270A6" w:rsidP="00C7242C">
      <w:pPr>
        <w:pStyle w:val="PL"/>
        <w:rPr>
          <w:noProof w:val="0"/>
        </w:rPr>
      </w:pPr>
    </w:p>
    <w:p w14:paraId="5CABD99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47C64DF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1DA8EE3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74C7A1B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995209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0EF7AC" w14:textId="77777777" w:rsidR="00E270A6" w:rsidRPr="00EA5FA7" w:rsidRDefault="00E270A6" w:rsidP="00C7242C">
      <w:pPr>
        <w:pStyle w:val="PL"/>
        <w:rPr>
          <w:noProof w:val="0"/>
        </w:rPr>
      </w:pPr>
    </w:p>
    <w:p w14:paraId="2E4066A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77AE5D4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773DFD8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20342AD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C5C4B4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BFCB96" w14:textId="77777777" w:rsidR="00E270A6" w:rsidRPr="00EA5FA7" w:rsidRDefault="00E270A6" w:rsidP="00C7242C">
      <w:pPr>
        <w:pStyle w:val="PL"/>
        <w:rPr>
          <w:noProof w:val="0"/>
        </w:rPr>
      </w:pPr>
    </w:p>
    <w:p w14:paraId="17F22491" w14:textId="77777777" w:rsidR="00E270A6" w:rsidRPr="00EA5FA7" w:rsidRDefault="00E270A6" w:rsidP="00C7242C">
      <w:pPr>
        <w:pStyle w:val="PL"/>
        <w:rPr>
          <w:noProof w:val="0"/>
        </w:rPr>
      </w:pPr>
    </w:p>
    <w:p w14:paraId="3F7197C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03D99E7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4EA112E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145EC8F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350632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F99F13" w14:textId="77777777" w:rsidR="00E270A6" w:rsidRPr="00EA5FA7" w:rsidRDefault="00E270A6" w:rsidP="00C7242C">
      <w:pPr>
        <w:pStyle w:val="PL"/>
        <w:rPr>
          <w:noProof w:val="0"/>
        </w:rPr>
      </w:pPr>
    </w:p>
    <w:p w14:paraId="3C585AB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249C1A6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3ACF28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6CE0DF1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9DC2C9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A824AD" w14:textId="77777777" w:rsidR="00E270A6" w:rsidRPr="00EA5FA7" w:rsidRDefault="00E270A6" w:rsidP="00C7242C">
      <w:pPr>
        <w:pStyle w:val="PL"/>
        <w:rPr>
          <w:noProof w:val="0"/>
        </w:rPr>
      </w:pPr>
    </w:p>
    <w:p w14:paraId="7393F00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0D6C9EC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1B1313F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45F22AB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65CD67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9B767B" w14:textId="77777777" w:rsidR="00E270A6" w:rsidRPr="00EA5FA7" w:rsidRDefault="00E270A6" w:rsidP="00C7242C">
      <w:pPr>
        <w:pStyle w:val="PL"/>
        <w:rPr>
          <w:noProof w:val="0"/>
        </w:rPr>
      </w:pPr>
    </w:p>
    <w:p w14:paraId="011D26D4" w14:textId="77777777" w:rsidR="00E270A6" w:rsidRPr="00EA5FA7" w:rsidRDefault="00E270A6" w:rsidP="00C7242C">
      <w:pPr>
        <w:pStyle w:val="PL"/>
        <w:rPr>
          <w:noProof w:val="0"/>
        </w:rPr>
      </w:pPr>
    </w:p>
    <w:p w14:paraId="566733D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503C61A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377AF87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39BD5C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C655BF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859AF9" w14:textId="77777777" w:rsidR="00E270A6" w:rsidRPr="00EA5FA7" w:rsidRDefault="00E270A6" w:rsidP="00C7242C">
      <w:pPr>
        <w:pStyle w:val="PL"/>
        <w:rPr>
          <w:noProof w:val="0"/>
        </w:rPr>
      </w:pPr>
    </w:p>
    <w:p w14:paraId="4B971B8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7F08A29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0951BDA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1FE5072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04F72ED" w14:textId="77777777" w:rsidR="00E270A6" w:rsidRPr="00EA5FA7" w:rsidRDefault="00E270A6" w:rsidP="00C7242C">
      <w:pPr>
        <w:pStyle w:val="PL"/>
      </w:pPr>
      <w:r w:rsidRPr="00EA5FA7">
        <w:t>}</w:t>
      </w:r>
    </w:p>
    <w:p w14:paraId="72F8C430" w14:textId="77777777" w:rsidR="00E270A6" w:rsidRPr="00EA5FA7" w:rsidRDefault="00E270A6" w:rsidP="00C7242C">
      <w:pPr>
        <w:pStyle w:val="PL"/>
      </w:pPr>
    </w:p>
    <w:p w14:paraId="4C8B5A53" w14:textId="77777777" w:rsidR="00E270A6" w:rsidRPr="00EA5FA7" w:rsidRDefault="00E270A6" w:rsidP="00C7242C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191509C8" w14:textId="77777777" w:rsidR="00E270A6" w:rsidRPr="00EA5FA7" w:rsidRDefault="00E270A6" w:rsidP="00C7242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5724F926" w14:textId="77777777" w:rsidR="00E270A6" w:rsidRPr="00EA5FA7" w:rsidRDefault="00E270A6" w:rsidP="00C7242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40770930" w14:textId="77777777" w:rsidR="00E270A6" w:rsidRPr="00EA5FA7" w:rsidRDefault="00E270A6" w:rsidP="00C7242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1A83CDF" w14:textId="77777777" w:rsidR="00E270A6" w:rsidRPr="00EA5FA7" w:rsidRDefault="00E270A6" w:rsidP="00C7242C">
      <w:pPr>
        <w:pStyle w:val="PL"/>
      </w:pPr>
      <w:r w:rsidRPr="00EA5FA7">
        <w:t>}</w:t>
      </w:r>
    </w:p>
    <w:p w14:paraId="1E3406F6" w14:textId="77777777" w:rsidR="00E270A6" w:rsidRPr="00EA5FA7" w:rsidRDefault="00E270A6" w:rsidP="00C7242C">
      <w:pPr>
        <w:pStyle w:val="PL"/>
      </w:pPr>
    </w:p>
    <w:p w14:paraId="4CFBDDF0" w14:textId="77777777" w:rsidR="00E270A6" w:rsidRPr="00EA5FA7" w:rsidRDefault="00E270A6" w:rsidP="00C7242C">
      <w:pPr>
        <w:pStyle w:val="PL"/>
      </w:pPr>
    </w:p>
    <w:p w14:paraId="757E2078" w14:textId="77777777" w:rsidR="00E270A6" w:rsidRPr="00EA5FA7" w:rsidRDefault="00E270A6" w:rsidP="00C7242C">
      <w:pPr>
        <w:pStyle w:val="PL"/>
      </w:pPr>
      <w:r w:rsidRPr="00EA5FA7">
        <w:t>rRCDeliveryReport F1AP-ELEMENTARY-PROCEDURE ::= {</w:t>
      </w:r>
    </w:p>
    <w:p w14:paraId="02B08519" w14:textId="77777777" w:rsidR="00E270A6" w:rsidRPr="00EA5FA7" w:rsidRDefault="00E270A6" w:rsidP="00C7242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48EEB9F7" w14:textId="77777777" w:rsidR="00E270A6" w:rsidRPr="00EA5FA7" w:rsidRDefault="00E270A6" w:rsidP="00C7242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0961272E" w14:textId="77777777" w:rsidR="00E270A6" w:rsidRPr="00EA5FA7" w:rsidRDefault="00E270A6" w:rsidP="00C7242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F28D026" w14:textId="77777777" w:rsidR="00E270A6" w:rsidRPr="00EA5FA7" w:rsidRDefault="00E270A6" w:rsidP="00C7242C">
      <w:pPr>
        <w:pStyle w:val="PL"/>
      </w:pPr>
      <w:r w:rsidRPr="00EA5FA7">
        <w:t>}</w:t>
      </w:r>
    </w:p>
    <w:p w14:paraId="0BC623BD" w14:textId="77777777" w:rsidR="00E270A6" w:rsidRPr="00EA5FA7" w:rsidRDefault="00E270A6" w:rsidP="00C7242C">
      <w:pPr>
        <w:pStyle w:val="PL"/>
      </w:pPr>
    </w:p>
    <w:p w14:paraId="4B55CCB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359B9E7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2E1BED9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00776F7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00FBCA0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56821EF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8EA1C4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4C2378" w14:textId="77777777" w:rsidR="00E270A6" w:rsidRPr="00EA5FA7" w:rsidRDefault="00E270A6" w:rsidP="00C7242C">
      <w:pPr>
        <w:pStyle w:val="PL"/>
        <w:rPr>
          <w:noProof w:val="0"/>
        </w:rPr>
      </w:pPr>
    </w:p>
    <w:p w14:paraId="0BF96B3E" w14:textId="77777777" w:rsidR="00E270A6" w:rsidRPr="00EA5FA7" w:rsidRDefault="00E270A6" w:rsidP="00C7242C">
      <w:pPr>
        <w:pStyle w:val="PL"/>
      </w:pPr>
      <w:r w:rsidRPr="00EA5FA7">
        <w:t>traceStart F1AP-ELEMENTARY-PROCEDURE ::= {</w:t>
      </w:r>
    </w:p>
    <w:p w14:paraId="7A93E949" w14:textId="77777777" w:rsidR="00E270A6" w:rsidRPr="00EA5FA7" w:rsidRDefault="00E270A6" w:rsidP="00C7242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17698577" w14:textId="77777777" w:rsidR="00E270A6" w:rsidRPr="00EA5FA7" w:rsidRDefault="00E270A6" w:rsidP="00C7242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4631E7F1" w14:textId="77777777" w:rsidR="00E270A6" w:rsidRPr="00EA5FA7" w:rsidRDefault="00E270A6" w:rsidP="00C7242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39BEDDC" w14:textId="77777777" w:rsidR="00E270A6" w:rsidRPr="00EA5FA7" w:rsidRDefault="00E270A6" w:rsidP="00C7242C">
      <w:pPr>
        <w:pStyle w:val="PL"/>
      </w:pPr>
      <w:r w:rsidRPr="00EA5FA7">
        <w:t>}</w:t>
      </w:r>
    </w:p>
    <w:p w14:paraId="1000B437" w14:textId="77777777" w:rsidR="00E270A6" w:rsidRPr="00EA5FA7" w:rsidRDefault="00E270A6" w:rsidP="00C7242C">
      <w:pPr>
        <w:pStyle w:val="PL"/>
        <w:rPr>
          <w:noProof w:val="0"/>
        </w:rPr>
      </w:pPr>
    </w:p>
    <w:p w14:paraId="060E6AAA" w14:textId="77777777" w:rsidR="00E270A6" w:rsidRPr="00EA5FA7" w:rsidRDefault="00E270A6" w:rsidP="00C7242C">
      <w:pPr>
        <w:pStyle w:val="PL"/>
      </w:pPr>
      <w:r w:rsidRPr="00EA5FA7">
        <w:t>deactivateTrace F1AP-ELEMENTARY-PROCEDURE ::= {</w:t>
      </w:r>
    </w:p>
    <w:p w14:paraId="721EB693" w14:textId="77777777" w:rsidR="00E270A6" w:rsidRPr="00EA5FA7" w:rsidRDefault="00E270A6" w:rsidP="00C7242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1F4F15CC" w14:textId="77777777" w:rsidR="00E270A6" w:rsidRPr="00EA5FA7" w:rsidRDefault="00E270A6" w:rsidP="00C7242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3803F845" w14:textId="77777777" w:rsidR="00E270A6" w:rsidRPr="00EA5FA7" w:rsidRDefault="00E270A6" w:rsidP="00C7242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B583BA6" w14:textId="77777777" w:rsidR="00E270A6" w:rsidRPr="00EA5FA7" w:rsidRDefault="00E270A6" w:rsidP="00C7242C">
      <w:pPr>
        <w:pStyle w:val="PL"/>
      </w:pPr>
      <w:r w:rsidRPr="00EA5FA7">
        <w:t>}</w:t>
      </w:r>
    </w:p>
    <w:p w14:paraId="52F4F4D8" w14:textId="77777777" w:rsidR="00E270A6" w:rsidRPr="00EA5FA7" w:rsidRDefault="00E270A6" w:rsidP="00C7242C">
      <w:pPr>
        <w:pStyle w:val="PL"/>
        <w:rPr>
          <w:noProof w:val="0"/>
        </w:rPr>
      </w:pPr>
    </w:p>
    <w:p w14:paraId="1A61DC6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3750743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248843C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1A9D915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9DDCB9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D7310C" w14:textId="77777777" w:rsidR="00E270A6" w:rsidRPr="00EA5FA7" w:rsidRDefault="00E270A6" w:rsidP="00C7242C">
      <w:pPr>
        <w:pStyle w:val="PL"/>
        <w:rPr>
          <w:noProof w:val="0"/>
        </w:rPr>
      </w:pPr>
    </w:p>
    <w:p w14:paraId="26817C1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50834DC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584CDFE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18369BB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200FD4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7B002915" w14:textId="77777777" w:rsidR="00E270A6" w:rsidRPr="00EA5FA7" w:rsidRDefault="00E270A6" w:rsidP="00C7242C">
      <w:pPr>
        <w:pStyle w:val="PL"/>
        <w:rPr>
          <w:noProof w:val="0"/>
        </w:rPr>
      </w:pPr>
    </w:p>
    <w:p w14:paraId="50350A9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1DE4D65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6F00A9D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07817BB3" w14:textId="77777777" w:rsidR="00E270A6" w:rsidRPr="008F4EC3" w:rsidRDefault="00E270A6" w:rsidP="00C7242C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0D73319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1742EE4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7DBB49D7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150CC494" w14:textId="77777777" w:rsidR="00E270A6" w:rsidRDefault="00E270A6" w:rsidP="00C7242C">
      <w:pPr>
        <w:pStyle w:val="PL"/>
        <w:rPr>
          <w:noProof w:val="0"/>
        </w:rPr>
      </w:pPr>
    </w:p>
    <w:p w14:paraId="25DE24D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5637A24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2F5A09D0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2C373FFD" w14:textId="77777777" w:rsidR="00E270A6" w:rsidRPr="008F4EC3" w:rsidRDefault="00E270A6" w:rsidP="00C7242C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5E9E951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04C983F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1D79B6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07728D80" w14:textId="77777777" w:rsidR="00E270A6" w:rsidRDefault="00E270A6" w:rsidP="00C7242C">
      <w:pPr>
        <w:pStyle w:val="PL"/>
        <w:rPr>
          <w:noProof w:val="0"/>
        </w:rPr>
      </w:pPr>
    </w:p>
    <w:p w14:paraId="50AB265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50EBA6D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7B6C2C8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7FF5B14D" w14:textId="77777777" w:rsidR="00E270A6" w:rsidRPr="008F4EC3" w:rsidRDefault="00E270A6" w:rsidP="00C7242C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0F9FCAE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0037404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2AAC20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4BE1A01E" w14:textId="77777777" w:rsidR="00E270A6" w:rsidRDefault="00E270A6" w:rsidP="00C7242C">
      <w:pPr>
        <w:pStyle w:val="PL"/>
        <w:rPr>
          <w:noProof w:val="0"/>
        </w:rPr>
      </w:pPr>
    </w:p>
    <w:p w14:paraId="29C87B8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0B37178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5B8F303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1F39D6C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08F20CA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48DC338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2B1286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21686611" w14:textId="77777777" w:rsidR="00E270A6" w:rsidRDefault="00E270A6" w:rsidP="00C7242C">
      <w:pPr>
        <w:pStyle w:val="PL"/>
        <w:rPr>
          <w:noProof w:val="0"/>
        </w:rPr>
      </w:pPr>
    </w:p>
    <w:p w14:paraId="3D2061C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1E550E8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401C149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104E7E6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2E54334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6F40CA7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3A3371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4785C96B" w14:textId="77777777" w:rsidR="00E270A6" w:rsidRDefault="00E270A6" w:rsidP="00C7242C">
      <w:pPr>
        <w:pStyle w:val="PL"/>
        <w:rPr>
          <w:noProof w:val="0"/>
        </w:rPr>
      </w:pPr>
    </w:p>
    <w:p w14:paraId="728CFA1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2562431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45B5300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530193B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E8C3B9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64D678C7" w14:textId="77777777" w:rsidR="00E270A6" w:rsidRDefault="00E270A6" w:rsidP="00C7242C">
      <w:pPr>
        <w:pStyle w:val="PL"/>
        <w:rPr>
          <w:noProof w:val="0"/>
        </w:rPr>
      </w:pPr>
    </w:p>
    <w:p w14:paraId="12E4463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5A671A67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406CBA8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263BE5F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2F12AC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590351DC" w14:textId="77777777" w:rsidR="00E270A6" w:rsidRDefault="00E270A6" w:rsidP="00C7242C">
      <w:pPr>
        <w:pStyle w:val="PL"/>
        <w:rPr>
          <w:noProof w:val="0"/>
        </w:rPr>
      </w:pPr>
    </w:p>
    <w:p w14:paraId="6F6853E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10672C0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6111702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75082696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4BD3EF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7B24F738" w14:textId="77777777" w:rsidR="00E270A6" w:rsidRDefault="00E270A6" w:rsidP="00C7242C">
      <w:pPr>
        <w:pStyle w:val="PL"/>
        <w:rPr>
          <w:noProof w:val="0"/>
        </w:rPr>
      </w:pPr>
    </w:p>
    <w:p w14:paraId="542D24B7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62E6669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3BFB384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2FA9D75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1B6707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6F050228" w14:textId="77777777" w:rsidR="00E270A6" w:rsidRDefault="00E270A6" w:rsidP="00C7242C">
      <w:pPr>
        <w:pStyle w:val="PL"/>
        <w:rPr>
          <w:noProof w:val="0"/>
        </w:rPr>
      </w:pPr>
    </w:p>
    <w:p w14:paraId="2E30A79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1B999396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6DBFAB8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6D23F8D6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80E1CC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7072116B" w14:textId="77777777" w:rsidR="00E270A6" w:rsidRDefault="00E270A6" w:rsidP="00C7242C">
      <w:pPr>
        <w:pStyle w:val="PL"/>
        <w:rPr>
          <w:noProof w:val="0"/>
        </w:rPr>
      </w:pPr>
    </w:p>
    <w:p w14:paraId="631338F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737E6387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52BD2A87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3E1559E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425E89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4D5929F2" w14:textId="77777777" w:rsidR="00E270A6" w:rsidRDefault="00E270A6" w:rsidP="00C7242C">
      <w:pPr>
        <w:pStyle w:val="PL"/>
        <w:rPr>
          <w:noProof w:val="0"/>
        </w:rPr>
      </w:pPr>
    </w:p>
    <w:p w14:paraId="70AB061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6C16D1F7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4281D090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092B0A7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33C5AA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4D6DBA90" w14:textId="77777777" w:rsidR="00E270A6" w:rsidRDefault="00E270A6" w:rsidP="00C7242C">
      <w:pPr>
        <w:pStyle w:val="PL"/>
        <w:rPr>
          <w:noProof w:val="0"/>
        </w:rPr>
      </w:pPr>
    </w:p>
    <w:p w14:paraId="059B0B9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2819760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73D2BFC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7713A36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76FD71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289A99BE" w14:textId="77777777" w:rsidR="00E270A6" w:rsidRDefault="00E270A6" w:rsidP="00C7242C">
      <w:pPr>
        <w:pStyle w:val="PL"/>
        <w:rPr>
          <w:noProof w:val="0"/>
        </w:rPr>
      </w:pPr>
    </w:p>
    <w:p w14:paraId="4E08DD7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45244CE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1CA8439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7E35DEB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73AE94D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0B90949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4A1E76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12386119" w14:textId="77777777" w:rsidR="00E270A6" w:rsidRDefault="00E270A6" w:rsidP="00C7242C">
      <w:pPr>
        <w:pStyle w:val="PL"/>
        <w:rPr>
          <w:noProof w:val="0"/>
        </w:rPr>
      </w:pPr>
    </w:p>
    <w:p w14:paraId="17F1B26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2E560DB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3658AEF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033E491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787237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66686ED6" w14:textId="77777777" w:rsidR="00E270A6" w:rsidRDefault="00E270A6" w:rsidP="00C7242C">
      <w:pPr>
        <w:pStyle w:val="PL"/>
        <w:rPr>
          <w:noProof w:val="0"/>
        </w:rPr>
      </w:pPr>
    </w:p>
    <w:p w14:paraId="4F70FA1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3C367C80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11530CE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lastRenderedPageBreak/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3A238C1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0C1CD0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25E2953A" w14:textId="77777777" w:rsidR="00E270A6" w:rsidRDefault="00E270A6" w:rsidP="00C7242C">
      <w:pPr>
        <w:pStyle w:val="PL"/>
        <w:rPr>
          <w:noProof w:val="0"/>
        </w:rPr>
      </w:pPr>
    </w:p>
    <w:p w14:paraId="0083A13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54CBD94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2B5CA19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1BB05BE0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7C16C6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32697973" w14:textId="77777777" w:rsidR="00E270A6" w:rsidRDefault="00E270A6" w:rsidP="00C7242C">
      <w:pPr>
        <w:pStyle w:val="PL"/>
        <w:rPr>
          <w:noProof w:val="0"/>
        </w:rPr>
      </w:pPr>
    </w:p>
    <w:p w14:paraId="1365012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24EAF15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643A6AB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301C672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CAD8B3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38C1E311" w14:textId="77777777" w:rsidR="00E270A6" w:rsidRDefault="00E270A6" w:rsidP="00C7242C">
      <w:pPr>
        <w:pStyle w:val="PL"/>
        <w:rPr>
          <w:noProof w:val="0"/>
        </w:rPr>
      </w:pPr>
    </w:p>
    <w:p w14:paraId="0130DE38" w14:textId="77777777" w:rsidR="00E270A6" w:rsidRDefault="00E270A6" w:rsidP="00C7242C">
      <w:pPr>
        <w:pStyle w:val="PL"/>
        <w:rPr>
          <w:noProof w:val="0"/>
        </w:rPr>
      </w:pPr>
    </w:p>
    <w:p w14:paraId="4AC9B20E" w14:textId="77777777" w:rsidR="00E270A6" w:rsidRDefault="00E270A6" w:rsidP="00C7242C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36C0A74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17DDBB6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306A9D1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0518F97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2A27CF2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44210F6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917D65" w14:textId="77777777" w:rsidR="00E270A6" w:rsidRDefault="00E270A6" w:rsidP="00C7242C">
      <w:pPr>
        <w:pStyle w:val="PL"/>
        <w:rPr>
          <w:noProof w:val="0"/>
        </w:rPr>
      </w:pPr>
    </w:p>
    <w:p w14:paraId="39843ED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216CA6D0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60483D1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4E5BCEA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3312D05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73CEF82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61422D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2D88ED51" w14:textId="77777777" w:rsidR="00E270A6" w:rsidRDefault="00E270A6" w:rsidP="00C7242C">
      <w:pPr>
        <w:pStyle w:val="PL"/>
        <w:rPr>
          <w:noProof w:val="0"/>
        </w:rPr>
      </w:pPr>
    </w:p>
    <w:p w14:paraId="79050F2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5222ECA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20DDF0B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7D68E78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3C87560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2EFCFE20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AADDD7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3B157E16" w14:textId="77777777" w:rsidR="00E270A6" w:rsidRDefault="00E270A6" w:rsidP="00C7242C">
      <w:pPr>
        <w:pStyle w:val="PL"/>
        <w:rPr>
          <w:noProof w:val="0"/>
        </w:rPr>
      </w:pPr>
    </w:p>
    <w:p w14:paraId="4292EEC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19DE370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7CF119D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487976A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6CA5A0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4BEDC66B" w14:textId="77777777" w:rsidR="00E270A6" w:rsidRDefault="00E270A6" w:rsidP="00C7242C">
      <w:pPr>
        <w:pStyle w:val="PL"/>
        <w:rPr>
          <w:noProof w:val="0"/>
        </w:rPr>
      </w:pPr>
    </w:p>
    <w:p w14:paraId="7BE1CFF5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20F3E916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4841A6DE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19AB5D21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5E208398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2065386F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6632C879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>}</w:t>
      </w:r>
    </w:p>
    <w:p w14:paraId="4541B51B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</w:p>
    <w:p w14:paraId="04CD9CE9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F0950CA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036D2D6D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0E74727C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2458C841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D072AD8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</w:p>
    <w:p w14:paraId="17039A61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00464319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2288D0FA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75C5D7D1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41F562B7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DD8CEA2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</w:p>
    <w:p w14:paraId="017C19FC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10FD9910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6BE5BD59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679DF00F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310F671C" w14:textId="77777777" w:rsidR="00E270A6" w:rsidRPr="00707B3F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6F37A15" w14:textId="77777777" w:rsidR="00E270A6" w:rsidRDefault="00E270A6" w:rsidP="00C7242C">
      <w:pPr>
        <w:pStyle w:val="PL"/>
        <w:rPr>
          <w:noProof w:val="0"/>
        </w:rPr>
      </w:pPr>
    </w:p>
    <w:p w14:paraId="359F5A76" w14:textId="77777777" w:rsidR="00E270A6" w:rsidRPr="00CD34CC" w:rsidRDefault="00E270A6" w:rsidP="00C7242C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3D5E2ABF" w14:textId="77777777" w:rsidR="00E270A6" w:rsidRPr="00CD34CC" w:rsidRDefault="00E270A6" w:rsidP="00C7242C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609ABEF8" w14:textId="77777777" w:rsidR="00E270A6" w:rsidRPr="00CD34CC" w:rsidRDefault="00E270A6" w:rsidP="00C7242C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2B9D2B47" w14:textId="77777777" w:rsidR="00E270A6" w:rsidRPr="00CD34CC" w:rsidRDefault="00E270A6" w:rsidP="00C7242C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47920DF2" w14:textId="77777777" w:rsidR="00E270A6" w:rsidRDefault="00E270A6" w:rsidP="00C7242C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492DDDDF" w14:textId="77777777" w:rsidR="00E270A6" w:rsidRDefault="00E270A6" w:rsidP="00C7242C">
      <w:pPr>
        <w:pStyle w:val="PL"/>
        <w:rPr>
          <w:noProof w:val="0"/>
        </w:rPr>
      </w:pPr>
    </w:p>
    <w:p w14:paraId="7FA58F7F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broadcastContextSetup F1AP-ELEMENTARY-PROCEDURE ::= {</w:t>
      </w:r>
    </w:p>
    <w:p w14:paraId="0D7EF307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BroadcastContextSetupRequest</w:t>
      </w:r>
    </w:p>
    <w:p w14:paraId="5A3DF8A2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BroadcastContextSetupResponse</w:t>
      </w:r>
    </w:p>
    <w:p w14:paraId="16783552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BroadcastContextSetupFailure</w:t>
      </w:r>
    </w:p>
    <w:p w14:paraId="1CA255CB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id-BroadcastContextSetup</w:t>
      </w:r>
    </w:p>
    <w:p w14:paraId="1AC21FC5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244985EF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3A3F299" w14:textId="77777777" w:rsidR="00E270A6" w:rsidRPr="00DA11D0" w:rsidRDefault="00E270A6" w:rsidP="00C7242C">
      <w:pPr>
        <w:pStyle w:val="PL"/>
        <w:rPr>
          <w:noProof w:val="0"/>
        </w:rPr>
      </w:pPr>
    </w:p>
    <w:p w14:paraId="339EAA14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broadcastContextRelease F1AP-ELEMENTARY-PROCEDURE ::= {</w:t>
      </w:r>
    </w:p>
    <w:p w14:paraId="68EF9A94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BroadcastContextReleaseCommand</w:t>
      </w:r>
    </w:p>
    <w:p w14:paraId="4B0A0D63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BroadcastContextReleaseComplete</w:t>
      </w:r>
    </w:p>
    <w:p w14:paraId="5BB05ED6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id-BroadcastContextRelease</w:t>
      </w:r>
    </w:p>
    <w:p w14:paraId="183329B6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7DD3E928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5A48CA8" w14:textId="77777777" w:rsidR="00E270A6" w:rsidRPr="00DA11D0" w:rsidRDefault="00E270A6" w:rsidP="00C7242C">
      <w:pPr>
        <w:pStyle w:val="PL"/>
        <w:rPr>
          <w:rFonts w:eastAsia="Yu Mincho"/>
          <w:noProof w:val="0"/>
        </w:rPr>
      </w:pPr>
    </w:p>
    <w:p w14:paraId="54B4DCE0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  <w:snapToGrid w:val="0"/>
        </w:rPr>
        <w:t>broadcastContextReleaseRequest</w:t>
      </w:r>
      <w:r w:rsidRPr="00F85EA2">
        <w:rPr>
          <w:noProof w:val="0"/>
        </w:rPr>
        <w:t xml:space="preserve"> F1AP-ELEMENTARY-PROCEDURE ::= {</w:t>
      </w:r>
    </w:p>
    <w:p w14:paraId="398A6108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INITIATING MESSAGE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BroadcastContextReleaseRequest</w:t>
      </w:r>
    </w:p>
    <w:p w14:paraId="0CB939B7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PROCEDURE CODE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id-BroadcastContextReleaseRequest</w:t>
      </w:r>
    </w:p>
    <w:p w14:paraId="38E7D1BC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CRITICALITY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reject</w:t>
      </w:r>
    </w:p>
    <w:p w14:paraId="3065F23D" w14:textId="77777777" w:rsidR="00E270A6" w:rsidRPr="00DA11D0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20AD8F0" w14:textId="77777777" w:rsidR="00E270A6" w:rsidRPr="00F85EA2" w:rsidRDefault="00E270A6" w:rsidP="00C7242C">
      <w:pPr>
        <w:pStyle w:val="PL"/>
        <w:rPr>
          <w:rFonts w:eastAsia="Yu Mincho"/>
          <w:noProof w:val="0"/>
        </w:rPr>
      </w:pPr>
    </w:p>
    <w:p w14:paraId="053153AC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broadcastContextModification F1AP-ELEMENTARY-PROCEDURE ::= {</w:t>
      </w:r>
    </w:p>
    <w:p w14:paraId="506390DA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BroadcastContextModificationRequest</w:t>
      </w:r>
    </w:p>
    <w:p w14:paraId="16B8CAD9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BroadcastContextModificationResponse</w:t>
      </w:r>
    </w:p>
    <w:p w14:paraId="4A4A9D88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BroadcastContextModificationFailure</w:t>
      </w:r>
    </w:p>
    <w:p w14:paraId="2B8A34D0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id-BroadcastContextModification</w:t>
      </w:r>
    </w:p>
    <w:p w14:paraId="7018D132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031E6FDE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lastRenderedPageBreak/>
        <w:t>}</w:t>
      </w:r>
    </w:p>
    <w:p w14:paraId="41B63F23" w14:textId="77777777" w:rsidR="00E270A6" w:rsidRPr="00DA11D0" w:rsidRDefault="00E270A6" w:rsidP="00C7242C">
      <w:pPr>
        <w:pStyle w:val="PL"/>
        <w:rPr>
          <w:rFonts w:eastAsia="MS Mincho"/>
          <w:noProof w:val="0"/>
        </w:rPr>
      </w:pPr>
    </w:p>
    <w:p w14:paraId="07A0F0FF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multicastGroupPaging F1AP-ELEMENTARY-PROCEDURE ::= {</w:t>
      </w:r>
    </w:p>
    <w:p w14:paraId="444A117F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MulticastGroupPaging</w:t>
      </w:r>
    </w:p>
    <w:p w14:paraId="688E0B14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id-MulticastGroupPaging</w:t>
      </w:r>
    </w:p>
    <w:p w14:paraId="2C4BE538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ignore</w:t>
      </w:r>
    </w:p>
    <w:p w14:paraId="76A55ED8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1348BF0" w14:textId="77777777" w:rsidR="00E270A6" w:rsidRPr="00DA11D0" w:rsidRDefault="00E270A6" w:rsidP="00C7242C">
      <w:pPr>
        <w:pStyle w:val="PL"/>
        <w:rPr>
          <w:rFonts w:eastAsia="MS Mincho"/>
          <w:noProof w:val="0"/>
        </w:rPr>
      </w:pPr>
    </w:p>
    <w:p w14:paraId="17E95F9D" w14:textId="77777777" w:rsidR="00E270A6" w:rsidRPr="00DA11D0" w:rsidRDefault="00E270A6" w:rsidP="00C7242C">
      <w:pPr>
        <w:pStyle w:val="PL"/>
        <w:rPr>
          <w:rFonts w:eastAsia="MS Mincho"/>
          <w:noProof w:val="0"/>
        </w:rPr>
      </w:pPr>
    </w:p>
    <w:p w14:paraId="6F05D350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multicastContextSetup F1AP-ELEMENTARY-PROCEDURE ::= {</w:t>
      </w:r>
    </w:p>
    <w:p w14:paraId="4D8896A1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MulticastContextSetupRequest</w:t>
      </w:r>
    </w:p>
    <w:p w14:paraId="0C076DFE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MulticastContextSetupResponse</w:t>
      </w:r>
    </w:p>
    <w:p w14:paraId="1413520A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MulticastContextSetupFailure</w:t>
      </w:r>
    </w:p>
    <w:p w14:paraId="443EF5EA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id-MulticastContextSetup</w:t>
      </w:r>
    </w:p>
    <w:p w14:paraId="3E6CF942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75A33E5A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29BF9AF" w14:textId="77777777" w:rsidR="00E270A6" w:rsidRPr="00DA11D0" w:rsidRDefault="00E270A6" w:rsidP="00C7242C">
      <w:pPr>
        <w:pStyle w:val="PL"/>
        <w:spacing w:line="0" w:lineRule="atLeast"/>
        <w:rPr>
          <w:noProof w:val="0"/>
        </w:rPr>
      </w:pPr>
    </w:p>
    <w:p w14:paraId="04C67323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multicastContextRelease F1AP-ELEMENTARY-PROCEDURE ::= {</w:t>
      </w:r>
    </w:p>
    <w:p w14:paraId="4C3BC0E8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MulticastContextReleaseCommand</w:t>
      </w:r>
    </w:p>
    <w:p w14:paraId="2B647127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MulticastContextReleaseComplete</w:t>
      </w:r>
    </w:p>
    <w:p w14:paraId="4755BC16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id-MulticastContextRelease</w:t>
      </w:r>
    </w:p>
    <w:p w14:paraId="3F1D6671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65EFDDB5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E194EBB" w14:textId="77777777" w:rsidR="00E270A6" w:rsidRPr="00DA11D0" w:rsidRDefault="00E270A6" w:rsidP="00C7242C">
      <w:pPr>
        <w:pStyle w:val="PL"/>
        <w:spacing w:line="0" w:lineRule="atLeast"/>
        <w:rPr>
          <w:noProof w:val="0"/>
        </w:rPr>
      </w:pPr>
    </w:p>
    <w:p w14:paraId="6BEE3DF0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multicastContextReleaseRequest F1AP-ELEMENTARY-PROCEDURE ::= {</w:t>
      </w:r>
    </w:p>
    <w:p w14:paraId="2DCB1082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MulticastContextReleaseRequest</w:t>
      </w:r>
    </w:p>
    <w:p w14:paraId="6245097D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id-MulticastContextReleaseRequest</w:t>
      </w:r>
    </w:p>
    <w:p w14:paraId="0D89FE71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01F2FC76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1CBF250" w14:textId="77777777" w:rsidR="00E270A6" w:rsidRPr="00DA11D0" w:rsidRDefault="00E270A6" w:rsidP="00C7242C">
      <w:pPr>
        <w:pStyle w:val="PL"/>
        <w:spacing w:line="0" w:lineRule="atLeast"/>
        <w:rPr>
          <w:noProof w:val="0"/>
        </w:rPr>
      </w:pPr>
    </w:p>
    <w:p w14:paraId="681BD0C9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multicastContextModification F1AP-ELEMENTARY-PROCEDURE ::= {</w:t>
      </w:r>
    </w:p>
    <w:p w14:paraId="0E25AB2E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MulticastContextModificationRequest</w:t>
      </w:r>
    </w:p>
    <w:p w14:paraId="5624B65D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MulticastContextModificationResponse</w:t>
      </w:r>
    </w:p>
    <w:p w14:paraId="5974DF88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MulticastContextModificationFailure</w:t>
      </w:r>
    </w:p>
    <w:p w14:paraId="73B044C3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id-MulticastContextModification</w:t>
      </w:r>
    </w:p>
    <w:p w14:paraId="4C4ADD4F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6F18EBE6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A1ECC58" w14:textId="77777777" w:rsidR="00E270A6" w:rsidRPr="00DA11D0" w:rsidRDefault="00E270A6" w:rsidP="00C7242C">
      <w:pPr>
        <w:pStyle w:val="PL"/>
        <w:spacing w:line="0" w:lineRule="atLeast"/>
        <w:rPr>
          <w:noProof w:val="0"/>
        </w:rPr>
      </w:pPr>
    </w:p>
    <w:p w14:paraId="7A92141F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multicastDistributionSetup F1AP-ELEMENTARY-PROCEDURE ::= {</w:t>
      </w:r>
    </w:p>
    <w:p w14:paraId="511AE664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MulticastDistributionSetupRequest</w:t>
      </w:r>
    </w:p>
    <w:p w14:paraId="10057135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MulticastDistributionSetupResponse</w:t>
      </w:r>
    </w:p>
    <w:p w14:paraId="3BD4C0CA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MulticastDistributionSetupFailure</w:t>
      </w:r>
    </w:p>
    <w:p w14:paraId="6BF4EA9C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id-MulticastDistributionSetup</w:t>
      </w:r>
    </w:p>
    <w:p w14:paraId="2DD94BB9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043AC503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DA4BE88" w14:textId="77777777" w:rsidR="00E270A6" w:rsidRPr="00DA11D0" w:rsidRDefault="00E270A6" w:rsidP="00C7242C">
      <w:pPr>
        <w:pStyle w:val="PL"/>
        <w:spacing w:line="0" w:lineRule="atLeast"/>
        <w:rPr>
          <w:noProof w:val="0"/>
        </w:rPr>
      </w:pPr>
    </w:p>
    <w:p w14:paraId="142E5B53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multicastDistributionRelease F1AP-ELEMENTARY-PROCEDURE ::= {</w:t>
      </w:r>
    </w:p>
    <w:p w14:paraId="5172328D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MulticastDistributionReleaseCommand</w:t>
      </w:r>
    </w:p>
    <w:p w14:paraId="250A3C4B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MulticastDistributionReleaseComplete</w:t>
      </w:r>
    </w:p>
    <w:p w14:paraId="14B7C065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id-MulticastDistributionRelease</w:t>
      </w:r>
    </w:p>
    <w:p w14:paraId="685CB08A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46ED93C5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34ACD27" w14:textId="77777777" w:rsidR="00E270A6" w:rsidRPr="00DA11D0" w:rsidRDefault="00E270A6" w:rsidP="00C7242C">
      <w:pPr>
        <w:pStyle w:val="PL"/>
        <w:rPr>
          <w:rFonts w:eastAsia="MS Mincho"/>
          <w:noProof w:val="0"/>
        </w:rPr>
      </w:pPr>
    </w:p>
    <w:p w14:paraId="07AD09D1" w14:textId="77777777" w:rsidR="00E270A6" w:rsidRDefault="00E270A6" w:rsidP="00C7242C">
      <w:pPr>
        <w:pStyle w:val="PL"/>
        <w:rPr>
          <w:noProof w:val="0"/>
        </w:rPr>
      </w:pPr>
    </w:p>
    <w:p w14:paraId="145E56B1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02308DE2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1BBFD8D1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29ED88DF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18A88D4F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1541CF51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18BB1212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BB1067E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</w:p>
    <w:p w14:paraId="3152F454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56740B36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3CDF0882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535640A9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2EFB80A4" w14:textId="77777777" w:rsidR="00E270A6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182E6FA" w14:textId="77777777" w:rsidR="00E270A6" w:rsidRDefault="00E270A6" w:rsidP="00C7242C">
      <w:pPr>
        <w:pStyle w:val="PL"/>
        <w:spacing w:line="0" w:lineRule="atLeast"/>
        <w:rPr>
          <w:noProof w:val="0"/>
        </w:rPr>
      </w:pPr>
    </w:p>
    <w:p w14:paraId="15E3BEA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  <w:snapToGrid w:val="0"/>
        </w:rPr>
        <w:t>pDCMeasurementTerminationCommand</w:t>
      </w:r>
      <w:r w:rsidDel="00EC734D">
        <w:rPr>
          <w:noProof w:val="0"/>
        </w:rPr>
        <w:t xml:space="preserve"> </w:t>
      </w:r>
      <w:r>
        <w:rPr>
          <w:noProof w:val="0"/>
        </w:rPr>
        <w:t>F1AP-ELEMENTARY-PROCEDURE ::= {</w:t>
      </w:r>
    </w:p>
    <w:p w14:paraId="5D16624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PDCMeasurementTerminationCommand</w:t>
      </w:r>
    </w:p>
    <w:p w14:paraId="3EC590C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id-PDCMeasurementTerminationCommand</w:t>
      </w:r>
    </w:p>
    <w:p w14:paraId="3C4F128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085C94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6786E67B" w14:textId="77777777" w:rsidR="00E270A6" w:rsidRDefault="00E270A6" w:rsidP="00C7242C">
      <w:pPr>
        <w:pStyle w:val="PL"/>
        <w:rPr>
          <w:noProof w:val="0"/>
        </w:rPr>
      </w:pPr>
    </w:p>
    <w:p w14:paraId="3D44E00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pDCMeasurementFailureIndication F1AP-ELEMENTARY-PROCEDURE ::= {</w:t>
      </w:r>
    </w:p>
    <w:p w14:paraId="1653B3E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PDCMeasurementFailureIndication</w:t>
      </w:r>
    </w:p>
    <w:p w14:paraId="242A723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id-PDCMeasurementFailureIndication</w:t>
      </w:r>
    </w:p>
    <w:p w14:paraId="0B6BE5F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56233F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6370282D" w14:textId="77777777" w:rsidR="00E270A6" w:rsidRDefault="00E270A6" w:rsidP="00C7242C">
      <w:pPr>
        <w:pStyle w:val="PL"/>
        <w:rPr>
          <w:noProof w:val="0"/>
        </w:rPr>
      </w:pPr>
    </w:p>
    <w:p w14:paraId="60C22EF2" w14:textId="77777777" w:rsidR="00E270A6" w:rsidRPr="001645CB" w:rsidRDefault="00E270A6" w:rsidP="00C7242C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148FE9A3" w14:textId="77777777" w:rsidR="00E270A6" w:rsidRPr="001645CB" w:rsidRDefault="00E270A6" w:rsidP="00C7242C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7002BF05" w14:textId="77777777" w:rsidR="00E270A6" w:rsidRPr="001645CB" w:rsidRDefault="00E270A6" w:rsidP="00C7242C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3467147C" w14:textId="77777777" w:rsidR="00E270A6" w:rsidRPr="001645CB" w:rsidRDefault="00E270A6" w:rsidP="00C7242C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7189A1A6" w14:textId="77777777" w:rsidR="00E270A6" w:rsidRPr="001645CB" w:rsidRDefault="00E270A6" w:rsidP="00C7242C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480B5DE2" w14:textId="77777777" w:rsidR="00E270A6" w:rsidRPr="001645CB" w:rsidRDefault="00E270A6" w:rsidP="00C7242C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771D7540" w14:textId="77777777" w:rsidR="00E270A6" w:rsidRPr="001645CB" w:rsidRDefault="00E270A6" w:rsidP="00C7242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0280366" w14:textId="77777777" w:rsidR="00E270A6" w:rsidRDefault="00E270A6" w:rsidP="00C7242C">
      <w:pPr>
        <w:pStyle w:val="PL"/>
        <w:rPr>
          <w:noProof w:val="0"/>
        </w:rPr>
      </w:pPr>
    </w:p>
    <w:p w14:paraId="5A173027" w14:textId="77777777" w:rsidR="00E270A6" w:rsidRPr="00A3623E" w:rsidRDefault="00E270A6" w:rsidP="00C7242C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469F28AD" w14:textId="77777777" w:rsidR="00E270A6" w:rsidRPr="00A3623E" w:rsidRDefault="00E270A6" w:rsidP="00C7242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62E84CE3" w14:textId="77777777" w:rsidR="00E270A6" w:rsidRPr="00A3623E" w:rsidRDefault="00E270A6" w:rsidP="00C7242C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04DA8AB8" w14:textId="77777777" w:rsidR="00E270A6" w:rsidRPr="00A3623E" w:rsidRDefault="00E270A6" w:rsidP="00C7242C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4F0857AF" w14:textId="77777777" w:rsidR="00E270A6" w:rsidRPr="00A3623E" w:rsidRDefault="00E270A6" w:rsidP="00C7242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0E18C02D" w14:textId="77777777" w:rsidR="00E270A6" w:rsidRPr="00A3623E" w:rsidRDefault="00E270A6" w:rsidP="00C7242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66912B87" w14:textId="77777777" w:rsidR="00E270A6" w:rsidRDefault="00E270A6" w:rsidP="00C7242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6A3FC82F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BEFB3BA" w14:textId="77777777" w:rsidR="00E270A6" w:rsidRDefault="00E270A6" w:rsidP="00C7242C">
      <w:pPr>
        <w:pStyle w:val="PL"/>
        <w:rPr>
          <w:snapToGrid w:val="0"/>
        </w:rPr>
      </w:pPr>
    </w:p>
    <w:p w14:paraId="25CEBBB1" w14:textId="77777777" w:rsidR="00E270A6" w:rsidRPr="00A3623E" w:rsidRDefault="00E270A6" w:rsidP="00C7242C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070335F8" w14:textId="77777777" w:rsidR="00E270A6" w:rsidRPr="00A3623E" w:rsidRDefault="00E270A6" w:rsidP="00C7242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213A1535" w14:textId="77777777" w:rsidR="00E270A6" w:rsidRPr="00A3623E" w:rsidRDefault="00E270A6" w:rsidP="00C7242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4C4C48E0" w14:textId="77777777" w:rsidR="00E270A6" w:rsidRPr="00A3623E" w:rsidRDefault="00E270A6" w:rsidP="00C7242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2594A32D" w14:textId="77777777" w:rsidR="00E270A6" w:rsidRDefault="00E270A6" w:rsidP="00C7242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5244BB1B" w14:textId="77777777" w:rsidR="00E270A6" w:rsidRDefault="00E270A6" w:rsidP="00C7242C">
      <w:pPr>
        <w:pStyle w:val="PL"/>
        <w:rPr>
          <w:snapToGrid w:val="0"/>
        </w:rPr>
      </w:pPr>
    </w:p>
    <w:p w14:paraId="31CAD8C5" w14:textId="77777777" w:rsidR="00E270A6" w:rsidRPr="00036EE1" w:rsidRDefault="00E270A6" w:rsidP="00C7242C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4DEACEDD" w14:textId="77777777" w:rsidR="00E270A6" w:rsidRPr="00036EE1" w:rsidRDefault="00E270A6" w:rsidP="00C7242C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440ED132" w14:textId="77777777" w:rsidR="00E270A6" w:rsidRPr="00036EE1" w:rsidRDefault="00E270A6" w:rsidP="00C7242C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077C4E00" w14:textId="77777777" w:rsidR="00E270A6" w:rsidRPr="00036EE1" w:rsidRDefault="00E270A6" w:rsidP="00C7242C">
      <w:pPr>
        <w:pStyle w:val="PL"/>
        <w:rPr>
          <w:snapToGrid w:val="0"/>
        </w:rPr>
      </w:pPr>
      <w:r w:rsidRPr="00036EE1">
        <w:rPr>
          <w:snapToGrid w:val="0"/>
        </w:rPr>
        <w:lastRenderedPageBreak/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46C8F984" w14:textId="77777777" w:rsidR="00E270A6" w:rsidRPr="00036EE1" w:rsidRDefault="00E270A6" w:rsidP="00C7242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27191A8A" w14:textId="77777777" w:rsidR="00E270A6" w:rsidRDefault="00E270A6" w:rsidP="00C7242C">
      <w:pPr>
        <w:pStyle w:val="PL"/>
        <w:rPr>
          <w:noProof w:val="0"/>
        </w:rPr>
      </w:pPr>
    </w:p>
    <w:p w14:paraId="091BF4F5" w14:textId="77777777" w:rsidR="00E270A6" w:rsidRPr="00EA5FA7" w:rsidRDefault="00E270A6" w:rsidP="00C7242C">
      <w:pPr>
        <w:pStyle w:val="PL"/>
        <w:rPr>
          <w:noProof w:val="0"/>
        </w:rPr>
      </w:pPr>
      <w:r>
        <w:rPr>
          <w:noProof w:val="0"/>
        </w:rPr>
        <w:t>posS</w:t>
      </w:r>
      <w:r w:rsidRPr="00EA5FA7">
        <w:rPr>
          <w:noProof w:val="0"/>
        </w:rPr>
        <w:t>ystemInformationDelivery F1AP-ELEMENTARY-PROCEDURE ::= {</w:t>
      </w:r>
    </w:p>
    <w:p w14:paraId="1090FFC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</w:p>
    <w:p w14:paraId="25B1EFB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</w:p>
    <w:p w14:paraId="3645A7E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946344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4FB9CC" w14:textId="77777777" w:rsidR="00E270A6" w:rsidRDefault="00E270A6" w:rsidP="00C7242C">
      <w:pPr>
        <w:pStyle w:val="PL"/>
        <w:rPr>
          <w:ins w:id="914" w:author="Ericsson" w:date="2023-08-09T13:54:00Z"/>
          <w:rFonts w:eastAsia="Malgun Gothic"/>
        </w:rPr>
      </w:pPr>
    </w:p>
    <w:p w14:paraId="5E977736" w14:textId="77777777" w:rsidR="00E270A6" w:rsidRDefault="00E270A6" w:rsidP="00C7242C">
      <w:pPr>
        <w:pStyle w:val="PL"/>
        <w:rPr>
          <w:ins w:id="915" w:author="Ericsson" w:date="2023-08-09T13:54:00Z"/>
          <w:noProof w:val="0"/>
        </w:rPr>
      </w:pPr>
      <w:ins w:id="916" w:author="Ericsson" w:date="2023-08-09T13:55:00Z">
        <w:r>
          <w:rPr>
            <w:noProof w:val="0"/>
          </w:rPr>
          <w:t>lTMCellChangeNotification</w:t>
        </w:r>
      </w:ins>
      <w:ins w:id="917" w:author="Ericsson" w:date="2023-08-09T13:54:00Z">
        <w:r>
          <w:rPr>
            <w:noProof w:val="0"/>
          </w:rPr>
          <w:t xml:space="preserve"> F1AP-ELEMENTARY-PROCEDURE ::= {</w:t>
        </w:r>
      </w:ins>
    </w:p>
    <w:p w14:paraId="73C543FB" w14:textId="77777777" w:rsidR="00E270A6" w:rsidRDefault="00E270A6" w:rsidP="00C7242C">
      <w:pPr>
        <w:pStyle w:val="PL"/>
        <w:rPr>
          <w:ins w:id="918" w:author="Ericsson" w:date="2023-08-09T13:54:00Z"/>
          <w:noProof w:val="0"/>
        </w:rPr>
      </w:pPr>
      <w:ins w:id="919" w:author="Ericsson" w:date="2023-08-09T13:54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920" w:author="Ericsson" w:date="2023-08-09T13:55:00Z">
        <w:r>
          <w:rPr>
            <w:noProof w:val="0"/>
          </w:rPr>
          <w:t>LTMCellChangeNotification</w:t>
        </w:r>
      </w:ins>
    </w:p>
    <w:p w14:paraId="71CDED91" w14:textId="77777777" w:rsidR="00E270A6" w:rsidRDefault="00E270A6" w:rsidP="00C7242C">
      <w:pPr>
        <w:pStyle w:val="PL"/>
        <w:rPr>
          <w:ins w:id="921" w:author="Ericsson" w:date="2023-08-09T13:54:00Z"/>
          <w:noProof w:val="0"/>
        </w:rPr>
      </w:pPr>
      <w:ins w:id="922" w:author="Ericsson" w:date="2023-08-09T13:54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</w:ins>
      <w:ins w:id="923" w:author="Ericsson" w:date="2023-08-09T13:55:00Z">
        <w:r>
          <w:rPr>
            <w:noProof w:val="0"/>
          </w:rPr>
          <w:t>lTMCellChangeNotification</w:t>
        </w:r>
      </w:ins>
    </w:p>
    <w:p w14:paraId="041FB769" w14:textId="77777777" w:rsidR="00E270A6" w:rsidRDefault="00E270A6" w:rsidP="00C7242C">
      <w:pPr>
        <w:pStyle w:val="PL"/>
        <w:rPr>
          <w:ins w:id="924" w:author="Ericsson" w:date="2023-08-09T13:54:00Z"/>
          <w:noProof w:val="0"/>
        </w:rPr>
      </w:pPr>
      <w:ins w:id="925" w:author="Ericsson" w:date="2023-08-09T13:54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</w:ins>
    </w:p>
    <w:p w14:paraId="4FCBE1A1" w14:textId="77777777" w:rsidR="00E270A6" w:rsidRDefault="00E270A6" w:rsidP="00C7242C">
      <w:pPr>
        <w:pStyle w:val="PL"/>
        <w:rPr>
          <w:ins w:id="926" w:author="Ericsson" w:date="2023-08-09T13:54:00Z"/>
          <w:noProof w:val="0"/>
        </w:rPr>
      </w:pPr>
      <w:ins w:id="927" w:author="Ericsson" w:date="2023-08-09T13:54:00Z">
        <w:r>
          <w:rPr>
            <w:noProof w:val="0"/>
          </w:rPr>
          <w:t>}</w:t>
        </w:r>
      </w:ins>
    </w:p>
    <w:p w14:paraId="5B9BB6F4" w14:textId="77777777" w:rsidR="00E270A6" w:rsidRPr="00AE5EB9" w:rsidRDefault="00E270A6" w:rsidP="00C7242C">
      <w:pPr>
        <w:pStyle w:val="PL"/>
        <w:rPr>
          <w:rFonts w:eastAsia="Malgun Gothic"/>
        </w:rPr>
      </w:pPr>
    </w:p>
    <w:p w14:paraId="7FC683D5" w14:textId="77777777" w:rsidR="00E270A6" w:rsidRDefault="00E270A6" w:rsidP="00C7242C">
      <w:pPr>
        <w:pStyle w:val="PL"/>
        <w:rPr>
          <w:noProof w:val="0"/>
        </w:rPr>
      </w:pPr>
    </w:p>
    <w:p w14:paraId="7DBC705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412FDF3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4939181" w14:textId="77777777" w:rsidR="00E270A6" w:rsidRDefault="00E270A6" w:rsidP="00C7242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0C41EF1D" w14:textId="77777777" w:rsidR="00E270A6" w:rsidRPr="00EA5FA7" w:rsidRDefault="00E270A6" w:rsidP="00C7242C">
      <w:pPr>
        <w:pStyle w:val="PL"/>
        <w:rPr>
          <w:noProof w:val="0"/>
        </w:rPr>
      </w:pPr>
    </w:p>
    <w:p w14:paraId="587ED891" w14:textId="77777777" w:rsidR="00E270A6" w:rsidRDefault="00E270A6" w:rsidP="00C7242C"/>
    <w:p w14:paraId="154712E3" w14:textId="77777777" w:rsidR="00E270A6" w:rsidRPr="00EA5FA7" w:rsidRDefault="00E270A6" w:rsidP="00C7242C">
      <w:pPr>
        <w:pStyle w:val="Heading3"/>
      </w:pPr>
      <w:bookmarkStart w:id="928" w:name="_Toc20956002"/>
      <w:bookmarkStart w:id="929" w:name="_Toc29893128"/>
      <w:bookmarkStart w:id="930" w:name="_Toc36557065"/>
      <w:bookmarkStart w:id="931" w:name="_Toc45832585"/>
      <w:bookmarkStart w:id="932" w:name="_Toc51763907"/>
      <w:bookmarkStart w:id="933" w:name="_Toc64449079"/>
      <w:bookmarkStart w:id="934" w:name="_Toc66289738"/>
      <w:bookmarkStart w:id="935" w:name="_Toc74154851"/>
      <w:bookmarkStart w:id="936" w:name="_Toc81383595"/>
      <w:bookmarkStart w:id="937" w:name="_Toc88658229"/>
      <w:bookmarkStart w:id="938" w:name="_Toc97911141"/>
      <w:bookmarkStart w:id="939" w:name="_Toc99038965"/>
      <w:bookmarkStart w:id="940" w:name="_Toc99731228"/>
      <w:bookmarkStart w:id="941" w:name="_Toc105511363"/>
      <w:bookmarkStart w:id="942" w:name="_Toc105927895"/>
      <w:bookmarkStart w:id="943" w:name="_Toc106110435"/>
      <w:bookmarkStart w:id="944" w:name="_Toc113835877"/>
      <w:bookmarkStart w:id="945" w:name="_Toc120124733"/>
      <w:bookmarkStart w:id="946" w:name="_Toc121161733"/>
      <w:r w:rsidRPr="00EA5FA7">
        <w:t>9.4.4</w:t>
      </w:r>
      <w:r w:rsidRPr="00EA5FA7">
        <w:tab/>
        <w:t>PDU Definitions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</w:p>
    <w:p w14:paraId="62AC4AA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6B7FD3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7A3B6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4624D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CFFB24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664E5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D83A91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1D4BBA2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7D3105B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CB61DD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51A4B161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3635A70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354F096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2C9E83C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8336374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467B4F6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A107D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B6A78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1450F5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6AC37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D988EB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5F666D5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77EB2B8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529B3B8C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284849B2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83FF15A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481AF2AB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4CDC7664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0B6C63A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3EDF6820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1BAA714A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4C8D94E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584572B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7B4F514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2CED75A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2CC8046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105DB0B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7552543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7276CBF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527B2C0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5A54E10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0549DD9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7DC733C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5E1A93D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3CA76A1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7D9CCD6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0381410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10A8D4E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7FC8B9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6E8317D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3637392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7F97512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6B11E8F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92224D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1DED1ED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2CC598F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338A1AA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542DCAE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7BCE671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3855053E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0B6DDF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26EEAC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2432CE0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4C15EF3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00876F5F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66C8472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2C5FAE58" w14:textId="77777777" w:rsidR="00E270A6" w:rsidRPr="003D74B0" w:rsidRDefault="00E270A6" w:rsidP="00C7242C">
      <w:pPr>
        <w:pStyle w:val="PL"/>
        <w:rPr>
          <w:rFonts w:eastAsia="MS Gothic"/>
          <w:snapToGrid w:val="0"/>
          <w:lang w:val="sv-SE"/>
        </w:rPr>
      </w:pPr>
      <w:r w:rsidRPr="00DA11D0">
        <w:rPr>
          <w:rFonts w:eastAsia="SimSun"/>
          <w:snapToGrid w:val="0"/>
        </w:rPr>
        <w:tab/>
      </w:r>
      <w:r w:rsidRPr="003D74B0">
        <w:rPr>
          <w:noProof w:val="0"/>
          <w:lang w:val="sv-SE"/>
        </w:rPr>
        <w:t>GNB-DU-</w:t>
      </w:r>
      <w:r w:rsidRPr="003D74B0">
        <w:rPr>
          <w:rFonts w:eastAsia="SimSun"/>
          <w:lang w:val="sv-SE"/>
        </w:rPr>
        <w:t>MBS-</w:t>
      </w:r>
      <w:r w:rsidRPr="003D74B0">
        <w:rPr>
          <w:noProof w:val="0"/>
          <w:lang w:val="sv-SE"/>
        </w:rPr>
        <w:t>F1AP-ID,</w:t>
      </w:r>
    </w:p>
    <w:p w14:paraId="6DB023DB" w14:textId="77777777" w:rsidR="00E270A6" w:rsidRPr="0009701E" w:rsidRDefault="00E270A6" w:rsidP="00C7242C">
      <w:pPr>
        <w:pStyle w:val="PL"/>
        <w:rPr>
          <w:rFonts w:eastAsia="SimSun"/>
          <w:lang w:val="fr-FR"/>
        </w:rPr>
      </w:pPr>
      <w:r w:rsidRPr="003D74B0">
        <w:rPr>
          <w:rFonts w:eastAsia="SimSun"/>
          <w:snapToGrid w:val="0"/>
          <w:lang w:val="sv-SE"/>
        </w:rPr>
        <w:tab/>
      </w:r>
      <w:r w:rsidRPr="0009701E">
        <w:rPr>
          <w:rFonts w:eastAsia="SimSun"/>
          <w:lang w:val="fr-FR"/>
        </w:rPr>
        <w:t>GNB-DU-UE-F1AP-ID,</w:t>
      </w:r>
    </w:p>
    <w:p w14:paraId="195C8A1D" w14:textId="77777777" w:rsidR="00E270A6" w:rsidRPr="0009701E" w:rsidRDefault="00E270A6" w:rsidP="00C7242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0E2B3043" w14:textId="77777777" w:rsidR="00E270A6" w:rsidRPr="0009701E" w:rsidRDefault="00E270A6" w:rsidP="00C7242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29E736E2" w14:textId="77777777" w:rsidR="00E270A6" w:rsidRPr="0009701E" w:rsidRDefault="00E270A6" w:rsidP="00C7242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26314CF3" w14:textId="77777777" w:rsidR="00E270A6" w:rsidRPr="0009701E" w:rsidRDefault="00E270A6" w:rsidP="00C7242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4C61DFBE" w14:textId="77777777" w:rsidR="00E270A6" w:rsidRPr="0009701E" w:rsidRDefault="00E270A6" w:rsidP="00C7242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61D15137" w14:textId="77777777" w:rsidR="00E270A6" w:rsidRPr="0009701E" w:rsidRDefault="00E270A6" w:rsidP="00C7242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362598FA" w14:textId="77777777" w:rsidR="00E270A6" w:rsidRPr="0009701E" w:rsidRDefault="00E270A6" w:rsidP="00C7242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5B6A7B2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1F042459" w14:textId="77777777" w:rsidR="00E270A6" w:rsidRPr="00DA11D0" w:rsidRDefault="00E270A6" w:rsidP="00C7242C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7CF32A3E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tab/>
        <w:t>MBS-</w:t>
      </w:r>
      <w:r w:rsidRPr="00DA11D0">
        <w:rPr>
          <w:noProof w:val="0"/>
        </w:rPr>
        <w:t>CUtoDURRCInformation,</w:t>
      </w:r>
    </w:p>
    <w:p w14:paraId="17A88A68" w14:textId="77777777" w:rsidR="00E270A6" w:rsidRPr="00F85EA2" w:rsidRDefault="00E270A6" w:rsidP="00C7242C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37D27141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1F4F8A4E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497994F2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5853F41C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27C8BB1A" w14:textId="77777777" w:rsidR="00E270A6" w:rsidRPr="00F85EA2" w:rsidRDefault="00E270A6" w:rsidP="00C7242C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5ABEA19F" w14:textId="77777777" w:rsidR="00E270A6" w:rsidRPr="00F85EA2" w:rsidRDefault="00E270A6" w:rsidP="00C7242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5E4B2E0C" w14:textId="77777777" w:rsidR="00E270A6" w:rsidRPr="00F85EA2" w:rsidRDefault="00E270A6" w:rsidP="00C7242C">
      <w:pPr>
        <w:pStyle w:val="PL"/>
      </w:pPr>
      <w:r>
        <w:tab/>
        <w:t>MulticastMBSSessionList,</w:t>
      </w:r>
    </w:p>
    <w:p w14:paraId="053261AC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MulticastMRBs-ToBeSetup-Item,</w:t>
      </w:r>
    </w:p>
    <w:p w14:paraId="78D9B8C1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MulticastMRBs-Setup-Item,</w:t>
      </w:r>
    </w:p>
    <w:p w14:paraId="5391C9EF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MulticastMRBs-FailedToBeSetup-Item,</w:t>
      </w:r>
    </w:p>
    <w:p w14:paraId="1AFCBF67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MulticastMRBs-ToBeSetupMod-Item,</w:t>
      </w:r>
    </w:p>
    <w:p w14:paraId="6D478345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MulticastMRBs-ToBeModified-Item,</w:t>
      </w:r>
    </w:p>
    <w:p w14:paraId="6B83D863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MulticastMRBs-ToBeReleased-Item,</w:t>
      </w:r>
    </w:p>
    <w:p w14:paraId="3C114494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MulticastMRBs-SetupMod-Item,</w:t>
      </w:r>
    </w:p>
    <w:p w14:paraId="7D80A9EB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MulticastMRBs-FailedToBeSetupMod-Item,</w:t>
      </w:r>
    </w:p>
    <w:p w14:paraId="4C039980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MulticastMRBs-Modified-Item,</w:t>
      </w:r>
    </w:p>
    <w:p w14:paraId="4124AA60" w14:textId="77777777" w:rsidR="00E270A6" w:rsidRPr="00F85EA2" w:rsidRDefault="00E270A6" w:rsidP="00C7242C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  <w:t>MulticastMRBs-FailedToBeModified-Item,</w:t>
      </w:r>
    </w:p>
    <w:p w14:paraId="36A90DC7" w14:textId="77777777" w:rsidR="00E270A6" w:rsidRPr="0072303B" w:rsidRDefault="00E270A6" w:rsidP="00C7242C">
      <w:pPr>
        <w:pStyle w:val="PL"/>
        <w:rPr>
          <w:noProof w:val="0"/>
        </w:rPr>
      </w:pPr>
      <w:bookmarkStart w:id="947" w:name="OLE_LINK85"/>
      <w:bookmarkStart w:id="948" w:name="OLE_LINK86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</w:rPr>
        <w:t>BroadcastAreaScope,</w:t>
      </w:r>
    </w:p>
    <w:bookmarkEnd w:id="947"/>
    <w:bookmarkEnd w:id="948"/>
    <w:p w14:paraId="0E824A2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3763C99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0A3925E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4D70FC4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028AB09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1DA6772A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163650F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3CCCE1E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1B025FE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4525579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449D0FD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874C35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27657C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6111C36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0182586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008554C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16126AC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5B98204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761A771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705810F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7D908D0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D7E4A23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60EEF46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4A2335DD" w14:textId="77777777" w:rsidR="00E270A6" w:rsidRPr="00DA11D0" w:rsidRDefault="00E270A6" w:rsidP="00C7242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3D6315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0B2F5FC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3379025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445CC42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5DD537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06D7295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075A8C5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37C57D0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E5A569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5AB827D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65DDF05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0E596BF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TransactionID,</w:t>
      </w:r>
    </w:p>
    <w:p w14:paraId="17904F2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163881C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0D677A6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0EB8C71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61B98DA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67BF52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C79409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52B0F0F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691958C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0C7069D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4F9A48B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6CE51B0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2C4AC75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4BCF234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48A767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2EEEF11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1FA30A7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4CD569A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3242C6C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46D12A2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614AA37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076DAD6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15A2F3F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2776C5A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1289F0A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50E25E6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174D9667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168FAB3D" w14:textId="77777777" w:rsidR="00E270A6" w:rsidRPr="00EA5FA7" w:rsidRDefault="00E270A6" w:rsidP="00C7242C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20A8F105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C330697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C90840F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F26E593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42422619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EBC63EC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C524295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AD10C8C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0DB1619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FEBA29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1DCA193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6D36CF1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AB46DD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26E6B6E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7C04C2E4" w14:textId="77777777" w:rsidR="00E270A6" w:rsidRPr="00EA5FA7" w:rsidRDefault="00E270A6" w:rsidP="00C7242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5DB59D63" w14:textId="77777777" w:rsidR="00E270A6" w:rsidRPr="00EA5FA7" w:rsidRDefault="00E270A6" w:rsidP="00C7242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1B63C2D9" w14:textId="77777777" w:rsidR="00E270A6" w:rsidRPr="00EA5FA7" w:rsidRDefault="00E270A6" w:rsidP="00C7242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5D36B72D" w14:textId="77777777" w:rsidR="00E270A6" w:rsidRPr="00EA5FA7" w:rsidRDefault="00E270A6" w:rsidP="00C7242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71E29F8" w14:textId="77777777" w:rsidR="00E270A6" w:rsidRPr="00EA5FA7" w:rsidRDefault="00E270A6" w:rsidP="00C7242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B3CC2C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509CC5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43F0594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769CE8E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7CA0D5E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413A672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TraceID,</w:t>
      </w:r>
    </w:p>
    <w:p w14:paraId="7894A04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78D5C4D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BEC7DE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7AA63FF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56F099A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674495D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4D34DC41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7FF27536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1387A363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5593CFBA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2294E658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4555744B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7A5B2F2B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172D813B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47C36A9B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2EDDA2A9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07B60BE2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6DF29273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0DE92C35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4551AC6B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6950636E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4C0355A4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36F956E3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168701EF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5461DB88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492FC29A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484971C0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49DAA7E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6FA27225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4601F57E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5433CCF2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624A4883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56CCB94F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06EDDEE0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6E8BDC50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068FD7F6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75CA540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183C5A86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5E698B16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1209C4FB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1BD67993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0E02AC36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179542C0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542E7CE4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167A1910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6520334E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1F5D35E4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55E93DA6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6FEEF0A1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3C923CD6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5134AA3E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6C73F7D2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37F71153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SLDRBs-Required-ToBeReleased-Item,</w:t>
      </w:r>
    </w:p>
    <w:p w14:paraId="1C60757F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3B884288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756D3A7D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7A69BA81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4524D2AF" w14:textId="77777777" w:rsidR="00E270A6" w:rsidRPr="00E06700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30B36C1A" w14:textId="77777777" w:rsidR="00E270A6" w:rsidRPr="00E06700" w:rsidRDefault="00E270A6" w:rsidP="00C724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6E46E3D4" w14:textId="77777777" w:rsidR="00E270A6" w:rsidRPr="00E06700" w:rsidRDefault="00E270A6" w:rsidP="00C724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309F39AC" w14:textId="77777777" w:rsidR="00E270A6" w:rsidRPr="00E06700" w:rsidRDefault="00E270A6" w:rsidP="00C724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6774467C" w14:textId="77777777" w:rsidR="00E270A6" w:rsidRPr="00E06700" w:rsidRDefault="00E270A6" w:rsidP="00C724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72C0FC6E" w14:textId="77777777" w:rsidR="00E270A6" w:rsidRPr="00E06700" w:rsidRDefault="00E270A6" w:rsidP="00C724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70A0EBB0" w14:textId="77777777" w:rsidR="00E270A6" w:rsidRPr="00E06700" w:rsidRDefault="00E270A6" w:rsidP="00C724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687EB625" w14:textId="77777777" w:rsidR="00E270A6" w:rsidRPr="00E06700" w:rsidRDefault="00E270A6" w:rsidP="00C724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601EA958" w14:textId="77777777" w:rsidR="00E270A6" w:rsidRPr="00E06700" w:rsidRDefault="00E270A6" w:rsidP="00C724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13537122" w14:textId="77777777" w:rsidR="00E270A6" w:rsidRPr="00E06700" w:rsidRDefault="00E270A6" w:rsidP="00C724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0327E8DE" w14:textId="77777777" w:rsidR="00E270A6" w:rsidRPr="00E06700" w:rsidRDefault="00E270A6" w:rsidP="00C724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2D1D3303" w14:textId="77777777" w:rsidR="00E270A6" w:rsidRPr="00495DA4" w:rsidRDefault="00E270A6" w:rsidP="00C7242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43AD3EE" w14:textId="77777777" w:rsidR="00E270A6" w:rsidRPr="00495DA4" w:rsidRDefault="00E270A6" w:rsidP="00C7242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6FE13A22" w14:textId="77777777" w:rsidR="00E270A6" w:rsidRPr="005251DB" w:rsidRDefault="00E270A6" w:rsidP="00C7242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2E80210A" w14:textId="77777777" w:rsidR="00E270A6" w:rsidRPr="005251DB" w:rsidRDefault="00E270A6" w:rsidP="00C724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04804BB0" w14:textId="77777777" w:rsidR="00E270A6" w:rsidRPr="005251DB" w:rsidRDefault="00E270A6" w:rsidP="00C724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48E44440" w14:textId="77777777" w:rsidR="00E270A6" w:rsidRPr="000C19B4" w:rsidRDefault="00E270A6" w:rsidP="00C724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781B369F" w14:textId="77777777" w:rsidR="00E270A6" w:rsidRPr="000C19B4" w:rsidRDefault="00E270A6" w:rsidP="00C724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470B56C4" w14:textId="77777777" w:rsidR="00E270A6" w:rsidRPr="000C19B4" w:rsidRDefault="00E270A6" w:rsidP="00C724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190C715A" w14:textId="77777777" w:rsidR="00E270A6" w:rsidRPr="000C19B4" w:rsidRDefault="00E270A6" w:rsidP="00C724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0D653C80" w14:textId="77777777" w:rsidR="00E270A6" w:rsidRPr="00EE063F" w:rsidRDefault="00E270A6" w:rsidP="00C724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7FCEB3D1" w14:textId="77777777" w:rsidR="00E270A6" w:rsidRDefault="00E270A6" w:rsidP="00C7242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37D55768" w14:textId="77777777" w:rsidR="00E270A6" w:rsidRDefault="00E270A6" w:rsidP="00C7242C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E86FBA3" w14:textId="77777777" w:rsidR="00E270A6" w:rsidRDefault="00E270A6" w:rsidP="00C7242C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6B70614C" w14:textId="77777777" w:rsidR="00E270A6" w:rsidRDefault="00E270A6" w:rsidP="00C7242C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1518C95" w14:textId="77777777" w:rsidR="00E270A6" w:rsidRDefault="00E270A6" w:rsidP="00C7242C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408B003A" w14:textId="77777777" w:rsidR="00E270A6" w:rsidRDefault="00E270A6" w:rsidP="00C7242C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F949194" w14:textId="77777777" w:rsidR="00E270A6" w:rsidRDefault="00E270A6" w:rsidP="00C7242C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1A1B2CE" w14:textId="77777777" w:rsidR="00E270A6" w:rsidRDefault="00E270A6" w:rsidP="00C7242C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355731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602CDC32" w14:textId="77777777" w:rsidR="00E270A6" w:rsidRDefault="00E270A6" w:rsidP="00C7242C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340855C3" w14:textId="77777777" w:rsidR="00E270A6" w:rsidRDefault="00E270A6" w:rsidP="00C724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3ECEED63" w14:textId="77777777" w:rsidR="00E270A6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2375B6C0" w14:textId="77777777" w:rsidR="00E270A6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75F097AC" w14:textId="77777777" w:rsidR="00E270A6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29F79CF8" w14:textId="77777777" w:rsidR="00E270A6" w:rsidRDefault="00E270A6" w:rsidP="00C7242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1B4D96C2" w14:textId="77777777" w:rsidR="00E270A6" w:rsidRDefault="00E270A6" w:rsidP="00C7242C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0A9D60F4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529D2743" w14:textId="77777777" w:rsidR="00E270A6" w:rsidRDefault="00E270A6" w:rsidP="00C7242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71F81F23" w14:textId="77777777" w:rsidR="00E270A6" w:rsidRPr="008C20F9" w:rsidRDefault="00E270A6" w:rsidP="00C724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56CF6DD6" w14:textId="77777777" w:rsidR="00E270A6" w:rsidRPr="008C20F9" w:rsidRDefault="00E270A6" w:rsidP="00C7242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6EB588C6" w14:textId="77777777" w:rsidR="00E270A6" w:rsidRPr="00FC39A8" w:rsidRDefault="00E270A6" w:rsidP="00C7242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454D128F" w14:textId="77777777" w:rsidR="00E270A6" w:rsidRPr="008C20F9" w:rsidRDefault="00E270A6" w:rsidP="00C7242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38CDD0BD" w14:textId="77777777" w:rsidR="00E270A6" w:rsidRDefault="00E270A6" w:rsidP="00C7242C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4ACDC5DD" w14:textId="77777777" w:rsidR="00E270A6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532C9C01" w14:textId="77777777" w:rsidR="00E270A6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7169C1B4" w14:textId="77777777" w:rsidR="00E270A6" w:rsidRDefault="00E270A6" w:rsidP="00C7242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01391373" w14:textId="77777777" w:rsidR="00E270A6" w:rsidRDefault="00E270A6" w:rsidP="00C724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5ABDC67" w14:textId="77777777" w:rsidR="00E270A6" w:rsidRPr="0009701E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ab/>
      </w:r>
      <w:r w:rsidRPr="0009701E">
        <w:rPr>
          <w:noProof w:val="0"/>
          <w:snapToGrid w:val="0"/>
          <w:lang w:eastAsia="zh-CN"/>
        </w:rPr>
        <w:t>SlotNumber,</w:t>
      </w:r>
    </w:p>
    <w:p w14:paraId="2D3302AF" w14:textId="77777777" w:rsidR="00E270A6" w:rsidRPr="0009701E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  <w:t>AbortTransmission,</w:t>
      </w:r>
    </w:p>
    <w:p w14:paraId="18FAB973" w14:textId="77777777" w:rsidR="00E270A6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65A91FA5" w14:textId="77777777" w:rsidR="00E270A6" w:rsidRDefault="00E270A6" w:rsidP="00C7242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42FDB3E" w14:textId="77777777" w:rsidR="00E270A6" w:rsidRDefault="00E270A6" w:rsidP="00C724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5AFA90AB" w14:textId="77777777" w:rsidR="00E270A6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598CE455" w14:textId="77777777" w:rsidR="00E270A6" w:rsidRDefault="00E270A6" w:rsidP="00C7242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0D208685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33D55689" w14:textId="77777777" w:rsidR="00E270A6" w:rsidRPr="008C20F9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1A65A4C8" w14:textId="77777777" w:rsidR="00E270A6" w:rsidRDefault="00E270A6" w:rsidP="00C7242C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486F4C6C" w14:textId="77777777" w:rsidR="00E270A6" w:rsidRPr="00E219DC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70D394D0" w14:textId="77777777" w:rsidR="00E270A6" w:rsidRPr="006A6F20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SuccessfulHOReportInformationList,</w:t>
      </w:r>
    </w:p>
    <w:p w14:paraId="0000D7A4" w14:textId="77777777" w:rsidR="00E270A6" w:rsidRPr="006A6F20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3B5D6D98" w14:textId="77777777" w:rsidR="00E270A6" w:rsidRPr="006A6F20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0A4230D9" w14:textId="77777777" w:rsidR="00E270A6" w:rsidRPr="006A6F20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CellsForSON-List</w:t>
      </w:r>
      <w:r>
        <w:rPr>
          <w:noProof w:val="0"/>
          <w:snapToGrid w:val="0"/>
          <w:lang w:eastAsia="zh-CN"/>
        </w:rPr>
        <w:t>,</w:t>
      </w:r>
    </w:p>
    <w:p w14:paraId="2858A0D1" w14:textId="77777777" w:rsidR="00E270A6" w:rsidRDefault="00E270A6" w:rsidP="00C7242C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IABCongestionIndication,</w:t>
      </w:r>
    </w:p>
    <w:p w14:paraId="6B1E3D4D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222A8D7" w14:textId="77777777" w:rsidR="00E270A6" w:rsidRPr="00B351C3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6B3E8F2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3EFC3F2B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6E102861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7CEA0500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38CEC344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6F25E1B0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1B5022E9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6C5815CA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0A48DBB9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28220CEB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3D565C80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35277F21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4744ECA7" w14:textId="77777777" w:rsidR="00E270A6" w:rsidRPr="0099546E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3A37B070" w14:textId="77777777" w:rsidR="00E270A6" w:rsidRPr="00E219DC" w:rsidRDefault="00E270A6" w:rsidP="00C7242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05789680" w14:textId="77777777" w:rsidR="00E270A6" w:rsidRDefault="00E270A6" w:rsidP="00C724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E326FDB" w14:textId="77777777" w:rsidR="00E270A6" w:rsidRDefault="00E270A6" w:rsidP="00C724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FFA3013" w14:textId="77777777" w:rsidR="00E270A6" w:rsidRDefault="00E270A6" w:rsidP="00C724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6C132AFB" w14:textId="77777777" w:rsidR="00E270A6" w:rsidRDefault="00E270A6" w:rsidP="00C7242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3664D68C" w14:textId="77777777" w:rsidR="00E270A6" w:rsidRPr="00E219DC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58779F9" w14:textId="77777777" w:rsidR="00E270A6" w:rsidRDefault="00E270A6" w:rsidP="00C7242C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495F1960" w14:textId="77777777" w:rsidR="00E270A6" w:rsidRPr="008C20F9" w:rsidRDefault="00E270A6" w:rsidP="00C7242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05D627F" w14:textId="77777777" w:rsidR="00E270A6" w:rsidRPr="001645CB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79988E2E" w14:textId="77777777" w:rsidR="00E270A6" w:rsidRPr="00D8197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6C937810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7071F9AB" w14:textId="77777777" w:rsidR="00E270A6" w:rsidRPr="00BD71C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5F83F8B3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64E8D44D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53256FAE" w14:textId="77777777" w:rsidR="00E270A6" w:rsidRPr="009E6EC2" w:rsidRDefault="00E270A6" w:rsidP="00C7242C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5E3A3AA7" w14:textId="77777777" w:rsidR="00E270A6" w:rsidRPr="003F777B" w:rsidRDefault="00E270A6" w:rsidP="00C7242C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7AE90DB4" w14:textId="77777777" w:rsidR="00E270A6" w:rsidRPr="002D1BEF" w:rsidRDefault="00E270A6" w:rsidP="00C7242C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59BFA7F4" w14:textId="77777777" w:rsidR="00E270A6" w:rsidRDefault="00E270A6" w:rsidP="00C7242C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89B1555" w14:textId="77777777" w:rsidR="00E270A6" w:rsidRPr="008D66F9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608E219D" w14:textId="77777777" w:rsidR="00E270A6" w:rsidRPr="00E219DC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47AC65AB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BC51E99" w14:textId="77777777" w:rsidR="00E270A6" w:rsidRPr="001E1E3A" w:rsidRDefault="00E270A6" w:rsidP="00C7242C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433A661" w14:textId="77777777" w:rsidR="00E270A6" w:rsidRPr="00036EE1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QoEInformation,</w:t>
      </w:r>
    </w:p>
    <w:p w14:paraId="1C82A611" w14:textId="77777777" w:rsidR="00E270A6" w:rsidRDefault="00E270A6" w:rsidP="00C7242C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5B2990F2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4AA8BA6" w14:textId="77777777" w:rsidR="00E270A6" w:rsidRPr="003D74B0" w:rsidRDefault="00E270A6" w:rsidP="00C7242C">
      <w:pPr>
        <w:pStyle w:val="PL"/>
        <w:rPr>
          <w:snapToGrid w:val="0"/>
          <w:lang w:val="en-US"/>
        </w:rPr>
      </w:pPr>
      <w:r>
        <w:rPr>
          <w:snapToGrid w:val="0"/>
        </w:rPr>
        <w:tab/>
        <w:t>CG-SDTSessionInfo,</w:t>
      </w:r>
    </w:p>
    <w:p w14:paraId="7DBC432E" w14:textId="77777777" w:rsidR="00E270A6" w:rsidRPr="00401AD1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3A6A40C9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19442947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6F03C7E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94D945A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20410DB9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7AB8418E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09B7CC24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B1F359A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27583B73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EED70D5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760E9536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287F1FCC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2FF38D3B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2D7DEC26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2D92DDE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0C18319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ACF5409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0ED7C426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068CA858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5D22F6D5" w14:textId="77777777" w:rsidR="00E270A6" w:rsidRDefault="00E270A6" w:rsidP="00C7242C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164326E" w14:textId="77777777" w:rsidR="00E270A6" w:rsidRDefault="00E270A6" w:rsidP="00C7242C">
      <w:pPr>
        <w:pStyle w:val="PL"/>
      </w:pPr>
      <w:r>
        <w:tab/>
        <w:t>PathSwitchConfiguration,</w:t>
      </w:r>
    </w:p>
    <w:p w14:paraId="1BEF72C4" w14:textId="77777777" w:rsidR="00E270A6" w:rsidRDefault="00E270A6" w:rsidP="00C7242C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4C1283A6" w14:textId="77777777" w:rsidR="00E270A6" w:rsidRPr="00832A01" w:rsidRDefault="00E270A6" w:rsidP="00C7242C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7D5144DA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31CB5F53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6214BDDB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50C45812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17737864" w14:textId="77777777" w:rsidR="00E270A6" w:rsidRDefault="00E270A6" w:rsidP="00C7242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UE-MulticastMRBs-ConfirmedToBeModified-Item,</w:t>
      </w:r>
    </w:p>
    <w:p w14:paraId="43DE639A" w14:textId="77777777" w:rsidR="00E270A6" w:rsidRDefault="00E270A6" w:rsidP="00C7242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UE-MulticastMRBs-RequiredToBeModified-Item,</w:t>
      </w:r>
    </w:p>
    <w:p w14:paraId="459FEB87" w14:textId="77777777" w:rsidR="00E270A6" w:rsidRDefault="00E270A6" w:rsidP="00C7242C">
      <w:pPr>
        <w:pStyle w:val="PL"/>
      </w:pPr>
      <w:r>
        <w:tab/>
        <w:t>UE-MulticastMRBs-RequiredToBeReleased-Item,</w:t>
      </w:r>
    </w:p>
    <w:p w14:paraId="231B790E" w14:textId="77777777" w:rsidR="00E270A6" w:rsidRDefault="00E270A6" w:rsidP="00C7242C">
      <w:pPr>
        <w:pStyle w:val="PL"/>
      </w:pPr>
      <w:bookmarkStart w:id="949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949"/>
    <w:p w14:paraId="6FFFCDD9" w14:textId="77777777" w:rsidR="00E270A6" w:rsidRDefault="00E270A6" w:rsidP="00C7242C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4388EDC6" w14:textId="77777777" w:rsidR="00E270A6" w:rsidRPr="00AA7855" w:rsidRDefault="00E270A6" w:rsidP="00C7242C">
      <w:pPr>
        <w:pStyle w:val="PL"/>
      </w:pPr>
      <w:r w:rsidRPr="00AA7855">
        <w:tab/>
        <w:t>UE-MulticastMRBs-ToBeReleased-Item,</w:t>
      </w:r>
    </w:p>
    <w:p w14:paraId="7716AD01" w14:textId="77777777" w:rsidR="00E270A6" w:rsidRDefault="00E270A6" w:rsidP="00C7242C">
      <w:pPr>
        <w:pStyle w:val="PL"/>
      </w:pPr>
      <w:r w:rsidRPr="000B694B">
        <w:tab/>
        <w:t>UE-MulticastMRBs-ToBeSetup-Item</w:t>
      </w:r>
      <w:r>
        <w:t>,</w:t>
      </w:r>
    </w:p>
    <w:p w14:paraId="3BF7E4AB" w14:textId="77777777" w:rsidR="00E270A6" w:rsidRPr="000B694B" w:rsidRDefault="00E270A6" w:rsidP="00C7242C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rPr>
          <w:noProof w:val="0"/>
        </w:rPr>
        <w:t>,</w:t>
      </w:r>
    </w:p>
    <w:p w14:paraId="300C3DC7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60AAC3F9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122D08A4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64B1459B" w14:textId="77777777" w:rsidR="00E270A6" w:rsidRDefault="00E270A6" w:rsidP="00C7242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7FC836D4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3EEC55F5" w14:textId="77777777" w:rsidR="00E270A6" w:rsidRDefault="00E270A6" w:rsidP="00C7242C">
      <w:pPr>
        <w:pStyle w:val="PL"/>
      </w:pPr>
      <w:r>
        <w:tab/>
      </w:r>
      <w:r w:rsidRPr="00CF07A6">
        <w:t>PosMeasGapPreConfigList</w:t>
      </w:r>
      <w:r>
        <w:t>,</w:t>
      </w:r>
    </w:p>
    <w:p w14:paraId="0BAA63E9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22C79533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DB377CE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4907EF1B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06CAD68" w14:textId="77777777" w:rsidR="00E270A6" w:rsidRDefault="00E270A6" w:rsidP="00C7242C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74455D5F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241C099D" w14:textId="77777777" w:rsidR="00E270A6" w:rsidRPr="00E219DC" w:rsidRDefault="00E270A6" w:rsidP="00C7242C">
      <w:pPr>
        <w:pStyle w:val="PL"/>
        <w:rPr>
          <w:snapToGrid w:val="0"/>
          <w:lang w:eastAsia="zh-CN"/>
        </w:rPr>
      </w:pPr>
      <w:r>
        <w:rPr>
          <w:noProof w:val="0"/>
        </w:rPr>
        <w:tab/>
        <w:t>Pos</w:t>
      </w:r>
      <w:r w:rsidRPr="00EA5FA7">
        <w:rPr>
          <w:noProof w:val="0"/>
        </w:rPr>
        <w:t>SItypeList</w:t>
      </w:r>
      <w:r>
        <w:rPr>
          <w:snapToGrid w:val="0"/>
        </w:rPr>
        <w:t>,</w:t>
      </w:r>
    </w:p>
    <w:p w14:paraId="62A98880" w14:textId="77777777" w:rsidR="00E270A6" w:rsidRDefault="00E270A6" w:rsidP="00C724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CE686BF" w14:textId="77777777" w:rsidR="00E270A6" w:rsidRDefault="00E270A6" w:rsidP="00C7242C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52CC049C" w14:textId="77777777" w:rsidR="00E270A6" w:rsidRDefault="00E270A6" w:rsidP="00C724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77D9A97D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744811EC" w14:textId="77777777" w:rsidR="00E270A6" w:rsidRDefault="00E270A6" w:rsidP="00C7242C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rFonts w:hint="eastAsia"/>
          <w:lang w:val="en-US" w:eastAsia="zh-CN"/>
        </w:rPr>
        <w:t>,</w:t>
      </w:r>
    </w:p>
    <w:p w14:paraId="0BE49222" w14:textId="77777777" w:rsidR="00E270A6" w:rsidRDefault="00E270A6" w:rsidP="00C7242C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AC6DE85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A5368B0" w14:textId="77777777" w:rsidR="00E270A6" w:rsidRDefault="00E270A6" w:rsidP="00C7242C">
      <w:pPr>
        <w:pStyle w:val="PL"/>
        <w:rPr>
          <w:rFonts w:eastAsia="SimSun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rFonts w:eastAsia="SimSun" w:hint="eastAsia"/>
          <w:lang w:val="en-US" w:eastAsia="zh-CN"/>
        </w:rPr>
        <w:t>,</w:t>
      </w:r>
    </w:p>
    <w:p w14:paraId="0CE3EFA6" w14:textId="77777777" w:rsidR="00E270A6" w:rsidRPr="00D67C38" w:rsidRDefault="00E270A6" w:rsidP="00C7242C">
      <w:pPr>
        <w:pStyle w:val="PL"/>
        <w:rPr>
          <w:ins w:id="950" w:author="Author" w:date="2023-05-02T23:05:00Z"/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ins w:id="951" w:author="Author" w:date="2023-05-02T23:05:00Z">
        <w:r>
          <w:t>,</w:t>
        </w:r>
      </w:ins>
    </w:p>
    <w:p w14:paraId="1F6D6044" w14:textId="77777777" w:rsidR="00E270A6" w:rsidRDefault="00E270A6" w:rsidP="00C7242C">
      <w:pPr>
        <w:pStyle w:val="PL"/>
        <w:rPr>
          <w:ins w:id="952" w:author="Author" w:date="2023-06-05T11:50:00Z"/>
          <w:noProof w:val="0"/>
        </w:rPr>
      </w:pPr>
      <w:ins w:id="953" w:author="Author" w:date="2023-05-02T23:05:00Z">
        <w:r>
          <w:rPr>
            <w:noProof w:val="0"/>
          </w:rPr>
          <w:tab/>
        </w:r>
      </w:ins>
      <w:ins w:id="954" w:author="Author" w:date="2023-05-02T23:44:00Z">
        <w:r>
          <w:rPr>
            <w:noProof w:val="0"/>
          </w:rPr>
          <w:t>LTMInformation</w:t>
        </w:r>
      </w:ins>
      <w:ins w:id="955" w:author="Author" w:date="2023-06-05T11:50:00Z">
        <w:r>
          <w:rPr>
            <w:noProof w:val="0"/>
          </w:rPr>
          <w:t>-ToBeSetup</w:t>
        </w:r>
      </w:ins>
      <w:ins w:id="956" w:author="Author" w:date="2023-05-02T23:44:00Z">
        <w:r>
          <w:rPr>
            <w:noProof w:val="0"/>
          </w:rPr>
          <w:t>,</w:t>
        </w:r>
      </w:ins>
    </w:p>
    <w:p w14:paraId="4212C394" w14:textId="77777777" w:rsidR="00E270A6" w:rsidRDefault="00E270A6" w:rsidP="00C7242C">
      <w:pPr>
        <w:pStyle w:val="PL"/>
        <w:rPr>
          <w:ins w:id="957" w:author="Author" w:date="2023-06-05T11:50:00Z"/>
          <w:noProof w:val="0"/>
        </w:rPr>
      </w:pPr>
      <w:ins w:id="958" w:author="Author" w:date="2023-06-05T11:50:00Z">
        <w:r>
          <w:rPr>
            <w:noProof w:val="0"/>
          </w:rPr>
          <w:tab/>
          <w:t>LTMInformation-ToBeModified,</w:t>
        </w:r>
      </w:ins>
    </w:p>
    <w:p w14:paraId="64E5EB6A" w14:textId="77777777" w:rsidR="00E270A6" w:rsidRDefault="00E270A6" w:rsidP="00C7242C">
      <w:pPr>
        <w:pStyle w:val="PL"/>
        <w:rPr>
          <w:ins w:id="959" w:author="Author" w:date="2023-05-02T23:44:00Z"/>
          <w:rFonts w:eastAsia="SimSun"/>
          <w:snapToGrid w:val="0"/>
          <w:lang w:eastAsia="zh-CN"/>
        </w:rPr>
      </w:pPr>
      <w:ins w:id="960" w:author="Author" w:date="2023-06-05T11:50:00Z">
        <w:r>
          <w:rPr>
            <w:noProof w:val="0"/>
          </w:rPr>
          <w:tab/>
          <w:t>LTMRACHConfiguration,</w:t>
        </w:r>
      </w:ins>
    </w:p>
    <w:p w14:paraId="63853BDD" w14:textId="77777777" w:rsidR="00E270A6" w:rsidRDefault="00E270A6" w:rsidP="00C7242C">
      <w:pPr>
        <w:pStyle w:val="PL"/>
        <w:rPr>
          <w:ins w:id="961" w:author="Author" w:date="2023-05-02T23:05:00Z"/>
          <w:noProof w:val="0"/>
        </w:rPr>
      </w:pPr>
      <w:ins w:id="962" w:author="Author" w:date="2023-05-02T23:44:00Z">
        <w:r>
          <w:rPr>
            <w:noProof w:val="0"/>
          </w:rPr>
          <w:tab/>
        </w:r>
      </w:ins>
      <w:ins w:id="963" w:author="Author" w:date="2023-05-02T23:05:00Z">
        <w:r>
          <w:rPr>
            <w:noProof w:val="0"/>
          </w:rPr>
          <w:t>LTMCells-ToBeReleased-Item,</w:t>
        </w:r>
      </w:ins>
    </w:p>
    <w:p w14:paraId="09567EE1" w14:textId="77777777" w:rsidR="00E270A6" w:rsidRDefault="00E270A6" w:rsidP="00C7242C">
      <w:pPr>
        <w:pStyle w:val="PL"/>
        <w:rPr>
          <w:ins w:id="964" w:author="Ericsson" w:date="2023-08-09T13:37:00Z"/>
          <w:noProof w:val="0"/>
        </w:rPr>
      </w:pPr>
      <w:ins w:id="965" w:author="Author" w:date="2023-05-02T23:05:00Z">
        <w:r>
          <w:rPr>
            <w:noProof w:val="0"/>
          </w:rPr>
          <w:tab/>
          <w:t>LTMCells-Required-ToBeReleased-Item</w:t>
        </w:r>
      </w:ins>
      <w:ins w:id="966" w:author="Ericsson" w:date="2023-08-09T13:37:00Z">
        <w:r>
          <w:rPr>
            <w:noProof w:val="0"/>
          </w:rPr>
          <w:t>,</w:t>
        </w:r>
      </w:ins>
    </w:p>
    <w:p w14:paraId="564E3F4D" w14:textId="77777777" w:rsidR="00E270A6" w:rsidRDefault="00E270A6" w:rsidP="00C7242C">
      <w:pPr>
        <w:pStyle w:val="PL"/>
        <w:rPr>
          <w:ins w:id="967" w:author="Ericsson" w:date="2023-08-09T13:37:00Z"/>
          <w:noProof w:val="0"/>
        </w:rPr>
      </w:pPr>
      <w:ins w:id="968" w:author="Ericsson" w:date="2023-08-09T13:37:00Z">
        <w:r>
          <w:rPr>
            <w:noProof w:val="0"/>
          </w:rPr>
          <w:tab/>
          <w:t>LTMExecutionQuery,</w:t>
        </w:r>
      </w:ins>
    </w:p>
    <w:p w14:paraId="12DF4458" w14:textId="77777777" w:rsidR="00E270A6" w:rsidRDefault="00E270A6" w:rsidP="00C7242C">
      <w:pPr>
        <w:pStyle w:val="PL"/>
        <w:rPr>
          <w:ins w:id="969" w:author="Author" w:date="2023-05-02T23:40:00Z"/>
          <w:noProof w:val="0"/>
        </w:rPr>
      </w:pPr>
      <w:ins w:id="970" w:author="Ericsson" w:date="2023-08-09T13:37:00Z">
        <w:r>
          <w:rPr>
            <w:noProof w:val="0"/>
          </w:rPr>
          <w:tab/>
          <w:t>LTMExecutionInformation</w:t>
        </w:r>
      </w:ins>
    </w:p>
    <w:p w14:paraId="1A4D8F81" w14:textId="77777777" w:rsidR="00E270A6" w:rsidRPr="00EA5FA7" w:rsidRDefault="00E270A6" w:rsidP="00C7242C">
      <w:pPr>
        <w:pStyle w:val="PL"/>
        <w:rPr>
          <w:rFonts w:cs="Courier New"/>
        </w:rPr>
      </w:pPr>
    </w:p>
    <w:p w14:paraId="2C870FCC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5475C6F8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455F0B55" w14:textId="77777777" w:rsidR="00E270A6" w:rsidRPr="002C4EA2" w:rsidRDefault="00E270A6" w:rsidP="00C7242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>FROM F1AP-IEs</w:t>
      </w:r>
    </w:p>
    <w:p w14:paraId="6A42A3A7" w14:textId="77777777" w:rsidR="00E270A6" w:rsidRPr="002C4EA2" w:rsidRDefault="00E270A6" w:rsidP="00C7242C">
      <w:pPr>
        <w:pStyle w:val="PL"/>
        <w:rPr>
          <w:noProof w:val="0"/>
          <w:snapToGrid w:val="0"/>
        </w:rPr>
      </w:pPr>
    </w:p>
    <w:p w14:paraId="198D2D77" w14:textId="77777777" w:rsidR="00E270A6" w:rsidRPr="002C4EA2" w:rsidRDefault="00E270A6" w:rsidP="00C7242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  <w:t>PrivateIE-Container{},</w:t>
      </w:r>
    </w:p>
    <w:p w14:paraId="5815E201" w14:textId="77777777" w:rsidR="00E270A6" w:rsidRPr="0009701E" w:rsidRDefault="00E270A6" w:rsidP="00C7242C">
      <w:pPr>
        <w:pStyle w:val="PL"/>
        <w:rPr>
          <w:noProof w:val="0"/>
          <w:snapToGrid w:val="0"/>
          <w:lang w:val="fr-FR"/>
        </w:rPr>
      </w:pPr>
      <w:r w:rsidRPr="002C4EA2">
        <w:rPr>
          <w:noProof w:val="0"/>
          <w:snapToGrid w:val="0"/>
        </w:rPr>
        <w:tab/>
      </w:r>
      <w:r w:rsidRPr="0009701E">
        <w:rPr>
          <w:noProof w:val="0"/>
          <w:snapToGrid w:val="0"/>
          <w:lang w:val="fr-FR"/>
        </w:rPr>
        <w:t>ProtocolExtensionContainer{},</w:t>
      </w:r>
    </w:p>
    <w:p w14:paraId="5A8C2DE8" w14:textId="77777777" w:rsidR="00E270A6" w:rsidRPr="0009701E" w:rsidRDefault="00E270A6" w:rsidP="00C7242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ProtocolIE-Container{},</w:t>
      </w:r>
    </w:p>
    <w:p w14:paraId="4ECA0C8D" w14:textId="77777777" w:rsidR="00E270A6" w:rsidRPr="0009701E" w:rsidRDefault="00E270A6" w:rsidP="00C7242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ProtocolIE-ContainerPair{},</w:t>
      </w:r>
    </w:p>
    <w:p w14:paraId="38504CF2" w14:textId="77777777" w:rsidR="00E270A6" w:rsidRPr="002C4EA2" w:rsidRDefault="00E270A6" w:rsidP="00C7242C">
      <w:pPr>
        <w:pStyle w:val="PL"/>
        <w:rPr>
          <w:noProof w:val="0"/>
          <w:snapToGrid w:val="0"/>
        </w:rPr>
      </w:pPr>
      <w:r w:rsidRPr="0009701E">
        <w:rPr>
          <w:noProof w:val="0"/>
          <w:snapToGrid w:val="0"/>
          <w:lang w:val="fr-FR"/>
        </w:rPr>
        <w:tab/>
      </w:r>
      <w:r w:rsidRPr="002C4EA2">
        <w:rPr>
          <w:noProof w:val="0"/>
          <w:snapToGrid w:val="0"/>
        </w:rPr>
        <w:t>ProtocolIE-SingleContainer{},</w:t>
      </w:r>
    </w:p>
    <w:p w14:paraId="7BA4C3F1" w14:textId="77777777" w:rsidR="00E270A6" w:rsidRPr="00AE04CB" w:rsidRDefault="00E270A6" w:rsidP="00C7242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r w:rsidRPr="00AE04CB">
        <w:rPr>
          <w:noProof w:val="0"/>
          <w:snapToGrid w:val="0"/>
        </w:rPr>
        <w:t>F1AP-PRIVATE-IES,</w:t>
      </w:r>
    </w:p>
    <w:p w14:paraId="7AFDE13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AE04CB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78B5238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5821400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0EA1E666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74107DB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37B3CB32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0786FE6E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60DB7D74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5F68AD85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4DD5B41D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A6B8C7C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2AF9439F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37A3E4AF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2588D0B6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0CBBA65E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15EA2C3B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53AFA33B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1415F96F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2A0ED97D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16BA52CD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05073368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004BC15A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75453F62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7C9D7A73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406F92ED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13645F66" w14:textId="77777777" w:rsidR="00E270A6" w:rsidRPr="00DA11D0" w:rsidRDefault="00E270A6" w:rsidP="00C7242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0CAC829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id-Candidate-SpCell-Item,</w:t>
      </w:r>
    </w:p>
    <w:p w14:paraId="511B30C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B2B0C2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5D7ED19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653AA2D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15869D1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6844C2D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0F44D6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274A86A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711D199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046AF2E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15F4200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517D0C7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55461B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51346DB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6361B19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35E7AD5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13F21CF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4A4D8C8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1C146F8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7087EF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7BFC990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2487C20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072BD65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37C9D5B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518A3B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2D4DCCA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1CB19B8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64A7867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09DE84E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389E886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34E3F7D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28A7C8D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47D018B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55060E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47A2112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F79B8F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6BBA093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5AFF636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1294847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66AB79B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B6A28B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12A7F0C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4FCC0FE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6289F69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61C4EB9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5A900F8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63B05C9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FDC458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064028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57C15DE4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303BC8C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00931334" w14:textId="77777777" w:rsidR="00E270A6" w:rsidRPr="0009701E" w:rsidRDefault="00E270A6" w:rsidP="00C7242C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noProof w:val="0"/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noProof w:val="0"/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2554643F" w14:textId="77777777" w:rsidR="00E270A6" w:rsidRPr="0009701E" w:rsidRDefault="00E270A6" w:rsidP="00C7242C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lastRenderedPageBreak/>
        <w:tab/>
      </w:r>
      <w:r w:rsidRPr="0009701E">
        <w:rPr>
          <w:rFonts w:eastAsia="SimSun"/>
          <w:lang w:val="fr-FR"/>
        </w:rPr>
        <w:t>id-gNB-DU-UE-F1AP-ID,</w:t>
      </w:r>
    </w:p>
    <w:p w14:paraId="31967AC3" w14:textId="77777777" w:rsidR="00E270A6" w:rsidRPr="003D74B0" w:rsidRDefault="00E270A6" w:rsidP="00C7242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</w:r>
      <w:r w:rsidRPr="003D74B0">
        <w:rPr>
          <w:rFonts w:eastAsia="SimSun"/>
          <w:lang w:val="fr-FR"/>
        </w:rPr>
        <w:t>id-gNB-DU-ID,</w:t>
      </w:r>
    </w:p>
    <w:p w14:paraId="74F060D1" w14:textId="77777777" w:rsidR="00E270A6" w:rsidRPr="003D74B0" w:rsidRDefault="00E270A6" w:rsidP="00C7242C">
      <w:pPr>
        <w:pStyle w:val="PL"/>
        <w:rPr>
          <w:rFonts w:eastAsia="SimSun"/>
          <w:lang w:val="fr-FR"/>
        </w:rPr>
      </w:pPr>
      <w:r w:rsidRPr="003D74B0">
        <w:rPr>
          <w:rFonts w:eastAsia="SimSun"/>
          <w:lang w:val="fr-FR"/>
        </w:rPr>
        <w:tab/>
        <w:t>id-GNB-DU-Served-Cells-Item,</w:t>
      </w:r>
    </w:p>
    <w:p w14:paraId="44BF2F8B" w14:textId="77777777" w:rsidR="00E270A6" w:rsidRPr="003D74B0" w:rsidRDefault="00E270A6" w:rsidP="00C7242C">
      <w:pPr>
        <w:pStyle w:val="PL"/>
        <w:rPr>
          <w:rFonts w:eastAsia="SimSun"/>
          <w:lang w:val="fr-FR"/>
        </w:rPr>
      </w:pPr>
      <w:r w:rsidRPr="003D74B0">
        <w:rPr>
          <w:rFonts w:eastAsia="SimSun"/>
          <w:lang w:val="fr-FR"/>
        </w:rPr>
        <w:tab/>
        <w:t>id-gNB-DU-Served-Cells-List,</w:t>
      </w:r>
      <w:r w:rsidRPr="003D74B0">
        <w:rPr>
          <w:lang w:val="fr-FR"/>
        </w:rPr>
        <w:t xml:space="preserve"> </w:t>
      </w:r>
    </w:p>
    <w:p w14:paraId="758FC215" w14:textId="77777777" w:rsidR="00E270A6" w:rsidRPr="003D74B0" w:rsidRDefault="00E270A6" w:rsidP="00C7242C">
      <w:pPr>
        <w:pStyle w:val="PL"/>
        <w:rPr>
          <w:rFonts w:eastAsia="SimSun"/>
          <w:lang w:val="fr-FR"/>
        </w:rPr>
      </w:pPr>
      <w:r w:rsidRPr="003D74B0">
        <w:rPr>
          <w:rFonts w:eastAsia="SimSun"/>
          <w:lang w:val="fr-FR"/>
        </w:rPr>
        <w:tab/>
        <w:t>id-gNB-CU-Name,</w:t>
      </w:r>
    </w:p>
    <w:p w14:paraId="2715909F" w14:textId="77777777" w:rsidR="00E270A6" w:rsidRDefault="00E270A6" w:rsidP="00C7242C">
      <w:pPr>
        <w:pStyle w:val="PL"/>
        <w:rPr>
          <w:snapToGrid w:val="0"/>
        </w:rPr>
      </w:pPr>
      <w:r w:rsidRPr="003D74B0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id-gNB-DU-Name,</w:t>
      </w:r>
    </w:p>
    <w:p w14:paraId="0159FA4F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3E4544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983299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57DFC22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3E281767" w14:textId="77777777" w:rsidR="00E270A6" w:rsidRPr="00DA11D0" w:rsidRDefault="00E270A6" w:rsidP="00C7242C">
      <w:pPr>
        <w:pStyle w:val="PL"/>
      </w:pPr>
      <w:r w:rsidRPr="00DA11D0">
        <w:tab/>
        <w:t>id-MBS-Area-Session-ID,</w:t>
      </w:r>
    </w:p>
    <w:p w14:paraId="23169DF7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tab/>
        <w:t>id-MBS-</w:t>
      </w:r>
      <w:r w:rsidRPr="00DA11D0">
        <w:rPr>
          <w:noProof w:val="0"/>
        </w:rPr>
        <w:t>CUtoDURRCInformation,</w:t>
      </w:r>
    </w:p>
    <w:p w14:paraId="35B6D483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42037FE1" w14:textId="77777777" w:rsidR="00E270A6" w:rsidRPr="00F85EA2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id-MBS-ServiceArea,</w:t>
      </w:r>
    </w:p>
    <w:p w14:paraId="1B4DAFDC" w14:textId="77777777" w:rsidR="00E270A6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id-MBSMulticastF1UContextDescriptor,</w:t>
      </w:r>
    </w:p>
    <w:p w14:paraId="0E604B97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noProof w:val="0"/>
        </w:rPr>
        <w:t>,</w:t>
      </w:r>
    </w:p>
    <w:p w14:paraId="1F4089F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09F9A5B8" w14:textId="77777777" w:rsidR="00E270A6" w:rsidRPr="00F85EA2" w:rsidRDefault="00E270A6" w:rsidP="00C7242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 w:rsidRPr="006D5F02">
        <w:rPr>
          <w:noProof w:val="0"/>
        </w:rPr>
        <w:t>MulticastF1UContextReferenceCU</w:t>
      </w:r>
      <w:r>
        <w:rPr>
          <w:noProof w:val="0"/>
        </w:rPr>
        <w:t>,</w:t>
      </w:r>
    </w:p>
    <w:p w14:paraId="49574747" w14:textId="77777777" w:rsidR="00E270A6" w:rsidRPr="00F85EA2" w:rsidRDefault="00E270A6" w:rsidP="00C7242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MulticastMBSSessionSetupList,</w:t>
      </w:r>
    </w:p>
    <w:p w14:paraId="34565AEA" w14:textId="77777777" w:rsidR="00E270A6" w:rsidRPr="00F85EA2" w:rsidRDefault="00E270A6" w:rsidP="00C7242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MulticastMBSSessionRemoveList,</w:t>
      </w:r>
    </w:p>
    <w:p w14:paraId="6FEAA0F7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172E1B65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5EDDA850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788EEEDC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1E6E5A0C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0A813609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1A02A92D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7320D5C6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4DB5F022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57CA3512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0362E2E3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03A6CECC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315821A8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1D0FF0B1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079174CB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723A55F3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4300530C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7E7ED24A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62566667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27A3717C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44456362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35028F6D" w14:textId="77777777" w:rsidR="00E270A6" w:rsidRPr="00F85EA2" w:rsidRDefault="00E270A6" w:rsidP="00C7242C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3E4526DC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7DF08CBA" w14:textId="77777777" w:rsidR="00E270A6" w:rsidRPr="00F85EA2" w:rsidRDefault="00E270A6" w:rsidP="00C7242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1053AE5D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7554E3BF" w14:textId="77777777" w:rsidR="00E270A6" w:rsidRPr="00F85EA2" w:rsidRDefault="00E270A6" w:rsidP="00C7242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54B21EE8" w14:textId="77777777" w:rsidR="00E270A6" w:rsidRPr="0072303B" w:rsidRDefault="00E270A6" w:rsidP="00C7242C">
      <w:pPr>
        <w:pStyle w:val="PL"/>
        <w:rPr>
          <w:rFonts w:eastAsia="SimSun"/>
          <w:snapToGrid w:val="0"/>
        </w:rPr>
      </w:pPr>
      <w:bookmarkStart w:id="971" w:name="OLE_LINK284"/>
      <w:bookmarkStart w:id="972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971"/>
    <w:bookmarkEnd w:id="972"/>
    <w:p w14:paraId="5058822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E86AE4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3FD96B0F" w14:textId="77777777" w:rsidR="00E270A6" w:rsidRPr="003D74B0" w:rsidRDefault="00E270A6" w:rsidP="00C7242C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3D74B0">
        <w:rPr>
          <w:rFonts w:eastAsia="SimSun"/>
          <w:snapToGrid w:val="0"/>
          <w:lang w:val="sv-SE"/>
        </w:rPr>
        <w:t>id-oldgNB-DU-UE-F1AP-ID,</w:t>
      </w:r>
    </w:p>
    <w:p w14:paraId="12ECE30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3D74B0">
        <w:rPr>
          <w:lang w:val="sv-SE"/>
        </w:rPr>
        <w:tab/>
      </w:r>
      <w:r w:rsidRPr="00EA5FA7">
        <w:t>id-PLMNAssistanceInfoForNetShar,</w:t>
      </w:r>
    </w:p>
    <w:p w14:paraId="24CDA54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004AA80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4B1CEB7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 xml:space="preserve">id-RAT-FrequencyPriorityInformation, </w:t>
      </w:r>
    </w:p>
    <w:p w14:paraId="2F81DC5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23EDFE79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7C4822C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766AF65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0078935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2CB830B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3131AF5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5A20F0F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3CCA019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2CAB369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3F5A6F6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0B7000B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62D7EE2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10D741A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2CFF73F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5F0FEC8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00F2845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2CBAA09" w14:textId="77777777" w:rsidR="00E270A6" w:rsidRPr="00814C40" w:rsidRDefault="00E270A6" w:rsidP="00C724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0A47107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634F412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7284520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594BF25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519BFF8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8A7437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3D459D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348761A0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48B90CC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7E2BACA4" w14:textId="77777777" w:rsidR="00E270A6" w:rsidRPr="00DA11D0" w:rsidRDefault="00E270A6" w:rsidP="00C7242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C8B0FE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2DEEFD2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44724CA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6FF2B4A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4D0A11C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165A1EA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1A558D3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F17F79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3582FA1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CC0CC5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0B6D431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79B27B8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4F39C52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764D649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12183B7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46ADF27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1A3B757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7616B6A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0698BF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4C2A78A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1462E82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316FBE1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26DD11A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09FA6F6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6790D6C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t>id-UEContextNotRetrievable,</w:t>
      </w:r>
    </w:p>
    <w:p w14:paraId="3A8C5CA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35CB034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484A8740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6E3379C4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47D3340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id-UE-MulticastMRBs-ConfirmedToBeModified-List,</w:t>
      </w:r>
    </w:p>
    <w:p w14:paraId="0C802366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id-UE-MulticastMRBs-ConfirmedToBeModified-Item,</w:t>
      </w:r>
    </w:p>
    <w:p w14:paraId="2ADAC9A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id-UE-MulticastMRBs-RequiredToBeModified-List,</w:t>
      </w:r>
    </w:p>
    <w:p w14:paraId="267633E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id-UE-MulticastMRBs-RequiredToBeModified-Item,</w:t>
      </w:r>
    </w:p>
    <w:p w14:paraId="1FB2F067" w14:textId="77777777" w:rsidR="00E270A6" w:rsidRPr="00B640DC" w:rsidRDefault="00E270A6" w:rsidP="00C7242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id-UE-MulticastMRBs-RequiredToBeReleased-List,</w:t>
      </w:r>
    </w:p>
    <w:p w14:paraId="2EBD691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id-UE-MulticastMRBs-RequiredToBeReleased-Item,</w:t>
      </w:r>
    </w:p>
    <w:p w14:paraId="3374C69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UE-MulticastMRBs-Setup-List</w:t>
      </w:r>
      <w:r>
        <w:rPr>
          <w:noProof w:val="0"/>
        </w:rPr>
        <w:t>,</w:t>
      </w:r>
    </w:p>
    <w:p w14:paraId="21F32350" w14:textId="77777777" w:rsidR="00E270A6" w:rsidRDefault="00E270A6" w:rsidP="00C7242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079E7E18" w14:textId="77777777" w:rsidR="00E270A6" w:rsidRPr="0083262E" w:rsidRDefault="00E270A6" w:rsidP="00C7242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665823E0" w14:textId="77777777" w:rsidR="00E270A6" w:rsidRDefault="00E270A6" w:rsidP="00C7242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5E653B50" w14:textId="77777777" w:rsidR="00E270A6" w:rsidRPr="0083262E" w:rsidRDefault="00E270A6" w:rsidP="00C7242C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6CA15E53" w14:textId="77777777" w:rsidR="00E270A6" w:rsidRPr="000B694B" w:rsidRDefault="00E270A6" w:rsidP="00C724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05AC966F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atModify-List,</w:t>
      </w:r>
    </w:p>
    <w:p w14:paraId="4913D29A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>
        <w:rPr>
          <w:noProof w:val="0"/>
        </w:rPr>
        <w:t>,</w:t>
      </w:r>
    </w:p>
    <w:p w14:paraId="18833337" w14:textId="77777777" w:rsidR="00E270A6" w:rsidRPr="000B694B" w:rsidRDefault="00E270A6" w:rsidP="00C724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7C509394" w14:textId="77777777" w:rsidR="00E270A6" w:rsidRPr="000B694B" w:rsidRDefault="00E270A6" w:rsidP="00C7242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3A3A835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71CE3E2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1033674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1F0E44C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0172017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0DAE939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7D60B02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01533C5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713DFE0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7246AC5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1C4E05D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784284D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2AEED20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26FBE03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27D53BA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3A5E4CC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4EB5848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24AB0FE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18D11D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2BF23C8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07099FB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741666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43017FD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2B92247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08D960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72C1C8E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0F4667B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1B05D11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493331A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C03B1E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4CC982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77F6C51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50F4264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id-Cells-Broadcast-Cancelled-Item,</w:t>
      </w:r>
    </w:p>
    <w:p w14:paraId="416C3AB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70166E8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279B134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033F435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D0825F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CA4829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3E33BFB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624F956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222408F5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5B7865BC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4E3C91F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1A76C5A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EF4741D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31757F2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6195CFD4" w14:textId="77777777" w:rsidR="00E270A6" w:rsidRPr="00CE4D8E" w:rsidRDefault="00E270A6" w:rsidP="00C7242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4B52EE07" w14:textId="77777777" w:rsidR="00E270A6" w:rsidRPr="00CE4D8E" w:rsidRDefault="00E270A6" w:rsidP="00C7242C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47825F9B" w14:textId="77777777" w:rsidR="00E270A6" w:rsidRPr="00CE4D8E" w:rsidRDefault="00E270A6" w:rsidP="00C7242C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6F9A87B6" w14:textId="77777777" w:rsidR="00E270A6" w:rsidRPr="00CE4D8E" w:rsidRDefault="00E270A6" w:rsidP="00C7242C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1655391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5E7D123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7F31559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22ACB0B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5603F48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70C8EB0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66EC914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C8D494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733FDF8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746F68F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711A3EE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16EC94F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0D1B883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74469B6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53C5637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56858EF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5CCB7A0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0515D4B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318D0B8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0AFF03B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743F6C7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4031B06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D4A4EA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36B7CBE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441582E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84CB88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02500B9B" w14:textId="77777777" w:rsidR="00E270A6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3D9F6C0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6BDBFB7E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714BF626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0A2F06DF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49273E40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018C01A8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73284CCA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6C16DB84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id-BHChannels-ToBeReleased-List,</w:t>
      </w:r>
    </w:p>
    <w:p w14:paraId="43F03F2E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72B494A9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14B80624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72D05862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3DDBA87B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2EDB3A58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2B5A1CA2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3B094473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6D93C232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588DF0DF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85E8CD4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3E4D777C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3CED9B0D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026214BF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07C2A0C2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509DDCE3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532FD9F4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6DC94CF7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5E9A8C13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69FCA7C4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1CBCF581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18230D8A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13CB190A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718C470F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2D8EEDA8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5F400C63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3728214F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1992AA65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2A9F9E3D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488650D1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63D746C7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54C32CDD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5E9CFBB1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4770943C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44F3A0F5" w14:textId="77777777" w:rsidR="00E270A6" w:rsidRPr="00FF7A2B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5172A4B4" w14:textId="77777777" w:rsidR="00E270A6" w:rsidRDefault="00E270A6" w:rsidP="00C7242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36257518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5609DC2E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5350AEF8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59554D43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881F621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6CCC3451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70FFE994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24B0D106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2E4F8934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3C4F684E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4D615F10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2B88C3C7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38CB7067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6FA3E15A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7D0933E6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651908A5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0C6D9928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id-SLDRBs-Setup-List,</w:t>
      </w:r>
    </w:p>
    <w:p w14:paraId="639946A1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0A378A0C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0FB7B5FE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15CD9DA1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0C24E07D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7DC4DB52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041ED6AC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2E1E3DF5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593B9FB1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5F6A3246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081793A1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0B87460F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5F975443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4B886BA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4B95B86F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49D155F6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EDB9DD3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4A42913A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76CA355C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466DFBB7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045E6789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34B6B442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602E185F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6369F0E4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724B48BF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4D32B322" w14:textId="77777777" w:rsidR="00E270A6" w:rsidRPr="00495DA4" w:rsidRDefault="00E270A6" w:rsidP="00C724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2D0F00D6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339FD148" w14:textId="77777777" w:rsidR="00E270A6" w:rsidRPr="005251DB" w:rsidRDefault="00E270A6" w:rsidP="00C724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152C9232" w14:textId="77777777" w:rsidR="00E270A6" w:rsidRPr="005251DB" w:rsidRDefault="00E270A6" w:rsidP="00C724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69F1563D" w14:textId="77777777" w:rsidR="00E270A6" w:rsidRPr="005251DB" w:rsidRDefault="00E270A6" w:rsidP="00C724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6A864656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C454BD3" w14:textId="77777777" w:rsidR="00E270A6" w:rsidRPr="000C19B4" w:rsidRDefault="00E270A6" w:rsidP="00C724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497ABDC9" w14:textId="77777777" w:rsidR="00E270A6" w:rsidRPr="000C19B4" w:rsidRDefault="00E270A6" w:rsidP="00C724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04CFA396" w14:textId="77777777" w:rsidR="00E270A6" w:rsidRPr="000C19B4" w:rsidRDefault="00E270A6" w:rsidP="00C724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2CC3639F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5ED19218" w14:textId="77777777" w:rsidR="00E270A6" w:rsidRDefault="00E270A6" w:rsidP="00C7242C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28DE7990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79EA50CA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2D2A6087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4DC5DA5B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A56C18E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2D4C3F07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611AAC3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574E5894" w14:textId="77777777" w:rsidR="00E270A6" w:rsidRDefault="00E270A6" w:rsidP="00C7242C">
      <w:pPr>
        <w:pStyle w:val="PL"/>
      </w:pPr>
      <w:r>
        <w:rPr>
          <w:noProof w:val="0"/>
        </w:rPr>
        <w:tab/>
        <w:t>id-PosMeasurementPeriodicity,</w:t>
      </w:r>
    </w:p>
    <w:p w14:paraId="73A91D59" w14:textId="77777777" w:rsidR="00E270A6" w:rsidRDefault="00E270A6" w:rsidP="00C7242C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39D7DBA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2911E33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2E4791F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0AB8C0A0" w14:textId="77777777" w:rsidR="00E270A6" w:rsidRDefault="00E270A6" w:rsidP="00C7242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6CC27D8F" w14:textId="77777777" w:rsidR="00E270A6" w:rsidRDefault="00E270A6" w:rsidP="00C7242C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7C57C311" w14:textId="77777777" w:rsidR="00E270A6" w:rsidRDefault="00E270A6" w:rsidP="00C7242C">
      <w:pPr>
        <w:pStyle w:val="PL"/>
        <w:rPr>
          <w:noProof w:val="0"/>
        </w:rPr>
      </w:pPr>
      <w:r>
        <w:tab/>
        <w:t>id-RAN-MeasurementID,</w:t>
      </w:r>
    </w:p>
    <w:p w14:paraId="4DE36793" w14:textId="77777777" w:rsidR="00E270A6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28094ABF" w14:textId="77777777" w:rsidR="00E270A6" w:rsidRDefault="00E270A6" w:rsidP="00C7242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id-ActivationTime,</w:t>
      </w:r>
    </w:p>
    <w:p w14:paraId="07853AC9" w14:textId="77777777" w:rsidR="00E270A6" w:rsidRDefault="00E270A6" w:rsidP="00C7242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1D2CE9BE" w14:textId="77777777" w:rsidR="00E270A6" w:rsidRDefault="00E270A6" w:rsidP="00C724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F0FE4C1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FC7ABEE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A1BD847" w14:textId="77777777" w:rsidR="00E270A6" w:rsidRPr="008C20F9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0944D737" w14:textId="77777777" w:rsidR="00E270A6" w:rsidRPr="008C20F9" w:rsidRDefault="00E270A6" w:rsidP="00C7242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31010E08" w14:textId="77777777" w:rsidR="00E270A6" w:rsidRDefault="00E270A6" w:rsidP="00C7242C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0841377" w14:textId="77777777" w:rsidR="00E270A6" w:rsidRDefault="00E270A6" w:rsidP="00C7242C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35EB6571" w14:textId="77777777" w:rsidR="00E270A6" w:rsidRDefault="00E270A6" w:rsidP="00C7242C">
      <w:pPr>
        <w:pStyle w:val="PL"/>
      </w:pPr>
      <w:r>
        <w:tab/>
        <w:t>id-RAN-UE-MeasurementID,</w:t>
      </w:r>
    </w:p>
    <w:p w14:paraId="229F7625" w14:textId="77777777" w:rsidR="00E270A6" w:rsidRDefault="00E270A6" w:rsidP="00C7242C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A8437F7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D63E65C" w14:textId="77777777" w:rsidR="00E270A6" w:rsidRPr="00CE4D8E" w:rsidRDefault="00E270A6" w:rsidP="00C724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noProof w:val="0"/>
          <w:snapToGrid w:val="0"/>
          <w:lang w:eastAsia="zh-CN"/>
        </w:rPr>
        <w:t>id-SlotNumber,</w:t>
      </w:r>
    </w:p>
    <w:p w14:paraId="1C8912EB" w14:textId="77777777" w:rsidR="00E270A6" w:rsidRDefault="00E270A6" w:rsidP="00C7242C">
      <w:pPr>
        <w:pStyle w:val="PL"/>
        <w:rPr>
          <w:noProof w:val="0"/>
          <w:snapToGrid w:val="0"/>
          <w:lang w:eastAsia="zh-CN"/>
        </w:rPr>
      </w:pPr>
      <w:r w:rsidRPr="00CE4D8E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51A77D6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1822BC3" w14:textId="77777777" w:rsidR="00E270A6" w:rsidRDefault="00E270A6" w:rsidP="00C7242C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19D5A7CA" w14:textId="77777777" w:rsidR="00E270A6" w:rsidRDefault="00E270A6" w:rsidP="00C7242C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3492C2F4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7D4DEAEC" w14:textId="77777777" w:rsidR="00E270A6" w:rsidRPr="00E219DC" w:rsidRDefault="00E270A6" w:rsidP="00C7242C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313A493C" w14:textId="77777777" w:rsidR="00E270A6" w:rsidRPr="00E219DC" w:rsidRDefault="00E270A6" w:rsidP="00C7242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2418530C" w14:textId="77777777" w:rsidR="00E270A6" w:rsidRPr="006A6F20" w:rsidRDefault="00E270A6" w:rsidP="00C724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id-SuccessfulHOReportInformationList,</w:t>
      </w:r>
    </w:p>
    <w:p w14:paraId="5436BB71" w14:textId="77777777" w:rsidR="00E270A6" w:rsidRPr="006A6F20" w:rsidRDefault="00E270A6" w:rsidP="00C724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52C1ADD9" w14:textId="77777777" w:rsidR="00E270A6" w:rsidRPr="006A6F20" w:rsidRDefault="00E270A6" w:rsidP="00C724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6B3748D4" w14:textId="77777777" w:rsidR="00E270A6" w:rsidRPr="006A6F20" w:rsidRDefault="00E270A6" w:rsidP="00C724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r w:rsidRPr="00DD29BF">
        <w:rPr>
          <w:rFonts w:eastAsia="Malgun Gothic"/>
          <w:noProof w:val="0"/>
          <w:snapToGrid w:val="0"/>
          <w:lang w:eastAsia="zh-CN"/>
        </w:rPr>
        <w:t>CellsForSON</w:t>
      </w:r>
      <w:r w:rsidRPr="006A6F20">
        <w:rPr>
          <w:rFonts w:eastAsia="SimSun"/>
          <w:noProof w:val="0"/>
          <w:snapToGrid w:val="0"/>
        </w:rPr>
        <w:t>-List,</w:t>
      </w:r>
    </w:p>
    <w:p w14:paraId="42F1D58A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5299F7F5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77CA5043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7760783" w14:textId="77777777" w:rsidR="00E270A6" w:rsidRPr="00BB2389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760AF917" w14:textId="77777777" w:rsidR="00E270A6" w:rsidRPr="00BB2389" w:rsidRDefault="00E270A6" w:rsidP="00C724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1E02D2A8" w14:textId="77777777" w:rsidR="00E270A6" w:rsidRPr="00BB2389" w:rsidRDefault="00E270A6" w:rsidP="00C724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6D582EB3" w14:textId="77777777" w:rsidR="00E270A6" w:rsidRPr="00BB2389" w:rsidRDefault="00E270A6" w:rsidP="00C724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6B0487A7" w14:textId="77777777" w:rsidR="00E270A6" w:rsidRPr="00BB2389" w:rsidRDefault="00E270A6" w:rsidP="00C724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27D510D3" w14:textId="77777777" w:rsidR="00E270A6" w:rsidRPr="00BB2389" w:rsidRDefault="00E270A6" w:rsidP="00C724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33F32B92" w14:textId="77777777" w:rsidR="00E270A6" w:rsidRPr="00BB2389" w:rsidRDefault="00E270A6" w:rsidP="00C724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12DB4D5E" w14:textId="77777777" w:rsidR="00E270A6" w:rsidRPr="00BB2389" w:rsidRDefault="00E270A6" w:rsidP="00C724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0233D403" w14:textId="77777777" w:rsidR="00E270A6" w:rsidRPr="00BB2389" w:rsidRDefault="00E270A6" w:rsidP="00C7242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195927CC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0C587323" w14:textId="77777777" w:rsidR="00E270A6" w:rsidRPr="009E6EC2" w:rsidRDefault="00E270A6" w:rsidP="00C7242C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3845CEC5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691A3939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E1241DC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0D755BF5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A5580F8" w14:textId="77777777" w:rsidR="00E270A6" w:rsidRPr="00E219DC" w:rsidRDefault="00E270A6" w:rsidP="00C724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6D41A86C" w14:textId="77777777" w:rsidR="00E270A6" w:rsidRDefault="00E270A6" w:rsidP="00C7242C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0AE71A85" w14:textId="77777777" w:rsidR="00E270A6" w:rsidRPr="003D74B0" w:rsidRDefault="00E270A6" w:rsidP="00C7242C">
      <w:pPr>
        <w:pStyle w:val="PL"/>
        <w:rPr>
          <w:rFonts w:eastAsia="Batang"/>
          <w:lang w:val="en-US" w:eastAsia="sv-SE"/>
        </w:rPr>
      </w:pPr>
      <w:r w:rsidRPr="003D74B0">
        <w:rPr>
          <w:rFonts w:eastAsia="Batang"/>
          <w:lang w:val="en-US" w:eastAsia="sv-SE"/>
        </w:rPr>
        <w:tab/>
        <w:t>id-SCGActivationStatus,</w:t>
      </w:r>
    </w:p>
    <w:p w14:paraId="5EF1075A" w14:textId="77777777" w:rsidR="00E270A6" w:rsidRPr="001645CB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5FB3F9E2" w14:textId="77777777" w:rsidR="00E270A6" w:rsidRPr="00D8197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16864C6A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392E34E8" w14:textId="77777777" w:rsidR="00E270A6" w:rsidRPr="00FD2562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CB07D2D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9BEF978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E754D6F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452850D3" w14:textId="77777777" w:rsidR="00E270A6" w:rsidRPr="00D46829" w:rsidRDefault="00E270A6" w:rsidP="00C7242C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36B17CA7" w14:textId="77777777" w:rsidR="00E270A6" w:rsidRPr="00D46829" w:rsidRDefault="00E270A6" w:rsidP="00C7242C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lastRenderedPageBreak/>
        <w:tab/>
        <w:t>id-MeasurementTimeOccasion,</w:t>
      </w:r>
    </w:p>
    <w:p w14:paraId="5207EFE1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158A6315" w14:textId="77777777" w:rsidR="00E270A6" w:rsidRPr="00D46829" w:rsidRDefault="00E270A6" w:rsidP="00C7242C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7907D605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3CAA8344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747A8E82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1CBA0405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2738F1C9" w14:textId="77777777" w:rsidR="00E270A6" w:rsidRPr="00B44153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4EA067D0" w14:textId="77777777" w:rsidR="00E270A6" w:rsidRPr="00036EE1" w:rsidRDefault="00E270A6" w:rsidP="00C7242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7ABB6E73" w14:textId="77777777" w:rsidR="00E270A6" w:rsidRDefault="00E270A6" w:rsidP="00C7242C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03893475" w14:textId="77777777" w:rsidR="00E270A6" w:rsidRPr="003D74B0" w:rsidRDefault="00E270A6" w:rsidP="00C7242C">
      <w:pPr>
        <w:pStyle w:val="PL"/>
        <w:rPr>
          <w:snapToGrid w:val="0"/>
          <w:lang w:val="en-US" w:eastAsia="sv-SE"/>
        </w:rPr>
      </w:pPr>
      <w:r w:rsidRPr="003D74B0">
        <w:rPr>
          <w:snapToGrid w:val="0"/>
          <w:lang w:val="en-US" w:eastAsia="sv-SE"/>
        </w:rPr>
        <w:tab/>
        <w:t>id-CG-SDTKeptIndicator,</w:t>
      </w:r>
    </w:p>
    <w:p w14:paraId="41AE1797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4ECBC057" w14:textId="77777777" w:rsidR="00E270A6" w:rsidRPr="00531E27" w:rsidRDefault="00E270A6" w:rsidP="00C7242C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799EA431" w14:textId="77777777" w:rsidR="00E270A6" w:rsidRDefault="00E270A6" w:rsidP="00C724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560DDCCB" w14:textId="77777777" w:rsidR="00E270A6" w:rsidRDefault="00E270A6" w:rsidP="00C724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6CDC2E49" w14:textId="77777777" w:rsidR="00E270A6" w:rsidRDefault="00E270A6" w:rsidP="00C724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55E89EDA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8230675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2BB9A9B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02271FED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320084FD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58FAB919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259BE719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68FD7CF3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5FAF726F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8C5E556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AFC0C5B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0272B90F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06321832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AD6DBEE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2FC018EB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788AAF0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5112A289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2F24A72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341EC7BD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1BE16CB6" w14:textId="77777777" w:rsidR="00E270A6" w:rsidRDefault="00E270A6" w:rsidP="00C7242C">
      <w:pPr>
        <w:pStyle w:val="PL"/>
      </w:pPr>
      <w:r>
        <w:tab/>
        <w:t>id-UpdatedRemoteUELocalID,</w:t>
      </w:r>
    </w:p>
    <w:p w14:paraId="32144DCC" w14:textId="77777777" w:rsidR="00E270A6" w:rsidRDefault="00E270A6" w:rsidP="00C7242C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4FF9501E" w14:textId="77777777" w:rsidR="00E270A6" w:rsidRPr="00832A01" w:rsidRDefault="00E270A6" w:rsidP="00C7242C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2A8373E7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10023911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4053F3FA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6FC39D80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3E7E35FB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0AE9A90A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106A9B8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37A9BD74" w14:textId="77777777" w:rsidR="00E270A6" w:rsidRPr="009A1425" w:rsidRDefault="00E270A6" w:rsidP="00C7242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05D5DB2B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845B3CB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250F7546" w14:textId="77777777" w:rsidR="00E270A6" w:rsidRPr="00552D38" w:rsidRDefault="00E270A6" w:rsidP="00C7242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5D12C1F0" w14:textId="77777777" w:rsidR="00E270A6" w:rsidRPr="00417543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3A70747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9CF08A2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68B0087" w14:textId="77777777" w:rsidR="00E270A6" w:rsidRDefault="00E270A6" w:rsidP="00C7242C">
      <w:pPr>
        <w:pStyle w:val="PL"/>
      </w:pPr>
      <w:r>
        <w:rPr>
          <w:snapToGrid w:val="0"/>
        </w:rPr>
        <w:tab/>
      </w:r>
      <w:r>
        <w:t>id-ServingCellMO-List,</w:t>
      </w:r>
    </w:p>
    <w:p w14:paraId="1D9FEE12" w14:textId="77777777" w:rsidR="00E270A6" w:rsidRDefault="00E270A6" w:rsidP="00C7242C">
      <w:pPr>
        <w:pStyle w:val="PL"/>
      </w:pPr>
      <w:r>
        <w:lastRenderedPageBreak/>
        <w:tab/>
        <w:t>id-ServingCellMO-List</w:t>
      </w:r>
      <w:r w:rsidRPr="000C084E">
        <w:t>-Item</w:t>
      </w:r>
      <w:r>
        <w:t>,</w:t>
      </w:r>
    </w:p>
    <w:p w14:paraId="1B7CF6C4" w14:textId="77777777" w:rsidR="00E270A6" w:rsidRPr="00552D38" w:rsidRDefault="00E270A6" w:rsidP="00C7242C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241388F5" w14:textId="77777777" w:rsidR="00E270A6" w:rsidRDefault="00E270A6" w:rsidP="00C7242C">
      <w:pPr>
        <w:pStyle w:val="PL"/>
        <w:rPr>
          <w:noProof w:val="0"/>
        </w:rPr>
      </w:pPr>
      <w:r>
        <w:rPr>
          <w:snapToGrid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>
        <w:rPr>
          <w:noProof w:val="0"/>
        </w:rPr>
        <w:t>,</w:t>
      </w:r>
    </w:p>
    <w:p w14:paraId="1C79EAFC" w14:textId="77777777" w:rsidR="00E270A6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C388012" w14:textId="77777777" w:rsidR="00E270A6" w:rsidRDefault="00E270A6" w:rsidP="00C7242C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6E95E0B1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6D9E250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6FCBBBDA" w14:textId="77777777" w:rsidR="00E270A6" w:rsidRDefault="00E270A6" w:rsidP="00C724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75F27B26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726B62A7" w14:textId="77777777" w:rsidR="00E270A6" w:rsidRDefault="00E270A6" w:rsidP="00C7242C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CB498A1" w14:textId="77777777" w:rsidR="00E270A6" w:rsidRDefault="00E270A6" w:rsidP="00C7242C">
      <w:pPr>
        <w:pStyle w:val="PL"/>
        <w:rPr>
          <w:ins w:id="973" w:author="Author" w:date="2023-08-07T17:01:00Z"/>
          <w:rFonts w:eastAsia="SimSun"/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57502AFC" w14:textId="77777777" w:rsidR="00E270A6" w:rsidRDefault="00E270A6" w:rsidP="00C7242C">
      <w:pPr>
        <w:pStyle w:val="PL"/>
        <w:rPr>
          <w:ins w:id="974" w:author="Author" w:date="2023-08-07T17:01:00Z"/>
        </w:rPr>
      </w:pPr>
      <w:ins w:id="975" w:author="Author" w:date="2023-08-07T17:01:00Z">
        <w:r>
          <w:tab/>
          <w:t>id-LTMInformation-ToBeSetup,</w:t>
        </w:r>
      </w:ins>
    </w:p>
    <w:p w14:paraId="398DDEDD" w14:textId="77777777" w:rsidR="00E270A6" w:rsidRDefault="00E270A6" w:rsidP="00C7242C">
      <w:pPr>
        <w:pStyle w:val="PL"/>
        <w:rPr>
          <w:ins w:id="976" w:author="Author" w:date="2023-08-07T17:01:00Z"/>
        </w:rPr>
      </w:pPr>
      <w:ins w:id="977" w:author="Author" w:date="2023-08-07T17:01:00Z">
        <w:r>
          <w:tab/>
          <w:t>id-LTMInformation-ToBeModified,</w:t>
        </w:r>
      </w:ins>
    </w:p>
    <w:p w14:paraId="12AB8B8C" w14:textId="77777777" w:rsidR="00E270A6" w:rsidRDefault="00E270A6" w:rsidP="00C7242C">
      <w:pPr>
        <w:pStyle w:val="PL"/>
        <w:rPr>
          <w:ins w:id="978" w:author="Author" w:date="2023-08-07T17:01:00Z"/>
        </w:rPr>
      </w:pPr>
      <w:ins w:id="979" w:author="Author" w:date="2023-08-07T17:01:00Z">
        <w:r>
          <w:tab/>
          <w:t>id-LTMRACHConfiguration,</w:t>
        </w:r>
      </w:ins>
    </w:p>
    <w:p w14:paraId="5A15235E" w14:textId="77777777" w:rsidR="00E270A6" w:rsidRDefault="00E270A6" w:rsidP="00C7242C">
      <w:pPr>
        <w:pStyle w:val="PL"/>
        <w:rPr>
          <w:ins w:id="980" w:author="Author" w:date="2023-08-07T17:01:00Z"/>
        </w:rPr>
      </w:pPr>
      <w:ins w:id="981" w:author="Author" w:date="2023-08-07T17:01:00Z">
        <w:r>
          <w:tab/>
        </w:r>
        <w:r w:rsidRPr="000C084E">
          <w:t>id-</w:t>
        </w:r>
        <w:r>
          <w:t>LTMCells-ToBeReleased-List,</w:t>
        </w:r>
      </w:ins>
    </w:p>
    <w:p w14:paraId="77FABF1C" w14:textId="77777777" w:rsidR="00E270A6" w:rsidRDefault="00E270A6" w:rsidP="00C7242C">
      <w:pPr>
        <w:pStyle w:val="PL"/>
        <w:rPr>
          <w:ins w:id="982" w:author="Author" w:date="2023-08-07T17:01:00Z"/>
        </w:rPr>
      </w:pPr>
      <w:ins w:id="983" w:author="Author" w:date="2023-08-07T17:01:00Z">
        <w:r>
          <w:tab/>
        </w:r>
        <w:r w:rsidRPr="000C084E">
          <w:t>id-</w:t>
        </w:r>
        <w:r>
          <w:t>LTMCells-ToBeReleased-Item,</w:t>
        </w:r>
      </w:ins>
    </w:p>
    <w:p w14:paraId="69829FF0" w14:textId="77777777" w:rsidR="00E270A6" w:rsidRDefault="00E270A6" w:rsidP="00C7242C">
      <w:pPr>
        <w:pStyle w:val="PL"/>
        <w:rPr>
          <w:ins w:id="984" w:author="Author" w:date="2023-08-07T17:01:00Z"/>
        </w:rPr>
      </w:pPr>
      <w:ins w:id="985" w:author="Author" w:date="2023-08-07T17:01:00Z">
        <w:r>
          <w:tab/>
        </w:r>
        <w:r w:rsidRPr="000C084E">
          <w:t>id-</w:t>
        </w:r>
        <w:r>
          <w:t>LTMCells-Required-ToBeReleased-List,</w:t>
        </w:r>
      </w:ins>
    </w:p>
    <w:p w14:paraId="533EA350" w14:textId="77777777" w:rsidR="00E270A6" w:rsidRDefault="00E270A6" w:rsidP="00C7242C">
      <w:pPr>
        <w:pStyle w:val="PL"/>
        <w:rPr>
          <w:ins w:id="986" w:author="Ericsson" w:date="2023-08-09T13:38:00Z"/>
        </w:rPr>
      </w:pPr>
      <w:ins w:id="987" w:author="Author" w:date="2023-08-07T17:01:00Z">
        <w:r>
          <w:tab/>
        </w:r>
        <w:r w:rsidRPr="000C084E">
          <w:t>id-</w:t>
        </w:r>
        <w:r>
          <w:t>LTMCells-Required-ToBeReleased-Item,</w:t>
        </w:r>
      </w:ins>
    </w:p>
    <w:p w14:paraId="250C07D6" w14:textId="77777777" w:rsidR="00E270A6" w:rsidRDefault="00E270A6" w:rsidP="00C7242C">
      <w:pPr>
        <w:pStyle w:val="PL"/>
        <w:rPr>
          <w:ins w:id="988" w:author="Ericsson" w:date="2023-08-09T13:38:00Z"/>
          <w:noProof w:val="0"/>
        </w:rPr>
      </w:pPr>
      <w:ins w:id="989" w:author="Ericsson" w:date="2023-08-09T13:38:00Z">
        <w:r>
          <w:tab/>
          <w:t>id-</w:t>
        </w:r>
        <w:r>
          <w:rPr>
            <w:noProof w:val="0"/>
          </w:rPr>
          <w:t>LTMExecutionQuery,</w:t>
        </w:r>
      </w:ins>
    </w:p>
    <w:p w14:paraId="59955310" w14:textId="77777777" w:rsidR="00E270A6" w:rsidRDefault="00E270A6" w:rsidP="00C7242C">
      <w:pPr>
        <w:pStyle w:val="PL"/>
        <w:rPr>
          <w:ins w:id="990" w:author="Ericsson" w:date="2023-08-09T13:38:00Z"/>
          <w:noProof w:val="0"/>
        </w:rPr>
      </w:pPr>
      <w:ins w:id="991" w:author="Ericsson" w:date="2023-08-09T13:38:00Z">
        <w:r>
          <w:rPr>
            <w:noProof w:val="0"/>
          </w:rPr>
          <w:tab/>
          <w:t>id-LTMExecutionInformation,</w:t>
        </w:r>
      </w:ins>
    </w:p>
    <w:p w14:paraId="50A0811A" w14:textId="77777777" w:rsidR="00E270A6" w:rsidRDefault="00E270A6" w:rsidP="00C7242C">
      <w:pPr>
        <w:pStyle w:val="PL"/>
        <w:rPr>
          <w:ins w:id="992" w:author="Ericsson" w:date="2023-08-09T13:38:00Z"/>
          <w:noProof w:val="0"/>
        </w:rPr>
      </w:pPr>
      <w:ins w:id="993" w:author="Ericsson" w:date="2023-08-09T23:06:00Z">
        <w:r>
          <w:rPr>
            <w:noProof w:val="0"/>
          </w:rPr>
          <w:tab/>
          <w:t>id-LTMCellID,</w:t>
        </w:r>
      </w:ins>
    </w:p>
    <w:p w14:paraId="388598B0" w14:textId="77777777" w:rsidR="00E270A6" w:rsidRPr="00F27F4E" w:rsidRDefault="00E270A6" w:rsidP="00C7242C">
      <w:pPr>
        <w:pStyle w:val="PL"/>
      </w:pPr>
    </w:p>
    <w:p w14:paraId="783F746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5614C7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0BE475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EC4C37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6D8B1EF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0D2FE42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0150F17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194BD2F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CE865A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4A90B7E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CEC279F" w14:textId="77777777" w:rsidR="00E270A6" w:rsidRPr="00EA5FA7" w:rsidRDefault="00E270A6" w:rsidP="00C7242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7AB8C2F1" w14:textId="77777777" w:rsidR="00E270A6" w:rsidRPr="00FF7A2B" w:rsidRDefault="00E270A6" w:rsidP="00C7242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1D1BA2FF" w14:textId="77777777" w:rsidR="00E270A6" w:rsidRPr="00FF7A2B" w:rsidRDefault="00E270A6" w:rsidP="00C724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4848C576" w14:textId="77777777" w:rsidR="00E270A6" w:rsidRPr="00FF7A2B" w:rsidRDefault="00E270A6" w:rsidP="00C724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2ACC1BE1" w14:textId="77777777" w:rsidR="00E270A6" w:rsidRPr="00FF7A2B" w:rsidRDefault="00E270A6" w:rsidP="00C724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35662AC" w14:textId="77777777" w:rsidR="00E270A6" w:rsidRPr="00FF7A2B" w:rsidRDefault="00E270A6" w:rsidP="00C724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54145BD1" w14:textId="77777777" w:rsidR="00E270A6" w:rsidRPr="00FF7A2B" w:rsidRDefault="00E270A6" w:rsidP="00C724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C133A04" w14:textId="77777777" w:rsidR="00E270A6" w:rsidRPr="00FF7A2B" w:rsidRDefault="00E270A6" w:rsidP="00C724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78A5842A" w14:textId="77777777" w:rsidR="00E270A6" w:rsidRPr="001B6276" w:rsidRDefault="00E270A6" w:rsidP="00C724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0CC41DD" w14:textId="77777777" w:rsidR="00E270A6" w:rsidRDefault="00E270A6" w:rsidP="00C7242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37075F7A" w14:textId="77777777" w:rsidR="00E270A6" w:rsidRDefault="00E270A6" w:rsidP="00C724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0E69AE6" w14:textId="77777777" w:rsidR="00E270A6" w:rsidRPr="00EA5FA7" w:rsidRDefault="00E270A6" w:rsidP="00C724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9D124C0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077BA043" w14:textId="77777777" w:rsidR="00E270A6" w:rsidRPr="00DA11D0" w:rsidRDefault="00E270A6" w:rsidP="00C7242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2CBFDAE5" w14:textId="77777777" w:rsidR="00E270A6" w:rsidRDefault="00E270A6" w:rsidP="00C7242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573D51A4" w14:textId="77777777" w:rsidR="00E270A6" w:rsidRDefault="00E270A6" w:rsidP="00C7242C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6671E13C" w14:textId="77777777" w:rsidR="00E270A6" w:rsidRPr="00D430B3" w:rsidRDefault="00E270A6" w:rsidP="00C7242C">
      <w:pPr>
        <w:pStyle w:val="PL"/>
        <w:rPr>
          <w:ins w:id="994" w:author="Author" w:date="2023-05-02T23:11:00Z"/>
          <w:rFonts w:cs="Arial"/>
          <w:szCs w:val="18"/>
          <w:lang w:eastAsia="ja-JP"/>
        </w:rPr>
      </w:pPr>
      <w:r>
        <w:tab/>
      </w:r>
      <w:r w:rsidRPr="00997DDC">
        <w:t>maxnoofServingCellMOs</w:t>
      </w:r>
      <w:ins w:id="995" w:author="Author" w:date="2023-05-02T23:11:00Z">
        <w:r>
          <w:t>,</w:t>
        </w:r>
      </w:ins>
    </w:p>
    <w:p w14:paraId="39DAA0C6" w14:textId="77777777" w:rsidR="00E270A6" w:rsidRDefault="00E270A6" w:rsidP="00C7242C">
      <w:pPr>
        <w:pStyle w:val="PL"/>
        <w:rPr>
          <w:rFonts w:cs="Arial"/>
          <w:szCs w:val="18"/>
          <w:lang w:eastAsia="ja-JP"/>
        </w:rPr>
      </w:pPr>
      <w:ins w:id="996" w:author="Author" w:date="2023-05-02T23:11:00Z">
        <w:r>
          <w:tab/>
          <w:t>maxnoofLTMCells</w:t>
        </w:r>
      </w:ins>
    </w:p>
    <w:p w14:paraId="1356ADF0" w14:textId="77777777" w:rsidR="00E270A6" w:rsidRDefault="00E270A6" w:rsidP="00C7242C">
      <w:pPr>
        <w:pStyle w:val="PL"/>
        <w:rPr>
          <w:rFonts w:cs="Arial"/>
          <w:szCs w:val="18"/>
          <w:lang w:eastAsia="zh-CN"/>
        </w:rPr>
      </w:pPr>
    </w:p>
    <w:p w14:paraId="7F5B9A23" w14:textId="77777777" w:rsidR="00E270A6" w:rsidRPr="00EA5FA7" w:rsidRDefault="00E270A6" w:rsidP="00C7242C">
      <w:pPr>
        <w:pStyle w:val="PL"/>
        <w:rPr>
          <w:snapToGrid w:val="0"/>
          <w:lang w:eastAsia="zh-CN"/>
        </w:rPr>
      </w:pPr>
    </w:p>
    <w:p w14:paraId="78353BA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</w:p>
    <w:p w14:paraId="2D3D868D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2C5F9AD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6AC3750E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676E8335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15AC8264" w14:textId="77777777" w:rsidR="00E270A6" w:rsidRDefault="00E270A6" w:rsidP="00C7242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1612ECA7" w14:textId="77777777" w:rsidR="00E270A6" w:rsidRDefault="00E270A6" w:rsidP="00C7242C">
      <w:pPr>
        <w:jc w:val="center"/>
        <w:rPr>
          <w:b/>
          <w:color w:val="FF0000"/>
        </w:rPr>
      </w:pPr>
    </w:p>
    <w:p w14:paraId="6F0D909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70ED7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552A467" w14:textId="77777777" w:rsidR="00E270A6" w:rsidRPr="00EA5FA7" w:rsidRDefault="00E270A6" w:rsidP="00C7242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2E79E9D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0CE8E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507D54" w14:textId="77777777" w:rsidR="00E270A6" w:rsidRPr="00EA5FA7" w:rsidRDefault="00E270A6" w:rsidP="00C7242C">
      <w:pPr>
        <w:pStyle w:val="PL"/>
        <w:rPr>
          <w:noProof w:val="0"/>
        </w:rPr>
      </w:pPr>
    </w:p>
    <w:p w14:paraId="12E4BFF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A4D59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A22B64" w14:textId="77777777" w:rsidR="00E270A6" w:rsidRPr="00EA5FA7" w:rsidRDefault="00E270A6" w:rsidP="00C7242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0A675DA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802CE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24768F7" w14:textId="77777777" w:rsidR="00E270A6" w:rsidRPr="00EA5FA7" w:rsidRDefault="00E270A6" w:rsidP="00C7242C">
      <w:pPr>
        <w:pStyle w:val="PL"/>
        <w:rPr>
          <w:noProof w:val="0"/>
        </w:rPr>
      </w:pPr>
    </w:p>
    <w:p w14:paraId="6892BDC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608719F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39FAF13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03B8F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DAF515" w14:textId="77777777" w:rsidR="00E270A6" w:rsidRPr="00EA5FA7" w:rsidRDefault="00E270A6" w:rsidP="00C7242C">
      <w:pPr>
        <w:pStyle w:val="PL"/>
        <w:rPr>
          <w:noProof w:val="0"/>
        </w:rPr>
      </w:pPr>
    </w:p>
    <w:p w14:paraId="52F8DFF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30B4456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ED6FE8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68F005F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5B20DA8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6C16B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AFD0EE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32EF16A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943BBA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8228F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697F6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48F10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52666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352ED88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368B5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8C549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95B904" w14:textId="77777777" w:rsidR="00E270A6" w:rsidRPr="00EA5FA7" w:rsidRDefault="00E270A6" w:rsidP="00C7242C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8E77C9D" w14:textId="77777777" w:rsidR="00E270A6" w:rsidRPr="00EA5FA7" w:rsidRDefault="00E270A6" w:rsidP="00C7242C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A4425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3F90E881" w14:textId="77777777" w:rsidR="00E270A6" w:rsidRPr="00EA5FA7" w:rsidRDefault="00E270A6" w:rsidP="00C7242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53476DA" w14:textId="77777777" w:rsidR="00E270A6" w:rsidRPr="00EA5FA7" w:rsidRDefault="00E270A6" w:rsidP="00C7242C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8C068C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8177F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29E4CD8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49AD526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193E8F76" w14:textId="77777777" w:rsidR="00E270A6" w:rsidRPr="00B80478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0126023" w14:textId="77777777" w:rsidR="00E270A6" w:rsidRPr="00B80478" w:rsidRDefault="00E270A6" w:rsidP="00C7242C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2BFED005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lastRenderedPageBreak/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697F1739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BAAC384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11B88AD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8573A00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5558F415" w14:textId="77777777" w:rsidR="00E270A6" w:rsidRPr="001B6276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50989A8D" w14:textId="77777777" w:rsidR="00E270A6" w:rsidRPr="005251DB" w:rsidRDefault="00E270A6" w:rsidP="00C7242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096DF3A9" w14:textId="77777777" w:rsidR="00E270A6" w:rsidRDefault="00E270A6" w:rsidP="00C7242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A29451A" w14:textId="77777777" w:rsidR="00E270A6" w:rsidRPr="00EE063F" w:rsidRDefault="00E270A6" w:rsidP="00C7242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7C4CE4D0" w14:textId="77777777" w:rsidR="00E270A6" w:rsidRDefault="00E270A6" w:rsidP="00C7242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2CF2EEC2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7EBE513A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3F2C95" w14:textId="77777777" w:rsidR="00E270A6" w:rsidRPr="003D0874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209E3C67" w14:textId="77777777" w:rsidR="00E270A6" w:rsidRDefault="00E270A6" w:rsidP="00C7242C">
      <w:pPr>
        <w:pStyle w:val="PL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18000F3" w14:textId="77777777" w:rsidR="00E270A6" w:rsidRDefault="00E270A6" w:rsidP="00C7242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B159B2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CCADF66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E92ED0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B5A479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47397AB" w14:textId="77777777" w:rsidR="00E270A6" w:rsidRDefault="00E270A6" w:rsidP="00C7242C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18E2934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35CF7E91" w14:textId="77777777" w:rsidR="00E270A6" w:rsidRPr="007C7C0B" w:rsidRDefault="00E270A6" w:rsidP="00C7242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74374FDF" w14:textId="77777777" w:rsidR="00E270A6" w:rsidRPr="007C7C0B" w:rsidRDefault="00E270A6" w:rsidP="00C7242C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09001DFE" w14:textId="77777777" w:rsidR="00E270A6" w:rsidRPr="007C7C0B" w:rsidRDefault="00E270A6" w:rsidP="00C7242C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648B560A" w14:textId="77777777" w:rsidR="00E270A6" w:rsidRPr="007C7C0B" w:rsidRDefault="00E270A6" w:rsidP="00C7242C">
      <w:pPr>
        <w:pStyle w:val="PL"/>
        <w:rPr>
          <w:ins w:id="997" w:author="Author" w:date="2023-05-02T22:19:00Z"/>
        </w:rPr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ins w:id="998" w:author="Author" w:date="2023-05-02T22:19:00Z">
        <w:r w:rsidRPr="007C7C0B">
          <w:rPr>
            <w:rFonts w:hint="eastAsia"/>
          </w:rPr>
          <w:t>|</w:t>
        </w:r>
      </w:ins>
    </w:p>
    <w:p w14:paraId="5070A362" w14:textId="77777777" w:rsidR="00E270A6" w:rsidRPr="007C7C0B" w:rsidRDefault="00E270A6" w:rsidP="00C7242C">
      <w:pPr>
        <w:pStyle w:val="PL"/>
      </w:pPr>
      <w:ins w:id="999" w:author="Author" w:date="2023-05-02T22:19:00Z">
        <w:r>
          <w:tab/>
        </w:r>
        <w:r w:rsidRPr="000C084E">
          <w:t>{ ID id-</w:t>
        </w:r>
      </w:ins>
      <w:ins w:id="1000" w:author="Author" w:date="2023-05-02T22:20:00Z">
        <w:r>
          <w:t>LTMInformation</w:t>
        </w:r>
      </w:ins>
      <w:ins w:id="1001" w:author="Author" w:date="2023-06-05T12:05:00Z">
        <w:r>
          <w:t>-</w:t>
        </w:r>
      </w:ins>
      <w:ins w:id="1002" w:author="Author" w:date="2023-06-05T11:41:00Z">
        <w:r>
          <w:t>ToBeSetup</w:t>
        </w:r>
      </w:ins>
      <w:ins w:id="1003" w:author="Author" w:date="2023-05-02T22:19:00Z">
        <w:r w:rsidRPr="000C084E">
          <w:tab/>
        </w:r>
        <w:r w:rsidRPr="000C084E">
          <w:tab/>
        </w:r>
        <w:r w:rsidRPr="000C084E">
          <w:tab/>
        </w:r>
        <w:r>
          <w:tab/>
        </w:r>
        <w:r w:rsidRPr="000C084E">
          <w:t xml:space="preserve">CRITICALITY </w:t>
        </w:r>
      </w:ins>
      <w:ins w:id="1004" w:author="Author" w:date="2023-06-05T12:10:00Z">
        <w:r>
          <w:t>reject</w:t>
        </w:r>
      </w:ins>
      <w:ins w:id="1005" w:author="Author" w:date="2023-05-02T22:19:00Z">
        <w:r w:rsidRPr="000C084E">
          <w:tab/>
          <w:t xml:space="preserve">TYPE </w:t>
        </w:r>
      </w:ins>
      <w:ins w:id="1006" w:author="Author" w:date="2023-05-02T22:20:00Z">
        <w:r>
          <w:t>LTMInformation</w:t>
        </w:r>
      </w:ins>
      <w:ins w:id="1007" w:author="Author" w:date="2023-06-05T12:05:00Z">
        <w:r>
          <w:t>-</w:t>
        </w:r>
      </w:ins>
      <w:ins w:id="1008" w:author="Author" w:date="2023-06-05T11:41:00Z">
        <w:r>
          <w:t>ToBeSetup</w:t>
        </w:r>
      </w:ins>
      <w:ins w:id="1009" w:author="Author" w:date="2023-05-02T22:19:00Z">
        <w:r>
          <w:tab/>
        </w:r>
        <w:r w:rsidRPr="000C084E">
          <w:tab/>
        </w:r>
        <w:r w:rsidRPr="000C084E">
          <w:tab/>
        </w:r>
        <w:r w:rsidRPr="000C084E">
          <w:tab/>
        </w:r>
        <w:r>
          <w:tab/>
        </w:r>
        <w:r>
          <w:tab/>
        </w:r>
        <w:r w:rsidRPr="000C084E">
          <w:t>PRESENCE optional</w:t>
        </w:r>
        <w:r w:rsidRPr="000C084E">
          <w:tab/>
          <w:t>}</w:t>
        </w:r>
      </w:ins>
      <w:r w:rsidRPr="007C7C0B">
        <w:t>,</w:t>
      </w:r>
      <w:ins w:id="1010" w:author="Author" w:date="2023-06-10T16:27:00Z">
        <w:r>
          <w:t xml:space="preserve"> -- presence of this IE is FFS</w:t>
        </w:r>
      </w:ins>
    </w:p>
    <w:p w14:paraId="0C38DA12" w14:textId="77777777" w:rsidR="00E270A6" w:rsidRPr="00EA5FA7" w:rsidRDefault="00E270A6" w:rsidP="00C7242C">
      <w:pPr>
        <w:pStyle w:val="PL"/>
      </w:pPr>
      <w:r w:rsidRPr="00EA5FA7">
        <w:tab/>
        <w:t>...</w:t>
      </w:r>
    </w:p>
    <w:p w14:paraId="7C12947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FD78933" w14:textId="77777777" w:rsidR="00E270A6" w:rsidRPr="00EA5FA7" w:rsidRDefault="00E270A6" w:rsidP="00C7242C">
      <w:pPr>
        <w:pStyle w:val="PL"/>
        <w:rPr>
          <w:noProof w:val="0"/>
        </w:rPr>
      </w:pPr>
    </w:p>
    <w:p w14:paraId="3AB76B3B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29997A18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7FEDC56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5FBA1232" w14:textId="77777777" w:rsidR="00E270A6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00590107" w14:textId="77777777" w:rsidR="00E270A6" w:rsidRPr="00EA5FA7" w:rsidRDefault="00E270A6" w:rsidP="00C7242C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71891C7E" w14:textId="77777777" w:rsidR="00E270A6" w:rsidRDefault="00E270A6" w:rsidP="00C7242C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3416FB65" w14:textId="77777777" w:rsidR="00E270A6" w:rsidRDefault="00E270A6" w:rsidP="00C7242C">
      <w:pPr>
        <w:pStyle w:val="PL"/>
        <w:rPr>
          <w:noProof w:val="0"/>
        </w:rPr>
      </w:pPr>
      <w:r w:rsidRPr="000B694B">
        <w:rPr>
          <w:noProof w:val="0"/>
        </w:rPr>
        <w:t>UE-MulticastMRBs-ToBeSetup-List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-ItemIEs} }</w:t>
      </w:r>
    </w:p>
    <w:p w14:paraId="70B72FE0" w14:textId="77777777" w:rsidR="00E270A6" w:rsidRPr="00EA5FA7" w:rsidRDefault="00E270A6" w:rsidP="00C7242C">
      <w:pPr>
        <w:pStyle w:val="PL"/>
        <w:rPr>
          <w:noProof w:val="0"/>
        </w:rPr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3EB48A94" w14:textId="77777777" w:rsidR="00E270A6" w:rsidRPr="00EA5FA7" w:rsidRDefault="00E270A6" w:rsidP="00C7242C">
      <w:pPr>
        <w:pStyle w:val="PL"/>
        <w:rPr>
          <w:rFonts w:eastAsia="SimSun"/>
        </w:rPr>
      </w:pPr>
    </w:p>
    <w:p w14:paraId="2F352051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24258105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4DD35C21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824A7C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70517C" w14:textId="77777777" w:rsidR="00E270A6" w:rsidRPr="00EA5FA7" w:rsidRDefault="00E270A6" w:rsidP="00C7242C">
      <w:pPr>
        <w:pStyle w:val="PL"/>
        <w:rPr>
          <w:rFonts w:eastAsia="SimSun"/>
        </w:rPr>
      </w:pPr>
    </w:p>
    <w:p w14:paraId="2CF2E51B" w14:textId="77777777" w:rsidR="00E270A6" w:rsidRPr="00EA5FA7" w:rsidRDefault="00E270A6" w:rsidP="00C7242C">
      <w:pPr>
        <w:pStyle w:val="PL"/>
        <w:rPr>
          <w:noProof w:val="0"/>
        </w:rPr>
      </w:pPr>
    </w:p>
    <w:p w14:paraId="7D4BF53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660BA9A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87867F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39A26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85FA6" w14:textId="77777777" w:rsidR="00E270A6" w:rsidRPr="00EA5FA7" w:rsidRDefault="00E270A6" w:rsidP="00C7242C">
      <w:pPr>
        <w:pStyle w:val="PL"/>
        <w:rPr>
          <w:noProof w:val="0"/>
        </w:rPr>
      </w:pPr>
    </w:p>
    <w:p w14:paraId="261A447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58C2397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E22693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2B093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030C8F12" w14:textId="77777777" w:rsidR="00E270A6" w:rsidRPr="00EA5FA7" w:rsidRDefault="00E270A6" w:rsidP="00C7242C">
      <w:pPr>
        <w:pStyle w:val="PL"/>
        <w:rPr>
          <w:noProof w:val="0"/>
        </w:rPr>
      </w:pPr>
    </w:p>
    <w:p w14:paraId="13D9592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143E7FD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CBC4FC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4E316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C94223" w14:textId="77777777" w:rsidR="00E270A6" w:rsidRPr="00EA5FA7" w:rsidRDefault="00E270A6" w:rsidP="00C7242C">
      <w:pPr>
        <w:pStyle w:val="PL"/>
        <w:rPr>
          <w:rFonts w:eastAsia="SimSun"/>
        </w:rPr>
      </w:pPr>
    </w:p>
    <w:p w14:paraId="64FB01C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0C7FC03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BFE4CD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D75AF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31C923F9" w14:textId="77777777" w:rsidR="00E270A6" w:rsidRDefault="00E270A6" w:rsidP="00C7242C">
      <w:pPr>
        <w:pStyle w:val="PL"/>
        <w:rPr>
          <w:noProof w:val="0"/>
        </w:rPr>
      </w:pPr>
    </w:p>
    <w:p w14:paraId="0C75DF6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2109158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48B3647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AE2D05" w14:textId="77777777" w:rsidR="00E270A6" w:rsidRPr="00EA5FA7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0401C999" w14:textId="77777777" w:rsidR="00E270A6" w:rsidRDefault="00E270A6" w:rsidP="00C7242C">
      <w:pPr>
        <w:pStyle w:val="PL"/>
        <w:rPr>
          <w:noProof w:val="0"/>
        </w:rPr>
      </w:pPr>
    </w:p>
    <w:p w14:paraId="539FAF93" w14:textId="77777777" w:rsidR="00E270A6" w:rsidRPr="00EA5FA7" w:rsidRDefault="00E270A6" w:rsidP="00C7242C">
      <w:pPr>
        <w:pStyle w:val="PL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301F6EB3" w14:textId="77777777" w:rsidR="00E270A6" w:rsidRPr="00EA5FA7" w:rsidRDefault="00E270A6" w:rsidP="00C7242C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0E689C4" w14:textId="77777777" w:rsidR="00E270A6" w:rsidRPr="00722957" w:rsidRDefault="00E270A6" w:rsidP="00C7242C">
      <w:pPr>
        <w:pStyle w:val="PL"/>
      </w:pPr>
      <w:r w:rsidRPr="00EA5FA7">
        <w:tab/>
      </w:r>
      <w:r w:rsidRPr="00722957">
        <w:t>...</w:t>
      </w:r>
    </w:p>
    <w:p w14:paraId="673FFBA4" w14:textId="77777777" w:rsidR="00E270A6" w:rsidRPr="00722957" w:rsidRDefault="00E270A6" w:rsidP="00C7242C">
      <w:pPr>
        <w:pStyle w:val="PL"/>
      </w:pPr>
      <w:r w:rsidRPr="00722957">
        <w:t>}</w:t>
      </w:r>
    </w:p>
    <w:p w14:paraId="1CA5C1CF" w14:textId="77777777" w:rsidR="00E270A6" w:rsidRPr="00722957" w:rsidRDefault="00E270A6" w:rsidP="00C7242C">
      <w:pPr>
        <w:pStyle w:val="PL"/>
      </w:pPr>
    </w:p>
    <w:p w14:paraId="1E08E603" w14:textId="77777777" w:rsidR="00E270A6" w:rsidRPr="000C084E" w:rsidRDefault="00E270A6" w:rsidP="00C7242C">
      <w:pPr>
        <w:pStyle w:val="PL"/>
      </w:pPr>
      <w:r>
        <w:t>ServingCellMO-List</w:t>
      </w:r>
      <w:r w:rsidRPr="000C084E">
        <w:t>-ItemIEs F1AP-PROTOCOL-IES ::= {</w:t>
      </w:r>
    </w:p>
    <w:p w14:paraId="566CC353" w14:textId="77777777" w:rsidR="00E270A6" w:rsidRPr="000C084E" w:rsidRDefault="00E270A6" w:rsidP="00C7242C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258E36DF" w14:textId="77777777" w:rsidR="00E270A6" w:rsidRPr="00C165A8" w:rsidRDefault="00E270A6" w:rsidP="00C7242C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5BDBDC2E" w14:textId="77777777" w:rsidR="00E270A6" w:rsidRPr="00CE4D8E" w:rsidRDefault="00E270A6" w:rsidP="00C7242C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1C9AC261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81FCBC4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6D917CF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>-- UE CONTEXT SETUP RESPONSE</w:t>
      </w:r>
    </w:p>
    <w:p w14:paraId="017358EA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4126AE19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03F1CB8E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6E1AB6B0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UEContextSetupResponse ::= SEQUENCE {</w:t>
      </w:r>
    </w:p>
    <w:p w14:paraId="11DF6F4F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UEContextSetupResponseIEs} },</w:t>
      </w:r>
    </w:p>
    <w:p w14:paraId="43BDD66E" w14:textId="77777777" w:rsidR="00E270A6" w:rsidRPr="00EA5FA7" w:rsidRDefault="00E270A6" w:rsidP="00C7242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4D824A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03340C" w14:textId="77777777" w:rsidR="00E270A6" w:rsidRPr="00EA5FA7" w:rsidRDefault="00E270A6" w:rsidP="00C7242C">
      <w:pPr>
        <w:pStyle w:val="PL"/>
        <w:rPr>
          <w:noProof w:val="0"/>
        </w:rPr>
      </w:pPr>
    </w:p>
    <w:p w14:paraId="3CF0833B" w14:textId="77777777" w:rsidR="00E270A6" w:rsidRPr="00EA5FA7" w:rsidRDefault="00E270A6" w:rsidP="00C7242C">
      <w:pPr>
        <w:pStyle w:val="PL"/>
        <w:rPr>
          <w:noProof w:val="0"/>
        </w:rPr>
      </w:pPr>
    </w:p>
    <w:p w14:paraId="71E7443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50313E1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C27A3B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7C16A0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020D0BE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8F28D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1F6EB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E8524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FAA47A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8C099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59C977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C92B69E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374A3D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BD4949" w14:textId="77777777" w:rsidR="00E270A6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4B176D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72929F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13AC47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690C340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A9F7858" w14:textId="77777777" w:rsidR="00E270A6" w:rsidRPr="007B39A9" w:rsidRDefault="00E270A6" w:rsidP="00C7242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42D898D1" w14:textId="77777777" w:rsidR="00E270A6" w:rsidRDefault="00E270A6" w:rsidP="00C7242C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0A6B6365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D0C885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A9844F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45BD6A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708068DE" w14:textId="77777777" w:rsidR="00E270A6" w:rsidRDefault="00E270A6" w:rsidP="00C724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  <w:t>{ ID id-ServingCellMO-encoded-in-CGC-List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CRITICALITY ignore</w:t>
      </w:r>
      <w:r>
        <w:rPr>
          <w:rFonts w:ascii="Courier New" w:hAnsi="Courier New"/>
          <w:snapToGrid w:val="0"/>
          <w:sz w:val="16"/>
        </w:rPr>
        <w:tab/>
        <w:t>TYPE ServingCellMO-encoded-in-CGC-List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PRESENCE optional}|</w:t>
      </w:r>
    </w:p>
    <w:p w14:paraId="0943F2EE" w14:textId="77777777" w:rsidR="00E270A6" w:rsidRPr="00314115" w:rsidRDefault="00E270A6" w:rsidP="00C724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Author" w:date="2023-06-05T13:31:00Z"/>
          <w:rFonts w:ascii="Courier New" w:hAnsi="Courier New"/>
          <w:sz w:val="16"/>
        </w:rPr>
      </w:pPr>
      <w:r>
        <w:rPr>
          <w:rFonts w:ascii="Courier New" w:hAnsi="Courier New"/>
          <w:snapToGrid w:val="0"/>
          <w:sz w:val="16"/>
        </w:rPr>
        <w:tab/>
        <w:t xml:space="preserve">{ ID </w:t>
      </w:r>
      <w:r>
        <w:rPr>
          <w:rFonts w:ascii="Courier New" w:hAnsi="Courier New" w:hint="eastAsia"/>
          <w:snapToGrid w:val="0"/>
          <w:sz w:val="16"/>
        </w:rPr>
        <w:t>id-</w:t>
      </w:r>
      <w:r>
        <w:rPr>
          <w:rFonts w:ascii="Courier New" w:hAnsi="Courier New"/>
          <w:snapToGrid w:val="0"/>
          <w:sz w:val="16"/>
        </w:rPr>
        <w:t>UE-MulticastMRBs-Setup</w:t>
      </w:r>
      <w:r>
        <w:rPr>
          <w:rFonts w:ascii="Courier New" w:hAnsi="Courier New"/>
          <w:snapToGrid w:val="0"/>
          <w:sz w:val="16"/>
          <w:lang w:val="en-US"/>
        </w:rPr>
        <w:t>new</w:t>
      </w:r>
      <w:r>
        <w:rPr>
          <w:rFonts w:ascii="Courier New" w:hAnsi="Courier New"/>
          <w:snapToGrid w:val="0"/>
          <w:sz w:val="16"/>
        </w:rPr>
        <w:t>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CRITICALITY reject</w:t>
      </w:r>
      <w:r>
        <w:rPr>
          <w:rFonts w:ascii="Courier New" w:hAnsi="Courier New"/>
          <w:snapToGrid w:val="0"/>
          <w:sz w:val="16"/>
        </w:rPr>
        <w:tab/>
        <w:t>TYPE UE-MulticastMRBs-Setup</w:t>
      </w:r>
      <w:r>
        <w:rPr>
          <w:rFonts w:ascii="Courier New" w:hAnsi="Courier New"/>
          <w:snapToGrid w:val="0"/>
          <w:sz w:val="16"/>
          <w:lang w:val="en-US"/>
        </w:rPr>
        <w:t>new</w:t>
      </w:r>
      <w:r>
        <w:rPr>
          <w:rFonts w:ascii="Courier New" w:hAnsi="Courier New"/>
          <w:snapToGrid w:val="0"/>
          <w:sz w:val="16"/>
        </w:rPr>
        <w:t>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PRESENCE optional}</w:t>
      </w:r>
      <w:ins w:id="1012" w:author="Author" w:date="2023-06-05T13:31:00Z">
        <w:r w:rsidRPr="007C7C0B">
          <w:rPr>
            <w:rFonts w:hint="eastAsia"/>
          </w:rPr>
          <w:t>|</w:t>
        </w:r>
      </w:ins>
    </w:p>
    <w:p w14:paraId="0ECB45B1" w14:textId="77777777" w:rsidR="00E270A6" w:rsidRPr="00EA5FA7" w:rsidDel="008F6959" w:rsidRDefault="00E270A6" w:rsidP="00C7242C">
      <w:pPr>
        <w:pStyle w:val="PL"/>
        <w:rPr>
          <w:del w:id="1013" w:author="Author" w:date="2023-06-05T13:31:00Z"/>
        </w:rPr>
      </w:pPr>
      <w:ins w:id="1014" w:author="Author" w:date="2023-06-05T13:31:00Z">
        <w:r>
          <w:tab/>
        </w:r>
        <w:r w:rsidRPr="000C084E">
          <w:t>{ ID id-</w:t>
        </w:r>
        <w:r>
          <w:t>LTMRACHConfiguration</w:t>
        </w:r>
        <w:r>
          <w:tab/>
        </w:r>
        <w:r w:rsidRPr="000C084E">
          <w:tab/>
        </w:r>
        <w:r w:rsidRPr="000C084E">
          <w:tab/>
        </w:r>
        <w:r w:rsidRPr="000C084E">
          <w:tab/>
        </w:r>
        <w:r>
          <w:tab/>
        </w:r>
        <w:r w:rsidRPr="000C084E">
          <w:t xml:space="preserve">CRITICALITY </w:t>
        </w:r>
        <w:r>
          <w:t>ignore</w:t>
        </w:r>
        <w:r>
          <w:tab/>
        </w:r>
        <w:r w:rsidRPr="000C084E">
          <w:t xml:space="preserve">TYPE </w:t>
        </w:r>
      </w:ins>
      <w:ins w:id="1015" w:author="Author" w:date="2023-06-05T13:32:00Z">
        <w:r>
          <w:t>LTMRACHConfiguration</w:t>
        </w:r>
      </w:ins>
      <w:ins w:id="1016" w:author="Author" w:date="2023-06-05T13:31:00Z">
        <w:r>
          <w:tab/>
        </w:r>
        <w:r w:rsidRPr="000C084E">
          <w:tab/>
        </w:r>
        <w:r w:rsidRPr="000C084E">
          <w:tab/>
        </w:r>
        <w:r w:rsidRPr="000C084E">
          <w:tab/>
        </w:r>
        <w:r>
          <w:tab/>
        </w:r>
        <w:r>
          <w:tab/>
        </w:r>
        <w:r>
          <w:tab/>
        </w:r>
        <w:r w:rsidRPr="000C084E">
          <w:t>PRESENCE optional</w:t>
        </w:r>
        <w:r w:rsidRPr="000C084E">
          <w:tab/>
          <w:t>}</w:t>
        </w:r>
      </w:ins>
      <w:r w:rsidRPr="00EA5FA7">
        <w:rPr>
          <w:noProof w:val="0"/>
        </w:rPr>
        <w:t>,</w:t>
      </w:r>
    </w:p>
    <w:p w14:paraId="273D57B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5BCF9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37BD35" w14:textId="77777777" w:rsidR="00E270A6" w:rsidRPr="00EA5FA7" w:rsidRDefault="00E270A6" w:rsidP="00C7242C">
      <w:pPr>
        <w:pStyle w:val="PL"/>
        <w:rPr>
          <w:noProof w:val="0"/>
        </w:rPr>
      </w:pPr>
    </w:p>
    <w:p w14:paraId="2D625C9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3185F700" w14:textId="77777777" w:rsidR="00E270A6" w:rsidRPr="00EA5FA7" w:rsidRDefault="00E270A6" w:rsidP="00C7242C">
      <w:pPr>
        <w:pStyle w:val="PL"/>
        <w:rPr>
          <w:noProof w:val="0"/>
        </w:rPr>
      </w:pPr>
    </w:p>
    <w:p w14:paraId="7B618A0C" w14:textId="77777777" w:rsidR="00E270A6" w:rsidRPr="00EA5FA7" w:rsidRDefault="00E270A6" w:rsidP="00C7242C">
      <w:pPr>
        <w:pStyle w:val="PL"/>
        <w:rPr>
          <w:noProof w:val="0"/>
        </w:rPr>
      </w:pPr>
    </w:p>
    <w:p w14:paraId="67F9E06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7822946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61A4FE99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11C82E1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479D018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6D502AF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378E771E" w14:textId="77777777" w:rsidR="00E270A6" w:rsidRPr="00EA5FA7" w:rsidRDefault="00E270A6" w:rsidP="00C7242C">
      <w:pPr>
        <w:pStyle w:val="PL"/>
        <w:rPr>
          <w:noProof w:val="0"/>
        </w:rPr>
      </w:pPr>
    </w:p>
    <w:p w14:paraId="6F7C84C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16FDA53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BB75B2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301DB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F1B534" w14:textId="77777777" w:rsidR="00E270A6" w:rsidRPr="00EA5FA7" w:rsidRDefault="00E270A6" w:rsidP="00C7242C">
      <w:pPr>
        <w:pStyle w:val="PL"/>
        <w:rPr>
          <w:noProof w:val="0"/>
        </w:rPr>
      </w:pPr>
    </w:p>
    <w:p w14:paraId="67C141B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7C01E6C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000864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2C9EB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D1F0F4" w14:textId="77777777" w:rsidR="00E270A6" w:rsidRPr="00EA5FA7" w:rsidRDefault="00E270A6" w:rsidP="00C7242C">
      <w:pPr>
        <w:pStyle w:val="PL"/>
        <w:rPr>
          <w:noProof w:val="0"/>
        </w:rPr>
      </w:pPr>
    </w:p>
    <w:p w14:paraId="0A15A10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7ACE471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68AA2E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9999A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81B37" w14:textId="77777777" w:rsidR="00E270A6" w:rsidRPr="00EA5FA7" w:rsidRDefault="00E270A6" w:rsidP="00C7242C">
      <w:pPr>
        <w:pStyle w:val="PL"/>
        <w:rPr>
          <w:noProof w:val="0"/>
        </w:rPr>
      </w:pPr>
    </w:p>
    <w:p w14:paraId="662909BC" w14:textId="77777777" w:rsidR="00E270A6" w:rsidRPr="00EA5FA7" w:rsidRDefault="00E270A6" w:rsidP="00C7242C">
      <w:pPr>
        <w:pStyle w:val="PL"/>
        <w:rPr>
          <w:noProof w:val="0"/>
        </w:rPr>
      </w:pPr>
    </w:p>
    <w:p w14:paraId="4F675BB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4B3592C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14DCC3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9F481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9DA7D1" w14:textId="77777777" w:rsidR="00E270A6" w:rsidRPr="00EA5FA7" w:rsidRDefault="00E270A6" w:rsidP="00C7242C">
      <w:pPr>
        <w:pStyle w:val="PL"/>
        <w:rPr>
          <w:noProof w:val="0"/>
        </w:rPr>
      </w:pPr>
    </w:p>
    <w:p w14:paraId="303BFABC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080EBC44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859387F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1D93807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4740DC" w14:textId="77777777" w:rsidR="00E270A6" w:rsidRDefault="00E270A6" w:rsidP="00C7242C">
      <w:pPr>
        <w:pStyle w:val="PL"/>
        <w:rPr>
          <w:noProof w:val="0"/>
        </w:rPr>
      </w:pPr>
    </w:p>
    <w:p w14:paraId="698FE30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50048836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8EA5A3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936DE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7FEB4DA4" w14:textId="77777777" w:rsidR="00E270A6" w:rsidRDefault="00E270A6" w:rsidP="00C7242C">
      <w:pPr>
        <w:pStyle w:val="PL"/>
        <w:rPr>
          <w:noProof w:val="0"/>
        </w:rPr>
      </w:pPr>
    </w:p>
    <w:p w14:paraId="010E84E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250DD3E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E874F6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FD61B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5E9A9C62" w14:textId="77777777" w:rsidR="00E270A6" w:rsidRDefault="00E270A6" w:rsidP="00C7242C">
      <w:pPr>
        <w:pStyle w:val="PL"/>
        <w:rPr>
          <w:noProof w:val="0"/>
        </w:rPr>
      </w:pPr>
    </w:p>
    <w:p w14:paraId="6C6E373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5B49FE9E" w14:textId="77777777" w:rsidR="00E270A6" w:rsidRDefault="00E270A6" w:rsidP="00C7242C">
      <w:pPr>
        <w:pStyle w:val="PL"/>
        <w:rPr>
          <w:noProof w:val="0"/>
        </w:rPr>
      </w:pPr>
    </w:p>
    <w:p w14:paraId="40B9DCF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355F13AD" w14:textId="77777777" w:rsidR="00E270A6" w:rsidRDefault="00E270A6" w:rsidP="00C7242C">
      <w:pPr>
        <w:pStyle w:val="PL"/>
        <w:rPr>
          <w:noProof w:val="0"/>
        </w:rPr>
      </w:pPr>
    </w:p>
    <w:p w14:paraId="1B8297C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7C06B05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7A913F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70A4E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28732383" w14:textId="77777777" w:rsidR="00E270A6" w:rsidRDefault="00E270A6" w:rsidP="00C7242C">
      <w:pPr>
        <w:pStyle w:val="PL"/>
        <w:rPr>
          <w:noProof w:val="0"/>
        </w:rPr>
      </w:pPr>
    </w:p>
    <w:p w14:paraId="64261A26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24C6218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00156A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66A60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32FD28F3" w14:textId="77777777" w:rsidR="00E270A6" w:rsidRDefault="00E270A6" w:rsidP="00C7242C">
      <w:pPr>
        <w:pStyle w:val="PL"/>
        <w:rPr>
          <w:noProof w:val="0"/>
        </w:rPr>
      </w:pPr>
    </w:p>
    <w:p w14:paraId="3518BF28" w14:textId="77777777" w:rsidR="00E270A6" w:rsidRDefault="00E270A6" w:rsidP="00C7242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116A22F2" w14:textId="77777777" w:rsidR="00E270A6" w:rsidRDefault="00E270A6" w:rsidP="00C7242C">
      <w:pPr>
        <w:pStyle w:val="PL"/>
      </w:pPr>
    </w:p>
    <w:p w14:paraId="2FCB6758" w14:textId="77777777" w:rsidR="00E270A6" w:rsidRDefault="00E270A6" w:rsidP="00C7242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2948751C" w14:textId="77777777" w:rsidR="00E270A6" w:rsidRDefault="00E270A6" w:rsidP="00C7242C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5BC17A5A" w14:textId="77777777" w:rsidR="00E270A6" w:rsidRPr="008F44EA" w:rsidRDefault="00E270A6" w:rsidP="00C7242C">
      <w:pPr>
        <w:pStyle w:val="PL"/>
      </w:pPr>
      <w:r>
        <w:tab/>
      </w:r>
      <w:r w:rsidRPr="008F44EA">
        <w:t>...</w:t>
      </w:r>
    </w:p>
    <w:p w14:paraId="287FBDF7" w14:textId="77777777" w:rsidR="00E270A6" w:rsidRPr="008F44EA" w:rsidRDefault="00E270A6" w:rsidP="00C7242C">
      <w:pPr>
        <w:pStyle w:val="PL"/>
      </w:pPr>
      <w:r w:rsidRPr="008F44EA">
        <w:t>}</w:t>
      </w:r>
    </w:p>
    <w:p w14:paraId="47A77C74" w14:textId="77777777" w:rsidR="00E270A6" w:rsidRPr="00EA5FA7" w:rsidRDefault="00E270A6" w:rsidP="00C7242C">
      <w:pPr>
        <w:pStyle w:val="PL"/>
        <w:rPr>
          <w:noProof w:val="0"/>
        </w:rPr>
      </w:pPr>
    </w:p>
    <w:p w14:paraId="7F5E522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083284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ACA115" w14:textId="77777777" w:rsidR="00E270A6" w:rsidRPr="00EA5FA7" w:rsidRDefault="00E270A6" w:rsidP="00C7242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53AC571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59579C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26E77A7" w14:textId="77777777" w:rsidR="00E270A6" w:rsidRPr="00EA5FA7" w:rsidRDefault="00E270A6" w:rsidP="00C7242C">
      <w:pPr>
        <w:pStyle w:val="PL"/>
        <w:rPr>
          <w:noProof w:val="0"/>
        </w:rPr>
      </w:pPr>
    </w:p>
    <w:p w14:paraId="02F114C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75B6678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71AEE5C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B239E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63D2FF" w14:textId="77777777" w:rsidR="00E270A6" w:rsidRPr="00EA5FA7" w:rsidRDefault="00E270A6" w:rsidP="00C7242C">
      <w:pPr>
        <w:pStyle w:val="PL"/>
        <w:rPr>
          <w:noProof w:val="0"/>
        </w:rPr>
      </w:pPr>
    </w:p>
    <w:p w14:paraId="25A23B1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5BC1622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4E0587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AF0B0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F46C2B1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68A7CE26" w14:textId="77777777" w:rsidR="00E270A6" w:rsidRPr="005251DB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089C7D72" w14:textId="77777777" w:rsidR="00E270A6" w:rsidRPr="00EA5FA7" w:rsidRDefault="00E270A6" w:rsidP="00C7242C">
      <w:pPr>
        <w:pStyle w:val="PL"/>
        <w:rPr>
          <w:noProof w:val="0"/>
        </w:rPr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768538A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DA7DDC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2C1B470D" w14:textId="77777777" w:rsidR="00E270A6" w:rsidRPr="00EA5FA7" w:rsidRDefault="00E270A6" w:rsidP="00C7242C">
      <w:pPr>
        <w:pStyle w:val="PL"/>
        <w:rPr>
          <w:noProof w:val="0"/>
        </w:rPr>
      </w:pPr>
    </w:p>
    <w:p w14:paraId="2D818761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5D335CEB" w14:textId="77777777" w:rsidR="00E270A6" w:rsidRPr="00EA5FA7" w:rsidRDefault="00E270A6" w:rsidP="00C7242C">
      <w:pPr>
        <w:pStyle w:val="PL"/>
        <w:rPr>
          <w:rFonts w:eastAsia="SimSun"/>
        </w:rPr>
      </w:pPr>
    </w:p>
    <w:p w14:paraId="1680848E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Potential-SpCell-ItemIEs F1AP-PROTOCOL-IES ::= {</w:t>
      </w:r>
    </w:p>
    <w:p w14:paraId="5B6A059D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D664390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3A9187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CEDB3F3" w14:textId="77777777" w:rsidR="00E270A6" w:rsidRPr="00EA5FA7" w:rsidRDefault="00E270A6" w:rsidP="00C7242C">
      <w:pPr>
        <w:pStyle w:val="PL"/>
        <w:rPr>
          <w:noProof w:val="0"/>
        </w:rPr>
      </w:pPr>
    </w:p>
    <w:p w14:paraId="161D24D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71AB1A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1E4F4C" w14:textId="77777777" w:rsidR="00E270A6" w:rsidRPr="00EA5FA7" w:rsidRDefault="00E270A6" w:rsidP="00C7242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63D50B9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29CEA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E8FA97" w14:textId="77777777" w:rsidR="00E270A6" w:rsidRPr="00EA5FA7" w:rsidRDefault="00E270A6" w:rsidP="00C7242C">
      <w:pPr>
        <w:pStyle w:val="PL"/>
        <w:rPr>
          <w:noProof w:val="0"/>
        </w:rPr>
      </w:pPr>
    </w:p>
    <w:p w14:paraId="61E22F5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3E4D0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A1E207F" w14:textId="77777777" w:rsidR="00E270A6" w:rsidRPr="00EA5FA7" w:rsidRDefault="00E270A6" w:rsidP="00C7242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10D173E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57BDC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1968B9" w14:textId="77777777" w:rsidR="00E270A6" w:rsidRPr="00EA5FA7" w:rsidRDefault="00E270A6" w:rsidP="00C7242C">
      <w:pPr>
        <w:pStyle w:val="PL"/>
        <w:rPr>
          <w:noProof w:val="0"/>
        </w:rPr>
      </w:pPr>
    </w:p>
    <w:p w14:paraId="44D32F5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74CCD86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7197BF0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88BC9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B8FF72" w14:textId="77777777" w:rsidR="00E270A6" w:rsidRPr="00EA5FA7" w:rsidRDefault="00E270A6" w:rsidP="00C7242C">
      <w:pPr>
        <w:pStyle w:val="PL"/>
        <w:rPr>
          <w:noProof w:val="0"/>
        </w:rPr>
      </w:pPr>
    </w:p>
    <w:p w14:paraId="592C908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1DB17C4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F8DB6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206AA35" w14:textId="77777777" w:rsidR="00E270A6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44BC8347" w14:textId="77777777" w:rsidR="00E270A6" w:rsidRPr="007C7C0B" w:rsidRDefault="00E270A6" w:rsidP="00C7242C">
      <w:pPr>
        <w:pStyle w:val="PL"/>
        <w:rPr>
          <w:ins w:id="1017" w:author="Ericsson" w:date="2023-08-09T13:39:00Z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ins w:id="1018" w:author="Ericsson" w:date="2023-08-09T13:39:00Z">
        <w:r w:rsidRPr="007C7C0B">
          <w:rPr>
            <w:rFonts w:hint="eastAsia"/>
          </w:rPr>
          <w:t>|</w:t>
        </w:r>
      </w:ins>
    </w:p>
    <w:p w14:paraId="0F051456" w14:textId="77777777" w:rsidR="00E270A6" w:rsidRPr="00EA5FA7" w:rsidRDefault="00E270A6" w:rsidP="00C7242C">
      <w:pPr>
        <w:pStyle w:val="PL"/>
        <w:rPr>
          <w:noProof w:val="0"/>
        </w:rPr>
      </w:pPr>
      <w:ins w:id="1019" w:author="Ericsson" w:date="2023-08-09T13:39:00Z">
        <w:r>
          <w:tab/>
        </w:r>
        <w:r w:rsidRPr="000C084E">
          <w:t>{ ID id-</w:t>
        </w:r>
        <w:r>
          <w:t>LTMCells-ToBeReleased-List</w:t>
        </w:r>
        <w:r w:rsidRPr="000C084E">
          <w:tab/>
        </w:r>
        <w:r>
          <w:tab/>
        </w:r>
        <w:r w:rsidRPr="000C084E">
          <w:t xml:space="preserve">CRITICALITY </w:t>
        </w:r>
        <w:r>
          <w:t>ignore</w:t>
        </w:r>
        <w:r w:rsidRPr="000C084E">
          <w:tab/>
          <w:t xml:space="preserve">TYPE </w:t>
        </w:r>
        <w:r>
          <w:t>LTMCells-ToBeReleased-List</w:t>
        </w:r>
        <w:r>
          <w:tab/>
        </w:r>
        <w:r w:rsidRPr="000C084E">
          <w:tab/>
          <w:t>PRESENCE optional</w:t>
        </w:r>
        <w:r w:rsidRPr="000C084E">
          <w:tab/>
          <w:t>}</w:t>
        </w:r>
      </w:ins>
      <w:r w:rsidRPr="00EA5FA7">
        <w:rPr>
          <w:noProof w:val="0"/>
        </w:rPr>
        <w:t>,</w:t>
      </w:r>
    </w:p>
    <w:p w14:paraId="50E9DD0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D1B28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B9F1F4" w14:textId="77777777" w:rsidR="00E270A6" w:rsidRDefault="00E270A6" w:rsidP="00C7242C">
      <w:pPr>
        <w:pStyle w:val="PL"/>
        <w:rPr>
          <w:ins w:id="1020" w:author="Ericsson" w:date="2023-08-09T13:39:00Z"/>
          <w:noProof w:val="0"/>
        </w:rPr>
      </w:pPr>
      <w:ins w:id="1021" w:author="Ericsson" w:date="2023-08-09T13:39:00Z">
        <w:r>
          <w:rPr>
            <w:noProof w:val="0"/>
          </w:rPr>
          <w:t>LTMCells-ToBeReleased-List ::= SEQUENCE (SIZE(1..maxnoofLTMCells)) OF ProtocolIE-SingleContainer { { LTMCells-ToBeReleased-ItemIEs} }</w:t>
        </w:r>
      </w:ins>
    </w:p>
    <w:p w14:paraId="6983F77A" w14:textId="77777777" w:rsidR="00E270A6" w:rsidRDefault="00E270A6" w:rsidP="00C7242C">
      <w:pPr>
        <w:pStyle w:val="PL"/>
        <w:rPr>
          <w:ins w:id="1022" w:author="Ericsson" w:date="2023-08-09T13:39:00Z"/>
          <w:noProof w:val="0"/>
          <w:lang w:val="fr-FR"/>
        </w:rPr>
      </w:pPr>
    </w:p>
    <w:p w14:paraId="06B9FB5C" w14:textId="77777777" w:rsidR="00E270A6" w:rsidRDefault="00E270A6" w:rsidP="00C7242C">
      <w:pPr>
        <w:pStyle w:val="PL"/>
        <w:rPr>
          <w:ins w:id="1023" w:author="Ericsson" w:date="2023-08-09T13:39:00Z"/>
          <w:noProof w:val="0"/>
        </w:rPr>
      </w:pPr>
      <w:ins w:id="1024" w:author="Ericsson" w:date="2023-08-09T13:39:00Z">
        <w:r>
          <w:rPr>
            <w:noProof w:val="0"/>
          </w:rPr>
          <w:t>LTMCells-ToBeReleased-ItemIEs F1AP-PROTOCOL-IES ::= {</w:t>
        </w:r>
      </w:ins>
    </w:p>
    <w:p w14:paraId="27ECAB73" w14:textId="77777777" w:rsidR="00E270A6" w:rsidRDefault="00E270A6" w:rsidP="00C7242C">
      <w:pPr>
        <w:pStyle w:val="PL"/>
        <w:rPr>
          <w:ins w:id="1025" w:author="Ericsson" w:date="2023-08-09T13:39:00Z"/>
          <w:noProof w:val="0"/>
        </w:rPr>
      </w:pPr>
      <w:ins w:id="1026" w:author="Ericsson" w:date="2023-08-09T13:39:00Z">
        <w:r>
          <w:rPr>
            <w:noProof w:val="0"/>
          </w:rPr>
          <w:tab/>
          <w:t>{ ID id-LTMCells-ToBeReleased-Item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LTMCells-ToBeReleased-Item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3D7A2901" w14:textId="77777777" w:rsidR="00E270A6" w:rsidRDefault="00E270A6" w:rsidP="00C7242C">
      <w:pPr>
        <w:pStyle w:val="PL"/>
        <w:rPr>
          <w:ins w:id="1027" w:author="Ericsson" w:date="2023-08-09T13:39:00Z"/>
          <w:noProof w:val="0"/>
        </w:rPr>
      </w:pPr>
      <w:ins w:id="1028" w:author="Ericsson" w:date="2023-08-09T13:39:00Z">
        <w:r>
          <w:rPr>
            <w:noProof w:val="0"/>
          </w:rPr>
          <w:tab/>
          <w:t>...</w:t>
        </w:r>
      </w:ins>
    </w:p>
    <w:p w14:paraId="1283D71E" w14:textId="77777777" w:rsidR="00E270A6" w:rsidRDefault="00E270A6" w:rsidP="00C7242C">
      <w:pPr>
        <w:pStyle w:val="PL"/>
        <w:rPr>
          <w:ins w:id="1029" w:author="Ericsson" w:date="2023-08-09T13:39:00Z"/>
          <w:noProof w:val="0"/>
        </w:rPr>
      </w:pPr>
      <w:ins w:id="1030" w:author="Ericsson" w:date="2023-08-09T13:39:00Z">
        <w:r>
          <w:rPr>
            <w:noProof w:val="0"/>
          </w:rPr>
          <w:t>}</w:t>
        </w:r>
      </w:ins>
    </w:p>
    <w:p w14:paraId="66E065E0" w14:textId="77777777" w:rsidR="00E270A6" w:rsidRDefault="00E270A6" w:rsidP="00C7242C">
      <w:pPr>
        <w:pStyle w:val="PL"/>
        <w:rPr>
          <w:ins w:id="1031" w:author="Ericsson" w:date="2023-08-09T13:39:00Z"/>
          <w:noProof w:val="0"/>
        </w:rPr>
      </w:pPr>
    </w:p>
    <w:p w14:paraId="49B12342" w14:textId="77777777" w:rsidR="00E270A6" w:rsidRPr="00EA5FA7" w:rsidRDefault="00E270A6" w:rsidP="00C7242C">
      <w:pPr>
        <w:pStyle w:val="PL"/>
        <w:rPr>
          <w:noProof w:val="0"/>
        </w:rPr>
      </w:pPr>
    </w:p>
    <w:p w14:paraId="2BA26F7F" w14:textId="77777777" w:rsidR="00E270A6" w:rsidRPr="00EA5FA7" w:rsidRDefault="00E270A6" w:rsidP="00C7242C">
      <w:pPr>
        <w:pStyle w:val="PL"/>
        <w:rPr>
          <w:noProof w:val="0"/>
        </w:rPr>
      </w:pPr>
    </w:p>
    <w:p w14:paraId="119C30C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0833B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B58D49" w14:textId="77777777" w:rsidR="00E270A6" w:rsidRPr="00EA5FA7" w:rsidRDefault="00E270A6" w:rsidP="00C7242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60FA092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3D082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6DF5B1" w14:textId="77777777" w:rsidR="00E270A6" w:rsidRPr="00EA5FA7" w:rsidRDefault="00E270A6" w:rsidP="00C7242C">
      <w:pPr>
        <w:pStyle w:val="PL"/>
        <w:rPr>
          <w:noProof w:val="0"/>
        </w:rPr>
      </w:pPr>
    </w:p>
    <w:p w14:paraId="20774C0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ABD83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92C0F9" w14:textId="77777777" w:rsidR="00E270A6" w:rsidRPr="00EA5FA7" w:rsidRDefault="00E270A6" w:rsidP="00C7242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5B01E81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32DB0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099FB8" w14:textId="77777777" w:rsidR="00E270A6" w:rsidRPr="00EA5FA7" w:rsidRDefault="00E270A6" w:rsidP="00C7242C">
      <w:pPr>
        <w:pStyle w:val="PL"/>
        <w:rPr>
          <w:noProof w:val="0"/>
        </w:rPr>
      </w:pPr>
    </w:p>
    <w:p w14:paraId="6941193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0170C50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5E44248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73AB16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B4979C" w14:textId="77777777" w:rsidR="00E270A6" w:rsidRPr="00EA5FA7" w:rsidRDefault="00E270A6" w:rsidP="00C7242C">
      <w:pPr>
        <w:pStyle w:val="PL"/>
        <w:rPr>
          <w:noProof w:val="0"/>
        </w:rPr>
      </w:pPr>
    </w:p>
    <w:p w14:paraId="2828F16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45C1929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E21C86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112FD6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09113C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B11A6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4D4DC79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BEEC93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2AA2942" w14:textId="77777777" w:rsidR="00E270A6" w:rsidRDefault="00E270A6" w:rsidP="00C7242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64FDA07E" w14:textId="77777777" w:rsidR="00E270A6" w:rsidRDefault="00E270A6" w:rsidP="00C7242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102E19B" w14:textId="77777777" w:rsidR="00E270A6" w:rsidRDefault="00E270A6" w:rsidP="00C7242C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1695DD5D" w14:textId="77777777" w:rsidR="00E270A6" w:rsidRPr="007C7C0B" w:rsidRDefault="00E270A6" w:rsidP="00C7242C">
      <w:pPr>
        <w:pStyle w:val="PL"/>
        <w:rPr>
          <w:ins w:id="1032" w:author="Ericsson" w:date="2023-08-09T13:39:00Z"/>
        </w:rPr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ins w:id="1033" w:author="Ericsson" w:date="2023-08-09T13:39:00Z">
        <w:r w:rsidRPr="007C7C0B">
          <w:rPr>
            <w:rFonts w:hint="eastAsia"/>
          </w:rPr>
          <w:t>|</w:t>
        </w:r>
      </w:ins>
    </w:p>
    <w:p w14:paraId="0E59FB66" w14:textId="77777777" w:rsidR="00E270A6" w:rsidRPr="00EA5FA7" w:rsidRDefault="00E270A6" w:rsidP="00C7242C">
      <w:pPr>
        <w:pStyle w:val="PL"/>
        <w:rPr>
          <w:noProof w:val="0"/>
        </w:rPr>
      </w:pPr>
      <w:ins w:id="1034" w:author="Ericsson" w:date="2023-08-09T13:39:00Z">
        <w:r>
          <w:tab/>
        </w:r>
        <w:r w:rsidRPr="000C084E">
          <w:t>{ ID id-</w:t>
        </w:r>
        <w:r>
          <w:t>LTMCells-ToBeReleased-List</w:t>
        </w:r>
        <w:r w:rsidRPr="000C084E">
          <w:tab/>
        </w:r>
        <w:r>
          <w:tab/>
        </w:r>
        <w:r w:rsidRPr="000C084E">
          <w:t xml:space="preserve">CRITICALITY </w:t>
        </w:r>
        <w:r>
          <w:t>ignore</w:t>
        </w:r>
        <w:r w:rsidRPr="000C084E">
          <w:tab/>
          <w:t xml:space="preserve">TYPE </w:t>
        </w:r>
        <w:r>
          <w:t>LTMCells-ToBeReleased-List</w:t>
        </w:r>
        <w:r>
          <w:tab/>
        </w:r>
        <w:r w:rsidRPr="000C084E">
          <w:tab/>
          <w:t>PRESENCE optional</w:t>
        </w:r>
        <w:r w:rsidRPr="000C084E">
          <w:tab/>
          <w:t>}</w:t>
        </w:r>
      </w:ins>
      <w:r w:rsidRPr="00EA5FA7">
        <w:rPr>
          <w:noProof w:val="0"/>
        </w:rPr>
        <w:t>,</w:t>
      </w:r>
    </w:p>
    <w:p w14:paraId="2D0E3DE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69126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7F379DE" w14:textId="77777777" w:rsidR="00E270A6" w:rsidRDefault="00E270A6" w:rsidP="00C7242C">
      <w:pPr>
        <w:pStyle w:val="PL"/>
        <w:rPr>
          <w:ins w:id="1035" w:author="Ericsson" w:date="2023-08-09T13:39:00Z"/>
          <w:noProof w:val="0"/>
        </w:rPr>
      </w:pPr>
    </w:p>
    <w:p w14:paraId="329716EF" w14:textId="77777777" w:rsidR="00E270A6" w:rsidRDefault="00E270A6" w:rsidP="00C7242C">
      <w:pPr>
        <w:pStyle w:val="PL"/>
        <w:rPr>
          <w:ins w:id="1036" w:author="Ericsson" w:date="2023-08-09T13:39:00Z"/>
          <w:noProof w:val="0"/>
        </w:rPr>
      </w:pPr>
    </w:p>
    <w:p w14:paraId="6957AE21" w14:textId="77777777" w:rsidR="00E270A6" w:rsidRDefault="00E270A6" w:rsidP="00C7242C">
      <w:pPr>
        <w:pStyle w:val="PL"/>
        <w:rPr>
          <w:ins w:id="1037" w:author="Ericsson" w:date="2023-08-09T13:39:00Z"/>
          <w:noProof w:val="0"/>
        </w:rPr>
      </w:pPr>
      <w:ins w:id="1038" w:author="Ericsson" w:date="2023-08-09T13:39:00Z">
        <w:r>
          <w:rPr>
            <w:noProof w:val="0"/>
          </w:rPr>
          <w:t>LTMCells-ToBeReleased-List ::= SEQUENCE (SIZE(1..maxnoofLTMCells)) OF ProtocolIE-SingleContainer { { LTMCells-ToBeReleased-ItemIEs} }</w:t>
        </w:r>
      </w:ins>
    </w:p>
    <w:p w14:paraId="63C029FD" w14:textId="77777777" w:rsidR="00E270A6" w:rsidRDefault="00E270A6" w:rsidP="00C7242C">
      <w:pPr>
        <w:pStyle w:val="PL"/>
        <w:rPr>
          <w:ins w:id="1039" w:author="Ericsson" w:date="2023-08-09T13:39:00Z"/>
          <w:noProof w:val="0"/>
          <w:lang w:val="fr-FR"/>
        </w:rPr>
      </w:pPr>
    </w:p>
    <w:p w14:paraId="5E17AE5E" w14:textId="77777777" w:rsidR="00E270A6" w:rsidRDefault="00E270A6" w:rsidP="00C7242C">
      <w:pPr>
        <w:pStyle w:val="PL"/>
        <w:rPr>
          <w:ins w:id="1040" w:author="Ericsson" w:date="2023-08-09T13:39:00Z"/>
          <w:noProof w:val="0"/>
        </w:rPr>
      </w:pPr>
      <w:ins w:id="1041" w:author="Ericsson" w:date="2023-08-09T13:39:00Z">
        <w:r>
          <w:rPr>
            <w:noProof w:val="0"/>
          </w:rPr>
          <w:t>LTMCells-ToBeReleased-ItemIEs F1AP-PROTOCOL-IES ::= {</w:t>
        </w:r>
      </w:ins>
    </w:p>
    <w:p w14:paraId="4D8935B9" w14:textId="77777777" w:rsidR="00E270A6" w:rsidRDefault="00E270A6" w:rsidP="00C7242C">
      <w:pPr>
        <w:pStyle w:val="PL"/>
        <w:rPr>
          <w:ins w:id="1042" w:author="Ericsson" w:date="2023-08-09T13:39:00Z"/>
          <w:noProof w:val="0"/>
        </w:rPr>
      </w:pPr>
      <w:ins w:id="1043" w:author="Ericsson" w:date="2023-08-09T13:39:00Z">
        <w:r>
          <w:rPr>
            <w:noProof w:val="0"/>
          </w:rPr>
          <w:tab/>
          <w:t>{ ID id-LTMCells-ToBeReleased-Item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LTMCells-ToBeReleased-Item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23DED16D" w14:textId="77777777" w:rsidR="00E270A6" w:rsidRDefault="00E270A6" w:rsidP="00C7242C">
      <w:pPr>
        <w:pStyle w:val="PL"/>
        <w:rPr>
          <w:ins w:id="1044" w:author="Ericsson" w:date="2023-08-09T13:39:00Z"/>
          <w:noProof w:val="0"/>
        </w:rPr>
      </w:pPr>
      <w:ins w:id="1045" w:author="Ericsson" w:date="2023-08-09T13:39:00Z">
        <w:r>
          <w:rPr>
            <w:noProof w:val="0"/>
          </w:rPr>
          <w:tab/>
          <w:t>...</w:t>
        </w:r>
      </w:ins>
    </w:p>
    <w:p w14:paraId="3615068F" w14:textId="77777777" w:rsidR="00E270A6" w:rsidRDefault="00E270A6" w:rsidP="00C7242C">
      <w:pPr>
        <w:pStyle w:val="PL"/>
        <w:rPr>
          <w:ins w:id="1046" w:author="Ericsson" w:date="2023-08-09T13:39:00Z"/>
          <w:noProof w:val="0"/>
        </w:rPr>
      </w:pPr>
      <w:ins w:id="1047" w:author="Ericsson" w:date="2023-08-09T13:39:00Z">
        <w:r>
          <w:rPr>
            <w:noProof w:val="0"/>
          </w:rPr>
          <w:t>}</w:t>
        </w:r>
      </w:ins>
    </w:p>
    <w:p w14:paraId="5FA96C1F" w14:textId="77777777" w:rsidR="00E270A6" w:rsidRDefault="00E270A6" w:rsidP="00C7242C">
      <w:pPr>
        <w:pStyle w:val="PL"/>
        <w:rPr>
          <w:ins w:id="1048" w:author="Ericsson" w:date="2023-08-09T13:39:00Z"/>
          <w:noProof w:val="0"/>
        </w:rPr>
      </w:pPr>
    </w:p>
    <w:p w14:paraId="01A5C8BE" w14:textId="77777777" w:rsidR="00E270A6" w:rsidRDefault="00E270A6" w:rsidP="00C7242C">
      <w:pPr>
        <w:pStyle w:val="PL"/>
        <w:rPr>
          <w:ins w:id="1049" w:author="Ericsson" w:date="2023-08-09T13:39:00Z"/>
          <w:noProof w:val="0"/>
        </w:rPr>
      </w:pPr>
    </w:p>
    <w:p w14:paraId="5012CE94" w14:textId="77777777" w:rsidR="00E270A6" w:rsidRPr="00EA5FA7" w:rsidRDefault="00E270A6" w:rsidP="00C7242C">
      <w:pPr>
        <w:pStyle w:val="PL"/>
        <w:rPr>
          <w:noProof w:val="0"/>
        </w:rPr>
      </w:pPr>
    </w:p>
    <w:p w14:paraId="7C8BEE6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45437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F3A6E5F" w14:textId="77777777" w:rsidR="00E270A6" w:rsidRPr="00EA5FA7" w:rsidRDefault="00E270A6" w:rsidP="00C7242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3FA8FE3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2C62C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D78434" w14:textId="77777777" w:rsidR="00E270A6" w:rsidRPr="00EA5FA7" w:rsidRDefault="00E270A6" w:rsidP="00C7242C">
      <w:pPr>
        <w:pStyle w:val="PL"/>
        <w:rPr>
          <w:noProof w:val="0"/>
        </w:rPr>
      </w:pPr>
    </w:p>
    <w:p w14:paraId="1CF7930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60D0996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3D9B170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CE7FD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0B4C52" w14:textId="77777777" w:rsidR="00E270A6" w:rsidRPr="00EA5FA7" w:rsidRDefault="00E270A6" w:rsidP="00C7242C">
      <w:pPr>
        <w:pStyle w:val="PL"/>
        <w:rPr>
          <w:noProof w:val="0"/>
        </w:rPr>
      </w:pPr>
    </w:p>
    <w:p w14:paraId="4E7BD13D" w14:textId="77777777" w:rsidR="00E270A6" w:rsidRPr="00EA5FA7" w:rsidRDefault="00E270A6" w:rsidP="00C7242C">
      <w:pPr>
        <w:pStyle w:val="PL"/>
        <w:rPr>
          <w:noProof w:val="0"/>
        </w:rPr>
      </w:pPr>
    </w:p>
    <w:p w14:paraId="7F16EDC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2DAC8BE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F7F5DE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4249F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E1CB43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3B7FC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A09855" w14:textId="77777777" w:rsidR="00E270A6" w:rsidRPr="00EA5FA7" w:rsidRDefault="00E270A6" w:rsidP="00C7242C">
      <w:pPr>
        <w:pStyle w:val="PL"/>
        <w:rPr>
          <w:noProof w:val="0"/>
        </w:rPr>
      </w:pPr>
    </w:p>
    <w:p w14:paraId="7B00B57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53E861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AB4E44" w14:textId="77777777" w:rsidR="00E270A6" w:rsidRPr="00EA5FA7" w:rsidRDefault="00E270A6" w:rsidP="00C7242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08E650B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B40176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2A8B215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5CC49B88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7D8F8A51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06BA446F" w14:textId="77777777" w:rsidR="00E270A6" w:rsidRPr="00CE4D8E" w:rsidRDefault="00E270A6" w:rsidP="00C7242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REQUEST</w:t>
      </w:r>
    </w:p>
    <w:p w14:paraId="32E0054E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573856E7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76AC665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4649C870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 ::= SEQUENCE {</w:t>
      </w:r>
    </w:p>
    <w:p w14:paraId="179B4FED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UEContextModificationRequestIEs} },</w:t>
      </w:r>
    </w:p>
    <w:p w14:paraId="3C55E567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464E83FF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4D2AB6D6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7AB50A7A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UEContextModificationRequestIEs F1AP-PROTOCOL-IES ::= {</w:t>
      </w:r>
    </w:p>
    <w:p w14:paraId="0E5FE941" w14:textId="77777777" w:rsidR="00E270A6" w:rsidRPr="00EA5FA7" w:rsidRDefault="00E270A6" w:rsidP="00C7242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0840A8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9595F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A62CC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271062D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AC09A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FB0CB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2348B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A9103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DFB3E6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B052E9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D8F488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29B63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13F0C6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CCB7C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B25CE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A2D21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C61F9A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B3FC0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D74E8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ECC2F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00199B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71C1B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F225078" w14:textId="77777777" w:rsidR="00E270A6" w:rsidRPr="00EA5FA7" w:rsidRDefault="00E270A6" w:rsidP="00C7242C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5275D925" w14:textId="77777777" w:rsidR="00E270A6" w:rsidRPr="00EA5FA7" w:rsidRDefault="00E270A6" w:rsidP="00C7242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E183A3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27DCDF5" w14:textId="77777777" w:rsidR="00E270A6" w:rsidRPr="00EA5FA7" w:rsidRDefault="00E270A6" w:rsidP="00C7242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F530D84" w14:textId="77777777" w:rsidR="00E270A6" w:rsidRPr="00EA5FA7" w:rsidRDefault="00E270A6" w:rsidP="00C7242C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3A4ECD" w14:textId="77777777" w:rsidR="00E270A6" w:rsidRPr="00EA5FA7" w:rsidRDefault="00E270A6" w:rsidP="00C7242C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07EE041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512086C1" w14:textId="77777777" w:rsidR="00E270A6" w:rsidRPr="00EA5FA7" w:rsidRDefault="00E270A6" w:rsidP="00C7242C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67DE791F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CD98063" w14:textId="77777777" w:rsidR="00E270A6" w:rsidRPr="00B80478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F1F45E9" w14:textId="77777777" w:rsidR="00E270A6" w:rsidRPr="00B80478" w:rsidRDefault="00E270A6" w:rsidP="00C7242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DC9BD5C" w14:textId="77777777" w:rsidR="00E270A6" w:rsidRPr="00B80478" w:rsidRDefault="00E270A6" w:rsidP="00C7242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F72315D" w14:textId="77777777" w:rsidR="00E270A6" w:rsidRPr="006A7576" w:rsidRDefault="00E270A6" w:rsidP="00C7242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2ADC8671" w14:textId="77777777" w:rsidR="00E270A6" w:rsidRPr="006A7576" w:rsidRDefault="00E270A6" w:rsidP="00C7242C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91E65BB" w14:textId="77777777" w:rsidR="00E270A6" w:rsidRPr="006A7576" w:rsidRDefault="00E270A6" w:rsidP="00C7242C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E31981D" w14:textId="77777777" w:rsidR="00E270A6" w:rsidRPr="006A7576" w:rsidRDefault="00E270A6" w:rsidP="00C7242C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FA580ED" w14:textId="77777777" w:rsidR="00E270A6" w:rsidRPr="006A7576" w:rsidRDefault="00E270A6" w:rsidP="00C7242C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B4FEF9E" w14:textId="77777777" w:rsidR="00E270A6" w:rsidRPr="006A7576" w:rsidRDefault="00E270A6" w:rsidP="00C7242C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4A87356" w14:textId="77777777" w:rsidR="00E270A6" w:rsidRPr="006A7576" w:rsidRDefault="00E270A6" w:rsidP="00C7242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D5D9C81" w14:textId="77777777" w:rsidR="00E270A6" w:rsidRPr="006A7576" w:rsidRDefault="00E270A6" w:rsidP="00C7242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B4A0138" w14:textId="77777777" w:rsidR="00E270A6" w:rsidRPr="00387DFF" w:rsidRDefault="00E270A6" w:rsidP="00C7242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311D7AAA" w14:textId="77777777" w:rsidR="00E270A6" w:rsidRDefault="00E270A6" w:rsidP="00C7242C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2F7A3DF" w14:textId="77777777" w:rsidR="00E270A6" w:rsidRDefault="00E270A6" w:rsidP="00C7242C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0156933C" w14:textId="77777777" w:rsidR="00E270A6" w:rsidRDefault="00E270A6" w:rsidP="00C7242C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715B0384" w14:textId="77777777" w:rsidR="00E270A6" w:rsidRDefault="00E270A6" w:rsidP="00C7242C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BA2CAED" w14:textId="77777777" w:rsidR="00E270A6" w:rsidRDefault="00E270A6" w:rsidP="00C7242C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F4FC196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1C26903" w14:textId="77777777" w:rsidR="00E270A6" w:rsidRPr="007B39A9" w:rsidRDefault="00E270A6" w:rsidP="00C7242C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4A4389E8" w14:textId="77777777" w:rsidR="00E270A6" w:rsidRDefault="00E270A6" w:rsidP="00C7242C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1C0E5FD3" w14:textId="77777777" w:rsidR="00E270A6" w:rsidRDefault="00E270A6" w:rsidP="00C7242C">
      <w:pPr>
        <w:pStyle w:val="PL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6E7EF39F" w14:textId="77777777" w:rsidR="00E270A6" w:rsidRDefault="00E270A6" w:rsidP="00C7242C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7551007" w14:textId="77777777" w:rsidR="00E270A6" w:rsidRDefault="00E270A6" w:rsidP="00C7242C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35549A5C" w14:textId="77777777" w:rsidR="00E270A6" w:rsidRDefault="00E270A6" w:rsidP="00C7242C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9B28FA5" w14:textId="77777777" w:rsidR="00E270A6" w:rsidRDefault="00E270A6" w:rsidP="00C7242C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23D66B7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89A2FAE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23FEB4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5EF06BA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DE1BE0D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44C035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08E6FAC" w14:textId="77777777" w:rsidR="00E270A6" w:rsidRDefault="00E270A6" w:rsidP="00C7242C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135ED8BA" w14:textId="77777777" w:rsidR="00E270A6" w:rsidRDefault="00E270A6" w:rsidP="00C7242C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38AD16BC" w14:textId="77777777" w:rsidR="00E270A6" w:rsidRPr="00EA5FA7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34E08DB" w14:textId="77777777" w:rsidR="00E270A6" w:rsidRPr="00EA5FA7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MulticastMBSSessionRemoveList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3B69C3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94B277" w14:textId="77777777" w:rsidR="00E270A6" w:rsidRDefault="00E270A6" w:rsidP="00C7242C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68F6510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1624C486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93F484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16182966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7F8DF6F" w14:textId="77777777" w:rsidR="00E270A6" w:rsidRDefault="00E270A6" w:rsidP="00C7242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61A073B3" w14:textId="77777777" w:rsidR="00E270A6" w:rsidRPr="00EA5FA7" w:rsidRDefault="00E270A6" w:rsidP="00C7242C">
      <w:pPr>
        <w:pStyle w:val="PL"/>
        <w:rPr>
          <w:noProof w:val="0"/>
        </w:rPr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638373B7" w14:textId="77777777" w:rsidR="00E270A6" w:rsidRPr="007C7C0B" w:rsidRDefault="00E270A6" w:rsidP="00C7242C">
      <w:pPr>
        <w:pStyle w:val="PL"/>
        <w:rPr>
          <w:ins w:id="1050" w:author="Author" w:date="2023-05-02T22:22:00Z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ins w:id="1051" w:author="Author" w:date="2023-05-02T22:22:00Z">
        <w:r w:rsidRPr="007C7C0B">
          <w:rPr>
            <w:rFonts w:hint="eastAsia"/>
          </w:rPr>
          <w:t>|</w:t>
        </w:r>
      </w:ins>
    </w:p>
    <w:p w14:paraId="44FB1D94" w14:textId="77777777" w:rsidR="00E270A6" w:rsidRPr="007C7C0B" w:rsidRDefault="00E270A6" w:rsidP="00C7242C">
      <w:pPr>
        <w:pStyle w:val="PL"/>
        <w:rPr>
          <w:ins w:id="1052" w:author="Author" w:date="2023-05-02T22:23:00Z"/>
        </w:rPr>
      </w:pPr>
      <w:ins w:id="1053" w:author="Author" w:date="2023-05-02T22:22:00Z">
        <w:r>
          <w:tab/>
        </w:r>
        <w:r w:rsidRPr="000C084E">
          <w:t>{ ID id-</w:t>
        </w:r>
        <w:r>
          <w:t>LTMInformation</w:t>
        </w:r>
      </w:ins>
      <w:ins w:id="1054" w:author="Author" w:date="2023-06-05T12:06:00Z">
        <w:r>
          <w:t>-ToBeModified</w:t>
        </w:r>
      </w:ins>
      <w:ins w:id="1055" w:author="Author" w:date="2023-05-02T22:22:00Z">
        <w:r w:rsidRPr="000C084E">
          <w:tab/>
        </w:r>
        <w:r w:rsidRPr="000C084E">
          <w:tab/>
        </w:r>
      </w:ins>
      <w:ins w:id="1056" w:author="Author" w:date="2023-05-02T22:24:00Z">
        <w:r>
          <w:tab/>
        </w:r>
        <w:r>
          <w:tab/>
        </w:r>
      </w:ins>
      <w:ins w:id="1057" w:author="Author" w:date="2023-05-03T09:52:00Z">
        <w:r>
          <w:tab/>
        </w:r>
      </w:ins>
      <w:ins w:id="1058" w:author="Author" w:date="2023-05-02T22:22:00Z">
        <w:r w:rsidRPr="000C084E">
          <w:t xml:space="preserve">CRITICALITY </w:t>
        </w:r>
      </w:ins>
      <w:ins w:id="1059" w:author="Author" w:date="2023-06-05T12:10:00Z">
        <w:r>
          <w:t>ignore</w:t>
        </w:r>
      </w:ins>
      <w:ins w:id="1060" w:author="Author" w:date="2023-05-02T22:22:00Z">
        <w:r w:rsidRPr="000C084E">
          <w:tab/>
          <w:t xml:space="preserve">TYPE </w:t>
        </w:r>
        <w:r>
          <w:t>LTMInformation</w:t>
        </w:r>
      </w:ins>
      <w:ins w:id="1061" w:author="Author" w:date="2023-06-05T12:06:00Z">
        <w:r>
          <w:t>-ToBeModified</w:t>
        </w:r>
      </w:ins>
      <w:ins w:id="1062" w:author="Author" w:date="2023-05-02T22:22:00Z">
        <w:r w:rsidRPr="000C084E">
          <w:tab/>
        </w:r>
        <w:r w:rsidRPr="000C084E">
          <w:tab/>
        </w:r>
        <w:r w:rsidRPr="000C084E">
          <w:tab/>
        </w:r>
        <w:r>
          <w:tab/>
        </w:r>
        <w:r>
          <w:tab/>
        </w:r>
        <w:r w:rsidRPr="000C084E">
          <w:t>PRESENCE optional</w:t>
        </w:r>
        <w:r w:rsidRPr="000C084E">
          <w:tab/>
          <w:t>}</w:t>
        </w:r>
      </w:ins>
      <w:ins w:id="1063" w:author="Author" w:date="2023-05-02T22:23:00Z">
        <w:r w:rsidRPr="007C7C0B">
          <w:rPr>
            <w:rFonts w:hint="eastAsia"/>
          </w:rPr>
          <w:t>|</w:t>
        </w:r>
      </w:ins>
    </w:p>
    <w:p w14:paraId="70AA9865" w14:textId="77777777" w:rsidR="00E270A6" w:rsidRDefault="00E270A6" w:rsidP="00C7242C">
      <w:pPr>
        <w:pStyle w:val="PL"/>
        <w:rPr>
          <w:ins w:id="1064" w:author="Ericsson" w:date="2023-08-09T13:40:00Z"/>
          <w:snapToGrid w:val="0"/>
        </w:rPr>
      </w:pPr>
      <w:ins w:id="1065" w:author="Author" w:date="2023-05-02T22:23:00Z">
        <w:r>
          <w:tab/>
        </w:r>
        <w:r w:rsidRPr="000C084E">
          <w:t>{ ID id-</w:t>
        </w:r>
        <w:r>
          <w:t>LTMCells-ToBeReleased-List</w:t>
        </w:r>
        <w:r w:rsidRPr="000C084E">
          <w:tab/>
        </w:r>
      </w:ins>
      <w:ins w:id="1066" w:author="Author" w:date="2023-05-03T09:52:00Z">
        <w:r>
          <w:tab/>
        </w:r>
        <w:r>
          <w:tab/>
        </w:r>
        <w:r>
          <w:tab/>
        </w:r>
        <w:r>
          <w:tab/>
        </w:r>
      </w:ins>
      <w:ins w:id="1067" w:author="Author" w:date="2023-05-02T22:23:00Z">
        <w:r w:rsidRPr="000C084E">
          <w:t xml:space="preserve">CRITICALITY </w:t>
        </w:r>
        <w:r>
          <w:t>ignore</w:t>
        </w:r>
        <w:r w:rsidRPr="000C084E">
          <w:tab/>
          <w:t xml:space="preserve">TYPE </w:t>
        </w:r>
        <w:r>
          <w:t>LTMCells-ToBeReleased-Lis</w:t>
        </w:r>
      </w:ins>
      <w:ins w:id="1068" w:author="Author" w:date="2023-05-02T22:24:00Z">
        <w:r>
          <w:t>t</w:t>
        </w:r>
      </w:ins>
      <w:ins w:id="1069" w:author="Author" w:date="2023-05-02T22:23:00Z">
        <w:r>
          <w:tab/>
        </w:r>
        <w:r w:rsidRPr="000C084E">
          <w:tab/>
        </w:r>
        <w:r w:rsidRPr="000C084E">
          <w:tab/>
        </w:r>
        <w:r w:rsidRPr="000C084E">
          <w:tab/>
        </w:r>
        <w:r>
          <w:tab/>
        </w:r>
        <w:r w:rsidRPr="000C084E">
          <w:t>PRESENCE optional</w:t>
        </w:r>
        <w:r w:rsidRPr="000C084E">
          <w:tab/>
          <w:t>}</w:t>
        </w:r>
      </w:ins>
      <w:ins w:id="1070" w:author="Ericsson" w:date="2023-08-09T13:40:00Z">
        <w:r>
          <w:rPr>
            <w:snapToGrid w:val="0"/>
          </w:rPr>
          <w:t>|</w:t>
        </w:r>
      </w:ins>
    </w:p>
    <w:p w14:paraId="5BA54E87" w14:textId="77777777" w:rsidR="00E270A6" w:rsidRDefault="00E270A6" w:rsidP="00C7242C">
      <w:pPr>
        <w:pStyle w:val="PL"/>
        <w:rPr>
          <w:noProof w:val="0"/>
        </w:rPr>
      </w:pPr>
      <w:ins w:id="1071" w:author="Ericsson" w:date="2023-08-09T13:40:00Z">
        <w:r w:rsidRPr="008A6DDE">
          <w:rPr>
            <w:rFonts w:eastAsia="SimSun"/>
            <w:snapToGrid w:val="0"/>
            <w:lang w:eastAsia="zh-CN"/>
          </w:rPr>
          <w:tab/>
          <w:t xml:space="preserve">{ ID </w:t>
        </w:r>
        <w:r w:rsidRPr="008A6DDE">
          <w:rPr>
            <w:rFonts w:eastAsia="SimSun" w:hint="eastAsia"/>
            <w:snapToGrid w:val="0"/>
            <w:lang w:eastAsia="zh-CN"/>
          </w:rPr>
          <w:t>id-</w:t>
        </w:r>
        <w:r>
          <w:rPr>
            <w:rFonts w:eastAsia="SimSun"/>
            <w:snapToGrid w:val="0"/>
            <w:lang w:eastAsia="zh-CN"/>
          </w:rPr>
          <w:t>LTMExecution</w:t>
        </w:r>
        <w:r w:rsidRPr="008A6DDE">
          <w:rPr>
            <w:rFonts w:eastAsia="SimSun"/>
            <w:snapToGrid w:val="0"/>
            <w:lang w:eastAsia="zh-CN"/>
          </w:rPr>
          <w:t>Query</w:t>
        </w:r>
        <w:r w:rsidRPr="008A6DDE"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>CRITICALITY ignore</w:t>
        </w:r>
        <w:r w:rsidRPr="008A6DDE">
          <w:rPr>
            <w:rFonts w:eastAsia="SimSun"/>
            <w:snapToGrid w:val="0"/>
            <w:lang w:eastAsia="zh-CN"/>
          </w:rPr>
          <w:tab/>
          <w:t xml:space="preserve">TYPE </w:t>
        </w:r>
        <w:r>
          <w:rPr>
            <w:rFonts w:eastAsia="SimSun"/>
            <w:snapToGrid w:val="0"/>
            <w:lang w:eastAsia="zh-CN"/>
          </w:rPr>
          <w:t>LTMExecution</w:t>
        </w:r>
        <w:r w:rsidRPr="008A6DDE">
          <w:rPr>
            <w:rFonts w:eastAsia="SimSun"/>
            <w:snapToGrid w:val="0"/>
            <w:lang w:eastAsia="zh-CN"/>
          </w:rPr>
          <w:t>Query</w:t>
        </w:r>
        <w:r w:rsidRPr="008A6DDE"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>PRESENCE optional }</w:t>
        </w:r>
      </w:ins>
      <w:r w:rsidRPr="00642677">
        <w:t>,</w:t>
      </w:r>
    </w:p>
    <w:p w14:paraId="6FC28A3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3CBBB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5FA389E" w14:textId="77777777" w:rsidR="00E270A6" w:rsidRPr="00EA5FA7" w:rsidRDefault="00E270A6" w:rsidP="00C7242C">
      <w:pPr>
        <w:pStyle w:val="PL"/>
        <w:rPr>
          <w:noProof w:val="0"/>
        </w:rPr>
      </w:pPr>
    </w:p>
    <w:p w14:paraId="7B5AD6C4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66EE2772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596C1F32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23F5B8C0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24BD73B2" w14:textId="77777777" w:rsidR="00E270A6" w:rsidRDefault="00E270A6" w:rsidP="00C7242C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130C3441" w14:textId="77777777" w:rsidR="00E270A6" w:rsidRPr="00EA5FA7" w:rsidRDefault="00E270A6" w:rsidP="00C7242C">
      <w:pPr>
        <w:pStyle w:val="PL"/>
        <w:rPr>
          <w:noProof w:val="0"/>
        </w:rPr>
      </w:pPr>
    </w:p>
    <w:p w14:paraId="563D6B1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0D433F02" w14:textId="77777777" w:rsidR="00E270A6" w:rsidRDefault="00E270A6" w:rsidP="00C7242C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67D4F2C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6F72F8A9" w14:textId="77777777" w:rsidR="00E270A6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28BA5DF6" w14:textId="77777777" w:rsidR="00E270A6" w:rsidRPr="00EA5FA7" w:rsidRDefault="00E270A6" w:rsidP="00C7242C">
      <w:pPr>
        <w:pStyle w:val="PL"/>
        <w:rPr>
          <w:noProof w:val="0"/>
        </w:rPr>
      </w:pPr>
      <w:r w:rsidRPr="00A55ED4">
        <w:rPr>
          <w:noProof w:val="0"/>
        </w:rPr>
        <w:lastRenderedPageBreak/>
        <w:t>BHChannels-ToBeReleased-List ::= SEQUENCE (SIZE(1..maxnoofBHRLCChannels)) OF ProtocolIE-SingleContainer { { BHChannels-ToBeReleased-ItemIEs} }</w:t>
      </w:r>
    </w:p>
    <w:p w14:paraId="10B375DF" w14:textId="77777777" w:rsidR="00E270A6" w:rsidRDefault="00E270A6" w:rsidP="00C7242C">
      <w:pPr>
        <w:pStyle w:val="PL"/>
        <w:rPr>
          <w:noProof w:val="0"/>
        </w:rPr>
      </w:pPr>
      <w:r w:rsidRPr="000B694B">
        <w:rPr>
          <w:noProof w:val="0"/>
        </w:rPr>
        <w:t>UE-MulticastMRBs-ToBeSetup-</w:t>
      </w:r>
      <w:r>
        <w:rPr>
          <w:noProof w:val="0"/>
        </w:rPr>
        <w:t>atModify-</w:t>
      </w:r>
      <w:r w:rsidRPr="000B694B">
        <w:rPr>
          <w:noProof w:val="0"/>
        </w:rPr>
        <w:t>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4FBD94C6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ItemIEs} }</w:t>
      </w:r>
    </w:p>
    <w:p w14:paraId="37014294" w14:textId="77777777" w:rsidR="00E270A6" w:rsidRDefault="00E270A6" w:rsidP="00C7242C">
      <w:pPr>
        <w:pStyle w:val="PL"/>
        <w:rPr>
          <w:noProof w:val="0"/>
        </w:rPr>
      </w:pPr>
    </w:p>
    <w:p w14:paraId="4663E8A7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UE-MulticastMRBs-ToBeReleased-</w:t>
      </w:r>
      <w:r w:rsidRPr="00EA5FA7">
        <w:rPr>
          <w:noProof w:val="0"/>
        </w:rPr>
        <w:t>List ::= 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UE-MulticastMRBs-ToBeReleased</w:t>
      </w:r>
      <w:r w:rsidRPr="00EA5FA7">
        <w:rPr>
          <w:noProof w:val="0"/>
        </w:rPr>
        <w:t>-ItemIEs} }</w:t>
      </w:r>
    </w:p>
    <w:p w14:paraId="01E1340D" w14:textId="77777777" w:rsidR="00E270A6" w:rsidRPr="00EA5FA7" w:rsidRDefault="00E270A6" w:rsidP="00C7242C">
      <w:pPr>
        <w:pStyle w:val="PL"/>
        <w:rPr>
          <w:noProof w:val="0"/>
        </w:rPr>
      </w:pPr>
    </w:p>
    <w:p w14:paraId="379680FC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23DF081C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E46EC5E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E6B5F4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DF2962" w14:textId="77777777" w:rsidR="00E270A6" w:rsidRPr="00EA5FA7" w:rsidRDefault="00E270A6" w:rsidP="00C7242C">
      <w:pPr>
        <w:pStyle w:val="PL"/>
        <w:rPr>
          <w:rFonts w:eastAsia="SimSun"/>
        </w:rPr>
      </w:pPr>
    </w:p>
    <w:p w14:paraId="6E4362F9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2A38EA83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4896766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509CA9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96A262" w14:textId="77777777" w:rsidR="00E270A6" w:rsidRPr="00EA5FA7" w:rsidRDefault="00E270A6" w:rsidP="00C7242C">
      <w:pPr>
        <w:pStyle w:val="PL"/>
        <w:rPr>
          <w:rFonts w:eastAsia="SimSun"/>
        </w:rPr>
      </w:pPr>
    </w:p>
    <w:p w14:paraId="76E08322" w14:textId="77777777" w:rsidR="00E270A6" w:rsidRPr="00EA5FA7" w:rsidRDefault="00E270A6" w:rsidP="00C7242C">
      <w:pPr>
        <w:pStyle w:val="PL"/>
        <w:rPr>
          <w:rFonts w:eastAsia="SimSun"/>
        </w:rPr>
      </w:pPr>
    </w:p>
    <w:p w14:paraId="1E13A105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7215056B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B7DDA73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323BEE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31DE3F" w14:textId="77777777" w:rsidR="00E270A6" w:rsidRPr="00EA5FA7" w:rsidRDefault="00E270A6" w:rsidP="00C7242C">
      <w:pPr>
        <w:pStyle w:val="PL"/>
        <w:rPr>
          <w:rFonts w:eastAsia="SimSun"/>
        </w:rPr>
      </w:pPr>
    </w:p>
    <w:p w14:paraId="3427E6FC" w14:textId="77777777" w:rsidR="00E270A6" w:rsidRPr="00EA5FA7" w:rsidRDefault="00E270A6" w:rsidP="00C7242C">
      <w:pPr>
        <w:pStyle w:val="PL"/>
        <w:rPr>
          <w:rFonts w:eastAsia="SimSun"/>
        </w:rPr>
      </w:pPr>
    </w:p>
    <w:p w14:paraId="79D5320D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02EE1B21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39384F4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602E74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E2F040" w14:textId="77777777" w:rsidR="00E270A6" w:rsidRPr="00EA5FA7" w:rsidRDefault="00E270A6" w:rsidP="00C7242C">
      <w:pPr>
        <w:pStyle w:val="PL"/>
        <w:rPr>
          <w:noProof w:val="0"/>
        </w:rPr>
      </w:pPr>
    </w:p>
    <w:p w14:paraId="0627B0D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3BB765F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5CEBFD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A28D8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1C0F2A" w14:textId="77777777" w:rsidR="00E270A6" w:rsidRPr="00EA5FA7" w:rsidRDefault="00E270A6" w:rsidP="00C7242C">
      <w:pPr>
        <w:pStyle w:val="PL"/>
        <w:rPr>
          <w:noProof w:val="0"/>
        </w:rPr>
      </w:pPr>
    </w:p>
    <w:p w14:paraId="697EB504" w14:textId="77777777" w:rsidR="00E270A6" w:rsidRPr="00EA5FA7" w:rsidRDefault="00E270A6" w:rsidP="00C7242C">
      <w:pPr>
        <w:pStyle w:val="PL"/>
        <w:rPr>
          <w:noProof w:val="0"/>
        </w:rPr>
      </w:pPr>
    </w:p>
    <w:p w14:paraId="3CF356D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5E57174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E25AA5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05468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700209" w14:textId="77777777" w:rsidR="00E270A6" w:rsidRPr="00EA5FA7" w:rsidRDefault="00E270A6" w:rsidP="00C7242C">
      <w:pPr>
        <w:pStyle w:val="PL"/>
        <w:rPr>
          <w:noProof w:val="0"/>
        </w:rPr>
      </w:pPr>
    </w:p>
    <w:p w14:paraId="5B0AEE4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4D651AC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AC1021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7AC06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339C77" w14:textId="77777777" w:rsidR="00E270A6" w:rsidRDefault="00E270A6" w:rsidP="00C7242C">
      <w:pPr>
        <w:pStyle w:val="PL"/>
        <w:rPr>
          <w:noProof w:val="0"/>
        </w:rPr>
      </w:pPr>
    </w:p>
    <w:p w14:paraId="7806366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2162F27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BFC138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86BFA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0C73ECD9" w14:textId="77777777" w:rsidR="00E270A6" w:rsidRDefault="00E270A6" w:rsidP="00C7242C">
      <w:pPr>
        <w:pStyle w:val="PL"/>
        <w:rPr>
          <w:noProof w:val="0"/>
        </w:rPr>
      </w:pPr>
    </w:p>
    <w:p w14:paraId="5651FF9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22C858D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B05276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C507C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4C794FD" w14:textId="77777777" w:rsidR="00E270A6" w:rsidRDefault="00E270A6" w:rsidP="00C7242C">
      <w:pPr>
        <w:pStyle w:val="PL"/>
        <w:rPr>
          <w:noProof w:val="0"/>
        </w:rPr>
      </w:pPr>
    </w:p>
    <w:p w14:paraId="47AB7CE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18E2D52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118E87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9B74F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3DE265F2" w14:textId="77777777" w:rsidR="00E270A6" w:rsidRDefault="00E270A6" w:rsidP="00C7242C">
      <w:pPr>
        <w:pStyle w:val="PL"/>
        <w:rPr>
          <w:noProof w:val="0"/>
        </w:rPr>
      </w:pPr>
    </w:p>
    <w:p w14:paraId="316DBC5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59DE739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46059E4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6096FB7D" w14:textId="77777777" w:rsidR="00E270A6" w:rsidRDefault="00E270A6" w:rsidP="00C7242C">
      <w:pPr>
        <w:pStyle w:val="PL"/>
        <w:rPr>
          <w:noProof w:val="0"/>
        </w:rPr>
      </w:pPr>
    </w:p>
    <w:p w14:paraId="1B3ACC7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39C3CEB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7DD631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2F8727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0160D18B" w14:textId="77777777" w:rsidR="00E270A6" w:rsidRDefault="00E270A6" w:rsidP="00C7242C">
      <w:pPr>
        <w:pStyle w:val="PL"/>
        <w:rPr>
          <w:noProof w:val="0"/>
        </w:rPr>
      </w:pPr>
    </w:p>
    <w:p w14:paraId="7A53640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6C31A35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754C9A0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C7EAC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02876EA0" w14:textId="77777777" w:rsidR="00E270A6" w:rsidRDefault="00E270A6" w:rsidP="00C7242C">
      <w:pPr>
        <w:pStyle w:val="PL"/>
        <w:rPr>
          <w:noProof w:val="0"/>
        </w:rPr>
      </w:pPr>
    </w:p>
    <w:p w14:paraId="20ABB3C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761D00A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1B0222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1BE1B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61AE898F" w14:textId="77777777" w:rsidR="00E270A6" w:rsidRDefault="00E270A6" w:rsidP="00C7242C">
      <w:pPr>
        <w:pStyle w:val="PL"/>
        <w:rPr>
          <w:noProof w:val="0"/>
        </w:rPr>
      </w:pPr>
    </w:p>
    <w:p w14:paraId="7FE0249D" w14:textId="77777777" w:rsidR="00E270A6" w:rsidRPr="00EA5FA7" w:rsidRDefault="00E270A6" w:rsidP="00C7242C">
      <w:pPr>
        <w:pStyle w:val="PL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54E989E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E5D42B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D4EC0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6F8CF4" w14:textId="77777777" w:rsidR="00E270A6" w:rsidRDefault="00E270A6" w:rsidP="00C7242C">
      <w:pPr>
        <w:pStyle w:val="PL"/>
        <w:rPr>
          <w:noProof w:val="0"/>
        </w:rPr>
      </w:pPr>
    </w:p>
    <w:p w14:paraId="337F4056" w14:textId="77777777" w:rsidR="00E270A6" w:rsidRDefault="00E270A6" w:rsidP="00C7242C">
      <w:pPr>
        <w:pStyle w:val="PL"/>
        <w:rPr>
          <w:noProof w:val="0"/>
        </w:rPr>
      </w:pPr>
    </w:p>
    <w:p w14:paraId="33D3F8F6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UE-MulticastMRBs-ToBeReleased-ItemIEs F1AP-PROTOCOL-IES ::= {</w:t>
      </w:r>
    </w:p>
    <w:p w14:paraId="6602C76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id-UE-MulticastMRBs-ToBeReleased-Item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3A90361" w14:textId="77777777" w:rsidR="00E270A6" w:rsidRPr="00722957" w:rsidRDefault="00E270A6" w:rsidP="00C7242C">
      <w:pPr>
        <w:pStyle w:val="PL"/>
        <w:rPr>
          <w:noProof w:val="0"/>
        </w:rPr>
      </w:pPr>
      <w:r>
        <w:rPr>
          <w:noProof w:val="0"/>
        </w:rPr>
        <w:tab/>
      </w:r>
      <w:r w:rsidRPr="00722957">
        <w:rPr>
          <w:noProof w:val="0"/>
        </w:rPr>
        <w:t>...</w:t>
      </w:r>
    </w:p>
    <w:p w14:paraId="55F359DB" w14:textId="77777777" w:rsidR="00E270A6" w:rsidRPr="00722957" w:rsidRDefault="00E270A6" w:rsidP="00C7242C">
      <w:pPr>
        <w:pStyle w:val="PL"/>
        <w:rPr>
          <w:noProof w:val="0"/>
        </w:rPr>
      </w:pPr>
      <w:r w:rsidRPr="00722957">
        <w:rPr>
          <w:noProof w:val="0"/>
        </w:rPr>
        <w:t>}</w:t>
      </w:r>
    </w:p>
    <w:p w14:paraId="73CB1A8B" w14:textId="77777777" w:rsidR="00E270A6" w:rsidRPr="00722957" w:rsidRDefault="00E270A6" w:rsidP="00C7242C">
      <w:pPr>
        <w:pStyle w:val="PL"/>
        <w:rPr>
          <w:ins w:id="1072" w:author="Author" w:date="2023-05-02T22:50:00Z"/>
          <w:noProof w:val="0"/>
        </w:rPr>
      </w:pPr>
    </w:p>
    <w:p w14:paraId="51C64D97" w14:textId="77777777" w:rsidR="00E270A6" w:rsidRDefault="00E270A6" w:rsidP="00C7242C">
      <w:pPr>
        <w:pStyle w:val="PL"/>
        <w:rPr>
          <w:ins w:id="1073" w:author="Author" w:date="2023-05-02T22:50:00Z"/>
          <w:noProof w:val="0"/>
        </w:rPr>
      </w:pPr>
      <w:ins w:id="1074" w:author="Author" w:date="2023-05-02T22:50:00Z">
        <w:r>
          <w:rPr>
            <w:noProof w:val="0"/>
          </w:rPr>
          <w:t>LTMCells-ToBeReleased-List ::= SEQUENCE (SIZE(1..maxnoofLTMCells)) OF ProtocolIE-SingleContainer { { LTMCells-ToBeReleased-ItemIEs} }</w:t>
        </w:r>
      </w:ins>
    </w:p>
    <w:p w14:paraId="3F9B86E0" w14:textId="77777777" w:rsidR="00E270A6" w:rsidRPr="00722957" w:rsidRDefault="00E270A6" w:rsidP="00C7242C">
      <w:pPr>
        <w:pStyle w:val="PL"/>
        <w:rPr>
          <w:ins w:id="1075" w:author="Author" w:date="2023-05-02T22:25:00Z"/>
          <w:noProof w:val="0"/>
        </w:rPr>
      </w:pPr>
    </w:p>
    <w:p w14:paraId="4C92243A" w14:textId="77777777" w:rsidR="00E270A6" w:rsidRDefault="00E270A6" w:rsidP="00C7242C">
      <w:pPr>
        <w:pStyle w:val="PL"/>
        <w:rPr>
          <w:ins w:id="1076" w:author="Author" w:date="2023-05-02T22:25:00Z"/>
          <w:noProof w:val="0"/>
        </w:rPr>
      </w:pPr>
      <w:ins w:id="1077" w:author="Author" w:date="2023-05-02T22:25:00Z">
        <w:r>
          <w:rPr>
            <w:noProof w:val="0"/>
          </w:rPr>
          <w:t>LTMCells-ToBeReleased-ItemIEs F1AP-PROTOCOL-IES ::= {</w:t>
        </w:r>
      </w:ins>
    </w:p>
    <w:p w14:paraId="1D84B1A5" w14:textId="77777777" w:rsidR="00E270A6" w:rsidRDefault="00E270A6" w:rsidP="00C7242C">
      <w:pPr>
        <w:pStyle w:val="PL"/>
        <w:rPr>
          <w:ins w:id="1078" w:author="Author" w:date="2023-05-02T22:25:00Z"/>
          <w:noProof w:val="0"/>
        </w:rPr>
      </w:pPr>
      <w:ins w:id="1079" w:author="Author" w:date="2023-05-02T22:25:00Z">
        <w:r>
          <w:rPr>
            <w:noProof w:val="0"/>
          </w:rPr>
          <w:tab/>
          <w:t>{ ID id-LTMCells-ToBeReleased-Item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1080" w:author="Author" w:date="2023-05-02T22:26:00Z">
        <w:r>
          <w:rPr>
            <w:noProof w:val="0"/>
          </w:rPr>
          <w:t>LTMCells-ToBeReleased-Item</w:t>
        </w:r>
      </w:ins>
      <w:ins w:id="1081" w:author="Author" w:date="2023-05-02T22:25:00Z"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069FC1FD" w14:textId="77777777" w:rsidR="00E270A6" w:rsidRPr="00722957" w:rsidRDefault="00E270A6" w:rsidP="00C7242C">
      <w:pPr>
        <w:pStyle w:val="PL"/>
        <w:rPr>
          <w:ins w:id="1082" w:author="Author" w:date="2023-05-02T22:25:00Z"/>
          <w:noProof w:val="0"/>
          <w:lang w:val="fr-FR"/>
        </w:rPr>
      </w:pPr>
      <w:ins w:id="1083" w:author="Author" w:date="2023-05-02T22:25:00Z">
        <w:r>
          <w:rPr>
            <w:noProof w:val="0"/>
          </w:rPr>
          <w:tab/>
        </w:r>
        <w:r w:rsidRPr="00722957">
          <w:rPr>
            <w:noProof w:val="0"/>
            <w:lang w:val="fr-FR"/>
          </w:rPr>
          <w:t>...</w:t>
        </w:r>
      </w:ins>
    </w:p>
    <w:p w14:paraId="39E1BF7B" w14:textId="77777777" w:rsidR="00E270A6" w:rsidRPr="00722957" w:rsidRDefault="00E270A6" w:rsidP="00C7242C">
      <w:pPr>
        <w:pStyle w:val="PL"/>
        <w:rPr>
          <w:ins w:id="1084" w:author="Author" w:date="2023-05-02T22:25:00Z"/>
          <w:noProof w:val="0"/>
          <w:lang w:val="fr-FR"/>
        </w:rPr>
      </w:pPr>
      <w:ins w:id="1085" w:author="Author" w:date="2023-05-02T22:25:00Z">
        <w:r w:rsidRPr="00722957">
          <w:rPr>
            <w:noProof w:val="0"/>
            <w:lang w:val="fr-FR"/>
          </w:rPr>
          <w:t>}</w:t>
        </w:r>
      </w:ins>
    </w:p>
    <w:p w14:paraId="247BB0D8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383C1C2C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75118552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C34839D" w14:textId="77777777" w:rsidR="00E270A6" w:rsidRPr="00CE4D8E" w:rsidRDefault="00E270A6" w:rsidP="00C7242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RESPONSE</w:t>
      </w:r>
    </w:p>
    <w:p w14:paraId="45A9FC5F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2543964A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CE95D31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0FA8DF25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UEContextModificationResponse ::= SEQUENCE {</w:t>
      </w:r>
    </w:p>
    <w:p w14:paraId="5C8546B6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UEContextModificationResponseIEs} },</w:t>
      </w:r>
    </w:p>
    <w:p w14:paraId="7FF69DC3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330F4664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lastRenderedPageBreak/>
        <w:t>}</w:t>
      </w:r>
    </w:p>
    <w:p w14:paraId="6C0C2A3D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29BD640B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61B3B377" w14:textId="77777777" w:rsidR="00E270A6" w:rsidRPr="00CE4D8E" w:rsidRDefault="00E270A6" w:rsidP="00C7242C">
      <w:pPr>
        <w:pStyle w:val="PL"/>
        <w:rPr>
          <w:noProof w:val="0"/>
          <w:lang w:val="fr-FR"/>
        </w:rPr>
      </w:pPr>
      <w:bookmarkStart w:id="1086" w:name="_Hlk131093089"/>
      <w:r w:rsidRPr="00CE4D8E">
        <w:rPr>
          <w:noProof w:val="0"/>
          <w:lang w:val="fr-FR"/>
        </w:rPr>
        <w:t xml:space="preserve">UEContextModificationResponseIEs </w:t>
      </w:r>
      <w:bookmarkEnd w:id="1086"/>
      <w:r w:rsidRPr="00CE4D8E">
        <w:rPr>
          <w:noProof w:val="0"/>
          <w:lang w:val="fr-FR"/>
        </w:rPr>
        <w:t>F1AP-PROTOCOL-IES ::= {</w:t>
      </w:r>
    </w:p>
    <w:p w14:paraId="45F8C248" w14:textId="77777777" w:rsidR="00E270A6" w:rsidRPr="00EA5FA7" w:rsidRDefault="00E270A6" w:rsidP="00C7242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3422D2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CA372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4B3EB0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54B528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5AA556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29BC92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81C55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7CC6CA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BE31CF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DABA3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26E0A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85D04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94B4B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E5F12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60434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500B3EF" w14:textId="77777777" w:rsidR="00E270A6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703AED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3565D5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347D58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5D69C37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533C876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E9E58F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BC6FBF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BBD8B47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194D405" w14:textId="77777777" w:rsidR="00E270A6" w:rsidRPr="007B39A9" w:rsidRDefault="00E270A6" w:rsidP="00C7242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596AA9E" w14:textId="77777777" w:rsidR="00E270A6" w:rsidRDefault="00E270A6" w:rsidP="00C7242C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101C5155" w14:textId="77777777" w:rsidR="00E270A6" w:rsidRDefault="00E270A6" w:rsidP="00C7242C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968ECDE" w14:textId="77777777" w:rsidR="00E270A6" w:rsidRDefault="00E270A6" w:rsidP="00C7242C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3953C2F6" w14:textId="77777777" w:rsidR="00E270A6" w:rsidRDefault="00E270A6" w:rsidP="00C7242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D6B27B0" w14:textId="77777777" w:rsidR="00E270A6" w:rsidRDefault="00E270A6" w:rsidP="00C7242C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72DE8059" w14:textId="77777777" w:rsidR="00E270A6" w:rsidRDefault="00E270A6" w:rsidP="00C7242C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CEEC85F" w14:textId="77777777" w:rsidR="00E270A6" w:rsidRDefault="00E270A6" w:rsidP="00C7242C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4F89CFE2" w14:textId="77777777" w:rsidR="00E270A6" w:rsidRDefault="00E270A6" w:rsidP="00C7242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4F8F61A" w14:textId="77777777" w:rsidR="00E270A6" w:rsidRDefault="00E270A6" w:rsidP="00C7242C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E063DF5" w14:textId="77777777" w:rsidR="00E270A6" w:rsidRDefault="00E270A6" w:rsidP="00C7242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208392E2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72A6A863" w14:textId="77777777" w:rsidR="00E270A6" w:rsidRPr="007C7C0B" w:rsidRDefault="00E270A6" w:rsidP="00C7242C">
      <w:pPr>
        <w:pStyle w:val="PL"/>
        <w:rPr>
          <w:ins w:id="1087" w:author="Author" w:date="2023-06-05T13:32:00Z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088" w:author="Author" w:date="2023-06-05T13:32:00Z">
        <w:r w:rsidRPr="007C7C0B">
          <w:rPr>
            <w:rFonts w:hint="eastAsia"/>
          </w:rPr>
          <w:t>|</w:t>
        </w:r>
      </w:ins>
    </w:p>
    <w:p w14:paraId="7E96D852" w14:textId="77777777" w:rsidR="00E270A6" w:rsidRDefault="00E270A6" w:rsidP="00C7242C">
      <w:pPr>
        <w:pStyle w:val="PL"/>
        <w:rPr>
          <w:ins w:id="1089" w:author="Ericsson" w:date="2023-08-09T13:40:00Z"/>
          <w:snapToGrid w:val="0"/>
        </w:rPr>
      </w:pPr>
      <w:ins w:id="1090" w:author="Author" w:date="2023-06-05T13:32:00Z">
        <w:r>
          <w:tab/>
        </w:r>
        <w:r w:rsidRPr="000C084E">
          <w:t>{ ID id-</w:t>
        </w:r>
        <w:r>
          <w:t>LTMRACHConfiguration</w:t>
        </w:r>
        <w:r>
          <w:tab/>
        </w:r>
        <w:r w:rsidRPr="000C084E">
          <w:tab/>
        </w:r>
        <w:r w:rsidRPr="000C084E">
          <w:tab/>
        </w:r>
        <w:r w:rsidRPr="000C084E">
          <w:tab/>
        </w:r>
        <w:r>
          <w:tab/>
        </w:r>
        <w:r w:rsidRPr="000C084E">
          <w:t xml:space="preserve">CRITICALITY </w:t>
        </w:r>
        <w:r>
          <w:t>ignore</w:t>
        </w:r>
        <w:r>
          <w:tab/>
        </w:r>
        <w:r w:rsidRPr="000C084E">
          <w:t xml:space="preserve">TYPE </w:t>
        </w:r>
        <w:r>
          <w:t>LTMRACHConfiguration</w:t>
        </w:r>
        <w:r>
          <w:tab/>
        </w:r>
        <w:r w:rsidRPr="000C084E">
          <w:tab/>
        </w:r>
        <w:r w:rsidRPr="000C084E">
          <w:tab/>
        </w:r>
        <w:r w:rsidRPr="000C084E">
          <w:tab/>
        </w:r>
        <w:r>
          <w:tab/>
        </w:r>
        <w:r>
          <w:tab/>
        </w:r>
        <w:r>
          <w:tab/>
        </w:r>
        <w:r w:rsidRPr="000C084E">
          <w:t>PRESENCE optional</w:t>
        </w:r>
        <w:r w:rsidRPr="000C084E">
          <w:tab/>
          <w:t>}</w:t>
        </w:r>
      </w:ins>
      <w:ins w:id="1091" w:author="Ericsson" w:date="2023-08-09T13:40:00Z">
        <w:r>
          <w:rPr>
            <w:snapToGrid w:val="0"/>
          </w:rPr>
          <w:t>|</w:t>
        </w:r>
      </w:ins>
    </w:p>
    <w:p w14:paraId="7BF5B374" w14:textId="77777777" w:rsidR="00E270A6" w:rsidRPr="00EA5FA7" w:rsidRDefault="00E270A6" w:rsidP="00C7242C">
      <w:pPr>
        <w:pStyle w:val="PL"/>
        <w:rPr>
          <w:noProof w:val="0"/>
        </w:rPr>
      </w:pPr>
      <w:ins w:id="1092" w:author="Ericsson" w:date="2023-08-09T13:40:00Z">
        <w:r w:rsidRPr="008A6DDE">
          <w:rPr>
            <w:rFonts w:eastAsia="SimSun"/>
            <w:snapToGrid w:val="0"/>
            <w:lang w:eastAsia="zh-CN"/>
          </w:rPr>
          <w:tab/>
          <w:t xml:space="preserve">{ ID </w:t>
        </w:r>
        <w:r w:rsidRPr="008A6DDE">
          <w:rPr>
            <w:rFonts w:eastAsia="SimSun" w:hint="eastAsia"/>
            <w:snapToGrid w:val="0"/>
            <w:lang w:eastAsia="zh-CN"/>
          </w:rPr>
          <w:t>id-</w:t>
        </w:r>
        <w:r>
          <w:rPr>
            <w:rFonts w:eastAsia="SimSun"/>
            <w:snapToGrid w:val="0"/>
            <w:lang w:eastAsia="zh-CN"/>
          </w:rPr>
          <w:t>LTMExecutionInformation</w:t>
        </w:r>
        <w:r w:rsidRPr="008A6DDE"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>CRITICALITY ignore</w:t>
        </w:r>
        <w:r w:rsidRPr="008A6DDE">
          <w:rPr>
            <w:rFonts w:eastAsia="SimSun"/>
            <w:snapToGrid w:val="0"/>
            <w:lang w:eastAsia="zh-CN"/>
          </w:rPr>
          <w:tab/>
          <w:t xml:space="preserve">TYPE </w:t>
        </w:r>
        <w:r>
          <w:rPr>
            <w:rFonts w:eastAsia="SimSun"/>
            <w:snapToGrid w:val="0"/>
            <w:lang w:eastAsia="zh-CN"/>
          </w:rPr>
          <w:t>LTMExecutionInformation</w:t>
        </w:r>
        <w:r w:rsidRPr="008A6DDE"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>PRESENCE optional }</w:t>
        </w:r>
      </w:ins>
      <w:r w:rsidRPr="00EA5FA7">
        <w:rPr>
          <w:noProof w:val="0"/>
        </w:rPr>
        <w:t>,</w:t>
      </w:r>
    </w:p>
    <w:p w14:paraId="1BF2581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2B047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56F7FB" w14:textId="77777777" w:rsidR="00E270A6" w:rsidRPr="00EA5FA7" w:rsidRDefault="00E270A6" w:rsidP="00C7242C">
      <w:pPr>
        <w:pStyle w:val="PL"/>
        <w:rPr>
          <w:noProof w:val="0"/>
        </w:rPr>
      </w:pPr>
    </w:p>
    <w:p w14:paraId="2F746593" w14:textId="77777777" w:rsidR="00E270A6" w:rsidRPr="00EA5FA7" w:rsidRDefault="00E270A6" w:rsidP="00C7242C">
      <w:pPr>
        <w:pStyle w:val="PL"/>
        <w:rPr>
          <w:noProof w:val="0"/>
        </w:rPr>
      </w:pPr>
    </w:p>
    <w:p w14:paraId="1F6988F4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2EB7B63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58D6DB1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45A0ADA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4033538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0C197802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SRBs-FailedToBeSetupMod-List ::= SEQUENCE (SIZE(1..maxnoofSRBs)) OF ProtocolIE-SingleContainer { { SRBs-FailedToBeSetupMod-ItemIEs} }</w:t>
      </w:r>
    </w:p>
    <w:p w14:paraId="481D9D26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33228C07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4F62BE7C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1A328200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1EB20382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2E3D4CF9" w14:textId="77777777" w:rsidR="00E270A6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00BEAF86" w14:textId="77777777" w:rsidR="00E270A6" w:rsidRPr="00EA5FA7" w:rsidRDefault="00E270A6" w:rsidP="00C7242C">
      <w:pPr>
        <w:pStyle w:val="PL"/>
        <w:rPr>
          <w:rFonts w:eastAsia="SimSun"/>
        </w:rPr>
      </w:pPr>
    </w:p>
    <w:p w14:paraId="2E604A99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3F1A9BC9" w14:textId="77777777" w:rsidR="00E270A6" w:rsidRPr="00EA5FA7" w:rsidRDefault="00E270A6" w:rsidP="00C7242C">
      <w:pPr>
        <w:pStyle w:val="PL"/>
        <w:rPr>
          <w:rFonts w:eastAsia="SimSun"/>
        </w:rPr>
      </w:pPr>
    </w:p>
    <w:p w14:paraId="7AD748F1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301642C2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10BD408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D222A8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884227" w14:textId="77777777" w:rsidR="00E270A6" w:rsidRPr="00EA5FA7" w:rsidRDefault="00E270A6" w:rsidP="00C7242C">
      <w:pPr>
        <w:pStyle w:val="PL"/>
        <w:rPr>
          <w:rFonts w:eastAsia="SimSun"/>
        </w:rPr>
      </w:pPr>
    </w:p>
    <w:p w14:paraId="035E91B6" w14:textId="77777777" w:rsidR="00E270A6" w:rsidRPr="00EA5FA7" w:rsidRDefault="00E270A6" w:rsidP="00C7242C">
      <w:pPr>
        <w:pStyle w:val="PL"/>
        <w:rPr>
          <w:noProof w:val="0"/>
        </w:rPr>
      </w:pPr>
    </w:p>
    <w:p w14:paraId="5E08A7C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0D19E4D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56C307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8C3FD1" w14:textId="77777777" w:rsidR="00E270A6" w:rsidRPr="00EA5FA7" w:rsidRDefault="00E270A6" w:rsidP="00C7242C">
      <w:pPr>
        <w:pStyle w:val="PL"/>
      </w:pPr>
      <w:r w:rsidRPr="00EA5FA7">
        <w:rPr>
          <w:noProof w:val="0"/>
        </w:rPr>
        <w:t>}</w:t>
      </w:r>
    </w:p>
    <w:p w14:paraId="2978EEB2" w14:textId="77777777" w:rsidR="00E270A6" w:rsidRPr="00EA5FA7" w:rsidRDefault="00E270A6" w:rsidP="00C7242C">
      <w:pPr>
        <w:pStyle w:val="PL"/>
        <w:rPr>
          <w:noProof w:val="0"/>
        </w:rPr>
      </w:pPr>
    </w:p>
    <w:p w14:paraId="1F69FE3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404ACF9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1098EA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B226C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86B480" w14:textId="77777777" w:rsidR="00E270A6" w:rsidRPr="00EA5FA7" w:rsidRDefault="00E270A6" w:rsidP="00C7242C">
      <w:pPr>
        <w:pStyle w:val="PL"/>
        <w:rPr>
          <w:noProof w:val="0"/>
        </w:rPr>
      </w:pPr>
    </w:p>
    <w:p w14:paraId="29C77748" w14:textId="77777777" w:rsidR="00E270A6" w:rsidRPr="00EA5FA7" w:rsidRDefault="00E270A6" w:rsidP="00C7242C">
      <w:pPr>
        <w:pStyle w:val="PL"/>
        <w:rPr>
          <w:noProof w:val="0"/>
        </w:rPr>
      </w:pPr>
    </w:p>
    <w:p w14:paraId="6437C47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4A791C1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33778C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21E6C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A02543" w14:textId="77777777" w:rsidR="00E270A6" w:rsidRPr="00EA5FA7" w:rsidRDefault="00E270A6" w:rsidP="00C7242C">
      <w:pPr>
        <w:pStyle w:val="PL"/>
        <w:rPr>
          <w:rFonts w:eastAsia="SimSun"/>
        </w:rPr>
      </w:pPr>
    </w:p>
    <w:p w14:paraId="5FC22632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36404879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B290A8B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086665D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11DEE4" w14:textId="77777777" w:rsidR="00E270A6" w:rsidRPr="00EA5FA7" w:rsidRDefault="00E270A6" w:rsidP="00C7242C">
      <w:pPr>
        <w:pStyle w:val="PL"/>
        <w:rPr>
          <w:rFonts w:eastAsia="SimSun"/>
        </w:rPr>
      </w:pPr>
    </w:p>
    <w:p w14:paraId="7BA0BA40" w14:textId="77777777" w:rsidR="00E270A6" w:rsidRPr="00EA5FA7" w:rsidRDefault="00E270A6" w:rsidP="00C7242C">
      <w:pPr>
        <w:pStyle w:val="PL"/>
        <w:rPr>
          <w:rFonts w:eastAsia="SimSun"/>
        </w:rPr>
      </w:pPr>
    </w:p>
    <w:p w14:paraId="601618E4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4AC5D565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298531E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B96E0E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CBFE5DB" w14:textId="77777777" w:rsidR="00E270A6" w:rsidRPr="00EA5FA7" w:rsidRDefault="00E270A6" w:rsidP="00C7242C">
      <w:pPr>
        <w:pStyle w:val="PL"/>
        <w:rPr>
          <w:rFonts w:eastAsia="SimSun"/>
        </w:rPr>
      </w:pPr>
    </w:p>
    <w:p w14:paraId="38E1C313" w14:textId="77777777" w:rsidR="00E270A6" w:rsidRPr="00EA5FA7" w:rsidRDefault="00E270A6" w:rsidP="00C7242C">
      <w:pPr>
        <w:pStyle w:val="PL"/>
        <w:rPr>
          <w:noProof w:val="0"/>
        </w:rPr>
      </w:pPr>
    </w:p>
    <w:p w14:paraId="4805727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140417E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C16550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C9ED3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9F9123" w14:textId="77777777" w:rsidR="00E270A6" w:rsidRPr="00EA5FA7" w:rsidRDefault="00E270A6" w:rsidP="00C7242C">
      <w:pPr>
        <w:pStyle w:val="PL"/>
        <w:rPr>
          <w:noProof w:val="0"/>
        </w:rPr>
      </w:pPr>
    </w:p>
    <w:p w14:paraId="048F99F3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1411B588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66DCE81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3D97ED83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7F9718" w14:textId="77777777" w:rsidR="00E270A6" w:rsidRPr="00EA5FA7" w:rsidRDefault="00E270A6" w:rsidP="00C7242C">
      <w:pPr>
        <w:pStyle w:val="PL"/>
        <w:rPr>
          <w:rFonts w:eastAsia="SimSun"/>
        </w:rPr>
      </w:pPr>
    </w:p>
    <w:p w14:paraId="21D41D15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616C6C4B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78365E5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E8C435" w14:textId="77777777" w:rsidR="00E270A6" w:rsidRPr="00EA5FA7" w:rsidRDefault="00E270A6" w:rsidP="00C7242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BBD9B4" w14:textId="77777777" w:rsidR="00E270A6" w:rsidRDefault="00E270A6" w:rsidP="00C7242C">
      <w:pPr>
        <w:pStyle w:val="PL"/>
        <w:rPr>
          <w:rFonts w:eastAsia="SimSun"/>
        </w:rPr>
      </w:pPr>
    </w:p>
    <w:p w14:paraId="239BADED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266C2747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E2BA1E4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AEE6C2B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7B853E8" w14:textId="77777777" w:rsidR="00E270A6" w:rsidRPr="00A55ED4" w:rsidRDefault="00E270A6" w:rsidP="00C7242C">
      <w:pPr>
        <w:pStyle w:val="PL"/>
        <w:rPr>
          <w:rFonts w:eastAsia="SimSun"/>
        </w:rPr>
      </w:pPr>
    </w:p>
    <w:p w14:paraId="7577E483" w14:textId="77777777" w:rsidR="00E270A6" w:rsidRPr="00A55ED4" w:rsidRDefault="00E270A6" w:rsidP="00C7242C">
      <w:pPr>
        <w:pStyle w:val="PL"/>
        <w:rPr>
          <w:rFonts w:eastAsia="SimSun"/>
        </w:rPr>
      </w:pPr>
    </w:p>
    <w:p w14:paraId="138671C0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27C6857A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5FB720A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A529F82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EBE08B4" w14:textId="77777777" w:rsidR="00E270A6" w:rsidRPr="00A55ED4" w:rsidRDefault="00E270A6" w:rsidP="00C7242C">
      <w:pPr>
        <w:pStyle w:val="PL"/>
        <w:rPr>
          <w:rFonts w:eastAsia="SimSun"/>
        </w:rPr>
      </w:pPr>
    </w:p>
    <w:p w14:paraId="0B60D05D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1C2633B7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09AA23D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74EBED3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2FB7521" w14:textId="77777777" w:rsidR="00E270A6" w:rsidRPr="00A55ED4" w:rsidRDefault="00E270A6" w:rsidP="00C7242C">
      <w:pPr>
        <w:pStyle w:val="PL"/>
        <w:rPr>
          <w:rFonts w:eastAsia="SimSun"/>
        </w:rPr>
      </w:pPr>
    </w:p>
    <w:p w14:paraId="73C93512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0905FBB0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5954410" w14:textId="77777777" w:rsidR="00E270A6" w:rsidRPr="00A55ED4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A60EB57" w14:textId="77777777" w:rsidR="00E270A6" w:rsidRPr="00EA5FA7" w:rsidRDefault="00E270A6" w:rsidP="00C7242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3310DB2" w14:textId="77777777" w:rsidR="00E270A6" w:rsidRDefault="00E270A6" w:rsidP="00C7242C">
      <w:pPr>
        <w:pStyle w:val="PL"/>
        <w:rPr>
          <w:noProof w:val="0"/>
        </w:rPr>
      </w:pPr>
    </w:p>
    <w:p w14:paraId="4BE73C2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00FAAF5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2C26091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4A3727FF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41063DE9" w14:textId="77777777" w:rsidR="00E270A6" w:rsidRDefault="00E270A6" w:rsidP="00C7242C">
      <w:pPr>
        <w:pStyle w:val="PL"/>
        <w:rPr>
          <w:noProof w:val="0"/>
        </w:rPr>
      </w:pPr>
    </w:p>
    <w:p w14:paraId="2781F4D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3F9A330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9A5188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AA72E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3F068718" w14:textId="77777777" w:rsidR="00E270A6" w:rsidRDefault="00E270A6" w:rsidP="00C7242C">
      <w:pPr>
        <w:pStyle w:val="PL"/>
        <w:rPr>
          <w:noProof w:val="0"/>
        </w:rPr>
      </w:pPr>
    </w:p>
    <w:p w14:paraId="78797DB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67D8685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42888E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1A07C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4BAA082E" w14:textId="77777777" w:rsidR="00E270A6" w:rsidRDefault="00E270A6" w:rsidP="00C7242C">
      <w:pPr>
        <w:pStyle w:val="PL"/>
        <w:rPr>
          <w:noProof w:val="0"/>
        </w:rPr>
      </w:pPr>
    </w:p>
    <w:p w14:paraId="5508BC3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4B28FB8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E45F4F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D42EF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531A2486" w14:textId="77777777" w:rsidR="00E270A6" w:rsidRDefault="00E270A6" w:rsidP="00C7242C">
      <w:pPr>
        <w:pStyle w:val="PL"/>
        <w:rPr>
          <w:noProof w:val="0"/>
        </w:rPr>
      </w:pPr>
    </w:p>
    <w:p w14:paraId="2CF81960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44F2328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A89E0F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87BE0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109277D4" w14:textId="77777777" w:rsidR="00E270A6" w:rsidRDefault="00E270A6" w:rsidP="00C7242C">
      <w:pPr>
        <w:pStyle w:val="PL"/>
        <w:rPr>
          <w:noProof w:val="0"/>
        </w:rPr>
      </w:pPr>
    </w:p>
    <w:p w14:paraId="5E0BAC99" w14:textId="77777777" w:rsidR="00E270A6" w:rsidRDefault="00E270A6" w:rsidP="00C7242C">
      <w:pPr>
        <w:pStyle w:val="PL"/>
        <w:rPr>
          <w:noProof w:val="0"/>
        </w:rPr>
      </w:pPr>
      <w:r>
        <w:rPr>
          <w:snapToGrid w:val="0"/>
          <w:lang w:eastAsia="zh-CN"/>
        </w:rPr>
        <w:t xml:space="preserve">UE-MulticastMRBs-Setup-List </w:t>
      </w:r>
      <w:r>
        <w:rPr>
          <w:noProof w:val="0"/>
        </w:rPr>
        <w:t xml:space="preserve">::= </w:t>
      </w:r>
      <w:r w:rsidRPr="00EA5FA7">
        <w:rPr>
          <w:noProof w:val="0"/>
        </w:rPr>
        <w:t>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</w:t>
      </w:r>
      <w:r>
        <w:rPr>
          <w:noProof w:val="0"/>
        </w:rPr>
        <w:t xml:space="preserve">{ { </w:t>
      </w:r>
      <w:r>
        <w:rPr>
          <w:snapToGrid w:val="0"/>
          <w:lang w:eastAsia="zh-CN"/>
        </w:rPr>
        <w:t>UE-MulticastMRBs-Setup</w:t>
      </w:r>
      <w:r>
        <w:rPr>
          <w:noProof w:val="0"/>
        </w:rPr>
        <w:t>-ItemIEs } }</w:t>
      </w:r>
    </w:p>
    <w:p w14:paraId="00E94659" w14:textId="77777777" w:rsidR="00E270A6" w:rsidRDefault="00E270A6" w:rsidP="00C7242C">
      <w:pPr>
        <w:pStyle w:val="PL"/>
        <w:rPr>
          <w:noProof w:val="0"/>
        </w:rPr>
      </w:pPr>
    </w:p>
    <w:p w14:paraId="103C72DE" w14:textId="77777777" w:rsidR="00E270A6" w:rsidRDefault="00E270A6" w:rsidP="00C7242C">
      <w:pPr>
        <w:pStyle w:val="PL"/>
        <w:rPr>
          <w:noProof w:val="0"/>
        </w:rPr>
      </w:pPr>
      <w:r>
        <w:rPr>
          <w:snapToGrid w:val="0"/>
          <w:lang w:eastAsia="zh-CN"/>
        </w:rPr>
        <w:t>UE-MulticastMRBs-Setup</w:t>
      </w:r>
      <w:r>
        <w:rPr>
          <w:noProof w:val="0"/>
        </w:rPr>
        <w:t>-ItemIEs F1AP-PROTOCOL-IES ::= {</w:t>
      </w:r>
    </w:p>
    <w:p w14:paraId="7A0F5A6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A0C301F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009ED960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6905EF9F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23C68600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120F67C6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740CCC20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29FFE67B" w14:textId="77777777" w:rsidR="00E270A6" w:rsidRPr="00CE4D8E" w:rsidRDefault="00E270A6" w:rsidP="00C7242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FAILURE</w:t>
      </w:r>
    </w:p>
    <w:p w14:paraId="5939C417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1824842B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BEF28FB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31040A57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UEContextModificationFailure ::= SEQUENCE {</w:t>
      </w:r>
    </w:p>
    <w:p w14:paraId="030D6754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UEContextModificationFailureIEs} },</w:t>
      </w:r>
    </w:p>
    <w:p w14:paraId="3441AC13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56733556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1CD20C52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412F64BB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UEContextModificationFailureIEs F1AP-PROTOCOL-IES ::= {</w:t>
      </w:r>
    </w:p>
    <w:p w14:paraId="52382396" w14:textId="77777777" w:rsidR="00E270A6" w:rsidRPr="00EA5FA7" w:rsidRDefault="00E270A6" w:rsidP="00C7242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EBA208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7F08F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8742AC" w14:textId="77777777" w:rsidR="00E270A6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11585A5" w14:textId="77777777" w:rsidR="00E270A6" w:rsidRPr="00EA5FA7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1B4D78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BCD53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4C9F42" w14:textId="77777777" w:rsidR="00E270A6" w:rsidRPr="00EA5FA7" w:rsidRDefault="00E270A6" w:rsidP="00C7242C">
      <w:pPr>
        <w:pStyle w:val="PL"/>
        <w:rPr>
          <w:noProof w:val="0"/>
        </w:rPr>
      </w:pPr>
    </w:p>
    <w:p w14:paraId="7A867F9D" w14:textId="77777777" w:rsidR="00E270A6" w:rsidRPr="00EA5FA7" w:rsidRDefault="00E270A6" w:rsidP="00C7242C">
      <w:pPr>
        <w:pStyle w:val="PL"/>
        <w:rPr>
          <w:noProof w:val="0"/>
        </w:rPr>
      </w:pPr>
    </w:p>
    <w:p w14:paraId="14DAA5A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125FB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2EF0471" w14:textId="77777777" w:rsidR="00E270A6" w:rsidRPr="00EA5FA7" w:rsidRDefault="00E270A6" w:rsidP="00C7242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768A1A6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2483F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E86A2F" w14:textId="77777777" w:rsidR="00E270A6" w:rsidRPr="00EA5FA7" w:rsidRDefault="00E270A6" w:rsidP="00C7242C">
      <w:pPr>
        <w:pStyle w:val="PL"/>
        <w:rPr>
          <w:noProof w:val="0"/>
        </w:rPr>
      </w:pPr>
    </w:p>
    <w:p w14:paraId="193E6EC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2CC31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458B1F" w14:textId="77777777" w:rsidR="00E270A6" w:rsidRPr="00EA5FA7" w:rsidRDefault="00E270A6" w:rsidP="00C7242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39F6F37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E6CF7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B284D1" w14:textId="77777777" w:rsidR="00E270A6" w:rsidRPr="00EA5FA7" w:rsidRDefault="00E270A6" w:rsidP="00C7242C">
      <w:pPr>
        <w:pStyle w:val="PL"/>
        <w:rPr>
          <w:noProof w:val="0"/>
        </w:rPr>
      </w:pPr>
    </w:p>
    <w:p w14:paraId="419E055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663EC18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10932E5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6662D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EB2075" w14:textId="77777777" w:rsidR="00E270A6" w:rsidRPr="00EA5FA7" w:rsidRDefault="00E270A6" w:rsidP="00C7242C">
      <w:pPr>
        <w:pStyle w:val="PL"/>
        <w:rPr>
          <w:noProof w:val="0"/>
        </w:rPr>
      </w:pPr>
    </w:p>
    <w:p w14:paraId="42490B7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074A6BD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4D18D2A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4C55400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7D87438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4937A30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767755A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B1EEF3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4CCD011A" w14:textId="77777777" w:rsidR="00E270A6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FB02BA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48733A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1D672D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B00EA76" w14:textId="77777777" w:rsidR="00E270A6" w:rsidRDefault="00E270A6" w:rsidP="00C7242C">
      <w:pPr>
        <w:pStyle w:val="PL"/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6D2FA5D4" w14:textId="77777777" w:rsidR="00E270A6" w:rsidRDefault="00E270A6" w:rsidP="00C7242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7F9A4AF" w14:textId="77777777" w:rsidR="00E270A6" w:rsidRDefault="00E270A6" w:rsidP="00C7242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1F2FB25B" w14:textId="77777777" w:rsidR="00E270A6" w:rsidRDefault="00E270A6" w:rsidP="00C7242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3DA0C4D" w14:textId="77777777" w:rsidR="00E270A6" w:rsidRDefault="00E270A6" w:rsidP="00C7242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5F16A523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PRESENCE optional  }|</w:t>
      </w:r>
    </w:p>
    <w:p w14:paraId="02CA0E47" w14:textId="77777777" w:rsidR="00E270A6" w:rsidRPr="007C7C0B" w:rsidRDefault="00E270A6" w:rsidP="00C7242C">
      <w:pPr>
        <w:pStyle w:val="PL"/>
        <w:rPr>
          <w:ins w:id="1093" w:author="Author" w:date="2023-05-02T22:26:00Z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ToBeReleased-List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ToBeReleased-List</w:t>
      </w:r>
      <w:r w:rsidRPr="00F85EA2">
        <w:rPr>
          <w:noProof w:val="0"/>
        </w:rPr>
        <w:tab/>
        <w:t>PRESENCE optional  }</w:t>
      </w:r>
      <w:ins w:id="1094" w:author="Author" w:date="2023-05-02T22:26:00Z">
        <w:r w:rsidRPr="007C7C0B">
          <w:rPr>
            <w:rFonts w:hint="eastAsia"/>
          </w:rPr>
          <w:t>|</w:t>
        </w:r>
      </w:ins>
    </w:p>
    <w:p w14:paraId="1C92761D" w14:textId="77777777" w:rsidR="00E270A6" w:rsidRDefault="00E270A6" w:rsidP="00C7242C">
      <w:pPr>
        <w:pStyle w:val="PL"/>
        <w:rPr>
          <w:ins w:id="1095" w:author="Ericsson" w:date="2023-08-09T13:41:00Z"/>
          <w:snapToGrid w:val="0"/>
        </w:rPr>
      </w:pPr>
      <w:ins w:id="1096" w:author="Author" w:date="2023-05-02T22:26:00Z">
        <w:r>
          <w:tab/>
        </w:r>
        <w:r w:rsidRPr="000C084E">
          <w:t>{ ID id-</w:t>
        </w:r>
        <w:r>
          <w:t>LTMCells-</w:t>
        </w:r>
      </w:ins>
      <w:ins w:id="1097" w:author="Author" w:date="2023-05-02T22:27:00Z">
        <w:r>
          <w:t>Required-</w:t>
        </w:r>
      </w:ins>
      <w:ins w:id="1098" w:author="Author" w:date="2023-05-02T22:26:00Z">
        <w:r>
          <w:t>ToBeReleased-List</w:t>
        </w:r>
        <w:r w:rsidRPr="000C084E">
          <w:tab/>
        </w:r>
      </w:ins>
      <w:ins w:id="1099" w:author="Author" w:date="2023-05-03T09:54:00Z">
        <w:r>
          <w:tab/>
        </w:r>
        <w:r>
          <w:tab/>
        </w:r>
      </w:ins>
      <w:ins w:id="1100" w:author="Author" w:date="2023-05-02T22:26:00Z">
        <w:r w:rsidRPr="000C084E">
          <w:t xml:space="preserve">CRITICALITY </w:t>
        </w:r>
        <w:r>
          <w:t>ignore</w:t>
        </w:r>
        <w:r w:rsidRPr="000C084E">
          <w:tab/>
          <w:t xml:space="preserve">TYPE </w:t>
        </w:r>
        <w:r>
          <w:t>LTMCells</w:t>
        </w:r>
      </w:ins>
      <w:ins w:id="1101" w:author="Author" w:date="2023-05-02T22:27:00Z">
        <w:r>
          <w:t>-Required</w:t>
        </w:r>
      </w:ins>
      <w:ins w:id="1102" w:author="Author" w:date="2023-05-02T22:53:00Z">
        <w:r>
          <w:t>-</w:t>
        </w:r>
      </w:ins>
      <w:ins w:id="1103" w:author="Author" w:date="2023-05-02T22:26:00Z">
        <w:r>
          <w:t>ToBeReleased-List</w:t>
        </w:r>
        <w:r>
          <w:tab/>
        </w:r>
        <w:r w:rsidRPr="000C084E">
          <w:tab/>
        </w:r>
        <w:r w:rsidRPr="000C084E">
          <w:tab/>
          <w:t>PRESENCE optional</w:t>
        </w:r>
        <w:r w:rsidRPr="000C084E">
          <w:tab/>
          <w:t>}</w:t>
        </w:r>
      </w:ins>
      <w:ins w:id="1104" w:author="Ericsson" w:date="2023-08-09T13:41:00Z">
        <w:r>
          <w:rPr>
            <w:snapToGrid w:val="0"/>
          </w:rPr>
          <w:t>|</w:t>
        </w:r>
      </w:ins>
    </w:p>
    <w:p w14:paraId="39C9F27B" w14:textId="77777777" w:rsidR="00E270A6" w:rsidRPr="00EA5FA7" w:rsidRDefault="00E270A6" w:rsidP="00C7242C">
      <w:pPr>
        <w:pStyle w:val="PL"/>
        <w:rPr>
          <w:noProof w:val="0"/>
        </w:rPr>
      </w:pPr>
      <w:ins w:id="1105" w:author="Ericsson" w:date="2023-08-09T13:41:00Z">
        <w:r w:rsidRPr="008A6DDE">
          <w:rPr>
            <w:rFonts w:eastAsia="SimSun"/>
            <w:snapToGrid w:val="0"/>
            <w:lang w:eastAsia="zh-CN"/>
          </w:rPr>
          <w:tab/>
          <w:t xml:space="preserve">{ ID </w:t>
        </w:r>
        <w:r w:rsidRPr="008A6DDE">
          <w:rPr>
            <w:rFonts w:eastAsia="SimSun" w:hint="eastAsia"/>
            <w:snapToGrid w:val="0"/>
            <w:lang w:eastAsia="zh-CN"/>
          </w:rPr>
          <w:t>id-</w:t>
        </w:r>
        <w:r>
          <w:rPr>
            <w:rFonts w:eastAsia="SimSun"/>
            <w:snapToGrid w:val="0"/>
            <w:lang w:eastAsia="zh-CN"/>
          </w:rPr>
          <w:t>LTMExecution</w:t>
        </w:r>
        <w:r w:rsidRPr="008A6DDE">
          <w:rPr>
            <w:rFonts w:eastAsia="SimSun"/>
            <w:snapToGrid w:val="0"/>
            <w:lang w:eastAsia="zh-CN"/>
          </w:rPr>
          <w:t>Query</w:t>
        </w:r>
        <w:r w:rsidRPr="008A6DDE"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>CRITICALITY ignore</w:t>
        </w:r>
        <w:r w:rsidRPr="008A6DDE">
          <w:rPr>
            <w:rFonts w:eastAsia="SimSun"/>
            <w:snapToGrid w:val="0"/>
            <w:lang w:eastAsia="zh-CN"/>
          </w:rPr>
          <w:tab/>
          <w:t xml:space="preserve">TYPE </w:t>
        </w:r>
        <w:r>
          <w:rPr>
            <w:rFonts w:eastAsia="SimSun"/>
            <w:snapToGrid w:val="0"/>
            <w:lang w:eastAsia="zh-CN"/>
          </w:rPr>
          <w:t>LTMExecution</w:t>
        </w:r>
        <w:r w:rsidRPr="008A6DDE">
          <w:rPr>
            <w:rFonts w:eastAsia="SimSun"/>
            <w:snapToGrid w:val="0"/>
            <w:lang w:eastAsia="zh-CN"/>
          </w:rPr>
          <w:t>Query</w:t>
        </w:r>
        <w:r w:rsidRPr="008A6DDE"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>PRESENCE optional }</w:t>
        </w:r>
      </w:ins>
      <w:r w:rsidRPr="00EA5FA7">
        <w:rPr>
          <w:noProof w:val="0"/>
        </w:rPr>
        <w:t>,</w:t>
      </w:r>
    </w:p>
    <w:p w14:paraId="13682F2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E5B62C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D8A8901" w14:textId="77777777" w:rsidR="00E270A6" w:rsidRPr="00EA5FA7" w:rsidRDefault="00E270A6" w:rsidP="00C7242C">
      <w:pPr>
        <w:pStyle w:val="PL"/>
        <w:rPr>
          <w:noProof w:val="0"/>
        </w:rPr>
      </w:pPr>
    </w:p>
    <w:p w14:paraId="76B6CF1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5E339C91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7D0A4036" w14:textId="77777777" w:rsidR="00E270A6" w:rsidRPr="00EA5FA7" w:rsidRDefault="00E270A6" w:rsidP="00C7242C">
      <w:pPr>
        <w:pStyle w:val="PL"/>
        <w:rPr>
          <w:noProof w:val="0"/>
        </w:rPr>
      </w:pPr>
    </w:p>
    <w:p w14:paraId="0D4E5A2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11E500F4" w14:textId="77777777" w:rsidR="00E270A6" w:rsidRDefault="00E270A6" w:rsidP="00C7242C">
      <w:pPr>
        <w:pStyle w:val="PL"/>
        <w:rPr>
          <w:noProof w:val="0"/>
        </w:rPr>
      </w:pPr>
    </w:p>
    <w:p w14:paraId="19625D5F" w14:textId="77777777" w:rsidR="00E270A6" w:rsidRDefault="00E270A6" w:rsidP="00C7242C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6DA4B8FC" w14:textId="77777777" w:rsidR="00E270A6" w:rsidRPr="00EA5FA7" w:rsidRDefault="00E270A6" w:rsidP="00C7242C">
      <w:pPr>
        <w:pStyle w:val="PL"/>
        <w:rPr>
          <w:noProof w:val="0"/>
        </w:rPr>
      </w:pPr>
    </w:p>
    <w:p w14:paraId="6359939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7E7F948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F71808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5D204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AB034D" w14:textId="77777777" w:rsidR="00E270A6" w:rsidRPr="00EA5FA7" w:rsidRDefault="00E270A6" w:rsidP="00C7242C">
      <w:pPr>
        <w:pStyle w:val="PL"/>
        <w:rPr>
          <w:noProof w:val="0"/>
        </w:rPr>
      </w:pPr>
    </w:p>
    <w:p w14:paraId="6EAA88D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1F4FD70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4F9E3D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A5977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AFFE68" w14:textId="77777777" w:rsidR="00E270A6" w:rsidRPr="00EA5FA7" w:rsidRDefault="00E270A6" w:rsidP="00C7242C">
      <w:pPr>
        <w:pStyle w:val="PL"/>
        <w:rPr>
          <w:noProof w:val="0"/>
        </w:rPr>
      </w:pPr>
    </w:p>
    <w:p w14:paraId="32BF974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7B1B3AC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EAC03FE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221D97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D5D611" w14:textId="77777777" w:rsidR="00E270A6" w:rsidRDefault="00E270A6" w:rsidP="00C7242C">
      <w:pPr>
        <w:pStyle w:val="PL"/>
        <w:rPr>
          <w:noProof w:val="0"/>
        </w:rPr>
      </w:pPr>
    </w:p>
    <w:p w14:paraId="69820418" w14:textId="77777777" w:rsidR="00E270A6" w:rsidRPr="00A45B89" w:rsidRDefault="00E270A6" w:rsidP="00C7242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BHChannels-Required-ToBeReleased-ItemIEs F1AP-PROTOCOL-IES ::= {</w:t>
      </w:r>
    </w:p>
    <w:p w14:paraId="3BE3F638" w14:textId="77777777" w:rsidR="00E270A6" w:rsidRPr="00A45B89" w:rsidRDefault="00E270A6" w:rsidP="00C7242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{ ID id-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CRITICALITY reject</w:t>
      </w:r>
      <w:r w:rsidRPr="00A45B89">
        <w:rPr>
          <w:rFonts w:cs="Courier New"/>
          <w:noProof w:val="0"/>
        </w:rPr>
        <w:tab/>
        <w:t xml:space="preserve">TYPE 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PRESENCE mandatory},</w:t>
      </w:r>
    </w:p>
    <w:p w14:paraId="33699298" w14:textId="77777777" w:rsidR="00E270A6" w:rsidRPr="00A45B89" w:rsidRDefault="00E270A6" w:rsidP="00C7242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...</w:t>
      </w:r>
    </w:p>
    <w:p w14:paraId="7429994C" w14:textId="77777777" w:rsidR="00E270A6" w:rsidRDefault="00E270A6" w:rsidP="00C7242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}</w:t>
      </w:r>
    </w:p>
    <w:p w14:paraId="7AEAEEC5" w14:textId="77777777" w:rsidR="00E270A6" w:rsidRDefault="00E270A6" w:rsidP="00C7242C">
      <w:pPr>
        <w:pStyle w:val="PL"/>
        <w:rPr>
          <w:noProof w:val="0"/>
        </w:rPr>
      </w:pPr>
    </w:p>
    <w:p w14:paraId="21D6E6A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4C5AEAC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56EDE641" w14:textId="77777777" w:rsidR="00E270A6" w:rsidRDefault="00E270A6" w:rsidP="00C7242C">
      <w:pPr>
        <w:pStyle w:val="PL"/>
        <w:rPr>
          <w:noProof w:val="0"/>
        </w:rPr>
      </w:pPr>
    </w:p>
    <w:p w14:paraId="7FA71F2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49632FA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D28DA2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4545D6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3394E368" w14:textId="77777777" w:rsidR="00E270A6" w:rsidRDefault="00E270A6" w:rsidP="00C7242C">
      <w:pPr>
        <w:pStyle w:val="PL"/>
        <w:rPr>
          <w:noProof w:val="0"/>
        </w:rPr>
      </w:pPr>
    </w:p>
    <w:p w14:paraId="71E4DD40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7408E39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4104E7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9EAB4E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721EB024" w14:textId="77777777" w:rsidR="00E270A6" w:rsidRDefault="00E270A6" w:rsidP="00C7242C">
      <w:pPr>
        <w:pStyle w:val="PL"/>
        <w:rPr>
          <w:noProof w:val="0"/>
        </w:rPr>
      </w:pPr>
    </w:p>
    <w:p w14:paraId="1E5848FF" w14:textId="77777777" w:rsidR="00E270A6" w:rsidRDefault="00E270A6" w:rsidP="00C7242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Required</w:t>
      </w:r>
      <w:r w:rsidRPr="000B694B">
        <w:rPr>
          <w:noProof w:val="0"/>
        </w:rPr>
        <w:t>ToBe</w:t>
      </w:r>
      <w:r>
        <w:rPr>
          <w:noProof w:val="0"/>
        </w:rPr>
        <w:t>Modified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3BF5121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UE-MulticastMRBs-RequiredToBeModified</w:t>
      </w:r>
      <w:r w:rsidRPr="00EA5FA7">
        <w:rPr>
          <w:noProof w:val="0"/>
        </w:rPr>
        <w:t>-ItemIEs} }</w:t>
      </w:r>
    </w:p>
    <w:p w14:paraId="43C4B435" w14:textId="77777777" w:rsidR="00E270A6" w:rsidRDefault="00E270A6" w:rsidP="00C7242C">
      <w:pPr>
        <w:pStyle w:val="PL"/>
        <w:rPr>
          <w:noProof w:val="0"/>
        </w:rPr>
      </w:pPr>
    </w:p>
    <w:p w14:paraId="6C422EA4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UE-MulticastMRBs-RequiredToBeModified-ItemIEs F1AP-PROTOCOL-IES ::= {</w:t>
      </w:r>
    </w:p>
    <w:p w14:paraId="42043E2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id-UE-MulticastMRBs-RequiredToBeModified-Item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UE-MulticastMRBs-RequiredToBeModified-Item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7D1C360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4105D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2A8A5D14" w14:textId="77777777" w:rsidR="00E270A6" w:rsidRDefault="00E270A6" w:rsidP="00C7242C">
      <w:pPr>
        <w:pStyle w:val="PL"/>
        <w:rPr>
          <w:noProof w:val="0"/>
        </w:rPr>
      </w:pPr>
    </w:p>
    <w:p w14:paraId="19219CCA" w14:textId="77777777" w:rsidR="00E270A6" w:rsidRDefault="00E270A6" w:rsidP="00C7242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Required</w:t>
      </w:r>
      <w:r w:rsidRPr="000B694B">
        <w:rPr>
          <w:noProof w:val="0"/>
        </w:rPr>
        <w:t>ToBe</w:t>
      </w:r>
      <w:r>
        <w:rPr>
          <w:noProof w:val="0"/>
        </w:rPr>
        <w:t>Released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3988A0A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UE-MulticastMRBs-RequiredToBeReleased</w:t>
      </w:r>
      <w:r w:rsidRPr="00EA5FA7">
        <w:rPr>
          <w:noProof w:val="0"/>
        </w:rPr>
        <w:t>-ItemIEs} }</w:t>
      </w:r>
    </w:p>
    <w:p w14:paraId="498864D6" w14:textId="77777777" w:rsidR="00E270A6" w:rsidRDefault="00E270A6" w:rsidP="00C7242C">
      <w:pPr>
        <w:pStyle w:val="PL"/>
        <w:rPr>
          <w:noProof w:val="0"/>
        </w:rPr>
      </w:pPr>
    </w:p>
    <w:p w14:paraId="10913FB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UE-MulticastMRBs-RequiredToBeReleased-ItemIEs F1AP-PROTOCOL-IES ::= {</w:t>
      </w:r>
    </w:p>
    <w:p w14:paraId="2F46C88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id-UE-MulticastMRBs-RequiredToBeReleased-Item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UE-MulticastMRBs-RequiredToBeReleased-Item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9884DA5" w14:textId="77777777" w:rsidR="00E270A6" w:rsidRPr="00722957" w:rsidRDefault="00E270A6" w:rsidP="00C7242C">
      <w:pPr>
        <w:pStyle w:val="PL"/>
        <w:rPr>
          <w:noProof w:val="0"/>
        </w:rPr>
      </w:pPr>
      <w:r>
        <w:rPr>
          <w:noProof w:val="0"/>
        </w:rPr>
        <w:tab/>
      </w:r>
      <w:r w:rsidRPr="00722957">
        <w:rPr>
          <w:noProof w:val="0"/>
        </w:rPr>
        <w:t>...</w:t>
      </w:r>
    </w:p>
    <w:p w14:paraId="0D1781EB" w14:textId="77777777" w:rsidR="00E270A6" w:rsidRPr="00722957" w:rsidRDefault="00E270A6" w:rsidP="00C7242C">
      <w:pPr>
        <w:pStyle w:val="PL"/>
        <w:rPr>
          <w:noProof w:val="0"/>
        </w:rPr>
      </w:pPr>
      <w:r w:rsidRPr="00722957">
        <w:rPr>
          <w:noProof w:val="0"/>
        </w:rPr>
        <w:t>}</w:t>
      </w:r>
    </w:p>
    <w:p w14:paraId="59DFD914" w14:textId="77777777" w:rsidR="00E270A6" w:rsidRPr="00722957" w:rsidRDefault="00E270A6" w:rsidP="00C7242C">
      <w:pPr>
        <w:pStyle w:val="PL"/>
        <w:rPr>
          <w:ins w:id="1106" w:author="Author" w:date="2023-05-02T22:51:00Z"/>
          <w:noProof w:val="0"/>
        </w:rPr>
      </w:pPr>
    </w:p>
    <w:p w14:paraId="7B97C3C1" w14:textId="77777777" w:rsidR="00E270A6" w:rsidRDefault="00E270A6" w:rsidP="00C7242C">
      <w:pPr>
        <w:pStyle w:val="PL"/>
        <w:rPr>
          <w:ins w:id="1107" w:author="Author" w:date="2023-05-02T22:51:00Z"/>
          <w:noProof w:val="0"/>
        </w:rPr>
      </w:pPr>
      <w:ins w:id="1108" w:author="Author" w:date="2023-05-02T22:51:00Z">
        <w:r>
          <w:rPr>
            <w:noProof w:val="0"/>
          </w:rPr>
          <w:t>LTMCells-Required-ToBeReleased-List ::= SEQUENCE (SIZE(1..maxnoofLTMCells)) OF ProtocolIE-SingleContainer { { LTMCells-Required-ToBeReleased-ItemIEs} }</w:t>
        </w:r>
      </w:ins>
    </w:p>
    <w:p w14:paraId="083DCE1C" w14:textId="77777777" w:rsidR="00E270A6" w:rsidRPr="00722957" w:rsidRDefault="00E270A6" w:rsidP="00C7242C">
      <w:pPr>
        <w:pStyle w:val="PL"/>
        <w:rPr>
          <w:ins w:id="1109" w:author="Author" w:date="2023-05-02T22:51:00Z"/>
          <w:noProof w:val="0"/>
        </w:rPr>
      </w:pPr>
    </w:p>
    <w:p w14:paraId="4618B98D" w14:textId="77777777" w:rsidR="00E270A6" w:rsidRDefault="00E270A6" w:rsidP="00C7242C">
      <w:pPr>
        <w:pStyle w:val="PL"/>
        <w:rPr>
          <w:ins w:id="1110" w:author="Author" w:date="2023-05-02T22:51:00Z"/>
          <w:noProof w:val="0"/>
        </w:rPr>
      </w:pPr>
      <w:ins w:id="1111" w:author="Author" w:date="2023-05-02T22:52:00Z">
        <w:r>
          <w:rPr>
            <w:noProof w:val="0"/>
          </w:rPr>
          <w:t xml:space="preserve">LTMCells-Required-ToBeReleased-ItemIEs </w:t>
        </w:r>
      </w:ins>
      <w:ins w:id="1112" w:author="Author" w:date="2023-05-02T22:51:00Z">
        <w:r>
          <w:rPr>
            <w:noProof w:val="0"/>
          </w:rPr>
          <w:t>F1AP-PROTOCOL-IES ::= {</w:t>
        </w:r>
      </w:ins>
    </w:p>
    <w:p w14:paraId="3D932499" w14:textId="77777777" w:rsidR="00E270A6" w:rsidRDefault="00E270A6" w:rsidP="00C7242C">
      <w:pPr>
        <w:pStyle w:val="PL"/>
        <w:rPr>
          <w:ins w:id="1113" w:author="Author" w:date="2023-05-02T22:51:00Z"/>
          <w:noProof w:val="0"/>
        </w:rPr>
      </w:pPr>
      <w:ins w:id="1114" w:author="Author" w:date="2023-05-02T22:51:00Z">
        <w:r>
          <w:rPr>
            <w:noProof w:val="0"/>
          </w:rPr>
          <w:tab/>
          <w:t>{ ID id-LTMCells-</w:t>
        </w:r>
      </w:ins>
      <w:ins w:id="1115" w:author="Author" w:date="2023-05-03T18:09:00Z">
        <w:r>
          <w:rPr>
            <w:noProof w:val="0"/>
          </w:rPr>
          <w:t>Required-</w:t>
        </w:r>
      </w:ins>
      <w:ins w:id="1116" w:author="Author" w:date="2023-05-02T22:51:00Z">
        <w:r>
          <w:rPr>
            <w:noProof w:val="0"/>
          </w:rPr>
          <w:t>ToBeReleased-Item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1117" w:author="Author" w:date="2023-05-02T22:52:00Z">
        <w:r>
          <w:rPr>
            <w:noProof w:val="0"/>
          </w:rPr>
          <w:t>LTMCells-Required-ToBeReleased-Item</w:t>
        </w:r>
      </w:ins>
      <w:ins w:id="1118" w:author="Author" w:date="2023-05-02T22:51:00Z"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50EFDB45" w14:textId="77777777" w:rsidR="00E270A6" w:rsidRPr="00722957" w:rsidRDefault="00E270A6" w:rsidP="00C7242C">
      <w:pPr>
        <w:pStyle w:val="PL"/>
        <w:rPr>
          <w:ins w:id="1119" w:author="Author" w:date="2023-05-02T22:51:00Z"/>
          <w:noProof w:val="0"/>
          <w:lang w:val="fr-FR"/>
        </w:rPr>
      </w:pPr>
      <w:ins w:id="1120" w:author="Author" w:date="2023-05-02T22:51:00Z">
        <w:r>
          <w:rPr>
            <w:noProof w:val="0"/>
          </w:rPr>
          <w:tab/>
        </w:r>
        <w:r w:rsidRPr="00722957">
          <w:rPr>
            <w:noProof w:val="0"/>
            <w:lang w:val="fr-FR"/>
          </w:rPr>
          <w:t>...</w:t>
        </w:r>
      </w:ins>
    </w:p>
    <w:p w14:paraId="1CBBD02B" w14:textId="77777777" w:rsidR="00E270A6" w:rsidRPr="00722957" w:rsidRDefault="00E270A6" w:rsidP="00C7242C">
      <w:pPr>
        <w:pStyle w:val="PL"/>
        <w:rPr>
          <w:ins w:id="1121" w:author="Author" w:date="2023-05-02T22:51:00Z"/>
          <w:noProof w:val="0"/>
          <w:lang w:val="fr-FR"/>
        </w:rPr>
      </w:pPr>
      <w:ins w:id="1122" w:author="Author" w:date="2023-05-02T22:51:00Z">
        <w:r w:rsidRPr="00722957">
          <w:rPr>
            <w:noProof w:val="0"/>
            <w:lang w:val="fr-FR"/>
          </w:rPr>
          <w:t>}</w:t>
        </w:r>
      </w:ins>
    </w:p>
    <w:p w14:paraId="6C2DBCE3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31B4444E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6BAD3721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6F28E22C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0E79B57D" w14:textId="77777777" w:rsidR="00E270A6" w:rsidRPr="00CE4D8E" w:rsidRDefault="00E270A6" w:rsidP="00C7242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CONFIRM</w:t>
      </w:r>
    </w:p>
    <w:p w14:paraId="6E34277E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1DBF79F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EB76959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6D516C52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UEContextModificationConfirm::= SEQUENCE {</w:t>
      </w:r>
    </w:p>
    <w:p w14:paraId="67B582B1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UEContextModificationConfirmIEs} },</w:t>
      </w:r>
    </w:p>
    <w:p w14:paraId="3963B8B6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41B1F3FC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62E9EA87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42D73108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5480E0A3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UEContextModificationConfirmIEs F1AP-PROTOCOL-IES ::= {</w:t>
      </w:r>
    </w:p>
    <w:p w14:paraId="6F36BA28" w14:textId="77777777" w:rsidR="00E270A6" w:rsidRPr="00EA5FA7" w:rsidRDefault="00E270A6" w:rsidP="00C7242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219094C8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42A8870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56523273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2A66441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304FDA5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0276F75F" w14:textId="77777777" w:rsidR="00E270A6" w:rsidRPr="00EA5FA7" w:rsidRDefault="00E270A6" w:rsidP="00C7242C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</w:t>
      </w:r>
      <w:r w:rsidRPr="00EA5FA7">
        <w:t>|</w:t>
      </w:r>
    </w:p>
    <w:p w14:paraId="28FCB5DB" w14:textId="77777777" w:rsidR="00E270A6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</w:t>
      </w:r>
      <w:r>
        <w:rPr>
          <w:noProof w:val="0"/>
        </w:rPr>
        <w:t>|</w:t>
      </w:r>
    </w:p>
    <w:p w14:paraId="01D94AD6" w14:textId="77777777" w:rsidR="00E270A6" w:rsidRDefault="00E270A6" w:rsidP="00C7242C">
      <w:pPr>
        <w:pStyle w:val="PL"/>
      </w:pPr>
      <w:r>
        <w:rPr>
          <w:noProof w:val="0"/>
        </w:rPr>
        <w:lastRenderedPageBreak/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</w:t>
      </w:r>
      <w:r>
        <w:t>|</w:t>
      </w:r>
    </w:p>
    <w:p w14:paraId="0818A7AC" w14:textId="77777777" w:rsidR="00E270A6" w:rsidRDefault="00E270A6" w:rsidP="00C7242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4E5203E" w14:textId="77777777" w:rsidR="00E270A6" w:rsidRDefault="00E270A6" w:rsidP="00C7242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512C22E" w14:textId="77777777" w:rsidR="00E270A6" w:rsidRDefault="00E270A6" w:rsidP="00C7242C">
      <w:pPr>
        <w:pStyle w:val="PL"/>
        <w:rPr>
          <w:ins w:id="1123" w:author="Ericsson" w:date="2023-08-09T13:41:00Z"/>
          <w:snapToGrid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Confirmed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Confirmed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}</w:t>
      </w:r>
      <w:ins w:id="1124" w:author="Ericsson" w:date="2023-08-09T13:41:00Z">
        <w:r>
          <w:rPr>
            <w:snapToGrid w:val="0"/>
          </w:rPr>
          <w:t>|</w:t>
        </w:r>
      </w:ins>
    </w:p>
    <w:p w14:paraId="4BB03D3C" w14:textId="77777777" w:rsidR="00E270A6" w:rsidRPr="00EA5FA7" w:rsidRDefault="00E270A6" w:rsidP="00C7242C">
      <w:pPr>
        <w:pStyle w:val="PL"/>
        <w:rPr>
          <w:noProof w:val="0"/>
        </w:rPr>
      </w:pPr>
      <w:ins w:id="1125" w:author="Ericsson" w:date="2023-08-09T13:41:00Z">
        <w:r w:rsidRPr="008A6DDE">
          <w:rPr>
            <w:rFonts w:eastAsia="SimSun"/>
            <w:snapToGrid w:val="0"/>
            <w:lang w:eastAsia="zh-CN"/>
          </w:rPr>
          <w:tab/>
          <w:t xml:space="preserve">{ ID </w:t>
        </w:r>
        <w:r w:rsidRPr="008A6DDE">
          <w:rPr>
            <w:rFonts w:eastAsia="SimSun" w:hint="eastAsia"/>
            <w:snapToGrid w:val="0"/>
            <w:lang w:eastAsia="zh-CN"/>
          </w:rPr>
          <w:t>id-</w:t>
        </w:r>
        <w:r>
          <w:rPr>
            <w:rFonts w:eastAsia="SimSun"/>
            <w:snapToGrid w:val="0"/>
            <w:lang w:eastAsia="zh-CN"/>
          </w:rPr>
          <w:t>LTMExecutionInformation</w:t>
        </w:r>
        <w:r w:rsidRPr="008A6DDE"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>CRITICALITY ignore</w:t>
        </w:r>
        <w:r w:rsidRPr="008A6DDE">
          <w:rPr>
            <w:rFonts w:eastAsia="SimSun"/>
            <w:snapToGrid w:val="0"/>
            <w:lang w:eastAsia="zh-CN"/>
          </w:rPr>
          <w:tab/>
          <w:t xml:space="preserve">TYPE </w:t>
        </w:r>
        <w:r>
          <w:rPr>
            <w:rFonts w:eastAsia="SimSun"/>
            <w:snapToGrid w:val="0"/>
            <w:lang w:eastAsia="zh-CN"/>
          </w:rPr>
          <w:t>LTMExecutionInformation</w:t>
        </w:r>
        <w:r w:rsidRPr="008A6DDE"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 w:rsidRPr="008A6DDE">
          <w:rPr>
            <w:rFonts w:eastAsia="SimSun"/>
            <w:snapToGrid w:val="0"/>
            <w:lang w:eastAsia="zh-CN"/>
          </w:rPr>
          <w:t>PRESENCE optional }</w:t>
        </w:r>
      </w:ins>
      <w:r w:rsidRPr="00EA5FA7">
        <w:rPr>
          <w:noProof w:val="0"/>
        </w:rPr>
        <w:t>,</w:t>
      </w:r>
    </w:p>
    <w:p w14:paraId="4329F2D9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5656A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4847F8" w14:textId="77777777" w:rsidR="00E270A6" w:rsidRPr="00EA5FA7" w:rsidRDefault="00E270A6" w:rsidP="00C7242C">
      <w:pPr>
        <w:pStyle w:val="PL"/>
        <w:rPr>
          <w:noProof w:val="0"/>
        </w:rPr>
      </w:pPr>
    </w:p>
    <w:p w14:paraId="41FDF17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46259CE0" w14:textId="77777777" w:rsidR="00E270A6" w:rsidRPr="00EA5FA7" w:rsidRDefault="00E270A6" w:rsidP="00C7242C">
      <w:pPr>
        <w:pStyle w:val="PL"/>
        <w:rPr>
          <w:noProof w:val="0"/>
        </w:rPr>
      </w:pPr>
    </w:p>
    <w:p w14:paraId="2C002920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1D366BB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BD03DE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E48824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4774CA" w14:textId="77777777" w:rsidR="00E270A6" w:rsidRDefault="00E270A6" w:rsidP="00C7242C">
      <w:pPr>
        <w:pStyle w:val="PL"/>
        <w:rPr>
          <w:noProof w:val="0"/>
        </w:rPr>
      </w:pPr>
    </w:p>
    <w:p w14:paraId="00584D9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56A4619B" w14:textId="77777777" w:rsidR="00E270A6" w:rsidRDefault="00E270A6" w:rsidP="00C7242C">
      <w:pPr>
        <w:pStyle w:val="PL"/>
        <w:rPr>
          <w:noProof w:val="0"/>
        </w:rPr>
      </w:pPr>
    </w:p>
    <w:p w14:paraId="7B415E6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15CFC7F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F376F9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C1401C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4CC551DB" w14:textId="77777777" w:rsidR="00E270A6" w:rsidRDefault="00E270A6" w:rsidP="00C7242C">
      <w:pPr>
        <w:pStyle w:val="PL"/>
        <w:rPr>
          <w:noProof w:val="0"/>
        </w:rPr>
      </w:pPr>
    </w:p>
    <w:p w14:paraId="48E216C0" w14:textId="77777777" w:rsidR="00E270A6" w:rsidRDefault="00E270A6" w:rsidP="00C7242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Confirmed</w:t>
      </w:r>
      <w:r w:rsidRPr="000B694B">
        <w:rPr>
          <w:noProof w:val="0"/>
        </w:rPr>
        <w:t>ToBe</w:t>
      </w:r>
      <w:r>
        <w:rPr>
          <w:noProof w:val="0"/>
        </w:rPr>
        <w:t>Modified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248F959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UE-MulticastMRBs-ConfirmedToBeModified</w:t>
      </w:r>
      <w:r w:rsidRPr="00EA5FA7">
        <w:rPr>
          <w:noProof w:val="0"/>
        </w:rPr>
        <w:t>-ItemIEs} }</w:t>
      </w:r>
    </w:p>
    <w:p w14:paraId="3369E95E" w14:textId="77777777" w:rsidR="00E270A6" w:rsidRDefault="00E270A6" w:rsidP="00C7242C">
      <w:pPr>
        <w:pStyle w:val="PL"/>
        <w:rPr>
          <w:noProof w:val="0"/>
        </w:rPr>
      </w:pPr>
    </w:p>
    <w:p w14:paraId="012A8123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UE-MulticastMRBs-ConfirmedToBeModified-ItemIEs F1AP-PROTOCOL-IES ::= {</w:t>
      </w:r>
    </w:p>
    <w:p w14:paraId="56A8C1DA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{ ID id-UE-MulticastMRBs-ConfirmedToBeModified-Item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UE-MulticastMRBs-ConfirmedToBeModified-Item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321B37F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5EEFD245" w14:textId="77777777" w:rsidR="00E270A6" w:rsidRPr="00CE4D8E" w:rsidRDefault="00E270A6" w:rsidP="00C7242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316297AE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2E61B64B" w14:textId="77777777" w:rsidR="00E270A6" w:rsidRPr="00CE4D8E" w:rsidRDefault="00E270A6" w:rsidP="00C7242C">
      <w:pPr>
        <w:pStyle w:val="PL"/>
        <w:rPr>
          <w:noProof w:val="0"/>
          <w:lang w:val="fr-FR"/>
        </w:rPr>
      </w:pPr>
    </w:p>
    <w:p w14:paraId="759B2B0B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CCF2FFE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3710BCD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72DE79DB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BF5C436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E753CFB" w14:textId="77777777" w:rsidR="00E270A6" w:rsidRPr="00CE4D8E" w:rsidRDefault="00E270A6" w:rsidP="00C7242C">
      <w:pPr>
        <w:pStyle w:val="PL"/>
        <w:rPr>
          <w:lang w:val="fr-FR"/>
        </w:rPr>
      </w:pPr>
    </w:p>
    <w:p w14:paraId="72B16291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1A1F3868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3AC3BEA1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274FFF5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D8C08D5" w14:textId="77777777" w:rsidR="00E270A6" w:rsidRPr="00CE4D8E" w:rsidRDefault="00E270A6" w:rsidP="00C7242C">
      <w:pPr>
        <w:pStyle w:val="PL"/>
        <w:rPr>
          <w:lang w:val="fr-FR"/>
        </w:rPr>
      </w:pPr>
    </w:p>
    <w:p w14:paraId="603BC160" w14:textId="77777777" w:rsidR="00E270A6" w:rsidRPr="00CE4D8E" w:rsidRDefault="00E270A6" w:rsidP="00C7242C">
      <w:pPr>
        <w:pStyle w:val="PL"/>
        <w:rPr>
          <w:lang w:val="fr-FR"/>
        </w:rPr>
      </w:pPr>
    </w:p>
    <w:p w14:paraId="6F76633A" w14:textId="77777777" w:rsidR="00E270A6" w:rsidRPr="00CE4D8E" w:rsidRDefault="00E270A6" w:rsidP="00C7242C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2BC9A2BB" w14:textId="77777777" w:rsidR="00E270A6" w:rsidRPr="00EA5FA7" w:rsidRDefault="00E270A6" w:rsidP="00C7242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74A0BE" w14:textId="77777777" w:rsidR="00E270A6" w:rsidRPr="00EA5FA7" w:rsidRDefault="00E270A6" w:rsidP="00C7242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2479DCC" w14:textId="77777777" w:rsidR="00E270A6" w:rsidRPr="00EA5FA7" w:rsidRDefault="00E270A6" w:rsidP="00C7242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7D6FDB" w14:textId="77777777" w:rsidR="00E270A6" w:rsidRPr="00EA5FA7" w:rsidRDefault="00E270A6" w:rsidP="00C7242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738E8BE" w14:textId="77777777" w:rsidR="00E270A6" w:rsidRPr="00EA5FA7" w:rsidRDefault="00E270A6" w:rsidP="00C7242C">
      <w:pPr>
        <w:pStyle w:val="PL"/>
      </w:pPr>
      <w:r w:rsidRPr="00EA5FA7">
        <w:tab/>
        <w:t>...</w:t>
      </w:r>
    </w:p>
    <w:p w14:paraId="3D45A61A" w14:textId="77777777" w:rsidR="00E270A6" w:rsidRPr="00EA5FA7" w:rsidRDefault="00E270A6" w:rsidP="00C7242C">
      <w:pPr>
        <w:pStyle w:val="PL"/>
      </w:pPr>
      <w:r w:rsidRPr="00EA5FA7">
        <w:t>}</w:t>
      </w:r>
    </w:p>
    <w:p w14:paraId="34020E8F" w14:textId="77777777" w:rsidR="00E270A6" w:rsidRDefault="00E270A6" w:rsidP="00C7242C">
      <w:pPr>
        <w:jc w:val="center"/>
        <w:rPr>
          <w:b/>
          <w:color w:val="FF0000"/>
        </w:rPr>
      </w:pPr>
    </w:p>
    <w:p w14:paraId="4DF558FE" w14:textId="77777777" w:rsidR="00E270A6" w:rsidRDefault="00E270A6" w:rsidP="00C7242C">
      <w:pPr>
        <w:jc w:val="center"/>
        <w:rPr>
          <w:ins w:id="1126" w:author="Ericsson" w:date="2023-08-09T14:02:00Z"/>
          <w:b/>
          <w:color w:val="FF0000"/>
        </w:rPr>
      </w:pPr>
      <w:r>
        <w:rPr>
          <w:b/>
          <w:color w:val="FF0000"/>
        </w:rPr>
        <w:lastRenderedPageBreak/>
        <w:t>&lt;&lt;&lt;&lt;&lt;&lt; NEXT CHANGE &gt;&gt;&gt;&gt;</w:t>
      </w:r>
    </w:p>
    <w:p w14:paraId="5863E855" w14:textId="77777777" w:rsidR="00E270A6" w:rsidRPr="00EA5FA7" w:rsidRDefault="00E270A6" w:rsidP="00C7242C">
      <w:pPr>
        <w:pStyle w:val="PL"/>
        <w:rPr>
          <w:ins w:id="1127" w:author="Ericsson" w:date="2023-08-09T14:02:00Z"/>
          <w:noProof w:val="0"/>
        </w:rPr>
      </w:pPr>
      <w:ins w:id="1128" w:author="Ericsson" w:date="2023-08-09T14:02:00Z">
        <w:r w:rsidRPr="00EA5FA7">
          <w:rPr>
            <w:noProof w:val="0"/>
          </w:rPr>
          <w:t>-- **************************************************************</w:t>
        </w:r>
      </w:ins>
    </w:p>
    <w:p w14:paraId="0BD4D97A" w14:textId="77777777" w:rsidR="00E270A6" w:rsidRPr="00EA5FA7" w:rsidRDefault="00E270A6" w:rsidP="00C7242C">
      <w:pPr>
        <w:pStyle w:val="PL"/>
        <w:rPr>
          <w:ins w:id="1129" w:author="Ericsson" w:date="2023-08-09T14:02:00Z"/>
          <w:noProof w:val="0"/>
        </w:rPr>
      </w:pPr>
      <w:ins w:id="1130" w:author="Ericsson" w:date="2023-08-09T14:02:00Z">
        <w:r w:rsidRPr="00EA5FA7">
          <w:rPr>
            <w:noProof w:val="0"/>
          </w:rPr>
          <w:t>--</w:t>
        </w:r>
      </w:ins>
    </w:p>
    <w:p w14:paraId="7FA7D391" w14:textId="77777777" w:rsidR="00E270A6" w:rsidRPr="00EA5FA7" w:rsidRDefault="00E270A6" w:rsidP="00C7242C">
      <w:pPr>
        <w:pStyle w:val="PL"/>
        <w:outlineLvl w:val="3"/>
        <w:rPr>
          <w:ins w:id="1131" w:author="Ericsson" w:date="2023-08-09T14:02:00Z"/>
          <w:noProof w:val="0"/>
        </w:rPr>
      </w:pPr>
      <w:ins w:id="1132" w:author="Ericsson" w:date="2023-08-09T14:02:00Z">
        <w:r w:rsidRPr="00EA5FA7">
          <w:rPr>
            <w:noProof w:val="0"/>
          </w:rPr>
          <w:t xml:space="preserve">-- </w:t>
        </w:r>
        <w:r>
          <w:rPr>
            <w:noProof w:val="0"/>
          </w:rPr>
          <w:t>LTM Cell Change Notification</w:t>
        </w:r>
      </w:ins>
    </w:p>
    <w:p w14:paraId="646C4EFF" w14:textId="77777777" w:rsidR="00E270A6" w:rsidRPr="00EA5FA7" w:rsidRDefault="00E270A6" w:rsidP="00C7242C">
      <w:pPr>
        <w:pStyle w:val="PL"/>
        <w:rPr>
          <w:ins w:id="1133" w:author="Ericsson" w:date="2023-08-09T14:02:00Z"/>
          <w:noProof w:val="0"/>
        </w:rPr>
      </w:pPr>
      <w:ins w:id="1134" w:author="Ericsson" w:date="2023-08-09T14:02:00Z">
        <w:r w:rsidRPr="00EA5FA7">
          <w:rPr>
            <w:noProof w:val="0"/>
          </w:rPr>
          <w:t>--</w:t>
        </w:r>
      </w:ins>
    </w:p>
    <w:p w14:paraId="2A1F6714" w14:textId="77777777" w:rsidR="00E270A6" w:rsidRPr="00EA5FA7" w:rsidRDefault="00E270A6" w:rsidP="00C7242C">
      <w:pPr>
        <w:pStyle w:val="PL"/>
        <w:rPr>
          <w:ins w:id="1135" w:author="Ericsson" w:date="2023-08-09T14:02:00Z"/>
          <w:noProof w:val="0"/>
        </w:rPr>
      </w:pPr>
      <w:ins w:id="1136" w:author="Ericsson" w:date="2023-08-09T14:02:00Z">
        <w:r w:rsidRPr="00EA5FA7">
          <w:rPr>
            <w:noProof w:val="0"/>
          </w:rPr>
          <w:t>-- **************************************************************</w:t>
        </w:r>
      </w:ins>
    </w:p>
    <w:p w14:paraId="11C226F6" w14:textId="77777777" w:rsidR="00E270A6" w:rsidRPr="00EA5FA7" w:rsidRDefault="00E270A6" w:rsidP="00C7242C">
      <w:pPr>
        <w:pStyle w:val="PL"/>
        <w:rPr>
          <w:ins w:id="1137" w:author="Ericsson" w:date="2023-08-09T14:02:00Z"/>
          <w:noProof w:val="0"/>
        </w:rPr>
      </w:pPr>
    </w:p>
    <w:p w14:paraId="605D63C9" w14:textId="77777777" w:rsidR="00E270A6" w:rsidRPr="00EA5FA7" w:rsidRDefault="00E270A6" w:rsidP="00C7242C">
      <w:pPr>
        <w:pStyle w:val="PL"/>
        <w:rPr>
          <w:ins w:id="1138" w:author="Ericsson" w:date="2023-08-09T14:02:00Z"/>
          <w:noProof w:val="0"/>
        </w:rPr>
      </w:pPr>
      <w:ins w:id="1139" w:author="Ericsson" w:date="2023-08-09T14:02:00Z">
        <w:r>
          <w:rPr>
            <w:noProof w:val="0"/>
          </w:rPr>
          <w:t>LTMCellC</w:t>
        </w:r>
      </w:ins>
      <w:ins w:id="1140" w:author="Ericsson" w:date="2023-08-09T14:03:00Z">
        <w:r>
          <w:rPr>
            <w:noProof w:val="0"/>
          </w:rPr>
          <w:t>hangeNotification</w:t>
        </w:r>
      </w:ins>
      <w:ins w:id="1141" w:author="Ericsson" w:date="2023-08-09T14:02:00Z">
        <w:r w:rsidRPr="00EA5FA7">
          <w:rPr>
            <w:noProof w:val="0"/>
          </w:rPr>
          <w:t xml:space="preserve"> ::= SEQUENCE {</w:t>
        </w:r>
      </w:ins>
    </w:p>
    <w:p w14:paraId="79CA0D9A" w14:textId="77777777" w:rsidR="00E270A6" w:rsidRPr="00EA5FA7" w:rsidRDefault="00E270A6" w:rsidP="00C7242C">
      <w:pPr>
        <w:pStyle w:val="PL"/>
        <w:rPr>
          <w:ins w:id="1142" w:author="Ericsson" w:date="2023-08-09T14:02:00Z"/>
          <w:noProof w:val="0"/>
        </w:rPr>
      </w:pPr>
      <w:ins w:id="1143" w:author="Ericsson" w:date="2023-08-09T14:02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</w:ins>
      <w:ins w:id="1144" w:author="Ericsson" w:date="2023-08-09T14:03:00Z">
        <w:r>
          <w:rPr>
            <w:noProof w:val="0"/>
          </w:rPr>
          <w:t>LTMCellChangeNotification</w:t>
        </w:r>
      </w:ins>
      <w:ins w:id="1145" w:author="Ericsson" w:date="2023-08-09T14:02:00Z">
        <w:r w:rsidRPr="00EA5FA7">
          <w:rPr>
            <w:noProof w:val="0"/>
          </w:rPr>
          <w:t>IEs}},</w:t>
        </w:r>
      </w:ins>
    </w:p>
    <w:p w14:paraId="5778C940" w14:textId="77777777" w:rsidR="00E270A6" w:rsidRPr="00EA5FA7" w:rsidRDefault="00E270A6" w:rsidP="00C7242C">
      <w:pPr>
        <w:pStyle w:val="PL"/>
        <w:rPr>
          <w:ins w:id="1146" w:author="Ericsson" w:date="2023-08-09T14:02:00Z"/>
          <w:noProof w:val="0"/>
        </w:rPr>
      </w:pPr>
      <w:ins w:id="1147" w:author="Ericsson" w:date="2023-08-09T14:02:00Z">
        <w:r w:rsidRPr="00EA5FA7">
          <w:rPr>
            <w:noProof w:val="0"/>
          </w:rPr>
          <w:tab/>
          <w:t>...</w:t>
        </w:r>
      </w:ins>
    </w:p>
    <w:p w14:paraId="4FCD8347" w14:textId="77777777" w:rsidR="00E270A6" w:rsidRPr="00EA5FA7" w:rsidRDefault="00E270A6" w:rsidP="00C7242C">
      <w:pPr>
        <w:pStyle w:val="PL"/>
        <w:rPr>
          <w:ins w:id="1148" w:author="Ericsson" w:date="2023-08-09T14:02:00Z"/>
          <w:noProof w:val="0"/>
        </w:rPr>
      </w:pPr>
      <w:ins w:id="1149" w:author="Ericsson" w:date="2023-08-09T14:02:00Z">
        <w:r w:rsidRPr="00EA5FA7">
          <w:rPr>
            <w:noProof w:val="0"/>
          </w:rPr>
          <w:t>}</w:t>
        </w:r>
      </w:ins>
    </w:p>
    <w:p w14:paraId="1A320B45" w14:textId="77777777" w:rsidR="00E270A6" w:rsidRPr="00EA5FA7" w:rsidRDefault="00E270A6" w:rsidP="00C7242C">
      <w:pPr>
        <w:pStyle w:val="PL"/>
        <w:rPr>
          <w:ins w:id="1150" w:author="Ericsson" w:date="2023-08-09T14:02:00Z"/>
          <w:noProof w:val="0"/>
        </w:rPr>
      </w:pPr>
    </w:p>
    <w:p w14:paraId="0CE70CB1" w14:textId="77777777" w:rsidR="00E270A6" w:rsidRPr="00EA5FA7" w:rsidRDefault="00E270A6" w:rsidP="00C7242C">
      <w:pPr>
        <w:pStyle w:val="PL"/>
        <w:rPr>
          <w:ins w:id="1151" w:author="Ericsson" w:date="2023-08-09T14:02:00Z"/>
          <w:noProof w:val="0"/>
        </w:rPr>
      </w:pPr>
      <w:ins w:id="1152" w:author="Ericsson" w:date="2023-08-09T14:03:00Z">
        <w:r>
          <w:rPr>
            <w:noProof w:val="0"/>
          </w:rPr>
          <w:t>LTMCellChangeNotification</w:t>
        </w:r>
      </w:ins>
      <w:ins w:id="1153" w:author="Ericsson" w:date="2023-08-09T14:02:00Z">
        <w:r w:rsidRPr="00EA5FA7">
          <w:rPr>
            <w:noProof w:val="0"/>
          </w:rPr>
          <w:t>IEs F1AP-PROTOCOL-IES ::= {</w:t>
        </w:r>
      </w:ins>
    </w:p>
    <w:p w14:paraId="16DEA5BD" w14:textId="77777777" w:rsidR="00E270A6" w:rsidRPr="00EA5FA7" w:rsidRDefault="00E270A6" w:rsidP="00C7242C">
      <w:pPr>
        <w:pStyle w:val="PL"/>
        <w:rPr>
          <w:ins w:id="1154" w:author="Ericsson" w:date="2023-08-09T14:02:00Z"/>
          <w:noProof w:val="0"/>
        </w:rPr>
      </w:pPr>
      <w:ins w:id="1155" w:author="Ericsson" w:date="2023-08-09T14:02:00Z">
        <w:r w:rsidRPr="00EA5FA7">
          <w:rPr>
            <w:noProof w:val="0"/>
          </w:rPr>
          <w:tab/>
          <w:t>{ ID id-gNB-CU-UE-F1AP-ID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7689096A" w14:textId="77777777" w:rsidR="00E270A6" w:rsidRPr="00EA5FA7" w:rsidRDefault="00E270A6" w:rsidP="00C7242C">
      <w:pPr>
        <w:pStyle w:val="PL"/>
        <w:rPr>
          <w:ins w:id="1156" w:author="Ericsson" w:date="2023-08-09T14:02:00Z"/>
          <w:noProof w:val="0"/>
        </w:rPr>
      </w:pPr>
      <w:ins w:id="1157" w:author="Ericsson" w:date="2023-08-09T14:02:00Z">
        <w:r w:rsidRPr="00EA5FA7">
          <w:rPr>
            <w:noProof w:val="0"/>
          </w:rPr>
          <w:tab/>
          <w:t>{ ID id-gNB-DU-UE-F1AP-ID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023B2BD6" w14:textId="77777777" w:rsidR="00E270A6" w:rsidRPr="00EA5FA7" w:rsidRDefault="00E270A6" w:rsidP="00C7242C">
      <w:pPr>
        <w:pStyle w:val="PL"/>
        <w:rPr>
          <w:ins w:id="1158" w:author="Ericsson" w:date="2023-08-09T14:02:00Z"/>
          <w:noProof w:val="0"/>
        </w:rPr>
      </w:pPr>
      <w:ins w:id="1159" w:author="Ericsson" w:date="2023-08-09T14:02:00Z">
        <w:r w:rsidRPr="00EA5FA7">
          <w:rPr>
            <w:noProof w:val="0"/>
          </w:rPr>
          <w:tab/>
        </w:r>
        <w:r w:rsidRPr="00EA5FA7">
          <w:t>{ ID id-</w:t>
        </w:r>
      </w:ins>
      <w:ins w:id="1160" w:author="Ericsson" w:date="2023-08-09T23:08:00Z">
        <w:r>
          <w:t>LTMCellID</w:t>
        </w:r>
      </w:ins>
      <w:ins w:id="1161" w:author="Ericsson" w:date="2023-08-09T14:02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NRCGI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  <w:r w:rsidRPr="00EA5FA7">
          <w:rPr>
            <w:noProof w:val="0"/>
          </w:rPr>
          <w:t>,</w:t>
        </w:r>
      </w:ins>
    </w:p>
    <w:p w14:paraId="330D5BAD" w14:textId="77777777" w:rsidR="00E270A6" w:rsidRPr="00EA5FA7" w:rsidRDefault="00E270A6" w:rsidP="00C7242C">
      <w:pPr>
        <w:pStyle w:val="PL"/>
        <w:rPr>
          <w:ins w:id="1162" w:author="Ericsson" w:date="2023-08-09T14:02:00Z"/>
          <w:noProof w:val="0"/>
        </w:rPr>
      </w:pPr>
      <w:ins w:id="1163" w:author="Ericsson" w:date="2023-08-09T14:02:00Z">
        <w:r w:rsidRPr="00EA5FA7">
          <w:rPr>
            <w:noProof w:val="0"/>
          </w:rPr>
          <w:tab/>
          <w:t>...</w:t>
        </w:r>
      </w:ins>
    </w:p>
    <w:p w14:paraId="2282D8C3" w14:textId="77777777" w:rsidR="00E270A6" w:rsidRPr="00EA5FA7" w:rsidRDefault="00E270A6" w:rsidP="00C7242C">
      <w:pPr>
        <w:pStyle w:val="PL"/>
        <w:rPr>
          <w:ins w:id="1164" w:author="Ericsson" w:date="2023-08-09T14:02:00Z"/>
          <w:noProof w:val="0"/>
        </w:rPr>
      </w:pPr>
      <w:ins w:id="1165" w:author="Ericsson" w:date="2023-08-09T14:02:00Z">
        <w:r w:rsidRPr="00EA5FA7">
          <w:rPr>
            <w:noProof w:val="0"/>
          </w:rPr>
          <w:t>}</w:t>
        </w:r>
      </w:ins>
    </w:p>
    <w:p w14:paraId="10C28450" w14:textId="77777777" w:rsidR="00E270A6" w:rsidRPr="00EA5FA7" w:rsidRDefault="00E270A6" w:rsidP="00C7242C">
      <w:pPr>
        <w:pStyle w:val="PL"/>
        <w:rPr>
          <w:ins w:id="1166" w:author="Ericsson" w:date="2023-08-09T14:02:00Z"/>
        </w:rPr>
      </w:pPr>
    </w:p>
    <w:p w14:paraId="115AB1E1" w14:textId="77777777" w:rsidR="00E270A6" w:rsidRDefault="00E270A6" w:rsidP="00C7242C">
      <w:pPr>
        <w:jc w:val="center"/>
        <w:rPr>
          <w:b/>
          <w:color w:val="FF0000"/>
        </w:rPr>
      </w:pPr>
    </w:p>
    <w:p w14:paraId="5F66BCC8" w14:textId="77777777" w:rsidR="00E270A6" w:rsidRDefault="00E270A6" w:rsidP="00C7242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</w:t>
      </w:r>
    </w:p>
    <w:p w14:paraId="03653FC4" w14:textId="77777777" w:rsidR="00E270A6" w:rsidRDefault="00E270A6" w:rsidP="00C7242C">
      <w:pPr>
        <w:jc w:val="center"/>
        <w:rPr>
          <w:b/>
          <w:color w:val="FF0000"/>
        </w:rPr>
      </w:pPr>
    </w:p>
    <w:p w14:paraId="5E4C0663" w14:textId="77777777" w:rsidR="00E270A6" w:rsidRPr="00EA5FA7" w:rsidRDefault="00E270A6" w:rsidP="00C7242C">
      <w:pPr>
        <w:pStyle w:val="Heading3"/>
      </w:pPr>
      <w:bookmarkStart w:id="1167" w:name="_Toc20956003"/>
      <w:bookmarkStart w:id="1168" w:name="_Toc29893129"/>
      <w:bookmarkStart w:id="1169" w:name="_Toc36557066"/>
      <w:bookmarkStart w:id="1170" w:name="_Toc45832586"/>
      <w:bookmarkStart w:id="1171" w:name="_Toc51763908"/>
      <w:bookmarkStart w:id="1172" w:name="_Toc64449080"/>
      <w:bookmarkStart w:id="1173" w:name="_Toc66289739"/>
      <w:bookmarkStart w:id="1174" w:name="_Toc74154852"/>
      <w:bookmarkStart w:id="1175" w:name="_Toc81383596"/>
      <w:bookmarkStart w:id="1176" w:name="_Toc88658230"/>
      <w:bookmarkStart w:id="1177" w:name="_Toc97911142"/>
      <w:bookmarkStart w:id="1178" w:name="_Toc99038966"/>
      <w:bookmarkStart w:id="1179" w:name="_Toc99731229"/>
      <w:bookmarkStart w:id="1180" w:name="_Toc105511364"/>
      <w:bookmarkStart w:id="1181" w:name="_Toc105927896"/>
      <w:bookmarkStart w:id="1182" w:name="_Toc106110436"/>
      <w:bookmarkStart w:id="1183" w:name="_Toc113835878"/>
      <w:bookmarkStart w:id="1184" w:name="_Toc120124734"/>
      <w:bookmarkStart w:id="1185" w:name="_Toc121161734"/>
      <w:r w:rsidRPr="00EA5FA7">
        <w:t>9.4.5</w:t>
      </w:r>
      <w:r w:rsidRPr="00EA5FA7">
        <w:tab/>
        <w:t>Information Element Definitions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</w:p>
    <w:p w14:paraId="259DE90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602261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7CD53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0C7F0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D72773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54C8A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A3A889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078543C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E85B8A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B09C19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053F541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7FF471B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FBB4EAC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2FC60A8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8FBCE8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344EE98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26179F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0090F31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3CA849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1B4D300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B396BEA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64EDE04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14C0D4D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4B1EA9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id-CellGroupConfig,</w:t>
      </w:r>
    </w:p>
    <w:p w14:paraId="7880617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7027F32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47A953E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6057CB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5B8D8B15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01D9D5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B29DDF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035DC0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D47878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6C28529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1F44171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727F71E0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1E4098C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2F330F66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54E2797F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0F5BD4E2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1028A1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6979543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6EA0F8C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3075D87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3FE412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C16023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335F75F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703D158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726F36C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2F964C3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33F58EB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6E704AE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4F5A27B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3E67358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187E5F8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4322A65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23532BB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8C117D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32BBB54C" w14:textId="77777777" w:rsidR="00E270A6" w:rsidRPr="004B385A" w:rsidRDefault="00E270A6" w:rsidP="00C7242C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4B385A">
        <w:rPr>
          <w:rFonts w:eastAsia="SimSun"/>
          <w:snapToGrid w:val="0"/>
          <w:lang w:val="sv-SE"/>
        </w:rPr>
        <w:t>id-Ph-InfoMCG,</w:t>
      </w:r>
    </w:p>
    <w:p w14:paraId="6626EE90" w14:textId="77777777" w:rsidR="00E270A6" w:rsidRPr="004B385A" w:rsidRDefault="00E270A6" w:rsidP="00C7242C">
      <w:pPr>
        <w:pStyle w:val="PL"/>
        <w:rPr>
          <w:noProof w:val="0"/>
          <w:snapToGrid w:val="0"/>
          <w:lang w:val="sv-SE"/>
        </w:rPr>
      </w:pPr>
      <w:r w:rsidRPr="004B385A">
        <w:rPr>
          <w:snapToGrid w:val="0"/>
          <w:lang w:val="sv-SE"/>
        </w:rPr>
        <w:tab/>
      </w:r>
      <w:r w:rsidRPr="004B385A">
        <w:rPr>
          <w:noProof w:val="0"/>
          <w:snapToGrid w:val="0"/>
          <w:lang w:val="sv-SE"/>
        </w:rPr>
        <w:t>id-AggressorgNBSetID,</w:t>
      </w:r>
    </w:p>
    <w:p w14:paraId="7E9AEEDD" w14:textId="77777777" w:rsidR="00E270A6" w:rsidRPr="00EA5FA7" w:rsidRDefault="00E270A6" w:rsidP="00C7242C">
      <w:pPr>
        <w:pStyle w:val="PL"/>
        <w:rPr>
          <w:rFonts w:cs="Arial"/>
          <w:szCs w:val="18"/>
          <w:lang w:eastAsia="ja-JP"/>
        </w:rPr>
      </w:pPr>
      <w:r w:rsidRPr="004B385A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18CA8B59" w14:textId="77777777" w:rsidR="00E270A6" w:rsidRPr="00EA5FA7" w:rsidRDefault="00E270A6" w:rsidP="00C7242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2D50A0F0" w14:textId="77777777" w:rsidR="00E270A6" w:rsidRPr="00EA5FA7" w:rsidRDefault="00E270A6" w:rsidP="00C7242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93AD53B" w14:textId="77777777" w:rsidR="00E270A6" w:rsidRPr="005C1E01" w:rsidRDefault="00E270A6" w:rsidP="00C7242C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112FB32" w14:textId="77777777" w:rsidR="00E270A6" w:rsidRDefault="00E270A6" w:rsidP="00C7242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403B80EF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5CE2D83" w14:textId="77777777" w:rsidR="00E270A6" w:rsidRPr="004B385A" w:rsidRDefault="00E270A6" w:rsidP="00C7242C">
      <w:pPr>
        <w:pStyle w:val="PL"/>
        <w:rPr>
          <w:rFonts w:eastAsia="SimSun"/>
          <w:snapToGrid w:val="0"/>
          <w:lang w:val="sv-SE"/>
        </w:rPr>
      </w:pPr>
      <w:r w:rsidRPr="00A55ED4">
        <w:rPr>
          <w:rFonts w:eastAsia="SimSun"/>
          <w:snapToGrid w:val="0"/>
        </w:rPr>
        <w:tab/>
      </w:r>
      <w:r w:rsidRPr="004B385A">
        <w:rPr>
          <w:rFonts w:eastAsia="SimSun"/>
          <w:snapToGrid w:val="0"/>
          <w:lang w:val="sv-SE"/>
        </w:rPr>
        <w:t>id-BHInfo,</w:t>
      </w:r>
    </w:p>
    <w:p w14:paraId="11B4C885" w14:textId="77777777" w:rsidR="00E270A6" w:rsidRPr="004B385A" w:rsidRDefault="00E270A6" w:rsidP="00C7242C">
      <w:pPr>
        <w:pStyle w:val="PL"/>
        <w:rPr>
          <w:rFonts w:eastAsia="SimSun"/>
          <w:snapToGrid w:val="0"/>
          <w:lang w:val="sv-SE"/>
        </w:rPr>
      </w:pPr>
      <w:r w:rsidRPr="004B385A">
        <w:rPr>
          <w:rFonts w:eastAsia="SimSun"/>
          <w:snapToGrid w:val="0"/>
          <w:lang w:val="sv-SE"/>
        </w:rPr>
        <w:tab/>
        <w:t>id-IAB-Info-IAB-DU,</w:t>
      </w:r>
    </w:p>
    <w:p w14:paraId="5F7D4632" w14:textId="77777777" w:rsidR="00E270A6" w:rsidRPr="00A55ED4" w:rsidRDefault="00E270A6" w:rsidP="00C7242C">
      <w:pPr>
        <w:pStyle w:val="PL"/>
        <w:rPr>
          <w:rFonts w:eastAsia="SimSun"/>
          <w:snapToGrid w:val="0"/>
        </w:rPr>
      </w:pPr>
      <w:r w:rsidRPr="004B385A">
        <w:rPr>
          <w:rFonts w:eastAsia="SimSun"/>
          <w:snapToGrid w:val="0"/>
          <w:lang w:val="sv-SE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63FAC8A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6EF8183" w14:textId="77777777" w:rsidR="00E270A6" w:rsidRPr="006A7576" w:rsidRDefault="00E270A6" w:rsidP="00C7242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4D483AD5" w14:textId="77777777" w:rsidR="00E270A6" w:rsidRPr="006A7576" w:rsidRDefault="00E270A6" w:rsidP="00C7242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6705D8B7" w14:textId="77777777" w:rsidR="00E270A6" w:rsidRPr="006A7576" w:rsidRDefault="00E270A6" w:rsidP="00C7242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6657CE6D" w14:textId="77777777" w:rsidR="00E270A6" w:rsidRPr="006A7576" w:rsidRDefault="00E270A6" w:rsidP="00C7242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519725A8" w14:textId="77777777" w:rsidR="00E270A6" w:rsidRPr="006A7576" w:rsidRDefault="00E270A6" w:rsidP="00C7242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2E8C73C0" w14:textId="77777777" w:rsidR="00E270A6" w:rsidRPr="006A7576" w:rsidRDefault="00E270A6" w:rsidP="00C7242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5D415ECC" w14:textId="77777777" w:rsidR="00E270A6" w:rsidRPr="006A7576" w:rsidRDefault="00E270A6" w:rsidP="00C7242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ab/>
        <w:t>id-AlternativeQoSParaSetList,</w:t>
      </w:r>
    </w:p>
    <w:p w14:paraId="2FDE8DFA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7F98FCF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0C0E9F77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2808529A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6255A487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0A95ACEF" w14:textId="77777777" w:rsidR="00E270A6" w:rsidRPr="00E06700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2B17F0CB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507D566A" w14:textId="77777777" w:rsidR="00E270A6" w:rsidRPr="00495DA4" w:rsidRDefault="00E270A6" w:rsidP="00C724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736902F6" w14:textId="77777777" w:rsidR="00E270A6" w:rsidRPr="00495DA4" w:rsidRDefault="00E270A6" w:rsidP="00C724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1EA38B22" w14:textId="77777777" w:rsidR="00E270A6" w:rsidRPr="00495DA4" w:rsidRDefault="00E270A6" w:rsidP="00C724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031D6342" w14:textId="77777777" w:rsidR="00E270A6" w:rsidRPr="00495DA4" w:rsidRDefault="00E270A6" w:rsidP="00C724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19758E88" w14:textId="77777777" w:rsidR="00E270A6" w:rsidRPr="00495DA4" w:rsidRDefault="00E270A6" w:rsidP="00C724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4DE9A9AF" w14:textId="77777777" w:rsidR="00E270A6" w:rsidRPr="00495DA4" w:rsidRDefault="00E270A6" w:rsidP="00C724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181F8AD9" w14:textId="77777777" w:rsidR="00E270A6" w:rsidRDefault="00E270A6" w:rsidP="00C7242C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0D1E6C5E" w14:textId="77777777" w:rsidR="00E270A6" w:rsidRPr="00E52955" w:rsidRDefault="00E270A6" w:rsidP="00C7242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63301B34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4790778D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C473803" w14:textId="77777777" w:rsidR="00E270A6" w:rsidRDefault="00E270A6" w:rsidP="00C7242C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33C9220" w14:textId="77777777" w:rsidR="00E270A6" w:rsidRDefault="00E270A6" w:rsidP="00C7242C">
      <w:pPr>
        <w:pStyle w:val="PL"/>
      </w:pPr>
      <w:r>
        <w:tab/>
        <w:t>id-NPNBroadcastInformation,</w:t>
      </w:r>
    </w:p>
    <w:p w14:paraId="65BE9097" w14:textId="77777777" w:rsidR="00E270A6" w:rsidRPr="0006035E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5ABDEF2F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438DC15B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303F8D63" w14:textId="77777777" w:rsidR="00E270A6" w:rsidRDefault="00E270A6" w:rsidP="00C724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11FD3D4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0D0E1CB9" w14:textId="77777777" w:rsidR="00E270A6" w:rsidRPr="003D74B0" w:rsidRDefault="00E270A6" w:rsidP="00C7242C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3D74B0">
        <w:rPr>
          <w:lang w:val="en-US"/>
        </w:rPr>
        <w:t>id-E-CID-MeasurementQuantities-Item,</w:t>
      </w:r>
    </w:p>
    <w:p w14:paraId="71709B3A" w14:textId="77777777" w:rsidR="00E270A6" w:rsidRPr="004B385A" w:rsidRDefault="00E270A6" w:rsidP="00C7242C">
      <w:pPr>
        <w:pStyle w:val="PL"/>
        <w:rPr>
          <w:lang w:val="en-US"/>
        </w:rPr>
      </w:pPr>
      <w:r w:rsidRPr="003D74B0">
        <w:rPr>
          <w:lang w:val="en-US"/>
        </w:rPr>
        <w:tab/>
      </w:r>
      <w:r w:rsidRPr="004B385A">
        <w:rPr>
          <w:lang w:val="en-US"/>
        </w:rPr>
        <w:t>id-ConfiguredTACIndication,</w:t>
      </w:r>
    </w:p>
    <w:p w14:paraId="07FFFEDA" w14:textId="77777777" w:rsidR="00E270A6" w:rsidRPr="004B385A" w:rsidRDefault="00E270A6" w:rsidP="00C7242C">
      <w:pPr>
        <w:pStyle w:val="PL"/>
        <w:rPr>
          <w:lang w:val="en-US"/>
        </w:rPr>
      </w:pPr>
      <w:r w:rsidRPr="004B385A">
        <w:rPr>
          <w:lang w:val="en-US"/>
        </w:rPr>
        <w:tab/>
      </w:r>
      <w:r w:rsidRPr="00EA5FA7">
        <w:rPr>
          <w:rFonts w:eastAsia="SimSun"/>
          <w:snapToGrid w:val="0"/>
        </w:rPr>
        <w:t>id-NRCGI,</w:t>
      </w:r>
    </w:p>
    <w:p w14:paraId="02E0B190" w14:textId="77777777" w:rsidR="00E270A6" w:rsidRPr="008779B9" w:rsidRDefault="00E270A6" w:rsidP="00C7242C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10895EB" w14:textId="77777777" w:rsidR="00E270A6" w:rsidRDefault="00E270A6" w:rsidP="00C7242C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416BF91E" w14:textId="77777777" w:rsidR="00E270A6" w:rsidRPr="004B385A" w:rsidRDefault="00E270A6" w:rsidP="00C7242C">
      <w:pPr>
        <w:pStyle w:val="PL"/>
        <w:rPr>
          <w:lang w:val="en-US" w:eastAsia="zh-CN"/>
        </w:rPr>
      </w:pPr>
      <w:r w:rsidRPr="004B385A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6640CCD5" w14:textId="77777777" w:rsidR="00E270A6" w:rsidRPr="004B385A" w:rsidRDefault="00E270A6" w:rsidP="00C7242C">
      <w:pPr>
        <w:pStyle w:val="PL"/>
        <w:rPr>
          <w:lang w:val="en-US"/>
        </w:rPr>
      </w:pPr>
      <w:r w:rsidRPr="004B385A">
        <w:rPr>
          <w:lang w:val="en-US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EFEE56A" w14:textId="77777777" w:rsidR="00E270A6" w:rsidRPr="004B385A" w:rsidRDefault="00E270A6" w:rsidP="00C7242C">
      <w:pPr>
        <w:pStyle w:val="PL"/>
        <w:rPr>
          <w:lang w:val="en-US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73B3EBC5" w14:textId="77777777" w:rsidR="00E270A6" w:rsidRPr="004B385A" w:rsidRDefault="00E270A6" w:rsidP="00C7242C">
      <w:pPr>
        <w:pStyle w:val="PL"/>
        <w:rPr>
          <w:lang w:val="en-US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868E3B8" w14:textId="77777777" w:rsidR="00E270A6" w:rsidRPr="004B385A" w:rsidRDefault="00E270A6" w:rsidP="00C7242C">
      <w:pPr>
        <w:pStyle w:val="PL"/>
        <w:rPr>
          <w:lang w:val="en-US"/>
        </w:rPr>
      </w:pPr>
      <w:r w:rsidRPr="004B385A">
        <w:rPr>
          <w:lang w:val="en-US"/>
        </w:rPr>
        <w:tab/>
        <w:t>id-SRSSpatialRelationPerSRSResource,</w:t>
      </w:r>
    </w:p>
    <w:p w14:paraId="4AF4ED20" w14:textId="77777777" w:rsidR="00E270A6" w:rsidRPr="004B385A" w:rsidRDefault="00E270A6" w:rsidP="00C7242C">
      <w:pPr>
        <w:pStyle w:val="PL"/>
        <w:rPr>
          <w:rFonts w:eastAsia="MS Gothic"/>
          <w:lang w:val="en-US"/>
        </w:rPr>
      </w:pPr>
      <w:r w:rsidRPr="00DA11D0">
        <w:rPr>
          <w:noProof w:val="0"/>
        </w:rPr>
        <w:tab/>
        <w:t>id-MBS-Broadcast-NeighbourCellList,</w:t>
      </w:r>
    </w:p>
    <w:p w14:paraId="3139B1F4" w14:textId="77777777" w:rsidR="00E270A6" w:rsidRDefault="00E270A6" w:rsidP="00C7242C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0D6CA281" w14:textId="77777777" w:rsidR="00E270A6" w:rsidRPr="004B385A" w:rsidRDefault="00E270A6" w:rsidP="00C7242C">
      <w:pPr>
        <w:pStyle w:val="PL"/>
        <w:rPr>
          <w:lang w:val="en-US"/>
        </w:rPr>
      </w:pPr>
      <w:r w:rsidRPr="004B385A">
        <w:rPr>
          <w:lang w:val="en-US"/>
        </w:rPr>
        <w:tab/>
        <w:t>id-ENBDLTNLAddress,</w:t>
      </w:r>
    </w:p>
    <w:p w14:paraId="1BA2DF92" w14:textId="77777777" w:rsidR="00E270A6" w:rsidRPr="00E219DC" w:rsidRDefault="00E270A6" w:rsidP="00C7242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52679A10" w14:textId="77777777" w:rsidR="00E270A6" w:rsidRPr="004B385A" w:rsidRDefault="00E270A6" w:rsidP="00C7242C">
      <w:pPr>
        <w:pStyle w:val="PL"/>
        <w:rPr>
          <w:lang w:val="en-US"/>
        </w:rPr>
      </w:pPr>
      <w:r>
        <w:rPr>
          <w:snapToGrid w:val="0"/>
        </w:rPr>
        <w:tab/>
      </w:r>
      <w:r>
        <w:t>id-LocationMeasurementInformation,</w:t>
      </w:r>
    </w:p>
    <w:p w14:paraId="6B8E303A" w14:textId="77777777" w:rsidR="00E270A6" w:rsidRPr="006A6F20" w:rsidRDefault="00E270A6" w:rsidP="00C7242C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48DD07CC" w14:textId="77777777" w:rsidR="00E270A6" w:rsidRPr="006A6F20" w:rsidRDefault="00E270A6" w:rsidP="00C7242C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6280F825" w14:textId="77777777" w:rsidR="00E270A6" w:rsidRPr="009E6EC2" w:rsidRDefault="00E270A6" w:rsidP="00C7242C">
      <w:pPr>
        <w:pStyle w:val="PL"/>
        <w:rPr>
          <w:rFonts w:eastAsia="SimSun"/>
          <w:noProof w:val="0"/>
          <w:sz w:val="14"/>
        </w:rPr>
      </w:pPr>
      <w:r w:rsidRPr="006A6F20">
        <w:rPr>
          <w:rFonts w:eastAsia="SimSun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08BC97E2" w14:textId="77777777" w:rsidR="00E270A6" w:rsidRPr="006A6F20" w:rsidRDefault="00E270A6" w:rsidP="00C7242C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461B76EB" w14:textId="77777777" w:rsidR="00E270A6" w:rsidRPr="006A6F20" w:rsidRDefault="00E270A6" w:rsidP="00C7242C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26ADE998" w14:textId="77777777" w:rsidR="00E270A6" w:rsidRDefault="00E270A6" w:rsidP="00C7242C">
      <w:pPr>
        <w:pStyle w:val="PL"/>
      </w:pPr>
      <w:r>
        <w:tab/>
        <w:t>id-IngressNonF1terminatingTopologyIndicator,</w:t>
      </w:r>
    </w:p>
    <w:p w14:paraId="78E725FC" w14:textId="77777777" w:rsidR="00E270A6" w:rsidRDefault="00E270A6" w:rsidP="00C7242C">
      <w:pPr>
        <w:pStyle w:val="PL"/>
      </w:pPr>
      <w:r>
        <w:tab/>
        <w:t>id-NonF1terminatingTopologyIndicator,</w:t>
      </w:r>
    </w:p>
    <w:p w14:paraId="56A93679" w14:textId="77777777" w:rsidR="00E270A6" w:rsidRDefault="00E270A6" w:rsidP="00C7242C">
      <w:pPr>
        <w:pStyle w:val="PL"/>
      </w:pPr>
      <w:r>
        <w:tab/>
        <w:t>id-EgressNonF1terminatingTopologyIndicator,</w:t>
      </w:r>
    </w:p>
    <w:p w14:paraId="349B9873" w14:textId="77777777" w:rsidR="00E270A6" w:rsidRDefault="00E270A6" w:rsidP="00C7242C">
      <w:pPr>
        <w:pStyle w:val="PL"/>
      </w:pPr>
      <w:r>
        <w:tab/>
        <w:t>id-rBSetConfiguration,</w:t>
      </w:r>
    </w:p>
    <w:p w14:paraId="50343B1C" w14:textId="77777777" w:rsidR="00E270A6" w:rsidRDefault="00E270A6" w:rsidP="00C7242C">
      <w:pPr>
        <w:pStyle w:val="PL"/>
      </w:pPr>
      <w:r>
        <w:tab/>
        <w:t>id-frequency-Domain-HSNA-Configuration-List,</w:t>
      </w:r>
    </w:p>
    <w:p w14:paraId="7ECC7803" w14:textId="77777777" w:rsidR="00E270A6" w:rsidRDefault="00E270A6" w:rsidP="00C7242C">
      <w:pPr>
        <w:pStyle w:val="PL"/>
      </w:pPr>
      <w:r>
        <w:tab/>
        <w:t>id-child-IAB-Nodes-NA-Resource-List,</w:t>
      </w:r>
    </w:p>
    <w:p w14:paraId="0524F8F0" w14:textId="77777777" w:rsidR="00E270A6" w:rsidRDefault="00E270A6" w:rsidP="00C7242C">
      <w:pPr>
        <w:pStyle w:val="PL"/>
      </w:pPr>
      <w:r>
        <w:tab/>
        <w:t>id-Parent-IAB-Nodes-NA-Resource-Configuration-List,</w:t>
      </w:r>
    </w:p>
    <w:p w14:paraId="766ECD9A" w14:textId="77777777" w:rsidR="00E270A6" w:rsidRDefault="00E270A6" w:rsidP="00C7242C">
      <w:pPr>
        <w:pStyle w:val="PL"/>
      </w:pPr>
      <w:r>
        <w:tab/>
        <w:t>id-uL-FreqInfo,</w:t>
      </w:r>
    </w:p>
    <w:p w14:paraId="13D2728D" w14:textId="77777777" w:rsidR="00E270A6" w:rsidRDefault="00E270A6" w:rsidP="00C7242C">
      <w:pPr>
        <w:pStyle w:val="PL"/>
      </w:pPr>
      <w:r>
        <w:lastRenderedPageBreak/>
        <w:tab/>
        <w:t>id-uL-Transmission-Bandwidth,</w:t>
      </w:r>
    </w:p>
    <w:p w14:paraId="0B814A64" w14:textId="77777777" w:rsidR="00E270A6" w:rsidRDefault="00E270A6" w:rsidP="00C7242C">
      <w:pPr>
        <w:pStyle w:val="PL"/>
      </w:pPr>
      <w:r>
        <w:tab/>
        <w:t>id-dL-FreqInfo,</w:t>
      </w:r>
    </w:p>
    <w:p w14:paraId="7A0F9685" w14:textId="77777777" w:rsidR="00E270A6" w:rsidRDefault="00E270A6" w:rsidP="00C7242C">
      <w:pPr>
        <w:pStyle w:val="PL"/>
      </w:pPr>
      <w:r>
        <w:tab/>
        <w:t>id-dL-Transmission-Bandwidth,</w:t>
      </w:r>
    </w:p>
    <w:p w14:paraId="430E755C" w14:textId="77777777" w:rsidR="00E270A6" w:rsidRDefault="00E270A6" w:rsidP="00C7242C">
      <w:pPr>
        <w:pStyle w:val="PL"/>
      </w:pPr>
      <w:r>
        <w:tab/>
        <w:t>id-uL-NR-Carrier-List,</w:t>
      </w:r>
    </w:p>
    <w:p w14:paraId="1CB92CCE" w14:textId="77777777" w:rsidR="00E270A6" w:rsidRDefault="00E270A6" w:rsidP="00C7242C">
      <w:pPr>
        <w:pStyle w:val="PL"/>
      </w:pPr>
      <w:r>
        <w:tab/>
        <w:t>id-dL-NR-Carrier-List,</w:t>
      </w:r>
    </w:p>
    <w:p w14:paraId="06F8A146" w14:textId="77777777" w:rsidR="00E270A6" w:rsidRDefault="00E270A6" w:rsidP="00C7242C">
      <w:pPr>
        <w:pStyle w:val="PL"/>
      </w:pPr>
      <w:r>
        <w:tab/>
        <w:t>id-nRFreqInfo,</w:t>
      </w:r>
    </w:p>
    <w:p w14:paraId="0B4FA405" w14:textId="77777777" w:rsidR="00E270A6" w:rsidRDefault="00E270A6" w:rsidP="00C7242C">
      <w:pPr>
        <w:pStyle w:val="PL"/>
      </w:pPr>
      <w:r>
        <w:tab/>
        <w:t>id-transmission-Bandwidth,</w:t>
      </w:r>
    </w:p>
    <w:p w14:paraId="09540007" w14:textId="77777777" w:rsidR="00E270A6" w:rsidRDefault="00E270A6" w:rsidP="00C7242C">
      <w:pPr>
        <w:pStyle w:val="PL"/>
      </w:pPr>
      <w:r>
        <w:tab/>
        <w:t>id-nR-Carrier-List,</w:t>
      </w:r>
    </w:p>
    <w:p w14:paraId="7691C676" w14:textId="77777777" w:rsidR="00E270A6" w:rsidRPr="00902E58" w:rsidRDefault="00E270A6" w:rsidP="00C7242C">
      <w:pPr>
        <w:pStyle w:val="PL"/>
      </w:pPr>
      <w:r>
        <w:tab/>
        <w:t>id-permutation,</w:t>
      </w:r>
    </w:p>
    <w:p w14:paraId="5177865E" w14:textId="77777777" w:rsidR="00E270A6" w:rsidRPr="00235C5B" w:rsidRDefault="00E270A6" w:rsidP="00C7242C">
      <w:pPr>
        <w:pStyle w:val="PL"/>
        <w:rPr>
          <w:lang w:val="en-US"/>
        </w:rPr>
      </w:pPr>
      <w:r>
        <w:rPr>
          <w:snapToGrid w:val="0"/>
        </w:rPr>
        <w:tab/>
        <w:t>id-M5ReportAmount</w:t>
      </w:r>
      <w:r w:rsidRPr="00235C5B">
        <w:rPr>
          <w:lang w:val="en-US"/>
        </w:rPr>
        <w:t>,</w:t>
      </w:r>
    </w:p>
    <w:p w14:paraId="716A9465" w14:textId="77777777" w:rsidR="00E270A6" w:rsidRPr="003D74B0" w:rsidRDefault="00E270A6" w:rsidP="00C7242C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3D74B0">
        <w:rPr>
          <w:lang w:val="en-US"/>
        </w:rPr>
        <w:t>,</w:t>
      </w:r>
    </w:p>
    <w:p w14:paraId="20CBD523" w14:textId="77777777" w:rsidR="00E270A6" w:rsidRPr="003D74B0" w:rsidRDefault="00E270A6" w:rsidP="00C7242C">
      <w:pPr>
        <w:pStyle w:val="PL"/>
        <w:rPr>
          <w:rFonts w:eastAsia="Malgun Gothic"/>
          <w:lang w:val="en-US"/>
        </w:rPr>
      </w:pPr>
      <w:r>
        <w:rPr>
          <w:snapToGrid w:val="0"/>
        </w:rPr>
        <w:tab/>
        <w:t>id-M7ReportAmount</w:t>
      </w:r>
      <w:r w:rsidRPr="003D74B0">
        <w:rPr>
          <w:lang w:val="en-US"/>
        </w:rPr>
        <w:t>,</w:t>
      </w:r>
    </w:p>
    <w:p w14:paraId="46BC6F83" w14:textId="77777777" w:rsidR="00E270A6" w:rsidRPr="003D74B0" w:rsidRDefault="00E270A6" w:rsidP="00C7242C">
      <w:pPr>
        <w:pStyle w:val="PL"/>
        <w:rPr>
          <w:lang w:val="en-US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460EDF96" w14:textId="77777777" w:rsidR="00E270A6" w:rsidRPr="00235C5B" w:rsidRDefault="00E270A6" w:rsidP="00C7242C">
      <w:pPr>
        <w:pStyle w:val="PL"/>
        <w:rPr>
          <w:lang w:val="en-US"/>
        </w:rPr>
      </w:pPr>
      <w:r w:rsidRPr="003D74B0">
        <w:rPr>
          <w:lang w:val="en-US"/>
        </w:rPr>
        <w:tab/>
      </w:r>
      <w:r w:rsidRPr="00235C5B">
        <w:rPr>
          <w:lang w:val="en-US"/>
        </w:rPr>
        <w:t>id-PDCMeasurementQuantities-Item,</w:t>
      </w:r>
    </w:p>
    <w:p w14:paraId="43A46604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4EA9035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05AAF230" w14:textId="77777777" w:rsidR="00E270A6" w:rsidRDefault="00E270A6" w:rsidP="00C7242C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0A19C002" w14:textId="77777777" w:rsidR="00E270A6" w:rsidRPr="0096779A" w:rsidRDefault="00E270A6" w:rsidP="00C7242C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18E7B26B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0BB4745D" w14:textId="77777777" w:rsidR="00E270A6" w:rsidRPr="00AA1689" w:rsidRDefault="00E270A6" w:rsidP="00C7242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24E0BDD2" w14:textId="77777777" w:rsidR="00E270A6" w:rsidRPr="00AA1689" w:rsidRDefault="00E270A6" w:rsidP="00C7242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5CDEF74E" w14:textId="77777777" w:rsidR="00E270A6" w:rsidRDefault="00E270A6" w:rsidP="00C7242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70C25941" w14:textId="77777777" w:rsidR="00E270A6" w:rsidRPr="00E040DC" w:rsidRDefault="00E270A6" w:rsidP="00C7242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6AE6FE5C" w14:textId="77777777" w:rsidR="00E270A6" w:rsidRDefault="00E270A6" w:rsidP="00C7242C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3AB8F0E7" w14:textId="77777777" w:rsidR="00E270A6" w:rsidRPr="00D744BD" w:rsidRDefault="00E270A6" w:rsidP="00C7242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63FEB3E5" w14:textId="77777777" w:rsidR="00E270A6" w:rsidRPr="00D744BD" w:rsidRDefault="00E270A6" w:rsidP="00C7242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3D483A33" w14:textId="77777777" w:rsidR="00E270A6" w:rsidRPr="00D744BD" w:rsidRDefault="00E270A6" w:rsidP="00C7242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16ED807C" w14:textId="77777777" w:rsidR="00E270A6" w:rsidRPr="00D744BD" w:rsidRDefault="00E270A6" w:rsidP="00C7242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066D33D" w14:textId="77777777" w:rsidR="00E270A6" w:rsidRDefault="00E270A6" w:rsidP="00C7242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1186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1186"/>
      <w:r w:rsidRPr="00D744BD">
        <w:rPr>
          <w:rFonts w:eastAsia="Calibri"/>
          <w:lang w:eastAsia="ja-JP"/>
        </w:rPr>
        <w:t>,</w:t>
      </w:r>
    </w:p>
    <w:p w14:paraId="73C29BDB" w14:textId="77777777" w:rsidR="00E270A6" w:rsidRPr="00FD2562" w:rsidRDefault="00E270A6" w:rsidP="00C7242C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BE21274" w14:textId="77777777" w:rsidR="00E270A6" w:rsidRDefault="00E270A6" w:rsidP="00C7242C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7AEAA336" w14:textId="77777777" w:rsidR="00E270A6" w:rsidRPr="00235C5B" w:rsidRDefault="00E270A6" w:rsidP="00C7242C">
      <w:pPr>
        <w:pStyle w:val="PL"/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6843BDE" w14:textId="77777777" w:rsidR="00E270A6" w:rsidRPr="000975BA" w:rsidRDefault="00E270A6" w:rsidP="00C7242C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69F960AE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EFED36C" w14:textId="77777777" w:rsidR="00E270A6" w:rsidRPr="00586B68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31019267" w14:textId="77777777" w:rsidR="00E270A6" w:rsidRPr="00235C5B" w:rsidRDefault="00E270A6" w:rsidP="00C7242C">
      <w:pPr>
        <w:pStyle w:val="PL"/>
        <w:rPr>
          <w:rFonts w:eastAsia="SimSun"/>
          <w:lang w:val="en-US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245A4DCA" w14:textId="77777777" w:rsidR="00E270A6" w:rsidRPr="00235C5B" w:rsidRDefault="00E270A6" w:rsidP="00C7242C">
      <w:pPr>
        <w:pStyle w:val="PL"/>
        <w:rPr>
          <w:lang w:val="en-US"/>
        </w:rPr>
      </w:pPr>
      <w:r w:rsidRPr="00235C5B">
        <w:rPr>
          <w:lang w:val="en-US"/>
        </w:rPr>
        <w:tab/>
        <w:t>id-SRBMappingInfo,</w:t>
      </w:r>
    </w:p>
    <w:p w14:paraId="37670617" w14:textId="77777777" w:rsidR="00E270A6" w:rsidRPr="00235C5B" w:rsidRDefault="00E270A6" w:rsidP="00C7242C">
      <w:pPr>
        <w:pStyle w:val="PL"/>
        <w:rPr>
          <w:lang w:val="en-US"/>
        </w:rPr>
      </w:pPr>
      <w:r w:rsidRPr="00235C5B">
        <w:rPr>
          <w:lang w:val="en-US"/>
        </w:rPr>
        <w:tab/>
        <w:t>id-DRBMappingInfo,</w:t>
      </w:r>
    </w:p>
    <w:p w14:paraId="066173AE" w14:textId="77777777" w:rsidR="00E270A6" w:rsidRDefault="00E270A6" w:rsidP="00C7242C">
      <w:pPr>
        <w:pStyle w:val="PL"/>
      </w:pPr>
      <w:r w:rsidRPr="00235C5B">
        <w:rPr>
          <w:lang w:val="en-US" w:eastAsia="zh-CN"/>
        </w:rPr>
        <w:tab/>
      </w:r>
      <w:r>
        <w:t>id-LastUsedCellIndication,</w:t>
      </w:r>
    </w:p>
    <w:p w14:paraId="639F8D16" w14:textId="77777777" w:rsidR="00E270A6" w:rsidRPr="00235C5B" w:rsidRDefault="00E270A6" w:rsidP="00C7242C">
      <w:pPr>
        <w:pStyle w:val="PL"/>
        <w:rPr>
          <w:lang w:val="en-US" w:eastAsia="zh-CN"/>
        </w:rPr>
      </w:pPr>
      <w:r>
        <w:tab/>
        <w:t>id-SIB17-message,</w:t>
      </w:r>
    </w:p>
    <w:p w14:paraId="7AF46BA4" w14:textId="77777777" w:rsidR="00E270A6" w:rsidRDefault="00E270A6" w:rsidP="00C7242C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0DD26CF0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5CA9FE7D" w14:textId="77777777" w:rsidR="00E270A6" w:rsidRPr="00D96CB4" w:rsidRDefault="00E270A6" w:rsidP="00C7242C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0094F04F" w14:textId="77777777" w:rsidR="00E270A6" w:rsidRDefault="00E270A6" w:rsidP="00C7242C">
      <w:pPr>
        <w:pStyle w:val="PL"/>
        <w:rPr>
          <w:lang w:val="sv-SE"/>
        </w:rPr>
      </w:pPr>
      <w:r w:rsidRPr="00D96CB4">
        <w:rPr>
          <w:rFonts w:eastAsia="SimSun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CD3B394" w14:textId="77777777" w:rsidR="00E270A6" w:rsidRDefault="00E270A6" w:rsidP="00C7242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09D2D68" w14:textId="77777777" w:rsidR="00E270A6" w:rsidRDefault="00E270A6" w:rsidP="00C7242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8E3985D" w14:textId="77777777" w:rsidR="00E270A6" w:rsidRDefault="00E270A6" w:rsidP="00C7242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4E5920B8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4C491320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2A6F9C20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16C547E0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9632475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5B7A6C4D" w14:textId="77777777" w:rsidR="00E270A6" w:rsidRPr="006539A0" w:rsidRDefault="00E270A6" w:rsidP="00C7242C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0299B0F9" w14:textId="77777777" w:rsidR="00E270A6" w:rsidRPr="006539A0" w:rsidRDefault="00E270A6" w:rsidP="00C7242C">
      <w:pPr>
        <w:pStyle w:val="PL"/>
        <w:rPr>
          <w:snapToGrid w:val="0"/>
        </w:rPr>
      </w:pPr>
      <w:r w:rsidRPr="006539A0">
        <w:rPr>
          <w:snapToGrid w:val="0"/>
        </w:rPr>
        <w:lastRenderedPageBreak/>
        <w:tab/>
        <w:t>id-L1151Info,</w:t>
      </w:r>
    </w:p>
    <w:p w14:paraId="5D27029E" w14:textId="77777777" w:rsidR="00E270A6" w:rsidRPr="006539A0" w:rsidRDefault="00E270A6" w:rsidP="00C7242C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3C9C5027" w14:textId="77777777" w:rsidR="00E270A6" w:rsidRPr="007D6872" w:rsidRDefault="00E270A6" w:rsidP="00C7242C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53BBB019" w14:textId="77777777" w:rsidR="00E270A6" w:rsidRPr="00235C5B" w:rsidRDefault="00E270A6" w:rsidP="00C7242C">
      <w:pPr>
        <w:pStyle w:val="PL"/>
        <w:rPr>
          <w:rFonts w:eastAsia="SimSun"/>
          <w:snapToGrid w:val="0"/>
          <w:lang w:val="en-US" w:eastAsia="sv-SE"/>
        </w:rPr>
      </w:pPr>
      <w:r w:rsidRPr="00235C5B">
        <w:rPr>
          <w:rFonts w:eastAsia="SimSun"/>
          <w:snapToGrid w:val="0"/>
          <w:lang w:val="en-US" w:eastAsia="sv-SE"/>
        </w:rPr>
        <w:tab/>
        <w:t>id-SRSPortIndex,</w:t>
      </w:r>
    </w:p>
    <w:p w14:paraId="625F974E" w14:textId="77777777" w:rsidR="00E270A6" w:rsidRDefault="00E270A6" w:rsidP="00C7242C">
      <w:pPr>
        <w:pStyle w:val="PL"/>
        <w:rPr>
          <w:snapToGrid w:val="0"/>
        </w:rPr>
      </w:pPr>
      <w:r>
        <w:tab/>
        <w:t>id-PEISubgroupingSupportIndication,</w:t>
      </w:r>
    </w:p>
    <w:p w14:paraId="083C7E94" w14:textId="77777777" w:rsidR="00E270A6" w:rsidRDefault="00E270A6" w:rsidP="00C7242C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13D0B52E" w14:textId="77777777" w:rsidR="00E270A6" w:rsidRDefault="00E270A6" w:rsidP="00C7242C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48C36F24" w14:textId="77777777" w:rsidR="00E270A6" w:rsidRDefault="00E270A6" w:rsidP="00C7242C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0C8B9238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61753586" w14:textId="77777777" w:rsidR="00E270A6" w:rsidRDefault="00E270A6" w:rsidP="00C7242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689344F2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74C8EE00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B5F5A07" w14:textId="77777777" w:rsidR="00E270A6" w:rsidRDefault="00E270A6" w:rsidP="00C7242C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740DAB43" w14:textId="77777777" w:rsidR="00E270A6" w:rsidRDefault="00E270A6" w:rsidP="00C7242C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4B7018AF" w14:textId="77777777" w:rsidR="00E270A6" w:rsidRDefault="00E270A6" w:rsidP="00C7242C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266FC845" w14:textId="77777777" w:rsidR="00E270A6" w:rsidRDefault="00E270A6" w:rsidP="00C7242C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2962B89D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4B5125B1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31FDC29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784DB0BC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57822411" w14:textId="77777777" w:rsidR="00E270A6" w:rsidRDefault="00E270A6" w:rsidP="00C7242C">
      <w:pPr>
        <w:pStyle w:val="PL"/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36AE960A" w14:textId="77777777" w:rsidR="00E270A6" w:rsidRPr="00235C5B" w:rsidRDefault="00E270A6" w:rsidP="00C7242C">
      <w:pPr>
        <w:pStyle w:val="PL"/>
        <w:rPr>
          <w:noProof w:val="0"/>
          <w:snapToGrid w:val="0"/>
        </w:rPr>
      </w:pPr>
      <w:r w:rsidRPr="00235C5B">
        <w:tab/>
      </w:r>
      <w:r w:rsidRPr="00235C5B">
        <w:rPr>
          <w:rFonts w:eastAsia="SimSun"/>
          <w:snapToGrid w:val="0"/>
        </w:rPr>
        <w:t>maxNRARFCN,</w:t>
      </w:r>
    </w:p>
    <w:p w14:paraId="62BECCC1" w14:textId="77777777" w:rsidR="00E270A6" w:rsidRPr="00235C5B" w:rsidRDefault="00E270A6" w:rsidP="00C7242C">
      <w:pPr>
        <w:pStyle w:val="PL"/>
        <w:rPr>
          <w:noProof w:val="0"/>
          <w:snapToGrid w:val="0"/>
        </w:rPr>
      </w:pPr>
      <w:r w:rsidRPr="00235C5B">
        <w:rPr>
          <w:rFonts w:ascii="Courier" w:hAnsi="Courier" w:cs="Courier"/>
          <w:noProof w:val="0"/>
        </w:rPr>
        <w:tab/>
      </w:r>
      <w:r w:rsidRPr="00235C5B">
        <w:rPr>
          <w:noProof w:val="0"/>
          <w:snapToGrid w:val="0"/>
        </w:rPr>
        <w:t>maxnoofErrors,</w:t>
      </w:r>
    </w:p>
    <w:p w14:paraId="4CC2011F" w14:textId="77777777" w:rsidR="00E270A6" w:rsidRPr="00235C5B" w:rsidRDefault="00E270A6" w:rsidP="00C7242C">
      <w:pPr>
        <w:pStyle w:val="PL"/>
        <w:rPr>
          <w:rFonts w:eastAsia="SimSun"/>
          <w:snapToGrid w:val="0"/>
        </w:rPr>
      </w:pPr>
      <w:r w:rsidRPr="00235C5B">
        <w:rPr>
          <w:noProof w:val="0"/>
          <w:snapToGrid w:val="0"/>
        </w:rPr>
        <w:tab/>
        <w:t>maxnoofBPLMNs</w:t>
      </w:r>
      <w:r w:rsidRPr="00235C5B">
        <w:rPr>
          <w:rFonts w:eastAsia="SimSun"/>
          <w:snapToGrid w:val="0"/>
        </w:rPr>
        <w:t>,</w:t>
      </w:r>
    </w:p>
    <w:p w14:paraId="49B1E983" w14:textId="77777777" w:rsidR="00E270A6" w:rsidRPr="00235C5B" w:rsidRDefault="00E270A6" w:rsidP="00C7242C">
      <w:pPr>
        <w:pStyle w:val="PL"/>
        <w:rPr>
          <w:rFonts w:eastAsia="SimSun"/>
          <w:snapToGrid w:val="0"/>
        </w:rPr>
      </w:pPr>
      <w:r w:rsidRPr="00235C5B">
        <w:rPr>
          <w:rFonts w:eastAsia="SimSun"/>
          <w:snapToGrid w:val="0"/>
        </w:rPr>
        <w:tab/>
      </w:r>
      <w:r w:rsidRPr="00235C5B">
        <w:rPr>
          <w:noProof w:val="0"/>
        </w:rPr>
        <w:t>maxnoofBPLMNsNR,</w:t>
      </w:r>
    </w:p>
    <w:p w14:paraId="49582BF8" w14:textId="77777777" w:rsidR="00E270A6" w:rsidRPr="00235C5B" w:rsidRDefault="00E270A6" w:rsidP="00C7242C">
      <w:pPr>
        <w:pStyle w:val="PL"/>
        <w:rPr>
          <w:rFonts w:eastAsia="SimSun"/>
          <w:snapToGrid w:val="0"/>
          <w:lang w:val="en-US"/>
        </w:rPr>
      </w:pPr>
      <w:r w:rsidRPr="00235C5B">
        <w:rPr>
          <w:rFonts w:eastAsia="SimSun"/>
          <w:snapToGrid w:val="0"/>
        </w:rPr>
        <w:tab/>
      </w:r>
      <w:r w:rsidRPr="00235C5B">
        <w:rPr>
          <w:rFonts w:eastAsia="SimSun"/>
          <w:snapToGrid w:val="0"/>
          <w:lang w:val="en-US"/>
        </w:rPr>
        <w:t>maxnoof</w:t>
      </w:r>
      <w:r w:rsidRPr="00235C5B">
        <w:rPr>
          <w:snapToGrid w:val="0"/>
          <w:lang w:val="en-US"/>
        </w:rPr>
        <w:t>DLUPTNLInformation</w:t>
      </w:r>
      <w:r w:rsidRPr="00235C5B">
        <w:rPr>
          <w:rFonts w:eastAsia="SimSun"/>
          <w:snapToGrid w:val="0"/>
          <w:lang w:val="en-US"/>
        </w:rPr>
        <w:t>,</w:t>
      </w:r>
    </w:p>
    <w:p w14:paraId="569B99B7" w14:textId="77777777" w:rsidR="00E270A6" w:rsidRPr="00235C5B" w:rsidRDefault="00E270A6" w:rsidP="00C7242C">
      <w:pPr>
        <w:pStyle w:val="PL"/>
        <w:rPr>
          <w:rFonts w:eastAsia="SimSun"/>
          <w:snapToGrid w:val="0"/>
          <w:lang w:val="en-US"/>
        </w:rPr>
      </w:pPr>
      <w:r w:rsidRPr="00235C5B">
        <w:rPr>
          <w:rFonts w:eastAsia="SimSun"/>
          <w:snapToGrid w:val="0"/>
          <w:lang w:val="en-US"/>
        </w:rPr>
        <w:tab/>
        <w:t>maxnoofNrCellBands,</w:t>
      </w:r>
    </w:p>
    <w:p w14:paraId="2A64EC68" w14:textId="77777777" w:rsidR="00E270A6" w:rsidRPr="00235C5B" w:rsidRDefault="00E270A6" w:rsidP="00C7242C">
      <w:pPr>
        <w:pStyle w:val="PL"/>
        <w:rPr>
          <w:rFonts w:eastAsia="SimSun"/>
          <w:snapToGrid w:val="0"/>
          <w:lang w:val="en-US"/>
        </w:rPr>
      </w:pPr>
      <w:r w:rsidRPr="00235C5B">
        <w:rPr>
          <w:rFonts w:eastAsia="SimSun"/>
          <w:snapToGrid w:val="0"/>
          <w:lang w:val="en-US"/>
        </w:rPr>
        <w:tab/>
        <w:t>maxnoof</w:t>
      </w:r>
      <w:r w:rsidRPr="00235C5B">
        <w:rPr>
          <w:snapToGrid w:val="0"/>
          <w:lang w:val="en-US"/>
        </w:rPr>
        <w:t>ULUPTNLInformation</w:t>
      </w:r>
      <w:r w:rsidRPr="00235C5B">
        <w:rPr>
          <w:rFonts w:eastAsia="SimSun"/>
          <w:snapToGrid w:val="0"/>
          <w:lang w:val="en-US"/>
        </w:rPr>
        <w:t>,</w:t>
      </w:r>
    </w:p>
    <w:p w14:paraId="7CCE0CF9" w14:textId="77777777" w:rsidR="00E270A6" w:rsidRPr="00235C5B" w:rsidRDefault="00E270A6" w:rsidP="00C7242C">
      <w:pPr>
        <w:pStyle w:val="PL"/>
        <w:rPr>
          <w:rFonts w:eastAsia="SimSun"/>
          <w:snapToGrid w:val="0"/>
          <w:lang w:val="en-US"/>
        </w:rPr>
      </w:pPr>
      <w:r w:rsidRPr="00235C5B">
        <w:rPr>
          <w:rFonts w:eastAsia="SimSun"/>
          <w:snapToGrid w:val="0"/>
          <w:lang w:val="en-US"/>
        </w:rPr>
        <w:tab/>
        <w:t>maxnoofQoSFlows,</w:t>
      </w:r>
    </w:p>
    <w:p w14:paraId="07D49955" w14:textId="77777777" w:rsidR="00E270A6" w:rsidRPr="00235C5B" w:rsidRDefault="00E270A6" w:rsidP="00C7242C">
      <w:pPr>
        <w:pStyle w:val="PL"/>
        <w:rPr>
          <w:rFonts w:eastAsia="SimSun"/>
          <w:snapToGrid w:val="0"/>
          <w:lang w:val="en-US"/>
        </w:rPr>
      </w:pPr>
      <w:r w:rsidRPr="00235C5B">
        <w:rPr>
          <w:rFonts w:eastAsia="SimSun"/>
          <w:snapToGrid w:val="0"/>
          <w:lang w:val="en-US"/>
        </w:rPr>
        <w:tab/>
        <w:t>maxnoofSliceItems,</w:t>
      </w:r>
    </w:p>
    <w:p w14:paraId="020B0283" w14:textId="77777777" w:rsidR="00E270A6" w:rsidRPr="003D74B0" w:rsidRDefault="00E270A6" w:rsidP="00C7242C">
      <w:pPr>
        <w:pStyle w:val="PL"/>
        <w:rPr>
          <w:rFonts w:eastAsia="SimSun"/>
          <w:snapToGrid w:val="0"/>
          <w:lang w:val="en-US"/>
        </w:rPr>
      </w:pPr>
      <w:r w:rsidRPr="00235C5B">
        <w:rPr>
          <w:rFonts w:eastAsia="SimSun"/>
          <w:snapToGrid w:val="0"/>
          <w:lang w:val="en-US"/>
        </w:rPr>
        <w:tab/>
      </w:r>
      <w:r w:rsidRPr="003D74B0">
        <w:rPr>
          <w:rFonts w:eastAsia="SimSun"/>
          <w:snapToGrid w:val="0"/>
          <w:lang w:val="en-US"/>
        </w:rPr>
        <w:t>maxnoofSIBTypes,</w:t>
      </w:r>
    </w:p>
    <w:p w14:paraId="7B6C0AA4" w14:textId="77777777" w:rsidR="00E270A6" w:rsidRPr="003D74B0" w:rsidRDefault="00E270A6" w:rsidP="00C7242C">
      <w:pPr>
        <w:pStyle w:val="PL"/>
        <w:rPr>
          <w:rFonts w:eastAsia="SimSun"/>
          <w:snapToGrid w:val="0"/>
          <w:lang w:val="en-US"/>
        </w:rPr>
      </w:pPr>
      <w:r w:rsidRPr="003D74B0">
        <w:rPr>
          <w:rFonts w:eastAsia="SimSun"/>
          <w:snapToGrid w:val="0"/>
          <w:lang w:val="en-US"/>
        </w:rPr>
        <w:tab/>
        <w:t>maxnoofSITypes,</w:t>
      </w:r>
    </w:p>
    <w:p w14:paraId="7AE1387A" w14:textId="77777777" w:rsidR="00E270A6" w:rsidRPr="003D74B0" w:rsidRDefault="00E270A6" w:rsidP="00C7242C">
      <w:pPr>
        <w:pStyle w:val="PL"/>
        <w:rPr>
          <w:rFonts w:eastAsia="SimSun"/>
          <w:snapToGrid w:val="0"/>
          <w:lang w:val="en-US"/>
        </w:rPr>
      </w:pPr>
      <w:r w:rsidRPr="003D74B0">
        <w:rPr>
          <w:rFonts w:eastAsia="SimSun"/>
          <w:snapToGrid w:val="0"/>
          <w:lang w:val="en-US"/>
        </w:rPr>
        <w:tab/>
        <w:t>maxCellineNB,</w:t>
      </w:r>
    </w:p>
    <w:p w14:paraId="2D409DAD" w14:textId="77777777" w:rsidR="00E270A6" w:rsidRPr="003D74B0" w:rsidRDefault="00E270A6" w:rsidP="00C7242C">
      <w:pPr>
        <w:pStyle w:val="PL"/>
        <w:rPr>
          <w:rFonts w:eastAsia="SimSun"/>
          <w:snapToGrid w:val="0"/>
          <w:lang w:val="en-US"/>
        </w:rPr>
      </w:pPr>
      <w:r w:rsidRPr="003D74B0">
        <w:rPr>
          <w:rFonts w:eastAsia="SimSun"/>
          <w:snapToGrid w:val="0"/>
          <w:lang w:val="en-US"/>
        </w:rPr>
        <w:tab/>
        <w:t>maxnoofExtendedBPLMNs,</w:t>
      </w:r>
    </w:p>
    <w:p w14:paraId="22EDCB58" w14:textId="77777777" w:rsidR="00E270A6" w:rsidRPr="003D74B0" w:rsidRDefault="00E270A6" w:rsidP="00C7242C">
      <w:pPr>
        <w:pStyle w:val="PL"/>
        <w:rPr>
          <w:rFonts w:eastAsia="SimSun"/>
          <w:snapToGrid w:val="0"/>
          <w:lang w:val="en-US"/>
        </w:rPr>
      </w:pPr>
      <w:r w:rsidRPr="003D74B0">
        <w:rPr>
          <w:rFonts w:eastAsia="SimSun"/>
          <w:snapToGrid w:val="0"/>
          <w:lang w:val="en-US"/>
        </w:rPr>
        <w:tab/>
        <w:t>maxnoofAdditionalSIBs,</w:t>
      </w:r>
    </w:p>
    <w:p w14:paraId="179EAC1D" w14:textId="77777777" w:rsidR="00E270A6" w:rsidRPr="003D74B0" w:rsidRDefault="00E270A6" w:rsidP="00C7242C">
      <w:pPr>
        <w:pStyle w:val="PL"/>
        <w:rPr>
          <w:rFonts w:cs="Arial"/>
          <w:szCs w:val="18"/>
          <w:lang w:val="en-US" w:eastAsia="ja-JP"/>
        </w:rPr>
      </w:pPr>
      <w:r w:rsidRPr="003D74B0">
        <w:rPr>
          <w:rFonts w:cs="Arial"/>
          <w:szCs w:val="18"/>
          <w:lang w:val="en-US" w:eastAsia="ja-JP"/>
        </w:rPr>
        <w:tab/>
        <w:t>maxnoofUACPLMNs,</w:t>
      </w:r>
    </w:p>
    <w:p w14:paraId="3D3D9067" w14:textId="77777777" w:rsidR="00E270A6" w:rsidRPr="003D74B0" w:rsidRDefault="00E270A6" w:rsidP="00C7242C">
      <w:pPr>
        <w:pStyle w:val="PL"/>
        <w:rPr>
          <w:rFonts w:cs="Arial"/>
          <w:szCs w:val="18"/>
          <w:lang w:val="en-US" w:eastAsia="ja-JP"/>
        </w:rPr>
      </w:pPr>
      <w:r w:rsidRPr="003D74B0">
        <w:rPr>
          <w:rFonts w:cs="Arial"/>
          <w:szCs w:val="18"/>
          <w:lang w:val="en-US" w:eastAsia="ja-JP"/>
        </w:rPr>
        <w:tab/>
        <w:t>maxnoofUACperPLMN,</w:t>
      </w:r>
    </w:p>
    <w:p w14:paraId="7DD99E46" w14:textId="77777777" w:rsidR="00E270A6" w:rsidRPr="003D74B0" w:rsidRDefault="00E270A6" w:rsidP="00C7242C">
      <w:pPr>
        <w:pStyle w:val="PL"/>
        <w:rPr>
          <w:rFonts w:cs="Arial"/>
          <w:szCs w:val="18"/>
          <w:lang w:val="en-US" w:eastAsia="ja-JP"/>
        </w:rPr>
      </w:pPr>
      <w:r w:rsidRPr="003D74B0">
        <w:rPr>
          <w:rFonts w:cs="Arial"/>
          <w:szCs w:val="18"/>
          <w:lang w:val="en-US" w:eastAsia="ja-JP"/>
        </w:rPr>
        <w:tab/>
        <w:t>maxCellingNBDU,</w:t>
      </w:r>
    </w:p>
    <w:p w14:paraId="2099E1FC" w14:textId="77777777" w:rsidR="00E270A6" w:rsidRPr="003D74B0" w:rsidRDefault="00E270A6" w:rsidP="00C7242C">
      <w:pPr>
        <w:pStyle w:val="PL"/>
        <w:rPr>
          <w:rFonts w:cs="Arial"/>
          <w:szCs w:val="18"/>
          <w:lang w:val="en-US" w:eastAsia="ja-JP"/>
        </w:rPr>
      </w:pPr>
      <w:r w:rsidRPr="003D74B0">
        <w:rPr>
          <w:rFonts w:cs="Arial"/>
          <w:szCs w:val="18"/>
          <w:lang w:val="en-US" w:eastAsia="ja-JP"/>
        </w:rPr>
        <w:tab/>
        <w:t>maxnoofTLAs,</w:t>
      </w:r>
    </w:p>
    <w:p w14:paraId="4A7F5271" w14:textId="77777777" w:rsidR="00E270A6" w:rsidRPr="003D74B0" w:rsidRDefault="00E270A6" w:rsidP="00C7242C">
      <w:pPr>
        <w:pStyle w:val="PL"/>
        <w:rPr>
          <w:rFonts w:cs="Arial"/>
          <w:szCs w:val="18"/>
          <w:lang w:val="en-US" w:eastAsia="ja-JP"/>
        </w:rPr>
      </w:pPr>
      <w:r w:rsidRPr="003D74B0">
        <w:rPr>
          <w:rFonts w:cs="Arial"/>
          <w:szCs w:val="18"/>
          <w:lang w:val="en-US" w:eastAsia="ja-JP"/>
        </w:rPr>
        <w:tab/>
        <w:t>maxnoofGTPTLAs,</w:t>
      </w:r>
    </w:p>
    <w:p w14:paraId="118AA759" w14:textId="77777777" w:rsidR="00E270A6" w:rsidRPr="00235C5B" w:rsidRDefault="00E270A6" w:rsidP="00C7242C">
      <w:pPr>
        <w:pStyle w:val="PL"/>
        <w:rPr>
          <w:rFonts w:cs="Arial"/>
          <w:szCs w:val="18"/>
          <w:lang w:val="en-US" w:eastAsia="ja-JP"/>
        </w:rPr>
      </w:pPr>
      <w:r w:rsidRPr="003D74B0">
        <w:rPr>
          <w:rFonts w:cs="Arial"/>
          <w:szCs w:val="18"/>
          <w:lang w:val="en-US" w:eastAsia="ja-JP"/>
        </w:rPr>
        <w:tab/>
      </w:r>
      <w:r w:rsidRPr="00235C5B">
        <w:rPr>
          <w:rFonts w:cs="Arial"/>
          <w:szCs w:val="18"/>
          <w:lang w:val="en-US" w:eastAsia="ja-JP"/>
        </w:rPr>
        <w:t>maxnoofslots,</w:t>
      </w:r>
    </w:p>
    <w:p w14:paraId="0F42C333" w14:textId="77777777" w:rsidR="00E270A6" w:rsidRPr="00235C5B" w:rsidRDefault="00E270A6" w:rsidP="00C7242C">
      <w:pPr>
        <w:pStyle w:val="PL"/>
        <w:rPr>
          <w:rFonts w:cs="Arial"/>
          <w:szCs w:val="18"/>
          <w:lang w:val="en-US" w:eastAsia="ja-JP"/>
        </w:rPr>
      </w:pPr>
      <w:r w:rsidRPr="00235C5B">
        <w:rPr>
          <w:rFonts w:cs="Arial"/>
          <w:szCs w:val="18"/>
          <w:lang w:val="en-US" w:eastAsia="ja-JP"/>
        </w:rPr>
        <w:tab/>
        <w:t>maxnoofNonUPTrafficMappings,</w:t>
      </w:r>
    </w:p>
    <w:p w14:paraId="0F47220B" w14:textId="77777777" w:rsidR="00E270A6" w:rsidRPr="00235C5B" w:rsidRDefault="00E270A6" w:rsidP="00C7242C">
      <w:pPr>
        <w:pStyle w:val="PL"/>
        <w:rPr>
          <w:rFonts w:cs="Arial"/>
          <w:szCs w:val="18"/>
          <w:lang w:val="en-US" w:eastAsia="ja-JP"/>
        </w:rPr>
      </w:pPr>
      <w:r w:rsidRPr="00235C5B">
        <w:rPr>
          <w:rFonts w:cs="Arial"/>
          <w:szCs w:val="18"/>
          <w:lang w:val="en-US" w:eastAsia="ja-JP"/>
        </w:rPr>
        <w:tab/>
        <w:t>maxnoofServingCells,</w:t>
      </w:r>
    </w:p>
    <w:p w14:paraId="36F1C169" w14:textId="77777777" w:rsidR="00E270A6" w:rsidRPr="00235C5B" w:rsidRDefault="00E270A6" w:rsidP="00C7242C">
      <w:pPr>
        <w:pStyle w:val="PL"/>
        <w:rPr>
          <w:rFonts w:cs="Arial"/>
          <w:szCs w:val="18"/>
          <w:lang w:val="en-US" w:eastAsia="ja-JP"/>
        </w:rPr>
      </w:pPr>
      <w:r w:rsidRPr="00235C5B">
        <w:rPr>
          <w:rFonts w:cs="Arial"/>
          <w:szCs w:val="18"/>
          <w:lang w:val="en-US" w:eastAsia="ja-JP"/>
        </w:rPr>
        <w:tab/>
        <w:t>maxnoofServedCellsIAB,</w:t>
      </w:r>
    </w:p>
    <w:p w14:paraId="7395A292" w14:textId="77777777" w:rsidR="00E270A6" w:rsidRPr="00235C5B" w:rsidRDefault="00E270A6" w:rsidP="00C7242C">
      <w:pPr>
        <w:pStyle w:val="PL"/>
        <w:rPr>
          <w:rFonts w:cs="Arial"/>
          <w:szCs w:val="18"/>
          <w:lang w:val="en-US" w:eastAsia="ja-JP"/>
        </w:rPr>
      </w:pPr>
      <w:r w:rsidRPr="00235C5B">
        <w:rPr>
          <w:rFonts w:cs="Arial"/>
          <w:szCs w:val="18"/>
          <w:lang w:val="en-US" w:eastAsia="ja-JP"/>
        </w:rPr>
        <w:tab/>
        <w:t>maxnoofChildIABNodes,</w:t>
      </w:r>
    </w:p>
    <w:p w14:paraId="4E8ABB8A" w14:textId="77777777" w:rsidR="00E270A6" w:rsidRPr="00235C5B" w:rsidRDefault="00E270A6" w:rsidP="00C7242C">
      <w:pPr>
        <w:pStyle w:val="PL"/>
        <w:rPr>
          <w:rFonts w:cs="Arial"/>
          <w:szCs w:val="18"/>
          <w:lang w:val="en-US" w:eastAsia="ja-JP"/>
        </w:rPr>
      </w:pPr>
      <w:r w:rsidRPr="00235C5B">
        <w:rPr>
          <w:rFonts w:cs="Arial"/>
          <w:szCs w:val="18"/>
          <w:lang w:val="en-US" w:eastAsia="ja-JP"/>
        </w:rPr>
        <w:tab/>
        <w:t>maxnoofIABSTCInfo,</w:t>
      </w:r>
    </w:p>
    <w:p w14:paraId="3B498AC1" w14:textId="77777777" w:rsidR="00E270A6" w:rsidRPr="00A55ED4" w:rsidRDefault="00E270A6" w:rsidP="00C7242C">
      <w:pPr>
        <w:pStyle w:val="PL"/>
        <w:rPr>
          <w:rFonts w:cs="Arial"/>
          <w:szCs w:val="18"/>
          <w:lang w:eastAsia="ja-JP"/>
        </w:rPr>
      </w:pPr>
      <w:r w:rsidRPr="00235C5B">
        <w:rPr>
          <w:rFonts w:cs="Arial"/>
          <w:szCs w:val="18"/>
          <w:lang w:val="en-US" w:eastAsia="ja-JP"/>
        </w:rPr>
        <w:tab/>
      </w:r>
      <w:r w:rsidRPr="00A55ED4">
        <w:rPr>
          <w:rFonts w:cs="Arial"/>
          <w:szCs w:val="18"/>
          <w:lang w:eastAsia="ja-JP"/>
        </w:rPr>
        <w:t>maxnoofSymbols,</w:t>
      </w:r>
    </w:p>
    <w:p w14:paraId="0F5CDDFD" w14:textId="77777777" w:rsidR="00E270A6" w:rsidRPr="00A55ED4" w:rsidRDefault="00E270A6" w:rsidP="00C7242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78BCFE82" w14:textId="77777777" w:rsidR="00E270A6" w:rsidRPr="00A55ED4" w:rsidRDefault="00E270A6" w:rsidP="00C7242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57CCBFF" w14:textId="77777777" w:rsidR="00E270A6" w:rsidRPr="00A55ED4" w:rsidRDefault="00E270A6" w:rsidP="00C7242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1FAAB866" w14:textId="77777777" w:rsidR="00E270A6" w:rsidRPr="00A55ED4" w:rsidRDefault="00E270A6" w:rsidP="00C7242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7370F4D2" w14:textId="77777777" w:rsidR="00E270A6" w:rsidRPr="006A7576" w:rsidRDefault="00E270A6" w:rsidP="00C7242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4F6D1F57" w14:textId="77777777" w:rsidR="00E270A6" w:rsidRPr="006A7576" w:rsidRDefault="00E270A6" w:rsidP="00C7242C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28581A9C" w14:textId="77777777" w:rsidR="00E270A6" w:rsidRPr="00E06700" w:rsidRDefault="00E270A6" w:rsidP="00C7242C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lastRenderedPageBreak/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57018985" w14:textId="77777777" w:rsidR="00E270A6" w:rsidRPr="00E06700" w:rsidRDefault="00E270A6" w:rsidP="00C7242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71058BA7" w14:textId="77777777" w:rsidR="00E270A6" w:rsidRPr="00E06700" w:rsidRDefault="00E270A6" w:rsidP="00C7242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CCB8BC9" w14:textId="77777777" w:rsidR="00E270A6" w:rsidRPr="00E06700" w:rsidRDefault="00E270A6" w:rsidP="00C7242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27BEA378" w14:textId="77777777" w:rsidR="00E270A6" w:rsidRPr="00E06700" w:rsidRDefault="00E270A6" w:rsidP="00C7242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791F966" w14:textId="77777777" w:rsidR="00E270A6" w:rsidRPr="00E06700" w:rsidRDefault="00E270A6" w:rsidP="00C7242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1619B0D9" w14:textId="77777777" w:rsidR="00E270A6" w:rsidRPr="00E06700" w:rsidRDefault="00E270A6" w:rsidP="00C7242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72A232CC" w14:textId="77777777" w:rsidR="00E270A6" w:rsidRPr="00495DA4" w:rsidRDefault="00E270A6" w:rsidP="00C7242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53839E44" w14:textId="77777777" w:rsidR="00E270A6" w:rsidRPr="00495DA4" w:rsidRDefault="00E270A6" w:rsidP="00C7242C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7B5B6E97" w14:textId="77777777" w:rsidR="00E270A6" w:rsidRPr="00387DFF" w:rsidRDefault="00E270A6" w:rsidP="00C7242C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7DAE9987" w14:textId="77777777" w:rsidR="00E270A6" w:rsidRPr="00E52955" w:rsidRDefault="00E270A6" w:rsidP="00C7242C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2E44C7DB" w14:textId="77777777" w:rsidR="00E270A6" w:rsidRPr="00EE063F" w:rsidRDefault="00E270A6" w:rsidP="00C7242C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1FB3E11F" w14:textId="77777777" w:rsidR="00E270A6" w:rsidRPr="00EE063F" w:rsidRDefault="00E270A6" w:rsidP="00C7242C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52D01D74" w14:textId="77777777" w:rsidR="00E270A6" w:rsidRPr="00D90FA6" w:rsidRDefault="00E270A6" w:rsidP="00C7242C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506D804" w14:textId="77777777" w:rsidR="00E270A6" w:rsidRDefault="00E270A6" w:rsidP="00C7242C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299C202" w14:textId="77777777" w:rsidR="00E270A6" w:rsidRDefault="00E270A6" w:rsidP="00C724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FB4952E" w14:textId="77777777" w:rsidR="00E270A6" w:rsidRDefault="00E270A6" w:rsidP="00C724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DCBC001" w14:textId="77777777" w:rsidR="00E270A6" w:rsidRDefault="00E270A6" w:rsidP="00C7242C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3C91CC57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05907B0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3288BBDC" w14:textId="77777777" w:rsidR="00E270A6" w:rsidRDefault="00E270A6" w:rsidP="00C7242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29BC75B" w14:textId="77777777" w:rsidR="00E270A6" w:rsidRDefault="00E270A6" w:rsidP="00C724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6D3BBF21" w14:textId="77777777" w:rsidR="00E270A6" w:rsidRDefault="00E270A6" w:rsidP="00C724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2820435C" w14:textId="77777777" w:rsidR="00E270A6" w:rsidRPr="008C20F9" w:rsidRDefault="00E270A6" w:rsidP="00C724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8C4E953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35380B3E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42140731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1564A916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51B77301" w14:textId="77777777" w:rsidR="00E270A6" w:rsidRDefault="00E270A6" w:rsidP="00C7242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5C3C82E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2E345E2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3FCB948" w14:textId="77777777" w:rsidR="00E270A6" w:rsidRPr="00D96CB4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315CD241" w14:textId="77777777" w:rsidR="00E270A6" w:rsidRPr="00D96CB4" w:rsidRDefault="00E270A6" w:rsidP="00C7242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50FACBF2" w14:textId="77777777" w:rsidR="00E270A6" w:rsidRPr="00D96CB4" w:rsidRDefault="00E270A6" w:rsidP="00C7242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406EF5EE" w14:textId="77777777" w:rsidR="00E270A6" w:rsidRPr="00D96CB4" w:rsidRDefault="00E270A6" w:rsidP="00C7242C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7BDD7E54" w14:textId="77777777" w:rsidR="00E270A6" w:rsidRDefault="00E270A6" w:rsidP="00C7242C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B4458AB" w14:textId="77777777" w:rsidR="00E270A6" w:rsidRDefault="00E270A6" w:rsidP="00C7242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80A9794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1965BB32" w14:textId="77777777" w:rsidR="00E270A6" w:rsidRPr="00EA5FA7" w:rsidRDefault="00E270A6" w:rsidP="00C7242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6ECB2A01" w14:textId="77777777" w:rsidR="00E270A6" w:rsidRPr="006A6F20" w:rsidRDefault="00E270A6" w:rsidP="00C7242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03175517" w14:textId="77777777" w:rsidR="00E270A6" w:rsidRPr="006A6F20" w:rsidRDefault="00E270A6" w:rsidP="00C7242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3127F60C" w14:textId="77777777" w:rsidR="00E270A6" w:rsidRPr="006A6F20" w:rsidRDefault="00E270A6" w:rsidP="00C7242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65170805" w14:textId="77777777" w:rsidR="00E270A6" w:rsidRDefault="00E270A6" w:rsidP="00C7242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3F9B9A9B" w14:textId="77777777" w:rsidR="00E270A6" w:rsidRPr="006A6F20" w:rsidRDefault="00E270A6" w:rsidP="00C7242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4F8710A3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0B961F60" w14:textId="77777777" w:rsidR="00E270A6" w:rsidRPr="00F85EA2" w:rsidRDefault="00E270A6" w:rsidP="00C7242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193E5768" w14:textId="77777777" w:rsidR="00E270A6" w:rsidRPr="00F85EA2" w:rsidRDefault="00E270A6" w:rsidP="00C7242C">
      <w:pPr>
        <w:pStyle w:val="PL"/>
        <w:spacing w:line="0" w:lineRule="atLeast"/>
      </w:pPr>
      <w:r w:rsidRPr="00F85EA2">
        <w:rPr>
          <w:noProof w:val="0"/>
        </w:rPr>
        <w:tab/>
      </w:r>
      <w:r w:rsidRPr="00F85EA2">
        <w:t>maxnoofMBSAreaSessionIDs,</w:t>
      </w:r>
    </w:p>
    <w:p w14:paraId="07ABE6BC" w14:textId="77777777" w:rsidR="00E270A6" w:rsidRPr="00F85EA2" w:rsidRDefault="00E270A6" w:rsidP="00C7242C">
      <w:pPr>
        <w:pStyle w:val="PL"/>
        <w:spacing w:line="0" w:lineRule="atLeast"/>
      </w:pPr>
      <w:r w:rsidRPr="00F85EA2">
        <w:tab/>
        <w:t>maxnoofMBSServiceAreaInformation,</w:t>
      </w:r>
    </w:p>
    <w:p w14:paraId="68BF6561" w14:textId="77777777" w:rsidR="00E270A6" w:rsidRPr="00F85EA2" w:rsidRDefault="00E270A6" w:rsidP="00C7242C">
      <w:pPr>
        <w:pStyle w:val="PL"/>
        <w:spacing w:line="0" w:lineRule="atLeast"/>
      </w:pPr>
      <w:r w:rsidRPr="00F85EA2">
        <w:tab/>
        <w:t>maxnoofTAIforMBS,</w:t>
      </w:r>
    </w:p>
    <w:p w14:paraId="11A12517" w14:textId="77777777" w:rsidR="00E270A6" w:rsidRPr="00DA11D0" w:rsidRDefault="00E270A6" w:rsidP="00C7242C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6E189794" w14:textId="77777777" w:rsidR="00E270A6" w:rsidRDefault="00E270A6" w:rsidP="00C7242C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407BF9C2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6F295E04" w14:textId="77777777" w:rsidR="00E270A6" w:rsidRPr="00D20390" w:rsidRDefault="00E270A6" w:rsidP="00C7242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2108B7CA" w14:textId="77777777" w:rsidR="00E270A6" w:rsidRPr="00D20390" w:rsidRDefault="00E270A6" w:rsidP="00C7242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lastRenderedPageBreak/>
        <w:tab/>
        <w:t>maxnoofRBsetsPerCell,</w:t>
      </w:r>
    </w:p>
    <w:p w14:paraId="667F8F48" w14:textId="77777777" w:rsidR="00E270A6" w:rsidRPr="00D20390" w:rsidRDefault="00E270A6" w:rsidP="00C7242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46A8A143" w14:textId="77777777" w:rsidR="00E270A6" w:rsidRPr="00115863" w:rsidRDefault="00E270A6" w:rsidP="00C7242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4E3F5497" w14:textId="77777777" w:rsidR="00E270A6" w:rsidRPr="00EA5FA7" w:rsidRDefault="00E270A6" w:rsidP="00C7242C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6E9D091B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1973525D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782B6F81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561B12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7FD53632" w14:textId="77777777" w:rsidR="00E270A6" w:rsidRDefault="00E270A6" w:rsidP="00C7242C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318D1BFE" w14:textId="77777777" w:rsidR="00E270A6" w:rsidRPr="00EC3636" w:rsidRDefault="00E270A6" w:rsidP="00C7242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0D77B478" w14:textId="77777777" w:rsidR="00E270A6" w:rsidRPr="00EC3636" w:rsidRDefault="00E270A6" w:rsidP="00C7242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453273A" w14:textId="77777777" w:rsidR="00E270A6" w:rsidRPr="00EA5FA7" w:rsidRDefault="00E270A6" w:rsidP="00C7242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4514A86C" w14:textId="77777777" w:rsidR="00E270A6" w:rsidRPr="00EA5FA7" w:rsidRDefault="00E270A6" w:rsidP="00C7242C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448E1498" w14:textId="77777777" w:rsidR="00E270A6" w:rsidRPr="00036EE1" w:rsidRDefault="00E270A6" w:rsidP="00C7242C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19B8F180" w14:textId="77777777" w:rsidR="00E270A6" w:rsidRDefault="00E270A6" w:rsidP="00C7242C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67156CA7" w14:textId="77777777" w:rsidR="00E270A6" w:rsidRPr="00EA5FA7" w:rsidRDefault="00E270A6" w:rsidP="00C7242C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3BF62280" w14:textId="77777777" w:rsidR="00E270A6" w:rsidRDefault="00E270A6" w:rsidP="00C7242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6C966E8D" w14:textId="77777777" w:rsidR="00E270A6" w:rsidRDefault="00E270A6" w:rsidP="00C7242C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0318B1">
        <w:rPr>
          <w:rFonts w:cs="Arial"/>
          <w:szCs w:val="18"/>
          <w:lang w:eastAsia="ja-JP"/>
        </w:rPr>
        <w:t>maxnoofMBSSessionsofUE</w:t>
      </w:r>
      <w:r>
        <w:rPr>
          <w:rFonts w:cs="Arial"/>
          <w:szCs w:val="18"/>
          <w:lang w:eastAsia="ja-JP"/>
        </w:rPr>
        <w:t>,</w:t>
      </w:r>
    </w:p>
    <w:p w14:paraId="621C0032" w14:textId="77777777" w:rsidR="00E270A6" w:rsidRDefault="00E270A6" w:rsidP="00C7242C">
      <w:pPr>
        <w:pStyle w:val="PL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ascii="Courier" w:eastAsia="Courier" w:hAnsi="Courier"/>
        </w:rPr>
        <w:t>maxnoof</w:t>
      </w:r>
      <w:r>
        <w:rPr>
          <w:rFonts w:ascii="Courier" w:eastAsia="SimSun" w:hAnsi="Courier" w:hint="eastAsia"/>
          <w:lang w:eastAsia="zh-CN"/>
        </w:rPr>
        <w:t>SL</w:t>
      </w:r>
      <w:r>
        <w:rPr>
          <w:rFonts w:ascii="Courier" w:eastAsia="Courier" w:hAnsi="Courier"/>
        </w:rPr>
        <w:t>destination</w:t>
      </w:r>
      <w:r>
        <w:rPr>
          <w:rFonts w:ascii="Courier" w:hAnsi="Courier" w:hint="eastAsia"/>
          <w:lang w:eastAsia="zh-CN"/>
        </w:rPr>
        <w:t>s</w:t>
      </w:r>
      <w:r>
        <w:rPr>
          <w:rFonts w:ascii="Courier" w:hAnsi="Courier"/>
          <w:lang w:eastAsia="zh-CN"/>
        </w:rPr>
        <w:t>,</w:t>
      </w:r>
    </w:p>
    <w:p w14:paraId="67406A6F" w14:textId="77777777" w:rsidR="00E270A6" w:rsidRDefault="00E270A6" w:rsidP="00C7242C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2D401039" w14:textId="77777777" w:rsidR="00E270A6" w:rsidRPr="00EA5FA7" w:rsidRDefault="00E270A6" w:rsidP="00C7242C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0DBB23C4" w14:textId="77777777" w:rsidR="00E270A6" w:rsidRPr="00EA5FA7" w:rsidRDefault="00E270A6" w:rsidP="00C7242C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5F57CD80" w14:textId="77777777" w:rsidR="00E270A6" w:rsidRDefault="00E270A6" w:rsidP="00C7242C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46738349" w14:textId="77777777" w:rsidR="00E270A6" w:rsidRPr="00E30134" w:rsidRDefault="00E270A6" w:rsidP="00C7242C">
      <w:pPr>
        <w:pStyle w:val="PL"/>
        <w:rPr>
          <w:snapToGrid w:val="0"/>
          <w:lang w:eastAsia="zh-CN"/>
        </w:rPr>
      </w:pPr>
      <w:r>
        <w:tab/>
      </w:r>
      <w:r w:rsidRPr="000707A3">
        <w:t>maxNrofBWPs</w:t>
      </w:r>
    </w:p>
    <w:p w14:paraId="588074E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</w:p>
    <w:p w14:paraId="53121657" w14:textId="77777777" w:rsidR="00E270A6" w:rsidRPr="00EA5FA7" w:rsidRDefault="00E270A6" w:rsidP="00C7242C">
      <w:pPr>
        <w:pStyle w:val="PL"/>
        <w:rPr>
          <w:snapToGrid w:val="0"/>
        </w:rPr>
      </w:pPr>
    </w:p>
    <w:p w14:paraId="77EFDF9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860C752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43CB623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C82BDA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6EB19C6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2ECB2B2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43439FD5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1457835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C56C66B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2806F5F4" w14:textId="77777777" w:rsidR="00E270A6" w:rsidRPr="00D96CB4" w:rsidRDefault="00E270A6" w:rsidP="00C7242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2E164784" w14:textId="77777777" w:rsidR="00E270A6" w:rsidRPr="00D96CB4" w:rsidRDefault="00E270A6" w:rsidP="00C7242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27C25D6F" w14:textId="77777777" w:rsidR="00E270A6" w:rsidRPr="00D96CB4" w:rsidRDefault="00E270A6" w:rsidP="00C7242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668733E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6BE00BAC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0D2CBA0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7E856DD" w14:textId="77777777" w:rsidR="00E270A6" w:rsidRDefault="00E270A6" w:rsidP="00C7242C">
      <w:pPr>
        <w:pStyle w:val="PL"/>
        <w:rPr>
          <w:noProof w:val="0"/>
          <w:snapToGrid w:val="0"/>
        </w:rPr>
      </w:pPr>
    </w:p>
    <w:p w14:paraId="77590CFC" w14:textId="77777777" w:rsidR="00E270A6" w:rsidRDefault="00E270A6" w:rsidP="00C7242C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2E54224C" w14:textId="77777777" w:rsidR="00E270A6" w:rsidRDefault="00E270A6" w:rsidP="00C7242C">
      <w:pPr>
        <w:pStyle w:val="PL"/>
        <w:rPr>
          <w:noProof w:val="0"/>
          <w:snapToGrid w:val="0"/>
        </w:rPr>
      </w:pPr>
    </w:p>
    <w:p w14:paraId="6CB49619" w14:textId="77777777" w:rsidR="00E270A6" w:rsidRPr="00EA5FA7" w:rsidRDefault="00E270A6" w:rsidP="00C7242C">
      <w:pPr>
        <w:pStyle w:val="PL"/>
        <w:outlineLvl w:val="3"/>
      </w:pPr>
      <w:r w:rsidRPr="00EA5FA7">
        <w:t>-- L</w:t>
      </w:r>
    </w:p>
    <w:p w14:paraId="66EF2AC6" w14:textId="77777777" w:rsidR="00E270A6" w:rsidRDefault="00E270A6" w:rsidP="00C7242C">
      <w:pPr>
        <w:pStyle w:val="PL"/>
      </w:pPr>
    </w:p>
    <w:p w14:paraId="0048EB24" w14:textId="77777777" w:rsidR="00E270A6" w:rsidRDefault="00E270A6" w:rsidP="00C7242C">
      <w:pPr>
        <w:pStyle w:val="PL"/>
      </w:pPr>
      <w:r>
        <w:t>L139Info ::= SEQUENCE {</w:t>
      </w:r>
    </w:p>
    <w:p w14:paraId="08716533" w14:textId="77777777" w:rsidR="00E270A6" w:rsidRDefault="00E270A6" w:rsidP="00C7242C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014413F3" w14:textId="77777777" w:rsidR="00E270A6" w:rsidRDefault="00E270A6" w:rsidP="00C7242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BDF888" w14:textId="77777777" w:rsidR="00E270A6" w:rsidRDefault="00E270A6" w:rsidP="00C724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31F44AE2" w14:textId="77777777" w:rsidR="00E270A6" w:rsidRDefault="00E270A6" w:rsidP="00C7242C">
      <w:pPr>
        <w:pStyle w:val="PL"/>
      </w:pPr>
      <w:r>
        <w:tab/>
        <w:t>...</w:t>
      </w:r>
    </w:p>
    <w:p w14:paraId="03E99782" w14:textId="77777777" w:rsidR="00E270A6" w:rsidRDefault="00E270A6" w:rsidP="00C7242C">
      <w:pPr>
        <w:pStyle w:val="PL"/>
      </w:pPr>
      <w:r>
        <w:lastRenderedPageBreak/>
        <w:t>}</w:t>
      </w:r>
    </w:p>
    <w:p w14:paraId="3366186D" w14:textId="77777777" w:rsidR="00E270A6" w:rsidRDefault="00E270A6" w:rsidP="00C7242C">
      <w:pPr>
        <w:pStyle w:val="PL"/>
      </w:pPr>
    </w:p>
    <w:p w14:paraId="6EC3E6A6" w14:textId="77777777" w:rsidR="00E270A6" w:rsidRDefault="00E270A6" w:rsidP="00C7242C">
      <w:pPr>
        <w:pStyle w:val="PL"/>
      </w:pPr>
      <w:r>
        <w:t>L139Info-ExtIEs F1AP-PROTOCOL-EXTENSION ::= {</w:t>
      </w:r>
    </w:p>
    <w:p w14:paraId="6C7456B7" w14:textId="77777777" w:rsidR="00E270A6" w:rsidRDefault="00E270A6" w:rsidP="00C7242C">
      <w:pPr>
        <w:pStyle w:val="PL"/>
      </w:pPr>
      <w:r>
        <w:tab/>
        <w:t>...</w:t>
      </w:r>
    </w:p>
    <w:p w14:paraId="462F9BFF" w14:textId="77777777" w:rsidR="00E270A6" w:rsidRDefault="00E270A6" w:rsidP="00C7242C">
      <w:pPr>
        <w:pStyle w:val="PL"/>
      </w:pPr>
      <w:r>
        <w:t>}</w:t>
      </w:r>
    </w:p>
    <w:p w14:paraId="2B8066AC" w14:textId="77777777" w:rsidR="00E270A6" w:rsidRDefault="00E270A6" w:rsidP="00C7242C">
      <w:pPr>
        <w:pStyle w:val="PL"/>
      </w:pPr>
    </w:p>
    <w:p w14:paraId="77EF9093" w14:textId="77777777" w:rsidR="00E270A6" w:rsidRDefault="00E270A6" w:rsidP="00C7242C">
      <w:pPr>
        <w:pStyle w:val="PL"/>
      </w:pPr>
      <w:r>
        <w:t>L839Info ::= SEQUENCE {</w:t>
      </w:r>
    </w:p>
    <w:p w14:paraId="3C8A4B2B" w14:textId="77777777" w:rsidR="00E270A6" w:rsidRDefault="00E270A6" w:rsidP="00C7242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20727C87" w14:textId="77777777" w:rsidR="00E270A6" w:rsidRDefault="00E270A6" w:rsidP="00C7242C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31FFA98" w14:textId="77777777" w:rsidR="00E270A6" w:rsidRDefault="00E270A6" w:rsidP="00C7242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5CDD71DC" w14:textId="77777777" w:rsidR="00E270A6" w:rsidRPr="00D96CB4" w:rsidRDefault="00E270A6" w:rsidP="00C7242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3665DA31" w14:textId="77777777" w:rsidR="00E270A6" w:rsidRDefault="00E270A6" w:rsidP="00C7242C">
      <w:pPr>
        <w:pStyle w:val="PL"/>
      </w:pPr>
      <w:r w:rsidRPr="00D96CB4">
        <w:rPr>
          <w:lang w:val="fr-FR"/>
        </w:rPr>
        <w:tab/>
      </w:r>
      <w:r>
        <w:t>...</w:t>
      </w:r>
    </w:p>
    <w:p w14:paraId="7C705866" w14:textId="77777777" w:rsidR="00E270A6" w:rsidRDefault="00E270A6" w:rsidP="00C7242C">
      <w:pPr>
        <w:pStyle w:val="PL"/>
      </w:pPr>
      <w:r>
        <w:t>}</w:t>
      </w:r>
    </w:p>
    <w:p w14:paraId="7CFC2FA5" w14:textId="77777777" w:rsidR="00E270A6" w:rsidRDefault="00E270A6" w:rsidP="00C7242C">
      <w:pPr>
        <w:pStyle w:val="PL"/>
      </w:pPr>
    </w:p>
    <w:p w14:paraId="71BCD10A" w14:textId="77777777" w:rsidR="00E270A6" w:rsidRDefault="00E270A6" w:rsidP="00C7242C">
      <w:pPr>
        <w:pStyle w:val="PL"/>
      </w:pPr>
      <w:r>
        <w:t>L839Info-ExtIEs F1AP-PROTOCOL-EXTENSION ::= {</w:t>
      </w:r>
    </w:p>
    <w:p w14:paraId="73AC4F76" w14:textId="77777777" w:rsidR="00E270A6" w:rsidRDefault="00E270A6" w:rsidP="00C7242C">
      <w:pPr>
        <w:pStyle w:val="PL"/>
      </w:pPr>
      <w:r>
        <w:tab/>
        <w:t>...</w:t>
      </w:r>
    </w:p>
    <w:p w14:paraId="34715230" w14:textId="77777777" w:rsidR="00E270A6" w:rsidRDefault="00E270A6" w:rsidP="00C7242C">
      <w:pPr>
        <w:pStyle w:val="PL"/>
      </w:pPr>
      <w:r>
        <w:t>}</w:t>
      </w:r>
    </w:p>
    <w:p w14:paraId="7A6AB9B3" w14:textId="77777777" w:rsidR="00E270A6" w:rsidRDefault="00E270A6" w:rsidP="00C7242C">
      <w:pPr>
        <w:pStyle w:val="PL"/>
      </w:pPr>
    </w:p>
    <w:p w14:paraId="6B63060E" w14:textId="77777777" w:rsidR="00E270A6" w:rsidRDefault="00E270A6" w:rsidP="00C7242C">
      <w:pPr>
        <w:pStyle w:val="PL"/>
      </w:pPr>
      <w:r>
        <w:t>L571Info ::= SEQUENCE {</w:t>
      </w:r>
    </w:p>
    <w:p w14:paraId="50EC34DB" w14:textId="77777777" w:rsidR="00E270A6" w:rsidRDefault="00E270A6" w:rsidP="00C7242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0B49372" w14:textId="77777777" w:rsidR="00E270A6" w:rsidRDefault="00E270A6" w:rsidP="00C7242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7A8946BD" w14:textId="77777777" w:rsidR="00E270A6" w:rsidRDefault="00E270A6" w:rsidP="00C724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7F6BC80D" w14:textId="77777777" w:rsidR="00E270A6" w:rsidRDefault="00E270A6" w:rsidP="00C7242C">
      <w:pPr>
        <w:pStyle w:val="PL"/>
      </w:pPr>
      <w:r>
        <w:tab/>
        <w:t>...</w:t>
      </w:r>
    </w:p>
    <w:p w14:paraId="64E6A39D" w14:textId="77777777" w:rsidR="00E270A6" w:rsidRDefault="00E270A6" w:rsidP="00C7242C">
      <w:pPr>
        <w:pStyle w:val="PL"/>
      </w:pPr>
      <w:r>
        <w:t>}</w:t>
      </w:r>
    </w:p>
    <w:p w14:paraId="7F1FB8D7" w14:textId="77777777" w:rsidR="00E270A6" w:rsidRDefault="00E270A6" w:rsidP="00C7242C">
      <w:pPr>
        <w:pStyle w:val="PL"/>
      </w:pPr>
    </w:p>
    <w:p w14:paraId="7F030524" w14:textId="77777777" w:rsidR="00E270A6" w:rsidRDefault="00E270A6" w:rsidP="00C7242C">
      <w:pPr>
        <w:pStyle w:val="PL"/>
      </w:pPr>
      <w:r>
        <w:t>L571Info-ExtIEs F1AP-PROTOCOL-EXTENSION ::= {</w:t>
      </w:r>
    </w:p>
    <w:p w14:paraId="31E92BA4" w14:textId="77777777" w:rsidR="00E270A6" w:rsidRDefault="00E270A6" w:rsidP="00C7242C">
      <w:pPr>
        <w:pStyle w:val="PL"/>
      </w:pPr>
      <w:r>
        <w:tab/>
        <w:t>...</w:t>
      </w:r>
    </w:p>
    <w:p w14:paraId="593C0C44" w14:textId="77777777" w:rsidR="00E270A6" w:rsidRDefault="00E270A6" w:rsidP="00C7242C">
      <w:pPr>
        <w:pStyle w:val="PL"/>
      </w:pPr>
      <w:r>
        <w:t>}</w:t>
      </w:r>
    </w:p>
    <w:p w14:paraId="6FAF76CD" w14:textId="77777777" w:rsidR="00E270A6" w:rsidRDefault="00E270A6" w:rsidP="00C7242C">
      <w:pPr>
        <w:pStyle w:val="PL"/>
      </w:pPr>
    </w:p>
    <w:p w14:paraId="396D781B" w14:textId="77777777" w:rsidR="00E270A6" w:rsidRDefault="00E270A6" w:rsidP="00C7242C">
      <w:pPr>
        <w:pStyle w:val="PL"/>
      </w:pPr>
      <w:r>
        <w:t>L1151Info ::= SEQUENCE {</w:t>
      </w:r>
    </w:p>
    <w:p w14:paraId="37A5715C" w14:textId="77777777" w:rsidR="00E270A6" w:rsidRDefault="00E270A6" w:rsidP="00C7242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60FAB02F" w14:textId="77777777" w:rsidR="00E270A6" w:rsidRDefault="00E270A6" w:rsidP="00C7242C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0C45EC25" w14:textId="77777777" w:rsidR="00E270A6" w:rsidRDefault="00E270A6" w:rsidP="00C7242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7180FE96" w14:textId="77777777" w:rsidR="00E270A6" w:rsidRDefault="00E270A6" w:rsidP="00C7242C">
      <w:pPr>
        <w:pStyle w:val="PL"/>
      </w:pPr>
      <w:r>
        <w:tab/>
        <w:t>...</w:t>
      </w:r>
    </w:p>
    <w:p w14:paraId="7CB3B4B4" w14:textId="77777777" w:rsidR="00E270A6" w:rsidRDefault="00E270A6" w:rsidP="00C7242C">
      <w:pPr>
        <w:pStyle w:val="PL"/>
      </w:pPr>
      <w:r>
        <w:t>}</w:t>
      </w:r>
    </w:p>
    <w:p w14:paraId="1528531B" w14:textId="77777777" w:rsidR="00E270A6" w:rsidRDefault="00E270A6" w:rsidP="00C7242C">
      <w:pPr>
        <w:pStyle w:val="PL"/>
      </w:pPr>
    </w:p>
    <w:p w14:paraId="4708F412" w14:textId="77777777" w:rsidR="00E270A6" w:rsidRDefault="00E270A6" w:rsidP="00C7242C">
      <w:pPr>
        <w:pStyle w:val="PL"/>
      </w:pPr>
      <w:r>
        <w:t>L1151Info-ExtIEs F1AP-PROTOCOL-EXTENSION ::= {</w:t>
      </w:r>
    </w:p>
    <w:p w14:paraId="3D883865" w14:textId="77777777" w:rsidR="00E270A6" w:rsidRDefault="00E270A6" w:rsidP="00C7242C">
      <w:pPr>
        <w:pStyle w:val="PL"/>
      </w:pPr>
      <w:r>
        <w:tab/>
        <w:t>...</w:t>
      </w:r>
    </w:p>
    <w:p w14:paraId="2DE85D13" w14:textId="77777777" w:rsidR="00E270A6" w:rsidRDefault="00E270A6" w:rsidP="00C7242C">
      <w:pPr>
        <w:pStyle w:val="PL"/>
      </w:pPr>
      <w:r>
        <w:t>}</w:t>
      </w:r>
    </w:p>
    <w:p w14:paraId="46476856" w14:textId="77777777" w:rsidR="00E270A6" w:rsidRDefault="00E270A6" w:rsidP="00C7242C">
      <w:pPr>
        <w:pStyle w:val="PL"/>
      </w:pPr>
    </w:p>
    <w:p w14:paraId="3C7A7B31" w14:textId="77777777" w:rsidR="00E270A6" w:rsidRPr="00EA5FA7" w:rsidRDefault="00E270A6" w:rsidP="00C7242C">
      <w:pPr>
        <w:pStyle w:val="PL"/>
      </w:pPr>
    </w:p>
    <w:p w14:paraId="41D4D95F" w14:textId="77777777" w:rsidR="00E270A6" w:rsidRDefault="00E270A6" w:rsidP="00C7242C">
      <w:pPr>
        <w:pStyle w:val="PL"/>
        <w:rPr>
          <w:rFonts w:eastAsia="SimSun"/>
        </w:rPr>
      </w:pPr>
      <w:r>
        <w:t>LastUsedCellIndication ::= ENUMERATED {true, ...}</w:t>
      </w:r>
    </w:p>
    <w:p w14:paraId="1DA3F1CC" w14:textId="77777777" w:rsidR="00E270A6" w:rsidRDefault="00E270A6" w:rsidP="00C7242C">
      <w:pPr>
        <w:pStyle w:val="PL"/>
      </w:pPr>
    </w:p>
    <w:p w14:paraId="357FE23F" w14:textId="77777777" w:rsidR="00E270A6" w:rsidRPr="00EA5FA7" w:rsidRDefault="00E270A6" w:rsidP="00C7242C">
      <w:pPr>
        <w:pStyle w:val="PL"/>
      </w:pPr>
      <w:r w:rsidRPr="00EA5FA7">
        <w:t>LCID ::= INTEGER (1..32, ...)</w:t>
      </w:r>
    </w:p>
    <w:p w14:paraId="06175B24" w14:textId="77777777" w:rsidR="00E270A6" w:rsidRPr="00EA5FA7" w:rsidRDefault="00E270A6" w:rsidP="00C7242C">
      <w:pPr>
        <w:pStyle w:val="PL"/>
      </w:pPr>
    </w:p>
    <w:p w14:paraId="491015CC" w14:textId="77777777" w:rsidR="00E270A6" w:rsidRPr="00EA5FA7" w:rsidRDefault="00E270A6" w:rsidP="00C7242C">
      <w:pPr>
        <w:pStyle w:val="PL"/>
      </w:pPr>
    </w:p>
    <w:p w14:paraId="092102E9" w14:textId="77777777" w:rsidR="00E270A6" w:rsidRPr="00340015" w:rsidRDefault="00E270A6" w:rsidP="00C7242C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52796947" w14:textId="77777777" w:rsidR="00E270A6" w:rsidRPr="00340015" w:rsidRDefault="00E270A6" w:rsidP="00C7242C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6C8B152" w14:textId="77777777" w:rsidR="00E270A6" w:rsidRPr="00340015" w:rsidRDefault="00E270A6" w:rsidP="00C7242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C47592D" w14:textId="77777777" w:rsidR="00E270A6" w:rsidRPr="00340015" w:rsidRDefault="00E270A6" w:rsidP="00C7242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4834EAA4" w14:textId="77777777" w:rsidR="00E270A6" w:rsidRPr="00D96CB4" w:rsidRDefault="00E270A6" w:rsidP="00C7242C">
      <w:pPr>
        <w:pStyle w:val="PL"/>
        <w:rPr>
          <w:rFonts w:eastAsia="Calibri" w:cs="Courier New"/>
          <w:szCs w:val="22"/>
        </w:rPr>
      </w:pPr>
      <w:r w:rsidRPr="00235C5B">
        <w:rPr>
          <w:rFonts w:eastAsia="Calibri" w:cs="Courier New"/>
          <w:szCs w:val="22"/>
          <w:lang w:val="sv-SE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311A6082" w14:textId="77777777" w:rsidR="00E270A6" w:rsidRPr="00340015" w:rsidRDefault="00E270A6" w:rsidP="00C7242C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BF52747" w14:textId="77777777" w:rsidR="00E270A6" w:rsidRPr="00340015" w:rsidRDefault="00E270A6" w:rsidP="00C7242C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66F0B6A4" w14:textId="77777777" w:rsidR="00E270A6" w:rsidRPr="00340015" w:rsidRDefault="00E270A6" w:rsidP="00C7242C">
      <w:pPr>
        <w:pStyle w:val="PL"/>
        <w:rPr>
          <w:rFonts w:eastAsia="Calibri" w:cs="Courier New"/>
          <w:szCs w:val="22"/>
        </w:rPr>
      </w:pPr>
    </w:p>
    <w:p w14:paraId="3B9BA857" w14:textId="77777777" w:rsidR="00E270A6" w:rsidRPr="00340015" w:rsidRDefault="00E270A6" w:rsidP="00C7242C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D95E79F" w14:textId="77777777" w:rsidR="00E270A6" w:rsidRPr="00340015" w:rsidRDefault="00E270A6" w:rsidP="00C7242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5AE3ACAE" w14:textId="77777777" w:rsidR="00E270A6" w:rsidRPr="00340015" w:rsidRDefault="00E270A6" w:rsidP="00C7242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6B647AF5" w14:textId="77777777" w:rsidR="00E270A6" w:rsidRPr="00340015" w:rsidRDefault="00E270A6" w:rsidP="00C7242C">
      <w:pPr>
        <w:pStyle w:val="PL"/>
        <w:rPr>
          <w:snapToGrid w:val="0"/>
        </w:rPr>
      </w:pPr>
    </w:p>
    <w:p w14:paraId="08CDEA7D" w14:textId="77777777" w:rsidR="00E270A6" w:rsidRDefault="00E270A6" w:rsidP="00C7242C">
      <w:pPr>
        <w:pStyle w:val="PL"/>
      </w:pPr>
      <w:r>
        <w:t>LCStoGCSTranslationList ::= SEQUENCE (SIZE (1.. maxnooflcs-gcs-translation)) OF LCStoGCSTranslation</w:t>
      </w:r>
    </w:p>
    <w:p w14:paraId="5EA97D06" w14:textId="77777777" w:rsidR="00E270A6" w:rsidRDefault="00E270A6" w:rsidP="00C7242C">
      <w:pPr>
        <w:pStyle w:val="PL"/>
      </w:pPr>
    </w:p>
    <w:p w14:paraId="272E3130" w14:textId="77777777" w:rsidR="00E270A6" w:rsidRDefault="00E270A6" w:rsidP="00C7242C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3221C865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51188E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1CBD16CD" w14:textId="77777777" w:rsidR="00E270A6" w:rsidRPr="00235C5B" w:rsidRDefault="00E270A6" w:rsidP="00C7242C">
      <w:pPr>
        <w:pStyle w:val="PL"/>
        <w:rPr>
          <w:noProof w:val="0"/>
          <w:lang w:val="sv-SE"/>
        </w:rPr>
      </w:pPr>
      <w:r>
        <w:rPr>
          <w:noProof w:val="0"/>
        </w:rPr>
        <w:tab/>
      </w:r>
      <w:r w:rsidRPr="00235C5B">
        <w:rPr>
          <w:noProof w:val="0"/>
          <w:lang w:val="sv-SE"/>
        </w:rPr>
        <w:t>beta</w:t>
      </w:r>
      <w:r w:rsidRPr="00235C5B">
        <w:rPr>
          <w:noProof w:val="0"/>
          <w:lang w:val="sv-SE"/>
        </w:rPr>
        <w:tab/>
      </w:r>
      <w:r w:rsidRPr="00235C5B">
        <w:rPr>
          <w:noProof w:val="0"/>
          <w:lang w:val="sv-SE"/>
        </w:rPr>
        <w:tab/>
      </w:r>
      <w:r w:rsidRPr="00235C5B">
        <w:rPr>
          <w:noProof w:val="0"/>
          <w:lang w:val="sv-SE"/>
        </w:rPr>
        <w:tab/>
        <w:t>INTEGER (0..359),</w:t>
      </w:r>
    </w:p>
    <w:p w14:paraId="1D208201" w14:textId="77777777" w:rsidR="00E270A6" w:rsidRPr="00235C5B" w:rsidRDefault="00E270A6" w:rsidP="00C7242C">
      <w:pPr>
        <w:pStyle w:val="PL"/>
        <w:rPr>
          <w:noProof w:val="0"/>
          <w:lang w:val="sv-SE"/>
        </w:rPr>
      </w:pPr>
      <w:r w:rsidRPr="00235C5B">
        <w:rPr>
          <w:noProof w:val="0"/>
          <w:lang w:val="sv-SE"/>
        </w:rPr>
        <w:tab/>
        <w:t>beta-fine</w:t>
      </w:r>
      <w:r w:rsidRPr="00235C5B">
        <w:rPr>
          <w:noProof w:val="0"/>
          <w:lang w:val="sv-SE"/>
        </w:rPr>
        <w:tab/>
      </w:r>
      <w:r w:rsidRPr="00235C5B">
        <w:rPr>
          <w:noProof w:val="0"/>
          <w:lang w:val="sv-SE"/>
        </w:rPr>
        <w:tab/>
        <w:t>INTEGER (0..9)</w:t>
      </w:r>
      <w:r w:rsidRPr="00235C5B">
        <w:rPr>
          <w:noProof w:val="0"/>
          <w:lang w:val="sv-SE"/>
        </w:rPr>
        <w:tab/>
      </w:r>
      <w:r w:rsidRPr="00235C5B">
        <w:rPr>
          <w:noProof w:val="0"/>
          <w:lang w:val="sv-SE"/>
        </w:rPr>
        <w:tab/>
        <w:t>OPTIONAL,</w:t>
      </w:r>
    </w:p>
    <w:p w14:paraId="03281771" w14:textId="77777777" w:rsidR="00E270A6" w:rsidRPr="00235C5B" w:rsidRDefault="00E270A6" w:rsidP="00C7242C">
      <w:pPr>
        <w:pStyle w:val="PL"/>
        <w:rPr>
          <w:noProof w:val="0"/>
          <w:lang w:val="sv-SE"/>
        </w:rPr>
      </w:pPr>
      <w:r w:rsidRPr="00235C5B">
        <w:rPr>
          <w:noProof w:val="0"/>
          <w:lang w:val="sv-SE"/>
        </w:rPr>
        <w:tab/>
        <w:t>gamma</w:t>
      </w:r>
      <w:r w:rsidRPr="00235C5B">
        <w:rPr>
          <w:noProof w:val="0"/>
          <w:lang w:val="sv-SE"/>
        </w:rPr>
        <w:tab/>
      </w:r>
      <w:r w:rsidRPr="00235C5B">
        <w:rPr>
          <w:noProof w:val="0"/>
          <w:lang w:val="sv-SE"/>
        </w:rPr>
        <w:tab/>
      </w:r>
      <w:r w:rsidRPr="00235C5B">
        <w:rPr>
          <w:noProof w:val="0"/>
          <w:lang w:val="sv-SE"/>
        </w:rPr>
        <w:tab/>
        <w:t>INTEGER (0..359),</w:t>
      </w:r>
    </w:p>
    <w:p w14:paraId="3417EA92" w14:textId="77777777" w:rsidR="00E270A6" w:rsidRPr="00235C5B" w:rsidRDefault="00E270A6" w:rsidP="00C7242C">
      <w:pPr>
        <w:pStyle w:val="PL"/>
        <w:rPr>
          <w:noProof w:val="0"/>
          <w:lang w:val="sv-SE"/>
        </w:rPr>
      </w:pPr>
      <w:r w:rsidRPr="00235C5B">
        <w:rPr>
          <w:noProof w:val="0"/>
          <w:lang w:val="sv-SE"/>
        </w:rPr>
        <w:tab/>
        <w:t>gamma-fine</w:t>
      </w:r>
      <w:r w:rsidRPr="00235C5B">
        <w:rPr>
          <w:noProof w:val="0"/>
          <w:lang w:val="sv-SE"/>
        </w:rPr>
        <w:tab/>
      </w:r>
      <w:r w:rsidRPr="00235C5B">
        <w:rPr>
          <w:noProof w:val="0"/>
          <w:lang w:val="sv-SE"/>
        </w:rPr>
        <w:tab/>
        <w:t>INTEGER (0..9)</w:t>
      </w:r>
      <w:r w:rsidRPr="00235C5B">
        <w:rPr>
          <w:noProof w:val="0"/>
          <w:lang w:val="sv-SE"/>
        </w:rPr>
        <w:tab/>
      </w:r>
      <w:r w:rsidRPr="00235C5B">
        <w:rPr>
          <w:noProof w:val="0"/>
          <w:lang w:val="sv-SE"/>
        </w:rPr>
        <w:tab/>
        <w:t>OPTIONAL,</w:t>
      </w:r>
    </w:p>
    <w:p w14:paraId="148EB671" w14:textId="77777777" w:rsidR="00E270A6" w:rsidRPr="008C20F9" w:rsidRDefault="00E270A6" w:rsidP="00C7242C">
      <w:pPr>
        <w:pStyle w:val="PL"/>
        <w:rPr>
          <w:noProof w:val="0"/>
          <w:lang w:val="fr-FR"/>
        </w:rPr>
      </w:pPr>
      <w:r w:rsidRPr="00235C5B">
        <w:rPr>
          <w:noProof w:val="0"/>
          <w:lang w:val="sv-SE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41F9B789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2402DC3C" w14:textId="77777777" w:rsidR="00E270A6" w:rsidRDefault="00E270A6" w:rsidP="00C7242C">
      <w:pPr>
        <w:pStyle w:val="PL"/>
        <w:rPr>
          <w:noProof w:val="0"/>
        </w:rPr>
      </w:pPr>
    </w:p>
    <w:p w14:paraId="1CC7BEFE" w14:textId="77777777" w:rsidR="00E270A6" w:rsidRDefault="00E270A6" w:rsidP="00C7242C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35F6DDE8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ABD9A2" w14:textId="77777777" w:rsidR="00E270A6" w:rsidRDefault="00E270A6" w:rsidP="00C7242C">
      <w:pPr>
        <w:pStyle w:val="PL"/>
        <w:rPr>
          <w:noProof w:val="0"/>
        </w:rPr>
      </w:pPr>
      <w:r>
        <w:rPr>
          <w:noProof w:val="0"/>
        </w:rPr>
        <w:t>}</w:t>
      </w:r>
    </w:p>
    <w:p w14:paraId="0DC8F937" w14:textId="77777777" w:rsidR="00E270A6" w:rsidRDefault="00E270A6" w:rsidP="00C7242C">
      <w:pPr>
        <w:pStyle w:val="PL"/>
        <w:rPr>
          <w:noProof w:val="0"/>
        </w:rPr>
      </w:pPr>
    </w:p>
    <w:p w14:paraId="720D72E4" w14:textId="77777777" w:rsidR="00E270A6" w:rsidRDefault="00E270A6" w:rsidP="00C7242C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08FD92B6" w14:textId="77777777" w:rsidR="00E270A6" w:rsidRDefault="00E270A6" w:rsidP="00C7242C">
      <w:pPr>
        <w:pStyle w:val="PL"/>
      </w:pPr>
    </w:p>
    <w:p w14:paraId="02F20997" w14:textId="77777777" w:rsidR="00E270A6" w:rsidRDefault="00E270A6" w:rsidP="00C7242C">
      <w:pPr>
        <w:pStyle w:val="PL"/>
      </w:pPr>
      <w:r>
        <w:t>LMF-UE-MeasurementID ::= INTEGER (1.. 256, ...)</w:t>
      </w:r>
    </w:p>
    <w:p w14:paraId="1A66A58C" w14:textId="77777777" w:rsidR="00E270A6" w:rsidRDefault="00E270A6" w:rsidP="00C7242C">
      <w:pPr>
        <w:pStyle w:val="PL"/>
      </w:pPr>
    </w:p>
    <w:p w14:paraId="6EE9AE78" w14:textId="77777777" w:rsidR="00E270A6" w:rsidRPr="00F85EA2" w:rsidRDefault="00E270A6" w:rsidP="00C7242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 ::= SEQUENCE (SIZE(1..</w:t>
      </w:r>
      <w:r w:rsidRPr="00F85EA2">
        <w:t xml:space="preserve">maxnoofMBSAreaSessionIDs)) OF </w:t>
      </w:r>
      <w:r w:rsidRPr="00F85EA2">
        <w:rPr>
          <w:noProof w:val="0"/>
          <w:snapToGrid w:val="0"/>
        </w:rPr>
        <w:t>LocationDependentMBSF1UInformation-Item</w:t>
      </w:r>
    </w:p>
    <w:p w14:paraId="15D734CC" w14:textId="77777777" w:rsidR="00E270A6" w:rsidRPr="00F85EA2" w:rsidRDefault="00E270A6" w:rsidP="00C7242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LocationDependentMBSF1UInformation-Item ::= SEQUENCE {</w:t>
      </w:r>
    </w:p>
    <w:p w14:paraId="7C112BAE" w14:textId="77777777" w:rsidR="00E270A6" w:rsidRPr="00F85EA2" w:rsidRDefault="00E270A6" w:rsidP="00C7242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mbsAreaSession-ID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MBS-Area-Session-ID,</w:t>
      </w:r>
    </w:p>
    <w:p w14:paraId="39C5AD8B" w14:textId="77777777" w:rsidR="00E270A6" w:rsidRPr="00F85EA2" w:rsidRDefault="00E270A6" w:rsidP="00C7242C">
      <w:pPr>
        <w:pStyle w:val="PL"/>
        <w:spacing w:line="0" w:lineRule="atLeast"/>
      </w:pPr>
      <w:r w:rsidRPr="00F85EA2">
        <w:tab/>
        <w:t>mbs-f1u-info-at-CU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6F9F8695" w14:textId="77777777" w:rsidR="00E270A6" w:rsidRPr="00F85EA2" w:rsidRDefault="00E270A6" w:rsidP="00C7242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iE-Extensions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ProtocolExtensionContainer</w:t>
      </w:r>
      <w:r w:rsidRPr="00F85EA2">
        <w:rPr>
          <w:noProof w:val="0"/>
          <w:snapToGrid w:val="0"/>
        </w:rPr>
        <w:tab/>
        <w:t>{ { LocationDependentMBSF1UInformation-Item-ExtIEs } }</w:t>
      </w:r>
      <w:r w:rsidRPr="00F85EA2">
        <w:rPr>
          <w:noProof w:val="0"/>
          <w:snapToGrid w:val="0"/>
        </w:rPr>
        <w:tab/>
        <w:t>OPTIONAL,</w:t>
      </w:r>
    </w:p>
    <w:p w14:paraId="55FB0135" w14:textId="77777777" w:rsidR="00E270A6" w:rsidRPr="00F85EA2" w:rsidRDefault="00E270A6" w:rsidP="00C7242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96A2A7E" w14:textId="77777777" w:rsidR="00E270A6" w:rsidRPr="00F85EA2" w:rsidRDefault="00E270A6" w:rsidP="00C7242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8ECEE41" w14:textId="77777777" w:rsidR="00E270A6" w:rsidRPr="00F85EA2" w:rsidRDefault="00E270A6" w:rsidP="00C7242C">
      <w:pPr>
        <w:pStyle w:val="PL"/>
        <w:spacing w:line="0" w:lineRule="atLeast"/>
        <w:rPr>
          <w:noProof w:val="0"/>
          <w:snapToGrid w:val="0"/>
        </w:rPr>
      </w:pPr>
    </w:p>
    <w:p w14:paraId="547CFC38" w14:textId="77777777" w:rsidR="00E270A6" w:rsidRPr="00F85EA2" w:rsidRDefault="00E270A6" w:rsidP="00C7242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LocationDependentMBSF1UInformation-Item-ExtIEs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F1AP-PROTOCOL-EXTENSION ::= {</w:t>
      </w:r>
    </w:p>
    <w:p w14:paraId="59E4CA8E" w14:textId="77777777" w:rsidR="00E270A6" w:rsidRPr="00F85EA2" w:rsidRDefault="00E270A6" w:rsidP="00C7242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393B9E1A" w14:textId="77777777" w:rsidR="00E270A6" w:rsidRPr="00DA11D0" w:rsidRDefault="00E270A6" w:rsidP="00C7242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F2D103B" w14:textId="77777777" w:rsidR="00E270A6" w:rsidRPr="00DA11D0" w:rsidRDefault="00E270A6" w:rsidP="00C7242C">
      <w:pPr>
        <w:pStyle w:val="PL"/>
      </w:pPr>
    </w:p>
    <w:p w14:paraId="3ED47788" w14:textId="77777777" w:rsidR="00E270A6" w:rsidRDefault="00E270A6" w:rsidP="00C7242C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77FA7CE9" w14:textId="77777777" w:rsidR="00E270A6" w:rsidRDefault="00E270A6" w:rsidP="00C7242C">
      <w:pPr>
        <w:pStyle w:val="PL"/>
      </w:pPr>
    </w:p>
    <w:p w14:paraId="5F96F50C" w14:textId="77777777" w:rsidR="00E270A6" w:rsidRPr="006F674A" w:rsidRDefault="00E270A6" w:rsidP="00C7242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3D43B7AF" w14:textId="77777777" w:rsidR="00E270A6" w:rsidRPr="00E545CC" w:rsidRDefault="00E270A6" w:rsidP="00C7242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9EA84BF" w14:textId="77777777" w:rsidR="00E270A6" w:rsidRPr="00E545CC" w:rsidRDefault="00E270A6" w:rsidP="00C7242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4F37ADC" w14:textId="77777777" w:rsidR="00E270A6" w:rsidRPr="00E545CC" w:rsidRDefault="00E270A6" w:rsidP="00C7242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BBD4434" w14:textId="77777777" w:rsidR="00E270A6" w:rsidRPr="00E545CC" w:rsidRDefault="00E270A6" w:rsidP="00C7242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6EE6983" w14:textId="77777777" w:rsidR="00E270A6" w:rsidRPr="00D96CB4" w:rsidRDefault="00E270A6" w:rsidP="00C7242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1352B2B7" w14:textId="77777777" w:rsidR="00E270A6" w:rsidRPr="00E545CC" w:rsidRDefault="00E270A6" w:rsidP="00C7242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69ECE13" w14:textId="77777777" w:rsidR="00E270A6" w:rsidRPr="00E545CC" w:rsidRDefault="00E270A6" w:rsidP="00C7242C">
      <w:pPr>
        <w:pStyle w:val="PL"/>
        <w:rPr>
          <w:rFonts w:eastAsia="Calibri" w:cs="Courier New"/>
          <w:szCs w:val="22"/>
        </w:rPr>
      </w:pPr>
    </w:p>
    <w:p w14:paraId="7554A68F" w14:textId="77777777" w:rsidR="00E270A6" w:rsidRPr="006F674A" w:rsidRDefault="00E270A6" w:rsidP="00C7242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4B86BF39" w14:textId="77777777" w:rsidR="00E270A6" w:rsidRPr="00E545CC" w:rsidRDefault="00E270A6" w:rsidP="00C7242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0B62D08A" w14:textId="77777777" w:rsidR="00E270A6" w:rsidRPr="00E545CC" w:rsidRDefault="00E270A6" w:rsidP="00C7242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8E70803" w14:textId="77777777" w:rsidR="00E270A6" w:rsidRDefault="00E270A6" w:rsidP="00C7242C">
      <w:pPr>
        <w:pStyle w:val="PL"/>
      </w:pPr>
    </w:p>
    <w:p w14:paraId="022B38AE" w14:textId="77777777" w:rsidR="00E270A6" w:rsidRPr="00EA5FA7" w:rsidRDefault="00E270A6" w:rsidP="00C7242C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4F2A19AA" w14:textId="77777777" w:rsidR="00E270A6" w:rsidRPr="00EA5FA7" w:rsidRDefault="00E270A6" w:rsidP="00C7242C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1D278047" w14:textId="77777777" w:rsidR="00E270A6" w:rsidRPr="00EA5FA7" w:rsidRDefault="00E270A6" w:rsidP="00C7242C">
      <w:pPr>
        <w:pStyle w:val="PL"/>
      </w:pPr>
    </w:p>
    <w:p w14:paraId="0F70F565" w14:textId="77777777" w:rsidR="00E270A6" w:rsidRPr="00EA5FA7" w:rsidRDefault="00E270A6" w:rsidP="00C7242C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7B82CFBF" w14:textId="77777777" w:rsidR="00E270A6" w:rsidRPr="00EA5FA7" w:rsidRDefault="00E270A6" w:rsidP="00C7242C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6468CB18" w14:textId="77777777" w:rsidR="00E270A6" w:rsidRPr="00EA5FA7" w:rsidRDefault="00E270A6" w:rsidP="00C7242C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23444989" w14:textId="77777777" w:rsidR="00E270A6" w:rsidRPr="00EA5FA7" w:rsidRDefault="00E270A6" w:rsidP="00C7242C">
      <w:pPr>
        <w:pStyle w:val="PL"/>
      </w:pPr>
      <w:r w:rsidRPr="00EA5FA7">
        <w:tab/>
        <w:t>...</w:t>
      </w:r>
    </w:p>
    <w:p w14:paraId="0DC5E33D" w14:textId="77777777" w:rsidR="00E270A6" w:rsidRPr="00EA5FA7" w:rsidRDefault="00E270A6" w:rsidP="00C7242C">
      <w:pPr>
        <w:pStyle w:val="PL"/>
      </w:pPr>
    </w:p>
    <w:p w14:paraId="7BAB6629" w14:textId="77777777" w:rsidR="00E270A6" w:rsidRPr="00EA5FA7" w:rsidRDefault="00E270A6" w:rsidP="00C7242C">
      <w:pPr>
        <w:pStyle w:val="PL"/>
      </w:pPr>
      <w:r w:rsidRPr="00EA5FA7">
        <w:t>}</w:t>
      </w:r>
    </w:p>
    <w:p w14:paraId="797B2C46" w14:textId="77777777" w:rsidR="00E270A6" w:rsidRDefault="00E270A6" w:rsidP="00C7242C">
      <w:pPr>
        <w:pStyle w:val="PL"/>
      </w:pPr>
    </w:p>
    <w:p w14:paraId="055E8387" w14:textId="77777777" w:rsidR="00E270A6" w:rsidRPr="00020BA3" w:rsidRDefault="00E270A6" w:rsidP="00C7242C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15E87C88" w14:textId="77777777" w:rsidR="00E270A6" w:rsidRPr="00020BA3" w:rsidRDefault="00E270A6" w:rsidP="00C7242C">
      <w:pPr>
        <w:pStyle w:val="PL"/>
        <w:rPr>
          <w:rFonts w:eastAsia="SimSun"/>
          <w:snapToGrid w:val="0"/>
        </w:rPr>
      </w:pPr>
    </w:p>
    <w:p w14:paraId="12FE2083" w14:textId="77777777" w:rsidR="00E270A6" w:rsidRPr="00020BA3" w:rsidRDefault="00E270A6" w:rsidP="00C7242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3A31F06C" w14:textId="77777777" w:rsidR="00E270A6" w:rsidRPr="00020BA3" w:rsidRDefault="00E270A6" w:rsidP="00C7242C">
      <w:pPr>
        <w:pStyle w:val="PL"/>
        <w:rPr>
          <w:snapToGrid w:val="0"/>
        </w:rPr>
      </w:pPr>
    </w:p>
    <w:p w14:paraId="28E126DE" w14:textId="77777777" w:rsidR="00E270A6" w:rsidRPr="00020BA3" w:rsidRDefault="00E270A6" w:rsidP="00C7242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609CDF00" w14:textId="77777777" w:rsidR="00E270A6" w:rsidRPr="00020BA3" w:rsidRDefault="00E270A6" w:rsidP="00C7242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7D23E05B" w14:textId="77777777" w:rsidR="00E270A6" w:rsidRPr="00020BA3" w:rsidRDefault="00E270A6" w:rsidP="00C7242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64630FB2" w14:textId="77777777" w:rsidR="00E270A6" w:rsidRPr="00020BA3" w:rsidRDefault="00E270A6" w:rsidP="00C7242C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475E1D9E" w14:textId="77777777" w:rsidR="00E270A6" w:rsidRPr="00020BA3" w:rsidRDefault="00E270A6" w:rsidP="00C7242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0A31D34" w14:textId="77777777" w:rsidR="00E270A6" w:rsidRPr="00020BA3" w:rsidRDefault="00E270A6" w:rsidP="00C7242C">
      <w:pPr>
        <w:pStyle w:val="PL"/>
        <w:rPr>
          <w:snapToGrid w:val="0"/>
        </w:rPr>
      </w:pPr>
    </w:p>
    <w:p w14:paraId="0CA40F76" w14:textId="77777777" w:rsidR="00E270A6" w:rsidRPr="00020BA3" w:rsidRDefault="00E270A6" w:rsidP="00C7242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0CF1E4DC" w14:textId="77777777" w:rsidR="00E270A6" w:rsidRPr="00020BA3" w:rsidRDefault="00E270A6" w:rsidP="00C7242C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36E5735F" w14:textId="77777777" w:rsidR="00E270A6" w:rsidRPr="00C846A5" w:rsidRDefault="00E270A6" w:rsidP="00C7242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1B87E27C" w14:textId="77777777" w:rsidR="00E270A6" w:rsidRDefault="00E270A6" w:rsidP="00C7242C">
      <w:pPr>
        <w:pStyle w:val="PL"/>
      </w:pPr>
    </w:p>
    <w:p w14:paraId="47087E8C" w14:textId="77777777" w:rsidR="00E270A6" w:rsidRDefault="00E270A6" w:rsidP="00C7242C">
      <w:pPr>
        <w:pStyle w:val="PL"/>
      </w:pPr>
      <w:r>
        <w:t>LTEUESidelinkAggregateMaximumBitrate ::= SEQUENCE {</w:t>
      </w:r>
    </w:p>
    <w:p w14:paraId="2BEB8FFC" w14:textId="77777777" w:rsidR="00E270A6" w:rsidRDefault="00E270A6" w:rsidP="00C7242C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6FF8932" w14:textId="77777777" w:rsidR="00E270A6" w:rsidRDefault="00E270A6" w:rsidP="00C7242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143F040E" w14:textId="77777777" w:rsidR="00E270A6" w:rsidRDefault="00E270A6" w:rsidP="00C7242C">
      <w:pPr>
        <w:pStyle w:val="PL"/>
      </w:pPr>
      <w:r>
        <w:t>}</w:t>
      </w:r>
    </w:p>
    <w:p w14:paraId="508B4C1A" w14:textId="77777777" w:rsidR="00E270A6" w:rsidRDefault="00E270A6" w:rsidP="00C7242C">
      <w:pPr>
        <w:pStyle w:val="PL"/>
      </w:pPr>
    </w:p>
    <w:p w14:paraId="0AF35212" w14:textId="77777777" w:rsidR="00E270A6" w:rsidRDefault="00E270A6" w:rsidP="00C7242C">
      <w:pPr>
        <w:pStyle w:val="PL"/>
      </w:pPr>
      <w:r>
        <w:t>LTEUESidelinkAggregateMaximumBitrate-ExtIEs F1AP-PROTOCOL-EXTENSION ::= {</w:t>
      </w:r>
    </w:p>
    <w:p w14:paraId="33A04119" w14:textId="77777777" w:rsidR="00E270A6" w:rsidRDefault="00E270A6" w:rsidP="00C7242C">
      <w:pPr>
        <w:pStyle w:val="PL"/>
      </w:pPr>
      <w:r>
        <w:tab/>
        <w:t>...</w:t>
      </w:r>
    </w:p>
    <w:p w14:paraId="25EE3DA4" w14:textId="77777777" w:rsidR="00E270A6" w:rsidRDefault="00E270A6" w:rsidP="00C7242C">
      <w:pPr>
        <w:pStyle w:val="PL"/>
      </w:pPr>
      <w:r>
        <w:t>}</w:t>
      </w:r>
    </w:p>
    <w:p w14:paraId="3FBF8316" w14:textId="77777777" w:rsidR="00E270A6" w:rsidRDefault="00E270A6" w:rsidP="00C7242C">
      <w:pPr>
        <w:pStyle w:val="PL"/>
      </w:pPr>
    </w:p>
    <w:p w14:paraId="3114B9E9" w14:textId="77777777" w:rsidR="00E270A6" w:rsidRDefault="00E270A6" w:rsidP="00C7242C">
      <w:pPr>
        <w:pStyle w:val="PL"/>
      </w:pPr>
      <w:r>
        <w:t>LTEV2XServicesAuthorized ::= SEQUENCE {</w:t>
      </w:r>
    </w:p>
    <w:p w14:paraId="032CEE19" w14:textId="77777777" w:rsidR="00E270A6" w:rsidRDefault="00E270A6" w:rsidP="00C7242C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DB6EF60" w14:textId="77777777" w:rsidR="00E270A6" w:rsidRDefault="00E270A6" w:rsidP="00C7242C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0A1BDB" w14:textId="77777777" w:rsidR="00E270A6" w:rsidRDefault="00E270A6" w:rsidP="00C7242C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4DB7335" w14:textId="77777777" w:rsidR="00E270A6" w:rsidRDefault="00E270A6" w:rsidP="00C7242C">
      <w:pPr>
        <w:pStyle w:val="PL"/>
      </w:pPr>
      <w:r>
        <w:t>}</w:t>
      </w:r>
    </w:p>
    <w:p w14:paraId="71DF7924" w14:textId="77777777" w:rsidR="00E270A6" w:rsidRDefault="00E270A6" w:rsidP="00C7242C">
      <w:pPr>
        <w:pStyle w:val="PL"/>
      </w:pPr>
    </w:p>
    <w:p w14:paraId="25373F75" w14:textId="77777777" w:rsidR="00E270A6" w:rsidRDefault="00E270A6" w:rsidP="00C7242C">
      <w:pPr>
        <w:pStyle w:val="PL"/>
      </w:pPr>
      <w:r>
        <w:t>LTEV2XServicesAuthorized-ExtIEs F1AP-PROTOCOL-EXTENSION ::= {</w:t>
      </w:r>
    </w:p>
    <w:p w14:paraId="538A3C33" w14:textId="77777777" w:rsidR="00E270A6" w:rsidRDefault="00E270A6" w:rsidP="00C7242C">
      <w:pPr>
        <w:pStyle w:val="PL"/>
      </w:pPr>
      <w:r>
        <w:tab/>
        <w:t>...</w:t>
      </w:r>
    </w:p>
    <w:p w14:paraId="7934626A" w14:textId="77777777" w:rsidR="00E270A6" w:rsidRDefault="00E270A6" w:rsidP="00C7242C">
      <w:pPr>
        <w:pStyle w:val="PL"/>
      </w:pPr>
      <w:r>
        <w:t>}</w:t>
      </w:r>
    </w:p>
    <w:p w14:paraId="69B0804E" w14:textId="77777777" w:rsidR="00E270A6" w:rsidRDefault="00E270A6" w:rsidP="00C7242C">
      <w:pPr>
        <w:pStyle w:val="PL"/>
        <w:rPr>
          <w:ins w:id="1187" w:author="Author" w:date="2023-05-02T23:06:00Z"/>
          <w:noProof w:val="0"/>
          <w:snapToGrid w:val="0"/>
        </w:rPr>
      </w:pPr>
    </w:p>
    <w:p w14:paraId="33371DA8" w14:textId="77777777" w:rsidR="00E270A6" w:rsidRPr="00EA5FA7" w:rsidRDefault="00E270A6" w:rsidP="00C7242C">
      <w:pPr>
        <w:pStyle w:val="PL"/>
        <w:rPr>
          <w:ins w:id="1188" w:author="Author" w:date="2023-05-02T23:07:00Z"/>
          <w:rFonts w:eastAsia="SimSun"/>
        </w:rPr>
      </w:pPr>
      <w:ins w:id="1189" w:author="Author" w:date="2023-05-02T23:06:00Z">
        <w:r>
          <w:rPr>
            <w:noProof w:val="0"/>
          </w:rPr>
          <w:t>LTMCells-Required-ToBeReleased-Item</w:t>
        </w:r>
      </w:ins>
      <w:ins w:id="1190" w:author="Author" w:date="2023-05-02T23:07:00Z">
        <w:r w:rsidRPr="00EA5FA7">
          <w:rPr>
            <w:rFonts w:eastAsia="SimSun"/>
          </w:rPr>
          <w:t xml:space="preserve"> ::= SEQUENCE {</w:t>
        </w:r>
      </w:ins>
    </w:p>
    <w:p w14:paraId="64799065" w14:textId="77777777" w:rsidR="00E270A6" w:rsidRPr="00EA5FA7" w:rsidRDefault="00E270A6" w:rsidP="00C7242C">
      <w:pPr>
        <w:pStyle w:val="PL"/>
        <w:rPr>
          <w:ins w:id="1191" w:author="Author" w:date="2023-05-02T23:07:00Z"/>
          <w:rFonts w:eastAsia="SimSun"/>
        </w:rPr>
      </w:pPr>
      <w:ins w:id="1192" w:author="Author" w:date="2023-05-02T23:07:00Z">
        <w:r w:rsidRPr="00EA5FA7">
          <w:rPr>
            <w:rFonts w:eastAsia="SimSun"/>
          </w:rPr>
          <w:tab/>
          <w:t>nRCGI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>NRCGI,</w:t>
        </w:r>
      </w:ins>
    </w:p>
    <w:p w14:paraId="26A54EC8" w14:textId="77777777" w:rsidR="00E270A6" w:rsidRPr="00EA5FA7" w:rsidRDefault="00E270A6" w:rsidP="00C7242C">
      <w:pPr>
        <w:pStyle w:val="PL"/>
        <w:rPr>
          <w:ins w:id="1193" w:author="Author" w:date="2023-05-02T23:07:00Z"/>
          <w:rFonts w:eastAsia="SimSun"/>
        </w:rPr>
      </w:pPr>
      <w:ins w:id="1194" w:author="Author" w:date="2023-05-02T23:07:00Z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 xml:space="preserve">ProtocolExtensionContainer { { </w:t>
        </w:r>
      </w:ins>
      <w:ins w:id="1195" w:author="Author" w:date="2023-05-02T23:08:00Z">
        <w:r>
          <w:rPr>
            <w:noProof w:val="0"/>
          </w:rPr>
          <w:t>LTMCells-Required-ToBeReleased-Item</w:t>
        </w:r>
      </w:ins>
      <w:ins w:id="1196" w:author="Author" w:date="2023-05-02T23:07:00Z">
        <w:r w:rsidRPr="00EA5FA7">
          <w:rPr>
            <w:rFonts w:eastAsia="SimSun"/>
          </w:rPr>
          <w:t>ExtIEs } }</w:t>
        </w:r>
        <w:r w:rsidRPr="00EA5FA7">
          <w:rPr>
            <w:rFonts w:eastAsia="SimSun"/>
          </w:rPr>
          <w:tab/>
          <w:t>OPTIONAL,</w:t>
        </w:r>
      </w:ins>
    </w:p>
    <w:p w14:paraId="2ECC0B33" w14:textId="77777777" w:rsidR="00E270A6" w:rsidRPr="00EA5FA7" w:rsidRDefault="00E270A6" w:rsidP="00C7242C">
      <w:pPr>
        <w:pStyle w:val="PL"/>
        <w:rPr>
          <w:ins w:id="1197" w:author="Author" w:date="2023-05-02T23:07:00Z"/>
          <w:rFonts w:eastAsia="SimSun"/>
        </w:rPr>
      </w:pPr>
      <w:ins w:id="1198" w:author="Author" w:date="2023-05-02T23:07:00Z">
        <w:r w:rsidRPr="00EA5FA7">
          <w:rPr>
            <w:rFonts w:eastAsia="SimSun"/>
          </w:rPr>
          <w:tab/>
          <w:t>...</w:t>
        </w:r>
      </w:ins>
    </w:p>
    <w:p w14:paraId="64D67460" w14:textId="77777777" w:rsidR="00E270A6" w:rsidRPr="00EA5FA7" w:rsidRDefault="00E270A6" w:rsidP="00C7242C">
      <w:pPr>
        <w:pStyle w:val="PL"/>
        <w:rPr>
          <w:ins w:id="1199" w:author="Author" w:date="2023-05-02T23:07:00Z"/>
          <w:rFonts w:eastAsia="SimSun"/>
        </w:rPr>
      </w:pPr>
      <w:ins w:id="1200" w:author="Author" w:date="2023-05-02T23:07:00Z">
        <w:r w:rsidRPr="00EA5FA7">
          <w:rPr>
            <w:rFonts w:eastAsia="SimSun"/>
          </w:rPr>
          <w:t>}</w:t>
        </w:r>
      </w:ins>
    </w:p>
    <w:p w14:paraId="123B6058" w14:textId="77777777" w:rsidR="00E270A6" w:rsidRPr="00EA5FA7" w:rsidRDefault="00E270A6" w:rsidP="00C7242C">
      <w:pPr>
        <w:pStyle w:val="PL"/>
        <w:rPr>
          <w:ins w:id="1201" w:author="Author" w:date="2023-05-02T23:07:00Z"/>
          <w:rFonts w:eastAsia="SimSun"/>
        </w:rPr>
      </w:pPr>
    </w:p>
    <w:p w14:paraId="0AEBBECD" w14:textId="77777777" w:rsidR="00E270A6" w:rsidRPr="00EA5FA7" w:rsidRDefault="00E270A6" w:rsidP="00C7242C">
      <w:pPr>
        <w:pStyle w:val="PL"/>
        <w:rPr>
          <w:ins w:id="1202" w:author="Author" w:date="2023-05-02T23:07:00Z"/>
          <w:rFonts w:eastAsia="SimSun"/>
        </w:rPr>
      </w:pPr>
      <w:ins w:id="1203" w:author="Author" w:date="2023-05-02T23:08:00Z">
        <w:r>
          <w:rPr>
            <w:noProof w:val="0"/>
          </w:rPr>
          <w:t>LTMCells-Required-ToBeReleased-Item</w:t>
        </w:r>
        <w:r w:rsidRPr="00EA5FA7">
          <w:rPr>
            <w:rFonts w:eastAsia="SimSun"/>
          </w:rPr>
          <w:t>ExtIEs</w:t>
        </w:r>
      </w:ins>
      <w:ins w:id="1204" w:author="Author" w:date="2023-05-02T23:07:00Z">
        <w:r w:rsidRPr="00EA5FA7">
          <w:rPr>
            <w:rFonts w:eastAsia="SimSun"/>
          </w:rPr>
          <w:tab/>
          <w:t>F1AP-PROTOCOL-EXTENSION ::= {</w:t>
        </w:r>
      </w:ins>
    </w:p>
    <w:p w14:paraId="1103861B" w14:textId="77777777" w:rsidR="00E270A6" w:rsidRPr="00EA5FA7" w:rsidRDefault="00E270A6" w:rsidP="00C7242C">
      <w:pPr>
        <w:pStyle w:val="PL"/>
        <w:rPr>
          <w:ins w:id="1205" w:author="Author" w:date="2023-05-02T23:07:00Z"/>
          <w:rFonts w:eastAsia="SimSun"/>
        </w:rPr>
      </w:pPr>
      <w:ins w:id="1206" w:author="Author" w:date="2023-05-02T23:07:00Z">
        <w:r w:rsidRPr="00EA5FA7">
          <w:rPr>
            <w:rFonts w:eastAsia="SimSun"/>
          </w:rPr>
          <w:tab/>
          <w:t>...</w:t>
        </w:r>
      </w:ins>
    </w:p>
    <w:p w14:paraId="4F3C8629" w14:textId="77777777" w:rsidR="00E270A6" w:rsidRPr="00EA5FA7" w:rsidRDefault="00E270A6" w:rsidP="00C7242C">
      <w:pPr>
        <w:pStyle w:val="PL"/>
        <w:rPr>
          <w:ins w:id="1207" w:author="Author" w:date="2023-05-02T23:07:00Z"/>
          <w:rFonts w:eastAsia="SimSun"/>
        </w:rPr>
      </w:pPr>
      <w:ins w:id="1208" w:author="Author" w:date="2023-05-02T23:07:00Z">
        <w:r w:rsidRPr="00EA5FA7">
          <w:rPr>
            <w:rFonts w:eastAsia="SimSun"/>
          </w:rPr>
          <w:t>}</w:t>
        </w:r>
      </w:ins>
    </w:p>
    <w:p w14:paraId="5FF3B041" w14:textId="77777777" w:rsidR="00E270A6" w:rsidRDefault="00E270A6" w:rsidP="00C7242C">
      <w:pPr>
        <w:pStyle w:val="PL"/>
        <w:rPr>
          <w:ins w:id="1209" w:author="Author" w:date="2023-05-02T23:06:00Z"/>
          <w:noProof w:val="0"/>
        </w:rPr>
      </w:pPr>
    </w:p>
    <w:p w14:paraId="22BD93E4" w14:textId="77777777" w:rsidR="00E270A6" w:rsidRDefault="00E270A6" w:rsidP="00C7242C">
      <w:pPr>
        <w:pStyle w:val="PL"/>
        <w:rPr>
          <w:ins w:id="1210" w:author="Author" w:date="2023-05-02T23:06:00Z"/>
          <w:noProof w:val="0"/>
        </w:rPr>
      </w:pPr>
    </w:p>
    <w:p w14:paraId="5DDF6958" w14:textId="77777777" w:rsidR="00E270A6" w:rsidRPr="00EA5FA7" w:rsidRDefault="00E270A6" w:rsidP="00C7242C">
      <w:pPr>
        <w:pStyle w:val="PL"/>
        <w:rPr>
          <w:ins w:id="1211" w:author="Author" w:date="2023-05-02T23:08:00Z"/>
          <w:rFonts w:eastAsia="SimSun"/>
        </w:rPr>
      </w:pPr>
      <w:ins w:id="1212" w:author="Author" w:date="2023-05-02T23:08:00Z">
        <w:r>
          <w:rPr>
            <w:noProof w:val="0"/>
          </w:rPr>
          <w:t>LTMCells-ToBeReleased-Item</w:t>
        </w:r>
        <w:r w:rsidRPr="00EA5FA7">
          <w:rPr>
            <w:rFonts w:eastAsia="SimSun"/>
          </w:rPr>
          <w:t xml:space="preserve"> ::= SEQUENCE {</w:t>
        </w:r>
      </w:ins>
    </w:p>
    <w:p w14:paraId="5ED934CD" w14:textId="77777777" w:rsidR="00E270A6" w:rsidRPr="00EA5FA7" w:rsidRDefault="00E270A6" w:rsidP="00C7242C">
      <w:pPr>
        <w:pStyle w:val="PL"/>
        <w:rPr>
          <w:ins w:id="1213" w:author="Author" w:date="2023-05-02T23:08:00Z"/>
          <w:rFonts w:eastAsia="SimSun"/>
        </w:rPr>
      </w:pPr>
      <w:ins w:id="1214" w:author="Author" w:date="2023-05-02T23:08:00Z">
        <w:r w:rsidRPr="00EA5FA7">
          <w:rPr>
            <w:rFonts w:eastAsia="SimSun"/>
          </w:rPr>
          <w:lastRenderedPageBreak/>
          <w:tab/>
          <w:t>nRCGI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>NRCGI,</w:t>
        </w:r>
      </w:ins>
    </w:p>
    <w:p w14:paraId="4DCB8286" w14:textId="77777777" w:rsidR="00E270A6" w:rsidRPr="00EA5FA7" w:rsidRDefault="00E270A6" w:rsidP="00C7242C">
      <w:pPr>
        <w:pStyle w:val="PL"/>
        <w:rPr>
          <w:ins w:id="1215" w:author="Author" w:date="2023-05-02T23:08:00Z"/>
          <w:rFonts w:eastAsia="SimSun"/>
        </w:rPr>
      </w:pPr>
      <w:ins w:id="1216" w:author="Author" w:date="2023-05-02T23:08:00Z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 xml:space="preserve">ProtocolExtensionContainer { { </w:t>
        </w:r>
        <w:r>
          <w:rPr>
            <w:noProof w:val="0"/>
          </w:rPr>
          <w:t>LTMCells-ToBeReleased-Item</w:t>
        </w:r>
        <w:r w:rsidRPr="00EA5FA7">
          <w:rPr>
            <w:rFonts w:eastAsia="SimSun"/>
          </w:rPr>
          <w:t>ExtIEs } }</w:t>
        </w:r>
        <w:r w:rsidRPr="00EA5FA7">
          <w:rPr>
            <w:rFonts w:eastAsia="SimSun"/>
          </w:rPr>
          <w:tab/>
          <w:t>OPTIONAL,</w:t>
        </w:r>
      </w:ins>
    </w:p>
    <w:p w14:paraId="135B37A8" w14:textId="77777777" w:rsidR="00E270A6" w:rsidRPr="00EA5FA7" w:rsidRDefault="00E270A6" w:rsidP="00C7242C">
      <w:pPr>
        <w:pStyle w:val="PL"/>
        <w:rPr>
          <w:ins w:id="1217" w:author="Author" w:date="2023-05-02T23:08:00Z"/>
          <w:rFonts w:eastAsia="SimSun"/>
        </w:rPr>
      </w:pPr>
      <w:ins w:id="1218" w:author="Author" w:date="2023-05-02T23:08:00Z">
        <w:r w:rsidRPr="00EA5FA7">
          <w:rPr>
            <w:rFonts w:eastAsia="SimSun"/>
          </w:rPr>
          <w:tab/>
          <w:t>...</w:t>
        </w:r>
      </w:ins>
    </w:p>
    <w:p w14:paraId="2D72EDDE" w14:textId="77777777" w:rsidR="00E270A6" w:rsidRPr="00EA5FA7" w:rsidRDefault="00E270A6" w:rsidP="00C7242C">
      <w:pPr>
        <w:pStyle w:val="PL"/>
        <w:rPr>
          <w:ins w:id="1219" w:author="Author" w:date="2023-05-02T23:08:00Z"/>
          <w:rFonts w:eastAsia="SimSun"/>
        </w:rPr>
      </w:pPr>
      <w:ins w:id="1220" w:author="Author" w:date="2023-05-02T23:08:00Z">
        <w:r w:rsidRPr="00EA5FA7">
          <w:rPr>
            <w:rFonts w:eastAsia="SimSun"/>
          </w:rPr>
          <w:t>}</w:t>
        </w:r>
      </w:ins>
    </w:p>
    <w:p w14:paraId="2D1C1C37" w14:textId="77777777" w:rsidR="00E270A6" w:rsidRPr="00EA5FA7" w:rsidRDefault="00E270A6" w:rsidP="00C7242C">
      <w:pPr>
        <w:pStyle w:val="PL"/>
        <w:rPr>
          <w:ins w:id="1221" w:author="Author" w:date="2023-05-02T23:08:00Z"/>
          <w:rFonts w:eastAsia="SimSun"/>
        </w:rPr>
      </w:pPr>
    </w:p>
    <w:p w14:paraId="2A733729" w14:textId="77777777" w:rsidR="00E270A6" w:rsidRPr="00EA5FA7" w:rsidRDefault="00E270A6" w:rsidP="00C7242C">
      <w:pPr>
        <w:pStyle w:val="PL"/>
        <w:rPr>
          <w:ins w:id="1222" w:author="Author" w:date="2023-05-02T23:08:00Z"/>
          <w:rFonts w:eastAsia="SimSun"/>
        </w:rPr>
      </w:pPr>
      <w:ins w:id="1223" w:author="Author" w:date="2023-05-02T23:08:00Z">
        <w:r>
          <w:rPr>
            <w:noProof w:val="0"/>
          </w:rPr>
          <w:t>LTMCells-ToBeReleased-Item</w:t>
        </w:r>
        <w:r w:rsidRPr="00EA5FA7">
          <w:rPr>
            <w:rFonts w:eastAsia="SimSun"/>
          </w:rPr>
          <w:t>ExtIEs</w:t>
        </w:r>
        <w:r w:rsidRPr="00EA5FA7">
          <w:rPr>
            <w:rFonts w:eastAsia="SimSun"/>
          </w:rPr>
          <w:tab/>
          <w:t>F1AP-PROTOCOL-EXTENSION ::= {</w:t>
        </w:r>
      </w:ins>
    </w:p>
    <w:p w14:paraId="2117D6D2" w14:textId="77777777" w:rsidR="00E270A6" w:rsidRPr="00EA5FA7" w:rsidRDefault="00E270A6" w:rsidP="00C7242C">
      <w:pPr>
        <w:pStyle w:val="PL"/>
        <w:rPr>
          <w:ins w:id="1224" w:author="Author" w:date="2023-05-02T23:08:00Z"/>
          <w:rFonts w:eastAsia="SimSun"/>
        </w:rPr>
      </w:pPr>
      <w:ins w:id="1225" w:author="Author" w:date="2023-05-02T23:08:00Z">
        <w:r w:rsidRPr="00EA5FA7">
          <w:rPr>
            <w:rFonts w:eastAsia="SimSun"/>
          </w:rPr>
          <w:tab/>
          <w:t>...</w:t>
        </w:r>
      </w:ins>
    </w:p>
    <w:p w14:paraId="2A98EF3C" w14:textId="77777777" w:rsidR="00E270A6" w:rsidRPr="00EA5FA7" w:rsidRDefault="00E270A6" w:rsidP="00C7242C">
      <w:pPr>
        <w:pStyle w:val="PL"/>
        <w:rPr>
          <w:ins w:id="1226" w:author="Author" w:date="2023-05-02T23:08:00Z"/>
          <w:rFonts w:eastAsia="SimSun"/>
        </w:rPr>
      </w:pPr>
      <w:ins w:id="1227" w:author="Author" w:date="2023-05-02T23:08:00Z">
        <w:r w:rsidRPr="00EA5FA7">
          <w:rPr>
            <w:rFonts w:eastAsia="SimSun"/>
          </w:rPr>
          <w:t>}</w:t>
        </w:r>
      </w:ins>
    </w:p>
    <w:p w14:paraId="481EAC6F" w14:textId="77777777" w:rsidR="00E270A6" w:rsidRDefault="00E270A6" w:rsidP="00C7242C">
      <w:pPr>
        <w:pStyle w:val="PL"/>
        <w:rPr>
          <w:ins w:id="1228" w:author="Author" w:date="2023-05-02T22:45:00Z"/>
          <w:noProof w:val="0"/>
          <w:snapToGrid w:val="0"/>
        </w:rPr>
      </w:pPr>
    </w:p>
    <w:p w14:paraId="5BC9FDC8" w14:textId="77777777" w:rsidR="00E270A6" w:rsidRDefault="00E270A6" w:rsidP="00C7242C">
      <w:pPr>
        <w:pStyle w:val="PL"/>
        <w:rPr>
          <w:ins w:id="1229" w:author="Author" w:date="2023-06-05T12:08:00Z"/>
        </w:rPr>
      </w:pPr>
      <w:ins w:id="1230" w:author="Author" w:date="2023-05-02T22:45:00Z">
        <w:r w:rsidRPr="00722957">
          <w:t>LTMInformation</w:t>
        </w:r>
      </w:ins>
      <w:ins w:id="1231" w:author="Author" w:date="2023-06-05T12:06:00Z">
        <w:r w:rsidRPr="00722957">
          <w:t>-ToBe</w:t>
        </w:r>
      </w:ins>
      <w:ins w:id="1232" w:author="Author" w:date="2023-06-05T12:07:00Z">
        <w:r w:rsidRPr="00722957">
          <w:t>Setup</w:t>
        </w:r>
      </w:ins>
      <w:ins w:id="1233" w:author="Author" w:date="2023-05-02T22:45:00Z">
        <w:r w:rsidRPr="00722957">
          <w:t> </w:t>
        </w:r>
        <w:r w:rsidRPr="000C084E">
          <w:t>::=</w:t>
        </w:r>
        <w:r>
          <w:t xml:space="preserve"> </w:t>
        </w:r>
      </w:ins>
      <w:ins w:id="1234" w:author="Author" w:date="2023-06-05T12:08:00Z">
        <w:r>
          <w:t>SEQUENCE {</w:t>
        </w:r>
      </w:ins>
    </w:p>
    <w:p w14:paraId="6F19CB3A" w14:textId="77777777" w:rsidR="00E270A6" w:rsidRDefault="00E270A6" w:rsidP="00C7242C">
      <w:pPr>
        <w:pStyle w:val="PL"/>
        <w:rPr>
          <w:ins w:id="1235" w:author="Author" w:date="2023-06-05T12:08:00Z"/>
        </w:rPr>
      </w:pPr>
      <w:ins w:id="1236" w:author="Author" w:date="2023-06-05T12:08:00Z">
        <w:r>
          <w:tab/>
          <w:t>lTMIndicator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LTMIndicator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237" w:author="Author" w:date="2023-06-05T12:23:00Z">
        <w:r>
          <w:tab/>
        </w:r>
      </w:ins>
      <w:ins w:id="1238" w:author="Author" w:date="2023-06-05T12:08:00Z">
        <w:r>
          <w:t>OPTIONAL,</w:t>
        </w:r>
      </w:ins>
    </w:p>
    <w:p w14:paraId="4B966DA6" w14:textId="77777777" w:rsidR="00E270A6" w:rsidRPr="00722957" w:rsidRDefault="00E270A6" w:rsidP="00C7242C">
      <w:pPr>
        <w:pStyle w:val="PL"/>
        <w:rPr>
          <w:ins w:id="1239" w:author="Author" w:date="2023-06-05T12:08:00Z"/>
          <w:lang w:val="fr-FR"/>
        </w:rPr>
      </w:pPr>
      <w:ins w:id="1240" w:author="Author" w:date="2023-06-05T12:08:00Z">
        <w:r>
          <w:tab/>
        </w:r>
        <w:r w:rsidRPr="00722957">
          <w:rPr>
            <w:lang w:val="fr-FR"/>
          </w:rPr>
          <w:t xml:space="preserve">lTMRequestforRACHConfiguration 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  <w:t>LTMRequestforRACHConfiguration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</w:ins>
      <w:ins w:id="1241" w:author="Author" w:date="2023-06-05T12:23:00Z">
        <w:r w:rsidRPr="00722957">
          <w:rPr>
            <w:lang w:val="fr-FR"/>
          </w:rPr>
          <w:tab/>
        </w:r>
      </w:ins>
      <w:ins w:id="1242" w:author="Author" w:date="2023-06-05T12:08:00Z">
        <w:r w:rsidRPr="00722957">
          <w:rPr>
            <w:lang w:val="fr-FR"/>
          </w:rPr>
          <w:t>OPTIONAL,</w:t>
        </w:r>
      </w:ins>
    </w:p>
    <w:p w14:paraId="64F963A0" w14:textId="77777777" w:rsidR="00E270A6" w:rsidRPr="00722957" w:rsidRDefault="00E270A6" w:rsidP="00C7242C">
      <w:pPr>
        <w:pStyle w:val="PL"/>
        <w:rPr>
          <w:ins w:id="1243" w:author="Author" w:date="2023-06-05T12:08:00Z"/>
          <w:lang w:val="fr-FR"/>
        </w:rPr>
      </w:pPr>
      <w:ins w:id="1244" w:author="Author" w:date="2023-06-05T12:08:00Z">
        <w:r w:rsidRPr="00722957">
          <w:rPr>
            <w:lang w:val="fr-FR"/>
          </w:rPr>
          <w:tab/>
          <w:t>iE-Extensions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  <w:t>ProtocolExtensionContainer { {</w:t>
        </w:r>
      </w:ins>
      <w:ins w:id="1245" w:author="Author" w:date="2023-06-05T12:09:00Z">
        <w:r w:rsidRPr="00053B09">
          <w:rPr>
            <w:lang w:val="fr-FR"/>
          </w:rPr>
          <w:t xml:space="preserve"> </w:t>
        </w:r>
        <w:r>
          <w:rPr>
            <w:lang w:val="fr-FR"/>
          </w:rPr>
          <w:t>LTMInformation-ToBeSetup</w:t>
        </w:r>
      </w:ins>
      <w:ins w:id="1246" w:author="Author" w:date="2023-06-05T12:08:00Z">
        <w:r w:rsidRPr="00722957">
          <w:rPr>
            <w:lang w:val="fr-FR"/>
          </w:rPr>
          <w:t>-ExtIEs} }</w:t>
        </w:r>
        <w:r w:rsidRPr="00722957">
          <w:rPr>
            <w:lang w:val="fr-FR"/>
          </w:rPr>
          <w:tab/>
          <w:t>OPTIONAL</w:t>
        </w:r>
      </w:ins>
    </w:p>
    <w:p w14:paraId="4E6FE7A9" w14:textId="77777777" w:rsidR="00E270A6" w:rsidRPr="00722957" w:rsidRDefault="00E270A6" w:rsidP="00C7242C">
      <w:pPr>
        <w:pStyle w:val="PL"/>
        <w:rPr>
          <w:ins w:id="1247" w:author="Author" w:date="2023-06-05T12:08:00Z"/>
          <w:lang w:val="fr-FR"/>
        </w:rPr>
      </w:pPr>
      <w:ins w:id="1248" w:author="Author" w:date="2023-06-05T12:08:00Z">
        <w:r w:rsidRPr="00722957">
          <w:rPr>
            <w:lang w:val="fr-FR"/>
          </w:rPr>
          <w:t>}</w:t>
        </w:r>
      </w:ins>
    </w:p>
    <w:p w14:paraId="361725DF" w14:textId="77777777" w:rsidR="00E270A6" w:rsidRPr="00722957" w:rsidRDefault="00E270A6" w:rsidP="00C7242C">
      <w:pPr>
        <w:pStyle w:val="PL"/>
        <w:rPr>
          <w:ins w:id="1249" w:author="Author" w:date="2023-06-05T12:08:00Z"/>
          <w:lang w:val="fr-FR"/>
        </w:rPr>
      </w:pPr>
    </w:p>
    <w:p w14:paraId="3114AFEF" w14:textId="77777777" w:rsidR="00E270A6" w:rsidRPr="00722957" w:rsidRDefault="00E270A6" w:rsidP="00C7242C">
      <w:pPr>
        <w:pStyle w:val="PL"/>
        <w:rPr>
          <w:ins w:id="1250" w:author="Author" w:date="2023-06-05T12:08:00Z"/>
          <w:lang w:val="fr-FR"/>
        </w:rPr>
      </w:pPr>
      <w:ins w:id="1251" w:author="Author" w:date="2023-06-05T12:09:00Z">
        <w:r>
          <w:rPr>
            <w:lang w:val="fr-FR"/>
          </w:rPr>
          <w:t>LTMInformation-ToBeSetup</w:t>
        </w:r>
      </w:ins>
      <w:ins w:id="1252" w:author="Author" w:date="2023-06-05T12:08:00Z">
        <w:r w:rsidRPr="00722957">
          <w:rPr>
            <w:lang w:val="fr-FR"/>
          </w:rPr>
          <w:t>-ExtIEs F1AP-PROTOCOL-EXTENSION ::= {</w:t>
        </w:r>
      </w:ins>
    </w:p>
    <w:p w14:paraId="01AE2817" w14:textId="77777777" w:rsidR="00E270A6" w:rsidRPr="00722957" w:rsidRDefault="00E270A6" w:rsidP="00C7242C">
      <w:pPr>
        <w:pStyle w:val="PL"/>
        <w:rPr>
          <w:ins w:id="1253" w:author="Author" w:date="2023-06-05T12:08:00Z"/>
          <w:lang w:val="fr-FR"/>
        </w:rPr>
      </w:pPr>
      <w:ins w:id="1254" w:author="Author" w:date="2023-06-05T12:08:00Z">
        <w:r w:rsidRPr="00722957">
          <w:rPr>
            <w:lang w:val="fr-FR"/>
          </w:rPr>
          <w:tab/>
          <w:t>...</w:t>
        </w:r>
      </w:ins>
    </w:p>
    <w:p w14:paraId="114499AE" w14:textId="77777777" w:rsidR="00E270A6" w:rsidRPr="00722957" w:rsidRDefault="00E270A6" w:rsidP="00C7242C">
      <w:pPr>
        <w:pStyle w:val="PL"/>
        <w:rPr>
          <w:ins w:id="1255" w:author="Author" w:date="2023-06-05T12:08:00Z"/>
          <w:lang w:val="fr-FR"/>
        </w:rPr>
      </w:pPr>
      <w:ins w:id="1256" w:author="Author" w:date="2023-06-05T12:08:00Z">
        <w:r w:rsidRPr="00722957">
          <w:rPr>
            <w:lang w:val="fr-FR"/>
          </w:rPr>
          <w:t>}</w:t>
        </w:r>
      </w:ins>
    </w:p>
    <w:p w14:paraId="0FC858D8" w14:textId="77777777" w:rsidR="00E270A6" w:rsidRDefault="00E270A6" w:rsidP="00C7242C">
      <w:pPr>
        <w:pStyle w:val="PL"/>
        <w:rPr>
          <w:ins w:id="1257" w:author="Author" w:date="2023-06-05T12:07:00Z"/>
          <w:lang w:val="fr-FR"/>
        </w:rPr>
      </w:pPr>
    </w:p>
    <w:p w14:paraId="14051C88" w14:textId="77777777" w:rsidR="00E270A6" w:rsidRDefault="00E270A6" w:rsidP="00C7242C">
      <w:pPr>
        <w:pStyle w:val="PL"/>
        <w:rPr>
          <w:ins w:id="1258" w:author="Author" w:date="2023-06-05T12:07:00Z"/>
          <w:lang w:val="fr-FR"/>
        </w:rPr>
      </w:pPr>
    </w:p>
    <w:p w14:paraId="23243A84" w14:textId="77777777" w:rsidR="00E270A6" w:rsidRPr="00722957" w:rsidRDefault="00E270A6" w:rsidP="00C7242C">
      <w:pPr>
        <w:pStyle w:val="PL"/>
        <w:rPr>
          <w:ins w:id="1259" w:author="Author" w:date="2023-06-05T12:09:00Z"/>
          <w:lang w:val="fr-FR"/>
        </w:rPr>
      </w:pPr>
      <w:ins w:id="1260" w:author="Author" w:date="2023-06-05T12:07:00Z">
        <w:r>
          <w:rPr>
            <w:lang w:val="fr-FR"/>
          </w:rPr>
          <w:t>LTMInformation-ToBeModified </w:t>
        </w:r>
      </w:ins>
      <w:ins w:id="1261" w:author="Author" w:date="2023-06-05T12:26:00Z">
        <w:r>
          <w:rPr>
            <w:lang w:val="fr-FR"/>
          </w:rPr>
          <w:t>(FFS)</w:t>
        </w:r>
      </w:ins>
      <w:ins w:id="1262" w:author="Author" w:date="2023-06-05T12:09:00Z">
        <w:r w:rsidRPr="00722957">
          <w:rPr>
            <w:lang w:val="fr-FR"/>
          </w:rPr>
          <w:t>::= SEQUENCE {</w:t>
        </w:r>
      </w:ins>
    </w:p>
    <w:p w14:paraId="3FE59AC4" w14:textId="77777777" w:rsidR="00E270A6" w:rsidRPr="00722957" w:rsidRDefault="00E270A6" w:rsidP="00C7242C">
      <w:pPr>
        <w:pStyle w:val="PL"/>
        <w:rPr>
          <w:ins w:id="1263" w:author="Author" w:date="2023-06-05T12:09:00Z"/>
          <w:lang w:val="fr-FR"/>
        </w:rPr>
      </w:pPr>
      <w:ins w:id="1264" w:author="Author" w:date="2023-06-05T12:09:00Z">
        <w:r w:rsidRPr="00722957">
          <w:rPr>
            <w:lang w:val="fr-FR"/>
          </w:rPr>
          <w:tab/>
          <w:t>lTMIndicator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  <w:t>LTMIndicator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</w:ins>
      <w:ins w:id="1265" w:author="Author" w:date="2023-06-05T12:23:00Z"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</w:ins>
      <w:ins w:id="1266" w:author="Author" w:date="2023-06-05T12:09:00Z">
        <w:r w:rsidRPr="00722957">
          <w:rPr>
            <w:lang w:val="fr-FR"/>
          </w:rPr>
          <w:t>OPTIONAL,</w:t>
        </w:r>
      </w:ins>
    </w:p>
    <w:p w14:paraId="666F2F9C" w14:textId="77777777" w:rsidR="00E270A6" w:rsidRPr="00722957" w:rsidRDefault="00E270A6" w:rsidP="00C7242C">
      <w:pPr>
        <w:pStyle w:val="PL"/>
        <w:rPr>
          <w:ins w:id="1267" w:author="Author" w:date="2023-06-05T12:09:00Z"/>
          <w:lang w:val="fr-FR"/>
        </w:rPr>
      </w:pPr>
      <w:ins w:id="1268" w:author="Author" w:date="2023-06-05T12:09:00Z">
        <w:r w:rsidRPr="00722957">
          <w:rPr>
            <w:lang w:val="fr-FR"/>
          </w:rPr>
          <w:tab/>
          <w:t xml:space="preserve">lTMRequestforRACHConfiguration 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  <w:t>LTMRequestforRACHConfiguration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</w:ins>
      <w:ins w:id="1269" w:author="Author" w:date="2023-06-05T12:23:00Z">
        <w:r w:rsidRPr="00722957">
          <w:rPr>
            <w:lang w:val="fr-FR"/>
          </w:rPr>
          <w:tab/>
        </w:r>
        <w:r w:rsidRPr="00722957">
          <w:rPr>
            <w:lang w:val="fr-FR"/>
          </w:rPr>
          <w:tab/>
        </w:r>
      </w:ins>
      <w:ins w:id="1270" w:author="Author" w:date="2023-06-05T12:09:00Z">
        <w:r w:rsidRPr="00722957">
          <w:rPr>
            <w:lang w:val="fr-FR"/>
          </w:rPr>
          <w:t>OPTIONAL,</w:t>
        </w:r>
      </w:ins>
    </w:p>
    <w:p w14:paraId="52826EC7" w14:textId="77777777" w:rsidR="00E270A6" w:rsidRPr="00722957" w:rsidRDefault="00E270A6" w:rsidP="00C7242C">
      <w:pPr>
        <w:pStyle w:val="PL"/>
        <w:rPr>
          <w:ins w:id="1271" w:author="Author" w:date="2023-06-05T12:09:00Z"/>
          <w:lang w:val="fr-FR"/>
        </w:rPr>
      </w:pPr>
      <w:ins w:id="1272" w:author="Author" w:date="2023-06-05T12:09:00Z">
        <w:r w:rsidRPr="00722957">
          <w:rPr>
            <w:lang w:val="fr-FR"/>
          </w:rPr>
          <w:tab/>
          <w:t>iE-Extensions</w:t>
        </w:r>
        <w:r w:rsidRPr="00722957">
          <w:rPr>
            <w:lang w:val="fr-FR"/>
          </w:rPr>
          <w:tab/>
        </w:r>
        <w:r w:rsidRPr="00722957">
          <w:rPr>
            <w:lang w:val="fr-FR"/>
          </w:rPr>
          <w:tab/>
          <w:t>ProtocolExtensionContainer { {</w:t>
        </w:r>
        <w:r w:rsidRPr="00053B09">
          <w:rPr>
            <w:lang w:val="fr-FR"/>
          </w:rPr>
          <w:t xml:space="preserve"> </w:t>
        </w:r>
        <w:r>
          <w:rPr>
            <w:lang w:val="fr-FR"/>
          </w:rPr>
          <w:t>LTMInformation-ToBeModified</w:t>
        </w:r>
        <w:r w:rsidRPr="00722957">
          <w:rPr>
            <w:lang w:val="fr-FR"/>
          </w:rPr>
          <w:t>-ExtIEs} }</w:t>
        </w:r>
        <w:r w:rsidRPr="00722957">
          <w:rPr>
            <w:lang w:val="fr-FR"/>
          </w:rPr>
          <w:tab/>
          <w:t>OPTIONAL</w:t>
        </w:r>
      </w:ins>
    </w:p>
    <w:p w14:paraId="70E0B2D7" w14:textId="77777777" w:rsidR="00E270A6" w:rsidRDefault="00E270A6" w:rsidP="00C7242C">
      <w:pPr>
        <w:pStyle w:val="PL"/>
        <w:rPr>
          <w:ins w:id="1273" w:author="Author" w:date="2023-06-05T12:09:00Z"/>
        </w:rPr>
      </w:pPr>
      <w:ins w:id="1274" w:author="Author" w:date="2023-06-05T12:09:00Z">
        <w:r>
          <w:t>}</w:t>
        </w:r>
      </w:ins>
    </w:p>
    <w:p w14:paraId="7739C72E" w14:textId="77777777" w:rsidR="00E270A6" w:rsidRDefault="00E270A6" w:rsidP="00C7242C">
      <w:pPr>
        <w:pStyle w:val="PL"/>
        <w:rPr>
          <w:ins w:id="1275" w:author="Author" w:date="2023-06-05T12:09:00Z"/>
        </w:rPr>
      </w:pPr>
    </w:p>
    <w:p w14:paraId="7E9B3142" w14:textId="77777777" w:rsidR="00E270A6" w:rsidRDefault="00E270A6" w:rsidP="00C7242C">
      <w:pPr>
        <w:pStyle w:val="PL"/>
        <w:rPr>
          <w:ins w:id="1276" w:author="Author" w:date="2023-06-05T12:09:00Z"/>
        </w:rPr>
      </w:pPr>
      <w:ins w:id="1277" w:author="Author" w:date="2023-06-05T12:09:00Z">
        <w:r w:rsidRPr="00722957">
          <w:t>LTMInformation-ToBeModified</w:t>
        </w:r>
        <w:r>
          <w:t>-ExtIEs F1AP-PROTOCOL-EXTENSION ::= {</w:t>
        </w:r>
      </w:ins>
    </w:p>
    <w:p w14:paraId="22BDB36E" w14:textId="77777777" w:rsidR="00E270A6" w:rsidRDefault="00E270A6" w:rsidP="00C7242C">
      <w:pPr>
        <w:pStyle w:val="PL"/>
        <w:rPr>
          <w:ins w:id="1278" w:author="Author" w:date="2023-06-05T12:09:00Z"/>
        </w:rPr>
      </w:pPr>
      <w:ins w:id="1279" w:author="Author" w:date="2023-06-05T12:09:00Z">
        <w:r>
          <w:tab/>
          <w:t>...</w:t>
        </w:r>
      </w:ins>
    </w:p>
    <w:p w14:paraId="62993F93" w14:textId="77777777" w:rsidR="00E270A6" w:rsidRDefault="00E270A6" w:rsidP="00C7242C">
      <w:pPr>
        <w:pStyle w:val="PL"/>
        <w:rPr>
          <w:ins w:id="1280" w:author="Author" w:date="2023-06-05T12:09:00Z"/>
        </w:rPr>
      </w:pPr>
      <w:ins w:id="1281" w:author="Author" w:date="2023-06-05T12:09:00Z">
        <w:r>
          <w:t>}</w:t>
        </w:r>
      </w:ins>
    </w:p>
    <w:p w14:paraId="2C28E895" w14:textId="77777777" w:rsidR="00E270A6" w:rsidRPr="00722957" w:rsidRDefault="00E270A6" w:rsidP="00C7242C">
      <w:pPr>
        <w:pStyle w:val="PL"/>
        <w:rPr>
          <w:ins w:id="1282" w:author="Author" w:date="2023-06-05T12:11:00Z"/>
        </w:rPr>
      </w:pPr>
    </w:p>
    <w:p w14:paraId="386F7179" w14:textId="77777777" w:rsidR="00E270A6" w:rsidRPr="00722957" w:rsidRDefault="00E270A6" w:rsidP="00C7242C">
      <w:pPr>
        <w:pStyle w:val="PL"/>
        <w:rPr>
          <w:ins w:id="1283" w:author="Author" w:date="2023-06-05T12:11:00Z"/>
        </w:rPr>
      </w:pPr>
    </w:p>
    <w:p w14:paraId="26610487" w14:textId="77777777" w:rsidR="00E270A6" w:rsidRDefault="00E270A6" w:rsidP="00C7242C">
      <w:pPr>
        <w:pStyle w:val="PL"/>
        <w:rPr>
          <w:ins w:id="1284" w:author="Author" w:date="2023-06-05T12:11:00Z"/>
        </w:rPr>
      </w:pPr>
      <w:ins w:id="1285" w:author="Author" w:date="2023-06-05T12:11:00Z">
        <w:r>
          <w:t>LTMIndicator</w:t>
        </w:r>
        <w:r w:rsidRPr="00020BA3">
          <w:rPr>
            <w:rFonts w:eastAsia="SimSun"/>
            <w:snapToGrid w:val="0"/>
          </w:rPr>
          <w:t xml:space="preserve"> ::= </w:t>
        </w:r>
        <w:r w:rsidRPr="00020BA3">
          <w:rPr>
            <w:snapToGrid w:val="0"/>
          </w:rPr>
          <w:t xml:space="preserve">ENUMERATED </w:t>
        </w:r>
        <w:r>
          <w:rPr>
            <w:snapToGrid w:val="0"/>
          </w:rPr>
          <w:t>{true</w:t>
        </w:r>
        <w:r w:rsidRPr="00020BA3">
          <w:rPr>
            <w:snapToGrid w:val="0"/>
          </w:rPr>
          <w:t xml:space="preserve">, </w:t>
        </w:r>
      </w:ins>
      <w:ins w:id="1286" w:author="Author" w:date="2023-06-05T12:12:00Z">
        <w:r w:rsidRPr="00020BA3">
          <w:rPr>
            <w:snapToGrid w:val="0"/>
          </w:rPr>
          <w:t>...</w:t>
        </w:r>
      </w:ins>
      <w:ins w:id="1287" w:author="Author" w:date="2023-06-05T12:11:00Z">
        <w:r>
          <w:rPr>
            <w:snapToGrid w:val="0"/>
          </w:rPr>
          <w:t>}</w:t>
        </w:r>
      </w:ins>
    </w:p>
    <w:p w14:paraId="72F77326" w14:textId="77777777" w:rsidR="00E270A6" w:rsidRDefault="00E270A6" w:rsidP="00C7242C">
      <w:pPr>
        <w:pStyle w:val="PL"/>
        <w:rPr>
          <w:ins w:id="1288" w:author="Author" w:date="2023-06-05T12:11:00Z"/>
        </w:rPr>
      </w:pPr>
    </w:p>
    <w:p w14:paraId="1A097D48" w14:textId="77777777" w:rsidR="00E270A6" w:rsidRDefault="00E270A6" w:rsidP="00C7242C">
      <w:pPr>
        <w:pStyle w:val="PL"/>
        <w:rPr>
          <w:ins w:id="1289" w:author="Author" w:date="2023-06-05T12:11:00Z"/>
        </w:rPr>
      </w:pPr>
      <w:ins w:id="1290" w:author="Author" w:date="2023-06-05T12:11:00Z">
        <w:r>
          <w:t>LTMRequestforRACHConfiguration</w:t>
        </w:r>
        <w:r w:rsidRPr="00020BA3">
          <w:rPr>
            <w:rFonts w:eastAsia="SimSun"/>
            <w:snapToGrid w:val="0"/>
          </w:rPr>
          <w:t xml:space="preserve"> ::= </w:t>
        </w:r>
        <w:r w:rsidRPr="00020BA3">
          <w:rPr>
            <w:snapToGrid w:val="0"/>
          </w:rPr>
          <w:t xml:space="preserve">ENUMERATED </w:t>
        </w:r>
        <w:r>
          <w:rPr>
            <w:snapToGrid w:val="0"/>
          </w:rPr>
          <w:t>{true</w:t>
        </w:r>
        <w:r w:rsidRPr="00020BA3">
          <w:rPr>
            <w:snapToGrid w:val="0"/>
          </w:rPr>
          <w:t xml:space="preserve">, </w:t>
        </w:r>
      </w:ins>
      <w:ins w:id="1291" w:author="Author" w:date="2023-06-05T12:12:00Z">
        <w:r w:rsidRPr="00020BA3">
          <w:rPr>
            <w:snapToGrid w:val="0"/>
          </w:rPr>
          <w:t>...</w:t>
        </w:r>
      </w:ins>
      <w:ins w:id="1292" w:author="Author" w:date="2023-06-05T12:11:00Z">
        <w:r>
          <w:rPr>
            <w:snapToGrid w:val="0"/>
          </w:rPr>
          <w:t>}</w:t>
        </w:r>
      </w:ins>
    </w:p>
    <w:p w14:paraId="7917EC06" w14:textId="77777777" w:rsidR="00E270A6" w:rsidRPr="00722957" w:rsidRDefault="00E270A6" w:rsidP="00C7242C">
      <w:pPr>
        <w:pStyle w:val="PL"/>
        <w:rPr>
          <w:ins w:id="1293" w:author="Author" w:date="2023-06-05T12:07:00Z"/>
        </w:rPr>
      </w:pPr>
    </w:p>
    <w:p w14:paraId="25C69D37" w14:textId="77777777" w:rsidR="00E270A6" w:rsidRDefault="00E270A6" w:rsidP="00C7242C">
      <w:pPr>
        <w:pStyle w:val="PL"/>
        <w:rPr>
          <w:ins w:id="1294" w:author="Ericsson" w:date="2023-08-09T13:42:00Z"/>
        </w:rPr>
      </w:pPr>
      <w:ins w:id="1295" w:author="Author" w:date="2023-06-05T12:07:00Z">
        <w:r w:rsidRPr="00722957">
          <w:t>LTMRACHConfiguration </w:t>
        </w:r>
        <w:r w:rsidRPr="000C084E">
          <w:t>::=</w:t>
        </w:r>
        <w:r>
          <w:t xml:space="preserve"> </w:t>
        </w:r>
        <w:r w:rsidRPr="00EA5FA7">
          <w:rPr>
            <w:noProof w:val="0"/>
          </w:rPr>
          <w:t>{</w:t>
        </w:r>
        <w:r w:rsidRPr="00722957">
          <w:t>} (FFS)</w:t>
        </w:r>
      </w:ins>
    </w:p>
    <w:p w14:paraId="4F8A0432" w14:textId="77777777" w:rsidR="00E270A6" w:rsidRDefault="00E270A6" w:rsidP="00C7242C">
      <w:pPr>
        <w:pStyle w:val="PL"/>
        <w:rPr>
          <w:ins w:id="1296" w:author="Ericsson" w:date="2023-08-09T13:42:00Z"/>
        </w:rPr>
      </w:pPr>
    </w:p>
    <w:p w14:paraId="7CCFDB5C" w14:textId="77777777" w:rsidR="00E270A6" w:rsidRDefault="00E270A6" w:rsidP="00C7242C">
      <w:pPr>
        <w:pStyle w:val="PL"/>
        <w:rPr>
          <w:ins w:id="1297" w:author="Ericsson" w:date="2023-08-09T13:42:00Z"/>
          <w:lang w:val="fr-FR"/>
        </w:rPr>
      </w:pPr>
    </w:p>
    <w:p w14:paraId="4D1F5986" w14:textId="77777777" w:rsidR="00E270A6" w:rsidRDefault="00E270A6" w:rsidP="00C7242C">
      <w:pPr>
        <w:pStyle w:val="PL"/>
        <w:rPr>
          <w:ins w:id="1298" w:author="Ericsson" w:date="2023-08-09T13:42:00Z"/>
          <w:lang w:val="fr-FR"/>
        </w:rPr>
      </w:pPr>
    </w:p>
    <w:p w14:paraId="46BA4252" w14:textId="77777777" w:rsidR="00E270A6" w:rsidRPr="00EA5FA7" w:rsidRDefault="00E270A6" w:rsidP="00C7242C">
      <w:pPr>
        <w:pStyle w:val="PL"/>
        <w:rPr>
          <w:ins w:id="1299" w:author="Ericsson" w:date="2023-08-09T13:42:00Z"/>
        </w:rPr>
      </w:pPr>
      <w:ins w:id="1300" w:author="Ericsson" w:date="2023-08-09T13:42:00Z">
        <w:r>
          <w:t>LTMExecutionQuery</w:t>
        </w:r>
        <w:r w:rsidRPr="00EA5FA7">
          <w:t xml:space="preserve"> ::= ENUMERATED { true,...}</w:t>
        </w:r>
      </w:ins>
    </w:p>
    <w:p w14:paraId="728F190E" w14:textId="77777777" w:rsidR="00E270A6" w:rsidRPr="00EA5FA7" w:rsidRDefault="00E270A6" w:rsidP="00C7242C">
      <w:pPr>
        <w:pStyle w:val="PL"/>
        <w:rPr>
          <w:ins w:id="1301" w:author="Ericsson" w:date="2023-08-09T13:42:00Z"/>
        </w:rPr>
      </w:pPr>
      <w:ins w:id="1302" w:author="Ericsson" w:date="2023-08-09T13:42:00Z">
        <w:r>
          <w:t>LTMExecutionInformation</w:t>
        </w:r>
        <w:r w:rsidRPr="00EA5FA7">
          <w:t xml:space="preserve"> ::= </w:t>
        </w:r>
        <w:r>
          <w:t>OCTET STRING</w:t>
        </w:r>
      </w:ins>
    </w:p>
    <w:p w14:paraId="76C1230C" w14:textId="77777777" w:rsidR="00E270A6" w:rsidRPr="00722957" w:rsidRDefault="00E270A6" w:rsidP="00C7242C">
      <w:pPr>
        <w:pStyle w:val="PL"/>
        <w:rPr>
          <w:ins w:id="1303" w:author="Author" w:date="2023-05-02T22:45:00Z"/>
        </w:rPr>
      </w:pPr>
    </w:p>
    <w:p w14:paraId="6A6A7207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10A55B53" w14:textId="77777777" w:rsidR="00E270A6" w:rsidRDefault="00E270A6" w:rsidP="00C7242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</w:t>
      </w:r>
    </w:p>
    <w:p w14:paraId="32AD3E65" w14:textId="77777777" w:rsidR="00E270A6" w:rsidRPr="00EA5FA7" w:rsidRDefault="00E270A6" w:rsidP="00C7242C">
      <w:pPr>
        <w:pStyle w:val="Heading3"/>
      </w:pPr>
      <w:bookmarkStart w:id="1304" w:name="_Toc20956005"/>
      <w:bookmarkStart w:id="1305" w:name="_Toc29893131"/>
      <w:bookmarkStart w:id="1306" w:name="_Toc36557068"/>
      <w:bookmarkStart w:id="1307" w:name="_Toc45832588"/>
      <w:bookmarkStart w:id="1308" w:name="_Toc51763910"/>
      <w:bookmarkStart w:id="1309" w:name="_Toc64449082"/>
      <w:bookmarkStart w:id="1310" w:name="_Toc66289741"/>
      <w:bookmarkStart w:id="1311" w:name="_Toc74154854"/>
      <w:bookmarkStart w:id="1312" w:name="_Toc81383598"/>
      <w:bookmarkStart w:id="1313" w:name="_Toc88658232"/>
      <w:bookmarkStart w:id="1314" w:name="_Toc97911144"/>
      <w:bookmarkStart w:id="1315" w:name="_Toc99038968"/>
      <w:bookmarkStart w:id="1316" w:name="_Toc99731231"/>
      <w:bookmarkStart w:id="1317" w:name="_Toc105511366"/>
      <w:bookmarkStart w:id="1318" w:name="_Toc105927898"/>
      <w:bookmarkStart w:id="1319" w:name="_Toc106110438"/>
      <w:bookmarkStart w:id="1320" w:name="_Toc113835880"/>
      <w:bookmarkStart w:id="1321" w:name="_Toc120124736"/>
      <w:bookmarkStart w:id="1322" w:name="_Toc121161736"/>
      <w:r w:rsidRPr="00EA5FA7">
        <w:t>9.4.7</w:t>
      </w:r>
      <w:r w:rsidRPr="00EA5FA7">
        <w:tab/>
        <w:t>Constant Definitions</w:t>
      </w:r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</w:p>
    <w:p w14:paraId="3B3F67D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323" w:name="_Hlk120261236"/>
    </w:p>
    <w:p w14:paraId="0A801B1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9D309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5D801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A07185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3EA24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16E4F06A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67E7CBD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2835C2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4724F3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70556956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17B6F43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0C3B214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4E9389C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D1948F9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1E113C5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44C52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4D149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31B6BA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FE93A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7261C7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211DE46A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2D0772D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6278A37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49239C7D" w14:textId="77777777" w:rsidR="00E270A6" w:rsidRPr="00EA5FA7" w:rsidRDefault="00E270A6" w:rsidP="00C7242C">
      <w:pPr>
        <w:pStyle w:val="PL"/>
        <w:rPr>
          <w:noProof w:val="0"/>
        </w:rPr>
      </w:pPr>
    </w:p>
    <w:p w14:paraId="76375135" w14:textId="77777777" w:rsidR="00E270A6" w:rsidRPr="00EA5FA7" w:rsidRDefault="00E270A6" w:rsidP="00C7242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3334A60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21B922EA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567D1CE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CAEF7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505888" w14:textId="77777777" w:rsidR="00E270A6" w:rsidRPr="00EA5FA7" w:rsidRDefault="00E270A6" w:rsidP="00C7242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1611FC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0C6B2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78C0C5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5487FF1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0052C23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01F0B6A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0A9C113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204E40F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751E37C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234F984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3F9224D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649B999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406098D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54D344A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47FE3D8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F8BED2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36154A4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69CF7BA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57C7AB2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1FDF02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5F3D59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165633F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041434F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1641B8D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25CA4E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673051B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43BAF0A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75AF327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5D2F425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790FDD7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70B0E9D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4E089AE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3B2A6A4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653B022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3CE5109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D0788F5" w14:textId="77777777" w:rsidR="00E270A6" w:rsidRPr="00A55ED4" w:rsidRDefault="00E270A6" w:rsidP="00C7242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651DEBCE" w14:textId="77777777" w:rsidR="00E270A6" w:rsidRPr="00A55ED4" w:rsidRDefault="00E270A6" w:rsidP="00C7242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47EC1EA5" w14:textId="77777777" w:rsidR="00E270A6" w:rsidRPr="00A55ED4" w:rsidRDefault="00E270A6" w:rsidP="00C7242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8606D7E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3655548A" w14:textId="77777777" w:rsidR="00E270A6" w:rsidRPr="00A069E8" w:rsidRDefault="00E270A6" w:rsidP="00C7242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0298FCD7" w14:textId="77777777" w:rsidR="00E270A6" w:rsidRPr="00A069E8" w:rsidRDefault="00E270A6" w:rsidP="00C7242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42287B41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260D3A78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6488CD81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6F40CBBE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23D517DC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410112B0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6136B384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0A91B708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13276CD9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6A878A7C" w14:textId="77777777" w:rsidR="00E270A6" w:rsidRDefault="00E270A6" w:rsidP="00C7242C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6CD8A617" w14:textId="77777777" w:rsidR="00E270A6" w:rsidRDefault="00E270A6" w:rsidP="00C7242C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4E68A189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1F09F53D" w14:textId="77777777" w:rsidR="00E270A6" w:rsidRDefault="00E270A6" w:rsidP="00C7242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5C11F149" w14:textId="77777777" w:rsidR="00E270A6" w:rsidRDefault="00E270A6" w:rsidP="00C7242C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7626C57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55E311E2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0331E17F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2BA4892C" w14:textId="77777777" w:rsidR="00E270A6" w:rsidRPr="008C20F9" w:rsidRDefault="00E270A6" w:rsidP="00C7242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622F342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47EFA9FC" w14:textId="77777777" w:rsidR="00E270A6" w:rsidRPr="0046320F" w:rsidRDefault="00E270A6" w:rsidP="00C7242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5058F3C6" w14:textId="77777777" w:rsidR="00E270A6" w:rsidRDefault="00E270A6" w:rsidP="00C7242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7F8CDADA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59B4DAEC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0A3F87FF" w14:textId="77777777" w:rsidR="00E270A6" w:rsidRPr="00F85EA2" w:rsidRDefault="00E270A6" w:rsidP="00C7242C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42510991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39E8E7E7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371555CC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48893486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52B0C21C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id-MulticastContextReleaseRequest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66</w:t>
      </w:r>
    </w:p>
    <w:p w14:paraId="6213864F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id-MulticastContextModification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67</w:t>
      </w:r>
    </w:p>
    <w:p w14:paraId="2214723F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68</w:t>
      </w:r>
    </w:p>
    <w:p w14:paraId="056FA3CC" w14:textId="77777777" w:rsidR="00E270A6" w:rsidRPr="00F85EA2" w:rsidRDefault="00E270A6" w:rsidP="00C7242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69</w:t>
      </w:r>
    </w:p>
    <w:p w14:paraId="26EB7279" w14:textId="77777777" w:rsidR="00E270A6" w:rsidRPr="000C6F67" w:rsidRDefault="00E270A6" w:rsidP="00C7242C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319349A0" w14:textId="77777777" w:rsidR="00E270A6" w:rsidRPr="000C6F67" w:rsidRDefault="00E270A6" w:rsidP="00C7242C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7A7C4568" w14:textId="77777777" w:rsidR="00E270A6" w:rsidRPr="000C6F67" w:rsidRDefault="00E270A6" w:rsidP="00C7242C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0C7F8F29" w14:textId="77777777" w:rsidR="00E270A6" w:rsidRPr="000C6F67" w:rsidRDefault="00E270A6" w:rsidP="00C7242C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14A3CC6C" w14:textId="77777777" w:rsidR="00E270A6" w:rsidRPr="00546E5E" w:rsidRDefault="00E270A6" w:rsidP="00C7242C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6AE60B5F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164F27F0" w14:textId="77777777" w:rsidR="00E270A6" w:rsidRPr="004662C1" w:rsidRDefault="00E270A6" w:rsidP="00C7242C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75BBCF5E" w14:textId="77777777" w:rsidR="00E270A6" w:rsidRPr="00744613" w:rsidRDefault="00E270A6" w:rsidP="00C7242C">
      <w:pPr>
        <w:pStyle w:val="PL"/>
        <w:rPr>
          <w:snapToGrid w:val="0"/>
        </w:rPr>
      </w:pPr>
      <w:r w:rsidRPr="004662C1">
        <w:rPr>
          <w:snapToGrid w:val="0"/>
        </w:rPr>
        <w:lastRenderedPageBreak/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410F374B" w14:textId="77777777" w:rsidR="00E270A6" w:rsidRPr="00036EE1" w:rsidRDefault="00E270A6" w:rsidP="00C7242C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7FC91288" w14:textId="77777777" w:rsidR="00E270A6" w:rsidRPr="000C6F67" w:rsidRDefault="00E270A6" w:rsidP="00C7242C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r>
        <w:rPr>
          <w:noProof w:val="0"/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5FD8E6E3" w14:textId="77777777" w:rsidR="00E270A6" w:rsidRPr="000C6F67" w:rsidRDefault="00E270A6" w:rsidP="00C7242C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1F1E797E" w14:textId="77777777" w:rsidR="00E270A6" w:rsidRDefault="00E270A6" w:rsidP="00C7242C">
      <w:pPr>
        <w:pStyle w:val="PL"/>
        <w:spacing w:line="0" w:lineRule="atLeast"/>
        <w:rPr>
          <w:ins w:id="1324" w:author="Ericsson" w:date="2023-08-09T14:06:00Z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6F27A73E" w14:textId="77777777" w:rsidR="00E270A6" w:rsidRDefault="00E270A6" w:rsidP="00C7242C">
      <w:pPr>
        <w:pStyle w:val="PL"/>
        <w:spacing w:line="0" w:lineRule="atLeast"/>
        <w:rPr>
          <w:ins w:id="1325" w:author="Ericsson" w:date="2023-08-09T14:06:00Z"/>
          <w:snapToGrid w:val="0"/>
        </w:rPr>
      </w:pPr>
      <w:ins w:id="1326" w:author="Ericsson" w:date="2023-08-09T14:06:00Z">
        <w:r>
          <w:rPr>
            <w:noProof w:val="0"/>
            <w:snapToGrid w:val="0"/>
          </w:rPr>
          <w:t>id-</w:t>
        </w:r>
        <w:r>
          <w:rPr>
            <w:noProof w:val="0"/>
          </w:rPr>
          <w:t>LTMCellChangeNotification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xx</w:t>
        </w:r>
      </w:ins>
    </w:p>
    <w:p w14:paraId="5F47F8DF" w14:textId="77777777" w:rsidR="00E270A6" w:rsidRDefault="00E270A6" w:rsidP="00C7242C">
      <w:pPr>
        <w:pStyle w:val="PL"/>
        <w:spacing w:line="0" w:lineRule="atLeast"/>
        <w:rPr>
          <w:snapToGrid w:val="0"/>
        </w:rPr>
      </w:pPr>
    </w:p>
    <w:p w14:paraId="67236CE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</w:p>
    <w:p w14:paraId="55150D3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</w:p>
    <w:p w14:paraId="23A7EAA4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7BE1673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42DBA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F0F0E1" w14:textId="77777777" w:rsidR="00E270A6" w:rsidRPr="00EA5FA7" w:rsidRDefault="00E270A6" w:rsidP="00C7242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255BA7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DF08B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5E8277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34BFE03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009F87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98E06E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8ABE10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E48ED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491BB6" w14:textId="77777777" w:rsidR="00E270A6" w:rsidRPr="00EA5FA7" w:rsidRDefault="00E270A6" w:rsidP="00C7242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72B8D8C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6124F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D39C9B" w14:textId="77777777" w:rsidR="00E270A6" w:rsidRPr="00EA5FA7" w:rsidRDefault="00E270A6" w:rsidP="00C7242C">
      <w:pPr>
        <w:pStyle w:val="PL"/>
        <w:rPr>
          <w:noProof w:val="0"/>
          <w:snapToGrid w:val="0"/>
        </w:rPr>
      </w:pPr>
    </w:p>
    <w:p w14:paraId="2E2B925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89AF27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4B55D48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36C6B8C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00AA6DB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253F3E9A" w14:textId="77777777" w:rsidR="00E270A6" w:rsidRPr="00D26242" w:rsidRDefault="00E270A6" w:rsidP="00C7242C">
      <w:pPr>
        <w:pStyle w:val="PL"/>
      </w:pPr>
      <w:r w:rsidRPr="00D26242">
        <w:t>maxnoofSRBs</w:t>
      </w:r>
      <w:r w:rsidRPr="00D26242">
        <w:tab/>
      </w:r>
      <w:r w:rsidRPr="00D26242">
        <w:tab/>
      </w:r>
      <w:r w:rsidRPr="00D26242">
        <w:tab/>
      </w:r>
      <w:r w:rsidRPr="00D26242">
        <w:tab/>
      </w:r>
      <w:r w:rsidRPr="00D26242">
        <w:tab/>
      </w:r>
      <w:r w:rsidRPr="00D26242">
        <w:tab/>
      </w:r>
      <w:r w:rsidRPr="00D26242">
        <w:tab/>
      </w:r>
      <w:r w:rsidRPr="00D26242">
        <w:tab/>
        <w:t>INTEGER ::= 8</w:t>
      </w:r>
    </w:p>
    <w:p w14:paraId="065153DF" w14:textId="77777777" w:rsidR="00E270A6" w:rsidRPr="00A832E3" w:rsidRDefault="00E270A6" w:rsidP="00C7242C">
      <w:pPr>
        <w:pStyle w:val="PL"/>
        <w:rPr>
          <w:lang w:val="sv-SE"/>
        </w:rPr>
      </w:pPr>
      <w:r w:rsidRPr="00A832E3">
        <w:rPr>
          <w:lang w:val="sv-SE"/>
        </w:rPr>
        <w:t>maxnoofDRBs</w:t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  <w:t>INTEGER ::= 64</w:t>
      </w:r>
    </w:p>
    <w:p w14:paraId="790B3A48" w14:textId="77777777" w:rsidR="00E270A6" w:rsidRPr="00A832E3" w:rsidRDefault="00E270A6" w:rsidP="00C7242C">
      <w:pPr>
        <w:pStyle w:val="PL"/>
        <w:rPr>
          <w:lang w:val="sv-SE"/>
        </w:rPr>
      </w:pPr>
      <w:r w:rsidRPr="00A832E3">
        <w:rPr>
          <w:lang w:val="sv-SE"/>
        </w:rPr>
        <w:t>maxnoofULUPTNLInformation</w:t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  <w:t>INTEGER ::= 2</w:t>
      </w:r>
    </w:p>
    <w:p w14:paraId="3EC7E16B" w14:textId="77777777" w:rsidR="00E270A6" w:rsidRPr="00A832E3" w:rsidRDefault="00E270A6" w:rsidP="00C7242C">
      <w:pPr>
        <w:pStyle w:val="PL"/>
        <w:rPr>
          <w:lang w:val="sv-SE"/>
        </w:rPr>
      </w:pPr>
      <w:r w:rsidRPr="00A832E3">
        <w:rPr>
          <w:lang w:val="sv-SE"/>
        </w:rPr>
        <w:t>maxnoofDLUPTNLInformation</w:t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  <w:t>INTEGER ::= 2</w:t>
      </w:r>
    </w:p>
    <w:p w14:paraId="151F8E54" w14:textId="77777777" w:rsidR="00E270A6" w:rsidRPr="00A832E3" w:rsidRDefault="00E270A6" w:rsidP="00C7242C">
      <w:pPr>
        <w:pStyle w:val="PL"/>
        <w:rPr>
          <w:rFonts w:eastAsia="SimSun"/>
          <w:lang w:val="sv-SE"/>
        </w:rPr>
      </w:pPr>
      <w:r w:rsidRPr="00A832E3">
        <w:rPr>
          <w:lang w:val="sv-SE"/>
        </w:rPr>
        <w:t>maxnoofBPLMNs</w:t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  <w:t>INTEGER ::= 6</w:t>
      </w:r>
    </w:p>
    <w:p w14:paraId="76A3F8CA" w14:textId="77777777" w:rsidR="00E270A6" w:rsidRPr="00A832E3" w:rsidRDefault="00E270A6" w:rsidP="00C7242C">
      <w:pPr>
        <w:pStyle w:val="PL"/>
        <w:rPr>
          <w:rFonts w:eastAsia="SimSun"/>
          <w:lang w:val="sv-SE"/>
        </w:rPr>
      </w:pPr>
      <w:r w:rsidRPr="00A832E3">
        <w:rPr>
          <w:rFonts w:eastAsia="SimSun"/>
          <w:lang w:val="sv-SE"/>
        </w:rPr>
        <w:t>maxnoofCandidateSpCells</w:t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  <w:t>INTEGER ::= 64</w:t>
      </w:r>
    </w:p>
    <w:p w14:paraId="0B8C5A24" w14:textId="77777777" w:rsidR="00E270A6" w:rsidRPr="00A832E3" w:rsidRDefault="00E270A6" w:rsidP="00C7242C">
      <w:pPr>
        <w:pStyle w:val="PL"/>
        <w:rPr>
          <w:rFonts w:eastAsia="SimSun"/>
          <w:lang w:val="sv-SE"/>
        </w:rPr>
      </w:pPr>
      <w:r w:rsidRPr="00A832E3">
        <w:rPr>
          <w:rFonts w:eastAsia="SimSun"/>
          <w:lang w:val="sv-SE"/>
        </w:rPr>
        <w:t>maxnoofPotentialSpCells</w:t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  <w:t>INTEGER ::= 64</w:t>
      </w:r>
    </w:p>
    <w:p w14:paraId="226ADB31" w14:textId="77777777" w:rsidR="00E270A6" w:rsidRPr="00A832E3" w:rsidRDefault="00E270A6" w:rsidP="00C7242C">
      <w:pPr>
        <w:pStyle w:val="PL"/>
        <w:rPr>
          <w:rFonts w:eastAsia="SimSun"/>
          <w:lang w:val="sv-SE"/>
        </w:rPr>
      </w:pPr>
      <w:r w:rsidRPr="00A832E3">
        <w:rPr>
          <w:rFonts w:eastAsia="SimSun"/>
          <w:lang w:val="sv-SE"/>
        </w:rPr>
        <w:t>maxnoofNrCellBands</w:t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  <w:t>INTEGER ::= 32</w:t>
      </w:r>
    </w:p>
    <w:p w14:paraId="78679E8B" w14:textId="77777777" w:rsidR="00E270A6" w:rsidRPr="00A832E3" w:rsidRDefault="00E270A6" w:rsidP="00C7242C">
      <w:pPr>
        <w:pStyle w:val="PL"/>
        <w:rPr>
          <w:lang w:val="sv-SE"/>
        </w:rPr>
      </w:pPr>
      <w:r w:rsidRPr="00A832E3">
        <w:rPr>
          <w:rFonts w:eastAsia="SimSun"/>
          <w:lang w:val="sv-SE"/>
        </w:rPr>
        <w:t>maxnoofSIBTypes</w:t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  <w:t xml:space="preserve">INTEGER ::= </w:t>
      </w:r>
      <w:r w:rsidRPr="00A832E3">
        <w:rPr>
          <w:lang w:val="sv-SE"/>
        </w:rPr>
        <w:t>32</w:t>
      </w:r>
    </w:p>
    <w:p w14:paraId="3A3A4018" w14:textId="77777777" w:rsidR="00E270A6" w:rsidRPr="00A832E3" w:rsidRDefault="00E270A6" w:rsidP="00C7242C">
      <w:pPr>
        <w:pStyle w:val="PL"/>
        <w:rPr>
          <w:rFonts w:eastAsia="SimSun"/>
          <w:lang w:val="sv-SE"/>
        </w:rPr>
      </w:pPr>
      <w:r w:rsidRPr="00A832E3">
        <w:rPr>
          <w:lang w:val="sv-SE"/>
        </w:rPr>
        <w:t>maxnoofSITypes</w:t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</w:r>
      <w:r w:rsidRPr="00A832E3">
        <w:rPr>
          <w:lang w:val="sv-SE"/>
        </w:rPr>
        <w:tab/>
        <w:t>INTEGER ::= 32</w:t>
      </w:r>
    </w:p>
    <w:p w14:paraId="67B9AD76" w14:textId="77777777" w:rsidR="00E270A6" w:rsidRPr="00A832E3" w:rsidRDefault="00E270A6" w:rsidP="00C7242C">
      <w:pPr>
        <w:pStyle w:val="PL"/>
        <w:rPr>
          <w:rFonts w:eastAsia="SimSun"/>
          <w:lang w:val="sv-SE"/>
        </w:rPr>
      </w:pPr>
      <w:r w:rsidRPr="00A832E3">
        <w:rPr>
          <w:rFonts w:eastAsia="SimSun"/>
          <w:lang w:val="sv-SE"/>
        </w:rPr>
        <w:t>maxnoofPagingCells</w:t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  <w:t>INTEGER ::= 512</w:t>
      </w:r>
    </w:p>
    <w:p w14:paraId="5940726A" w14:textId="77777777" w:rsidR="00E270A6" w:rsidRPr="00A832E3" w:rsidRDefault="00E270A6" w:rsidP="00C7242C">
      <w:pPr>
        <w:pStyle w:val="PL"/>
        <w:rPr>
          <w:rFonts w:eastAsia="SimSun"/>
          <w:lang w:val="sv-SE"/>
        </w:rPr>
      </w:pPr>
      <w:r w:rsidRPr="00A832E3">
        <w:rPr>
          <w:rFonts w:eastAsia="SimSun"/>
          <w:lang w:val="sv-SE"/>
        </w:rPr>
        <w:t>maxnoofTNLAssociations</w:t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  <w:t>INTEGER ::= 32</w:t>
      </w:r>
    </w:p>
    <w:p w14:paraId="18723197" w14:textId="77777777" w:rsidR="00E270A6" w:rsidRPr="00A832E3" w:rsidRDefault="00E270A6" w:rsidP="00C7242C">
      <w:pPr>
        <w:pStyle w:val="PL"/>
        <w:rPr>
          <w:rFonts w:eastAsia="SimSun"/>
          <w:lang w:val="sv-SE"/>
        </w:rPr>
      </w:pPr>
      <w:r w:rsidRPr="00A832E3">
        <w:rPr>
          <w:rFonts w:eastAsia="SimSun"/>
          <w:lang w:val="sv-SE"/>
        </w:rPr>
        <w:t>maxnoofQoSFlows</w:t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</w:r>
      <w:r w:rsidRPr="00A832E3">
        <w:rPr>
          <w:rFonts w:eastAsia="SimSun"/>
          <w:lang w:val="sv-SE"/>
        </w:rPr>
        <w:tab/>
        <w:t>INTEGER ::= 64</w:t>
      </w:r>
    </w:p>
    <w:p w14:paraId="6FE5229A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maxnoofSliceItems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1024</w:t>
      </w:r>
    </w:p>
    <w:p w14:paraId="446D695A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maxCellineNB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256</w:t>
      </w:r>
    </w:p>
    <w:p w14:paraId="346F81D4" w14:textId="77777777" w:rsidR="00E270A6" w:rsidRPr="00A832E3" w:rsidRDefault="00E270A6" w:rsidP="00C7242C">
      <w:pPr>
        <w:pStyle w:val="PL"/>
        <w:rPr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maxnoofExtendedBPLMNs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snapToGrid w:val="0"/>
          <w:lang w:val="sv-SE"/>
        </w:rPr>
        <w:tab/>
      </w:r>
      <w:r w:rsidRPr="00A832E3">
        <w:rPr>
          <w:snapToGrid w:val="0"/>
          <w:lang w:val="sv-SE"/>
        </w:rPr>
        <w:tab/>
      </w:r>
      <w:r w:rsidRPr="00A832E3">
        <w:rPr>
          <w:snapToGrid w:val="0"/>
          <w:lang w:val="sv-SE"/>
        </w:rPr>
        <w:tab/>
      </w:r>
      <w:r w:rsidRPr="00A832E3">
        <w:rPr>
          <w:snapToGrid w:val="0"/>
          <w:lang w:val="sv-SE"/>
        </w:rPr>
        <w:tab/>
        <w:t>INTEGER ::= 6</w:t>
      </w:r>
    </w:p>
    <w:p w14:paraId="34D47D94" w14:textId="77777777" w:rsidR="00E270A6" w:rsidRPr="00A832E3" w:rsidRDefault="00E270A6" w:rsidP="00C7242C">
      <w:pPr>
        <w:pStyle w:val="PL"/>
        <w:rPr>
          <w:snapToGrid w:val="0"/>
          <w:lang w:val="sv-SE"/>
        </w:rPr>
      </w:pPr>
      <w:r w:rsidRPr="00A832E3">
        <w:rPr>
          <w:snapToGrid w:val="0"/>
          <w:lang w:val="sv-SE" w:eastAsia="zh-CN"/>
        </w:rPr>
        <w:t>maxnoofUEIDs</w:t>
      </w:r>
      <w:r w:rsidRPr="00A832E3">
        <w:rPr>
          <w:snapToGrid w:val="0"/>
          <w:lang w:val="sv-SE" w:eastAsia="zh-CN"/>
        </w:rPr>
        <w:tab/>
      </w:r>
      <w:r w:rsidRPr="00A832E3">
        <w:rPr>
          <w:snapToGrid w:val="0"/>
          <w:lang w:val="sv-SE" w:eastAsia="zh-CN"/>
        </w:rPr>
        <w:tab/>
      </w:r>
      <w:r w:rsidRPr="00A832E3">
        <w:rPr>
          <w:snapToGrid w:val="0"/>
          <w:lang w:val="sv-SE" w:eastAsia="zh-CN"/>
        </w:rPr>
        <w:tab/>
      </w:r>
      <w:r w:rsidRPr="00A832E3">
        <w:rPr>
          <w:snapToGrid w:val="0"/>
          <w:lang w:val="sv-SE" w:eastAsia="zh-CN"/>
        </w:rPr>
        <w:tab/>
      </w:r>
      <w:r w:rsidRPr="00A832E3">
        <w:rPr>
          <w:snapToGrid w:val="0"/>
          <w:lang w:val="sv-SE" w:eastAsia="zh-CN"/>
        </w:rPr>
        <w:tab/>
      </w:r>
      <w:r w:rsidRPr="00A832E3">
        <w:rPr>
          <w:snapToGrid w:val="0"/>
          <w:lang w:val="sv-SE" w:eastAsia="zh-CN"/>
        </w:rPr>
        <w:tab/>
      </w:r>
      <w:r w:rsidRPr="00A832E3">
        <w:rPr>
          <w:snapToGrid w:val="0"/>
          <w:lang w:val="sv-SE" w:eastAsia="zh-CN"/>
        </w:rPr>
        <w:tab/>
        <w:t>INTEGER</w:t>
      </w:r>
      <w:r w:rsidRPr="00A832E3">
        <w:rPr>
          <w:noProof w:val="0"/>
          <w:snapToGrid w:val="0"/>
          <w:lang w:val="sv-SE"/>
        </w:rPr>
        <w:t xml:space="preserve"> ::= </w:t>
      </w:r>
      <w:r w:rsidRPr="00A832E3">
        <w:rPr>
          <w:snapToGrid w:val="0"/>
          <w:lang w:val="sv-SE"/>
        </w:rPr>
        <w:t>65536</w:t>
      </w:r>
    </w:p>
    <w:p w14:paraId="56E26F41" w14:textId="77777777" w:rsidR="00E270A6" w:rsidRPr="00A832E3" w:rsidRDefault="00E270A6" w:rsidP="00C7242C">
      <w:pPr>
        <w:pStyle w:val="PL"/>
        <w:rPr>
          <w:noProof w:val="0"/>
          <w:lang w:val="sv-SE"/>
        </w:rPr>
      </w:pPr>
      <w:r w:rsidRPr="00A832E3">
        <w:rPr>
          <w:noProof w:val="0"/>
          <w:lang w:val="sv-SE"/>
        </w:rPr>
        <w:t>maxnoofBPLMNsNR</w:t>
      </w:r>
      <w:r w:rsidRPr="00A832E3">
        <w:rPr>
          <w:noProof w:val="0"/>
          <w:lang w:val="sv-SE"/>
        </w:rPr>
        <w:tab/>
      </w:r>
      <w:r w:rsidRPr="00A832E3">
        <w:rPr>
          <w:noProof w:val="0"/>
          <w:lang w:val="sv-SE"/>
        </w:rPr>
        <w:tab/>
      </w:r>
      <w:r w:rsidRPr="00A832E3">
        <w:rPr>
          <w:noProof w:val="0"/>
          <w:lang w:val="sv-SE"/>
        </w:rPr>
        <w:tab/>
      </w:r>
      <w:r w:rsidRPr="00A832E3">
        <w:rPr>
          <w:noProof w:val="0"/>
          <w:lang w:val="sv-SE"/>
        </w:rPr>
        <w:tab/>
      </w:r>
      <w:r w:rsidRPr="00A832E3">
        <w:rPr>
          <w:noProof w:val="0"/>
          <w:lang w:val="sv-SE"/>
        </w:rPr>
        <w:tab/>
      </w:r>
      <w:r w:rsidRPr="00A832E3">
        <w:rPr>
          <w:noProof w:val="0"/>
          <w:lang w:val="sv-SE"/>
        </w:rPr>
        <w:tab/>
      </w:r>
      <w:r w:rsidRPr="00A832E3">
        <w:rPr>
          <w:noProof w:val="0"/>
          <w:lang w:val="sv-SE"/>
        </w:rPr>
        <w:tab/>
        <w:t>INTEGER ::= 12</w:t>
      </w:r>
    </w:p>
    <w:p w14:paraId="47D2FE4F" w14:textId="77777777" w:rsidR="00E270A6" w:rsidRPr="00A832E3" w:rsidRDefault="00E270A6" w:rsidP="00C7242C">
      <w:pPr>
        <w:pStyle w:val="PL"/>
        <w:rPr>
          <w:snapToGrid w:val="0"/>
          <w:lang w:val="sv-SE"/>
        </w:rPr>
      </w:pPr>
      <w:r w:rsidRPr="00A832E3">
        <w:rPr>
          <w:snapToGrid w:val="0"/>
          <w:lang w:val="sv-SE"/>
        </w:rPr>
        <w:t>maxnoofUACPLMNs</w:t>
      </w:r>
      <w:r w:rsidRPr="00A832E3">
        <w:rPr>
          <w:snapToGrid w:val="0"/>
          <w:lang w:val="sv-SE"/>
        </w:rPr>
        <w:tab/>
      </w:r>
      <w:r w:rsidRPr="00A832E3">
        <w:rPr>
          <w:snapToGrid w:val="0"/>
          <w:lang w:val="sv-SE"/>
        </w:rPr>
        <w:tab/>
      </w:r>
      <w:r w:rsidRPr="00A832E3">
        <w:rPr>
          <w:snapToGrid w:val="0"/>
          <w:lang w:val="sv-SE"/>
        </w:rPr>
        <w:tab/>
      </w:r>
      <w:r w:rsidRPr="00A832E3">
        <w:rPr>
          <w:snapToGrid w:val="0"/>
          <w:lang w:val="sv-SE"/>
        </w:rPr>
        <w:tab/>
      </w:r>
      <w:r w:rsidRPr="00A832E3">
        <w:rPr>
          <w:snapToGrid w:val="0"/>
          <w:lang w:val="sv-SE"/>
        </w:rPr>
        <w:tab/>
      </w:r>
      <w:r w:rsidRPr="00A832E3">
        <w:rPr>
          <w:snapToGrid w:val="0"/>
          <w:lang w:val="sv-SE"/>
        </w:rPr>
        <w:tab/>
      </w:r>
      <w:r w:rsidRPr="00A832E3">
        <w:rPr>
          <w:snapToGrid w:val="0"/>
          <w:lang w:val="sv-SE"/>
        </w:rPr>
        <w:tab/>
        <w:t>INTEGER ::= 12</w:t>
      </w:r>
    </w:p>
    <w:p w14:paraId="0472F38C" w14:textId="77777777" w:rsidR="00E270A6" w:rsidRPr="00EA5FA7" w:rsidRDefault="00E270A6" w:rsidP="00C7242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8F5E2FA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maxnoofAdditionalSIBs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63</w:t>
      </w:r>
    </w:p>
    <w:p w14:paraId="1C11759A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maxnoofslots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5120</w:t>
      </w:r>
    </w:p>
    <w:p w14:paraId="64D9542F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maxnoofTLAs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</w:t>
      </w:r>
      <w:r w:rsidRPr="00A832E3">
        <w:rPr>
          <w:rFonts w:eastAsia="SimSun"/>
          <w:snapToGrid w:val="0"/>
          <w:lang w:val="sv-SE"/>
        </w:rPr>
        <w:tab/>
        <w:t>16</w:t>
      </w:r>
    </w:p>
    <w:p w14:paraId="007F749B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lastRenderedPageBreak/>
        <w:t>maxnoofGTPTLAs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</w:t>
      </w:r>
      <w:r w:rsidRPr="00A832E3">
        <w:rPr>
          <w:rFonts w:eastAsia="SimSun"/>
          <w:snapToGrid w:val="0"/>
          <w:lang w:val="sv-SE"/>
        </w:rPr>
        <w:tab/>
        <w:t>16</w:t>
      </w:r>
    </w:p>
    <w:p w14:paraId="34A91681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maxnoofBHRLCChannels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65536</w:t>
      </w:r>
    </w:p>
    <w:p w14:paraId="55D1358B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maxnoofRoutingEntries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1024</w:t>
      </w:r>
    </w:p>
    <w:p w14:paraId="5600034D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maxnoofIABSTCInfo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45</w:t>
      </w:r>
    </w:p>
    <w:p w14:paraId="598B957C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maxnoofSymbols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14</w:t>
      </w:r>
    </w:p>
    <w:p w14:paraId="5AF2A131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maxnoofServingCells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32</w:t>
      </w:r>
    </w:p>
    <w:p w14:paraId="291ECB44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maxnoofDUFSlots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320</w:t>
      </w:r>
    </w:p>
    <w:p w14:paraId="1D68A9DA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maxnoofHSNASlots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5120</w:t>
      </w:r>
    </w:p>
    <w:p w14:paraId="5348C1DF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maxnoofServedCellsIAB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 xml:space="preserve">INTEGER ::= 512 </w:t>
      </w:r>
    </w:p>
    <w:p w14:paraId="29427243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maxnoofChildIABNodes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1024</w:t>
      </w:r>
    </w:p>
    <w:p w14:paraId="75263D8B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maxnoofNonUPTrafficMappings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32</w:t>
      </w:r>
    </w:p>
    <w:p w14:paraId="5713E918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maxnoofTLAsIAB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1024</w:t>
      </w:r>
    </w:p>
    <w:p w14:paraId="31E21144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maxnoofMappingEntries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67108864</w:t>
      </w:r>
    </w:p>
    <w:p w14:paraId="48BD257C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maxnoofDSInfo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64</w:t>
      </w:r>
    </w:p>
    <w:p w14:paraId="1B53E057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maxnoofEgressLinks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2</w:t>
      </w:r>
    </w:p>
    <w:p w14:paraId="7BD2185B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maxnoofULUPTNLInformationforIAB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32678</w:t>
      </w:r>
    </w:p>
    <w:p w14:paraId="45FD6873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maxnoofUPTNLAddresses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8</w:t>
      </w:r>
    </w:p>
    <w:p w14:paraId="259CD454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maxnoofSLDRBs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512</w:t>
      </w:r>
    </w:p>
    <w:p w14:paraId="0C8A581C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maxnoofQoSParaSets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8</w:t>
      </w:r>
    </w:p>
    <w:p w14:paraId="3262E97D" w14:textId="77777777" w:rsidR="00E270A6" w:rsidRPr="00A832E3" w:rsidRDefault="00E270A6" w:rsidP="00C7242C">
      <w:pPr>
        <w:pStyle w:val="PL"/>
        <w:rPr>
          <w:rFonts w:eastAsia="SimSun"/>
          <w:snapToGrid w:val="0"/>
          <w:lang w:val="sv-SE"/>
        </w:rPr>
      </w:pPr>
      <w:r w:rsidRPr="00A832E3">
        <w:rPr>
          <w:rFonts w:eastAsia="SimSun"/>
          <w:snapToGrid w:val="0"/>
          <w:lang w:val="sv-SE"/>
        </w:rPr>
        <w:t>maxnoofPC5QoSFlows</w:t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</w:r>
      <w:r w:rsidRPr="00A832E3">
        <w:rPr>
          <w:rFonts w:eastAsia="SimSun"/>
          <w:snapToGrid w:val="0"/>
          <w:lang w:val="sv-SE"/>
        </w:rPr>
        <w:tab/>
        <w:t>INTEGER ::= 2048</w:t>
      </w:r>
    </w:p>
    <w:p w14:paraId="17A4268C" w14:textId="77777777" w:rsidR="00E270A6" w:rsidRPr="00A069E8" w:rsidRDefault="00E270A6" w:rsidP="00C7242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0F677CF0" w14:textId="77777777" w:rsidR="00E270A6" w:rsidRPr="00A069E8" w:rsidRDefault="00E270A6" w:rsidP="00C7242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1030BFE2" w14:textId="77777777" w:rsidR="00E270A6" w:rsidRPr="00A069E8" w:rsidRDefault="00E270A6" w:rsidP="00C7242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393DF986" w14:textId="77777777" w:rsidR="00E270A6" w:rsidRPr="00A069E8" w:rsidRDefault="00E270A6" w:rsidP="00C7242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199A5AE8" w14:textId="77777777" w:rsidR="00E270A6" w:rsidRPr="00A069E8" w:rsidRDefault="00E270A6" w:rsidP="00C7242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519E25DC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3B1F4FE0" w14:textId="77777777" w:rsidR="00E270A6" w:rsidRPr="00495DA4" w:rsidRDefault="00E270A6" w:rsidP="00C724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3B480DE1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564951D8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55D5B4E4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02897E7A" w14:textId="77777777" w:rsidR="00E270A6" w:rsidRPr="00EE063F" w:rsidRDefault="00E270A6" w:rsidP="00C7242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FC5B428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0E9D5853" w14:textId="77777777" w:rsidR="00E270A6" w:rsidRPr="00D90FA6" w:rsidRDefault="00E270A6" w:rsidP="00C7242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455220E0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327" w:name="_Hlk47004989"/>
      <w:r w:rsidRPr="00170567">
        <w:rPr>
          <w:rFonts w:eastAsia="SimSun"/>
          <w:snapToGrid w:val="0"/>
        </w:rPr>
        <w:t xml:space="preserve"> </w:t>
      </w:r>
    </w:p>
    <w:p w14:paraId="7AC3F81B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B120FA1" w14:textId="77777777" w:rsidR="00E270A6" w:rsidRPr="00BA1E6B" w:rsidRDefault="00E270A6" w:rsidP="00C7242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0EEE7C04" w14:textId="77777777" w:rsidR="00E270A6" w:rsidRPr="00BA1E6B" w:rsidRDefault="00E270A6" w:rsidP="00C7242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6E1867D6" w14:textId="77777777" w:rsidR="00E270A6" w:rsidRPr="00BA1E6B" w:rsidRDefault="00E270A6" w:rsidP="00C7242C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39547A66" w14:textId="77777777" w:rsidR="00E270A6" w:rsidRPr="00BA1E6B" w:rsidRDefault="00E270A6" w:rsidP="00C7242C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78E8660E" w14:textId="77777777" w:rsidR="00E270A6" w:rsidRPr="00BA1E6B" w:rsidRDefault="00E270A6" w:rsidP="00C7242C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06A02079" w14:textId="77777777" w:rsidR="00E270A6" w:rsidRPr="00BA1E6B" w:rsidRDefault="00E270A6" w:rsidP="00C7242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480A7F53" w14:textId="77777777" w:rsidR="00E270A6" w:rsidRPr="00BA1E6B" w:rsidRDefault="00E270A6" w:rsidP="00C7242C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1327"/>
    </w:p>
    <w:p w14:paraId="55C363ED" w14:textId="77777777" w:rsidR="00E270A6" w:rsidRPr="00BA1E6B" w:rsidRDefault="00E270A6" w:rsidP="00C7242C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43DD4D98" w14:textId="77777777" w:rsidR="00E270A6" w:rsidRPr="00BA1E6B" w:rsidRDefault="00E270A6" w:rsidP="00C7242C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1BF69989" w14:textId="77777777" w:rsidR="00E270A6" w:rsidRPr="00BA1E6B" w:rsidRDefault="00E270A6" w:rsidP="00C7242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5E6CE406" w14:textId="77777777" w:rsidR="00E270A6" w:rsidRPr="00BA1E6B" w:rsidRDefault="00E270A6" w:rsidP="00C7242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1274B06B" w14:textId="77777777" w:rsidR="00E270A6" w:rsidRPr="00BA1E6B" w:rsidRDefault="00E270A6" w:rsidP="00C7242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1A0C47A" w14:textId="77777777" w:rsidR="00E270A6" w:rsidRPr="00BA1E6B" w:rsidRDefault="00E270A6" w:rsidP="00C7242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F9E3A5D" w14:textId="77777777" w:rsidR="00E270A6" w:rsidRPr="000B3B33" w:rsidRDefault="00E270A6" w:rsidP="00C7242C">
      <w:pPr>
        <w:pStyle w:val="PL"/>
        <w:spacing w:line="0" w:lineRule="atLeast"/>
        <w:rPr>
          <w:snapToGrid w:val="0"/>
        </w:rPr>
      </w:pPr>
      <w:r w:rsidRPr="000B3B33">
        <w:rPr>
          <w:snapToGrid w:val="0"/>
        </w:rPr>
        <w:t>maxnoSCSs</w:t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  <w:t>INTEGER ::= 5</w:t>
      </w:r>
    </w:p>
    <w:p w14:paraId="6431C48B" w14:textId="77777777" w:rsidR="00E270A6" w:rsidRPr="00BA1E6B" w:rsidRDefault="00E270A6" w:rsidP="00C7242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644E02A1" w14:textId="77777777" w:rsidR="00E270A6" w:rsidRPr="008C20F9" w:rsidRDefault="00E270A6" w:rsidP="00C7242C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1FC7B72D" w14:textId="77777777" w:rsidR="00E270A6" w:rsidRPr="000B3B33" w:rsidRDefault="00E270A6" w:rsidP="00C7242C">
      <w:pPr>
        <w:pStyle w:val="PL"/>
        <w:spacing w:line="0" w:lineRule="atLeast"/>
        <w:rPr>
          <w:snapToGrid w:val="0"/>
        </w:rPr>
      </w:pPr>
      <w:r w:rsidRPr="000B3B33">
        <w:rPr>
          <w:snapToGrid w:val="0"/>
        </w:rPr>
        <w:t>maxnoSRS-PosResourceSets</w:t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  <w:t>INTEGER ::= 16</w:t>
      </w:r>
    </w:p>
    <w:p w14:paraId="4BCB0746" w14:textId="77777777" w:rsidR="00E270A6" w:rsidRPr="000B3B33" w:rsidRDefault="00E270A6" w:rsidP="00C7242C">
      <w:pPr>
        <w:pStyle w:val="PL"/>
        <w:spacing w:line="0" w:lineRule="atLeast"/>
        <w:rPr>
          <w:snapToGrid w:val="0"/>
        </w:rPr>
      </w:pPr>
      <w:r w:rsidRPr="006B2844">
        <w:rPr>
          <w:snapToGrid w:val="0"/>
        </w:rPr>
        <w:t>maxnoSRS-PosResourcePerSet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0B3B33">
        <w:rPr>
          <w:snapToGrid w:val="0"/>
        </w:rPr>
        <w:t>INTEGER ::= 16</w:t>
      </w:r>
    </w:p>
    <w:p w14:paraId="46E2DEAC" w14:textId="77777777" w:rsidR="00E270A6" w:rsidRPr="000B3B33" w:rsidRDefault="00E270A6" w:rsidP="00C7242C">
      <w:pPr>
        <w:pStyle w:val="PL"/>
        <w:spacing w:line="0" w:lineRule="atLeast"/>
        <w:rPr>
          <w:snapToGrid w:val="0"/>
        </w:rPr>
      </w:pPr>
      <w:r w:rsidRPr="000B3B33">
        <w:rPr>
          <w:snapToGrid w:val="0"/>
        </w:rPr>
        <w:lastRenderedPageBreak/>
        <w:t>maxnoofPRS-ResourceSets</w:t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  <w:t>INTEGER ::= 2</w:t>
      </w:r>
    </w:p>
    <w:p w14:paraId="088548F3" w14:textId="77777777" w:rsidR="00E270A6" w:rsidRPr="000B3B33" w:rsidRDefault="00E270A6" w:rsidP="00C7242C">
      <w:pPr>
        <w:pStyle w:val="PL"/>
        <w:spacing w:line="0" w:lineRule="atLeast"/>
        <w:rPr>
          <w:snapToGrid w:val="0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0B3B33">
        <w:rPr>
          <w:snapToGrid w:val="0"/>
        </w:rPr>
        <w:t>INTEGER ::= 64</w:t>
      </w:r>
    </w:p>
    <w:p w14:paraId="7C4C4B4B" w14:textId="77777777" w:rsidR="00E270A6" w:rsidRPr="00BA1E6B" w:rsidRDefault="00E270A6" w:rsidP="00C7242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15F18538" w14:textId="77777777" w:rsidR="00E270A6" w:rsidRPr="000B3B33" w:rsidRDefault="00E270A6" w:rsidP="00C7242C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0B3B33">
        <w:rPr>
          <w:snapToGrid w:val="0"/>
        </w:rPr>
        <w:t>INTEGER ::= 8</w:t>
      </w:r>
    </w:p>
    <w:p w14:paraId="6D906A51" w14:textId="77777777" w:rsidR="00E270A6" w:rsidRPr="008C20F9" w:rsidRDefault="00E270A6" w:rsidP="00C7242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0B3B33">
        <w:rPr>
          <w:snapToGrid w:val="0"/>
          <w:lang w:val="en-US"/>
        </w:rPr>
        <w:t>INTEGER ::= 64</w:t>
      </w:r>
    </w:p>
    <w:p w14:paraId="584B8F60" w14:textId="77777777" w:rsidR="00E270A6" w:rsidRPr="006A6F20" w:rsidRDefault="00E270A6" w:rsidP="00C7242C">
      <w:pPr>
        <w:pStyle w:val="PL"/>
        <w:rPr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maxnoofSuccessfulHOReports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  <w:snapToGrid w:val="0"/>
        </w:rPr>
        <w:t>INTEGER ::= 64</w:t>
      </w:r>
    </w:p>
    <w:p w14:paraId="65C82991" w14:textId="77777777" w:rsidR="00E270A6" w:rsidRPr="006A6F20" w:rsidRDefault="00E270A6" w:rsidP="00C7242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maxnoofNR-UChannelIDs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 xml:space="preserve">INTEGER ::= </w:t>
      </w:r>
      <w:r>
        <w:rPr>
          <w:rFonts w:eastAsia="SimSun"/>
          <w:noProof w:val="0"/>
          <w:snapToGrid w:val="0"/>
        </w:rPr>
        <w:t>16</w:t>
      </w:r>
    </w:p>
    <w:p w14:paraId="4AEF9BC2" w14:textId="77777777" w:rsidR="00E270A6" w:rsidRPr="006A6F20" w:rsidRDefault="00E270A6" w:rsidP="00C7242C">
      <w:pPr>
        <w:pStyle w:val="PL"/>
        <w:rPr>
          <w:rFonts w:eastAsia="SimSun"/>
        </w:rPr>
      </w:pPr>
      <w:r w:rsidRPr="006A6F20">
        <w:rPr>
          <w:rFonts w:eastAsia="SimSun"/>
        </w:rPr>
        <w:t>maxServedCellforSON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256</w:t>
      </w:r>
    </w:p>
    <w:p w14:paraId="65373385" w14:textId="77777777" w:rsidR="00E270A6" w:rsidRPr="006A6F20" w:rsidRDefault="00E270A6" w:rsidP="00C7242C">
      <w:pPr>
        <w:pStyle w:val="PL"/>
        <w:rPr>
          <w:rFonts w:eastAsia="SimSun"/>
        </w:rPr>
      </w:pPr>
      <w:r w:rsidRPr="006A6F20">
        <w:rPr>
          <w:rFonts w:eastAsia="SimSun"/>
        </w:rPr>
        <w:t>maxNeighbourCellforSON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11C0718D" w14:textId="77777777" w:rsidR="00E270A6" w:rsidRPr="006A6F20" w:rsidRDefault="00E270A6" w:rsidP="00C7242C">
      <w:pPr>
        <w:pStyle w:val="PL"/>
        <w:rPr>
          <w:rFonts w:eastAsia="SimSun"/>
        </w:rPr>
      </w:pPr>
      <w:r w:rsidRPr="006A6F20">
        <w:rPr>
          <w:rFonts w:eastAsia="SimSun"/>
        </w:rPr>
        <w:t>maxAffectedCells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1ED0E7D8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maxnoofMRBs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</w:rPr>
        <w:t>INTEGER ::= 32</w:t>
      </w:r>
    </w:p>
    <w:p w14:paraId="4F5B1718" w14:textId="77777777" w:rsidR="00E270A6" w:rsidRPr="00DA11D0" w:rsidRDefault="00E270A6" w:rsidP="00C7242C">
      <w:pPr>
        <w:pStyle w:val="PL"/>
        <w:rPr>
          <w:rFonts w:eastAsia="SimSun"/>
        </w:rPr>
      </w:pPr>
      <w:r w:rsidRPr="00DA11D0">
        <w:rPr>
          <w:noProof w:val="0"/>
        </w:rPr>
        <w:t>maxnoofMBSQoSFlows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>INTEGER ::= 64</w:t>
      </w:r>
    </w:p>
    <w:p w14:paraId="7491D473" w14:textId="77777777" w:rsidR="00E270A6" w:rsidRPr="000B3B33" w:rsidRDefault="00E270A6" w:rsidP="00C7242C">
      <w:pPr>
        <w:pStyle w:val="PL"/>
        <w:tabs>
          <w:tab w:val="clear" w:pos="4224"/>
        </w:tabs>
        <w:rPr>
          <w:noProof w:val="0"/>
          <w:snapToGrid w:val="0"/>
          <w:lang w:eastAsia="zh-CN"/>
        </w:rPr>
      </w:pPr>
      <w:r w:rsidRPr="00DA11D0">
        <w:rPr>
          <w:rFonts w:hint="eastAsia"/>
          <w:snapToGrid w:val="0"/>
          <w:lang w:eastAsia="zh-CN"/>
        </w:rPr>
        <w:t>maxnoofMBSFSAs</w:t>
      </w:r>
      <w:r w:rsidRPr="00DA11D0">
        <w:t xml:space="preserve"> </w:t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t xml:space="preserve">INTEGER ::= </w:t>
      </w:r>
      <w:r w:rsidRPr="00DA11D0">
        <w:rPr>
          <w:rFonts w:hint="eastAsia"/>
          <w:lang w:eastAsia="zh-CN"/>
        </w:rPr>
        <w:t>256</w:t>
      </w:r>
    </w:p>
    <w:p w14:paraId="19902CBA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cs="Arial"/>
          <w:iCs/>
        </w:rPr>
        <w:t>maxnoofUEIDforPaging</w:t>
      </w:r>
      <w:r w:rsidRPr="00DA11D0">
        <w:t xml:space="preserve">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INTEGER ::= 4096</w:t>
      </w:r>
    </w:p>
    <w:p w14:paraId="4B109318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>maxnoofCellsforMBS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55E7CA0C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383F0F64" w14:textId="77777777" w:rsidR="00E270A6" w:rsidRPr="00DA11D0" w:rsidRDefault="00E270A6" w:rsidP="00C7242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663E51C8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7FD4596B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10775011" w14:textId="77777777" w:rsidR="00E270A6" w:rsidRPr="00012A09" w:rsidRDefault="00E270A6" w:rsidP="00C7242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4C4748C2" w14:textId="77777777" w:rsidR="00E270A6" w:rsidRPr="00012A09" w:rsidRDefault="00E270A6" w:rsidP="00C7242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65BF173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6EEB540D" w14:textId="77777777" w:rsidR="00E270A6" w:rsidRPr="008C20F9" w:rsidRDefault="00E270A6" w:rsidP="00C7242C">
      <w:pPr>
        <w:pStyle w:val="PL"/>
        <w:rPr>
          <w:rFonts w:eastAsia="SimSun"/>
          <w:snapToGrid w:val="0"/>
        </w:rPr>
      </w:pPr>
      <w:r w:rsidRPr="000B3B33">
        <w:rPr>
          <w:snapToGrid w:val="0"/>
        </w:rPr>
        <w:t>maxnoofMeasPDC</w:t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</w:r>
      <w:r w:rsidRPr="000B3B33">
        <w:rPr>
          <w:snapToGrid w:val="0"/>
        </w:rPr>
        <w:tab/>
        <w:t>INTEGER ::= 16</w:t>
      </w:r>
    </w:p>
    <w:p w14:paraId="55046F3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262B2118" w14:textId="77777777" w:rsidR="00E270A6" w:rsidRDefault="00E270A6" w:rsidP="00C7242C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5FA14B37" w14:textId="77777777" w:rsidR="00E270A6" w:rsidRDefault="00E270A6" w:rsidP="00C7242C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49CF7158" w14:textId="77777777" w:rsidR="00E270A6" w:rsidRDefault="00E270A6" w:rsidP="00C7242C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63C1A2E" w14:textId="77777777" w:rsidR="00E270A6" w:rsidRPr="000B3B33" w:rsidRDefault="00E270A6" w:rsidP="00C7242C">
      <w:pPr>
        <w:pStyle w:val="PL"/>
        <w:rPr>
          <w:rFonts w:eastAsia="SimSun"/>
          <w:snapToGrid w:val="0"/>
          <w:lang w:val="en-US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0B3B33">
        <w:rPr>
          <w:rFonts w:eastAsia="SimSun"/>
          <w:snapToGrid w:val="0"/>
          <w:lang w:val="en-US"/>
        </w:rPr>
        <w:t>INTEGER ::= 4</w:t>
      </w:r>
    </w:p>
    <w:p w14:paraId="3AC52F0D" w14:textId="77777777" w:rsidR="00E270A6" w:rsidRPr="00EC3636" w:rsidRDefault="00E270A6" w:rsidP="00C7242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39AAE57B" w14:textId="77777777" w:rsidR="00E270A6" w:rsidRPr="00EC3636" w:rsidRDefault="00E270A6" w:rsidP="00C7242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6C327EC4" w14:textId="77777777" w:rsidR="00E270A6" w:rsidRPr="00EC3636" w:rsidRDefault="00E270A6" w:rsidP="00C7242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6836124C" w14:textId="77777777" w:rsidR="00E270A6" w:rsidRPr="00EC3636" w:rsidRDefault="00E270A6" w:rsidP="00C7242C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7D68D96E" w14:textId="77777777" w:rsidR="00E270A6" w:rsidRPr="00036EE1" w:rsidRDefault="00E270A6" w:rsidP="00C7242C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B3B33">
        <w:rPr>
          <w:snapToGrid w:val="0"/>
        </w:rPr>
        <w:t>INTEGER ::= 16</w:t>
      </w:r>
    </w:p>
    <w:p w14:paraId="3A6A3969" w14:textId="77777777" w:rsidR="00E270A6" w:rsidRDefault="00E270A6" w:rsidP="00C724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0B3B33">
        <w:rPr>
          <w:snapToGrid w:val="0"/>
        </w:rPr>
        <w:t>INTEGER ::= 32</w:t>
      </w:r>
    </w:p>
    <w:p w14:paraId="182952EE" w14:textId="77777777" w:rsidR="00E270A6" w:rsidRDefault="00E270A6" w:rsidP="00C7242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0B3B33">
        <w:rPr>
          <w:snapToGrid w:val="0"/>
        </w:rPr>
        <w:t>INTEGER ::= 512</w:t>
      </w:r>
    </w:p>
    <w:p w14:paraId="045F2984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3B33">
        <w:rPr>
          <w:snapToGrid w:val="0"/>
          <w:lang w:val="en-US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51C85125" w14:textId="77777777" w:rsidR="00E270A6" w:rsidRPr="000B3B33" w:rsidRDefault="00E270A6" w:rsidP="00C7242C">
      <w:pPr>
        <w:pStyle w:val="PL"/>
        <w:rPr>
          <w:snapToGrid w:val="0"/>
          <w:lang w:val="en-US"/>
        </w:rPr>
      </w:pPr>
      <w:r w:rsidRPr="000B3B33">
        <w:rPr>
          <w:snapToGrid w:val="0"/>
          <w:lang w:val="en-US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0B3B33">
        <w:rPr>
          <w:snapToGrid w:val="0"/>
          <w:lang w:val="en-US"/>
        </w:rPr>
        <w:t>INTEGER ::= 64</w:t>
      </w:r>
    </w:p>
    <w:p w14:paraId="0CDDC805" w14:textId="77777777" w:rsidR="00E270A6" w:rsidRDefault="00E270A6" w:rsidP="00C7242C">
      <w:pPr>
        <w:pStyle w:val="PL"/>
        <w:rPr>
          <w:rFonts w:eastAsia="FangSong"/>
          <w:snapToGrid w:val="0"/>
        </w:rPr>
      </w:pPr>
      <w:r w:rsidRPr="000B3B33">
        <w:rPr>
          <w:snapToGrid w:val="0"/>
          <w:lang w:val="en-US"/>
        </w:rPr>
        <w:t>maxnoofMBSSessionsofUE</w:t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  <w:t>INTEGER ::= 256</w:t>
      </w:r>
    </w:p>
    <w:p w14:paraId="334F178C" w14:textId="77777777" w:rsidR="00E270A6" w:rsidRPr="000B3B33" w:rsidRDefault="00E270A6" w:rsidP="00C7242C">
      <w:pPr>
        <w:pStyle w:val="PL"/>
        <w:rPr>
          <w:rFonts w:eastAsia="Courier"/>
          <w:lang w:val="sv-SE"/>
        </w:rPr>
      </w:pPr>
      <w:r w:rsidRPr="000B3B33">
        <w:rPr>
          <w:rFonts w:eastAsia="Courier"/>
          <w:lang w:val="sv-SE"/>
        </w:rPr>
        <w:t>maxnoof</w:t>
      </w:r>
      <w:r w:rsidRPr="000B3B33">
        <w:rPr>
          <w:rFonts w:hint="eastAsia"/>
          <w:lang w:val="sv-SE" w:eastAsia="zh-CN"/>
        </w:rPr>
        <w:t>SL</w:t>
      </w:r>
      <w:r w:rsidRPr="000B3B33">
        <w:rPr>
          <w:rFonts w:eastAsia="Courier"/>
          <w:lang w:val="sv-SE"/>
        </w:rPr>
        <w:t>destination</w:t>
      </w:r>
      <w:r w:rsidRPr="000B3B33">
        <w:rPr>
          <w:rFonts w:hint="eastAsia"/>
          <w:lang w:val="sv-SE" w:eastAsia="zh-CN"/>
        </w:rPr>
        <w:t>s</w:t>
      </w:r>
      <w:r w:rsidRPr="000B3B33">
        <w:rPr>
          <w:rFonts w:hint="eastAsia"/>
          <w:lang w:val="sv-SE" w:eastAsia="zh-CN"/>
        </w:rPr>
        <w:tab/>
      </w:r>
      <w:r w:rsidRPr="000B3B33">
        <w:rPr>
          <w:rFonts w:hint="eastAsia"/>
          <w:lang w:val="sv-SE" w:eastAsia="zh-CN"/>
        </w:rPr>
        <w:tab/>
      </w:r>
      <w:r w:rsidRPr="000B3B33">
        <w:rPr>
          <w:rFonts w:hint="eastAsia"/>
          <w:lang w:val="sv-SE" w:eastAsia="zh-CN"/>
        </w:rPr>
        <w:tab/>
      </w:r>
      <w:r w:rsidRPr="000B3B33">
        <w:rPr>
          <w:rFonts w:hint="eastAsia"/>
          <w:lang w:val="sv-SE" w:eastAsia="zh-CN"/>
        </w:rPr>
        <w:tab/>
      </w:r>
      <w:r w:rsidRPr="000B3B33">
        <w:rPr>
          <w:rFonts w:hint="eastAsia"/>
          <w:lang w:val="sv-SE" w:eastAsia="zh-CN"/>
        </w:rPr>
        <w:tab/>
      </w:r>
      <w:r w:rsidRPr="000B3B33">
        <w:rPr>
          <w:rFonts w:eastAsia="Courier"/>
          <w:lang w:val="sv-SE"/>
        </w:rPr>
        <w:t>INTEGER ::= 32</w:t>
      </w:r>
    </w:p>
    <w:p w14:paraId="7C472462" w14:textId="77777777" w:rsidR="00E270A6" w:rsidRPr="000B3B33" w:rsidRDefault="00E270A6" w:rsidP="00C7242C">
      <w:pPr>
        <w:pStyle w:val="PL"/>
        <w:rPr>
          <w:snapToGrid w:val="0"/>
          <w:lang w:val="sv-SE" w:eastAsia="zh-CN"/>
        </w:rPr>
      </w:pPr>
      <w:r w:rsidRPr="000B3B33">
        <w:rPr>
          <w:rFonts w:eastAsia="SimSun"/>
          <w:snapToGrid w:val="0"/>
          <w:lang w:val="sv-SE" w:eastAsia="zh-CN"/>
        </w:rPr>
        <w:t>maxnoofNSAGs</w:t>
      </w:r>
      <w:r w:rsidRPr="000B3B33">
        <w:rPr>
          <w:rFonts w:eastAsia="SimSun"/>
          <w:snapToGrid w:val="0"/>
          <w:lang w:val="sv-SE" w:eastAsia="zh-CN"/>
        </w:rPr>
        <w:tab/>
      </w:r>
      <w:r w:rsidRPr="000B3B33">
        <w:rPr>
          <w:rFonts w:eastAsia="SimSun"/>
          <w:snapToGrid w:val="0"/>
          <w:lang w:val="sv-SE" w:eastAsia="zh-CN"/>
        </w:rPr>
        <w:tab/>
      </w:r>
      <w:r w:rsidRPr="000B3B33">
        <w:rPr>
          <w:rFonts w:eastAsia="SimSun"/>
          <w:snapToGrid w:val="0"/>
          <w:lang w:val="sv-SE" w:eastAsia="zh-CN"/>
        </w:rPr>
        <w:tab/>
      </w:r>
      <w:r w:rsidRPr="000B3B33">
        <w:rPr>
          <w:rFonts w:eastAsia="SimSun"/>
          <w:snapToGrid w:val="0"/>
          <w:lang w:val="sv-SE" w:eastAsia="zh-CN"/>
        </w:rPr>
        <w:tab/>
      </w:r>
      <w:r w:rsidRPr="000B3B33">
        <w:rPr>
          <w:rFonts w:eastAsia="SimSun"/>
          <w:snapToGrid w:val="0"/>
          <w:lang w:val="sv-SE" w:eastAsia="zh-CN"/>
        </w:rPr>
        <w:tab/>
      </w:r>
      <w:r w:rsidRPr="000B3B33">
        <w:rPr>
          <w:rFonts w:eastAsia="SimSun"/>
          <w:snapToGrid w:val="0"/>
          <w:lang w:val="sv-SE" w:eastAsia="zh-CN"/>
        </w:rPr>
        <w:tab/>
      </w:r>
      <w:r w:rsidRPr="000B3B33">
        <w:rPr>
          <w:rFonts w:eastAsia="SimSun"/>
          <w:snapToGrid w:val="0"/>
          <w:lang w:val="sv-SE" w:eastAsia="zh-CN"/>
        </w:rPr>
        <w:tab/>
        <w:t>INTEGER ::= 256</w:t>
      </w:r>
    </w:p>
    <w:p w14:paraId="504BAB3A" w14:textId="77777777" w:rsidR="00E270A6" w:rsidRPr="000B3B33" w:rsidRDefault="00E270A6" w:rsidP="00C7242C">
      <w:pPr>
        <w:pStyle w:val="PL"/>
        <w:rPr>
          <w:snapToGrid w:val="0"/>
          <w:lang w:val="sv-SE" w:eastAsia="zh-CN"/>
        </w:rPr>
      </w:pPr>
      <w:r w:rsidRPr="000B3B33">
        <w:rPr>
          <w:noProof w:val="0"/>
          <w:snapToGrid w:val="0"/>
          <w:lang w:val="sv-SE"/>
        </w:rPr>
        <w:t>maxnoofSDTBearers</w:t>
      </w:r>
      <w:r w:rsidRPr="000B3B33">
        <w:rPr>
          <w:snapToGrid w:val="0"/>
          <w:lang w:val="sv-SE" w:eastAsia="zh-CN"/>
        </w:rPr>
        <w:tab/>
      </w:r>
      <w:r w:rsidRPr="000B3B33">
        <w:rPr>
          <w:snapToGrid w:val="0"/>
          <w:lang w:val="sv-SE" w:eastAsia="zh-CN"/>
        </w:rPr>
        <w:tab/>
      </w:r>
      <w:r w:rsidRPr="000B3B33">
        <w:rPr>
          <w:snapToGrid w:val="0"/>
          <w:lang w:val="sv-SE" w:eastAsia="zh-CN"/>
        </w:rPr>
        <w:tab/>
      </w:r>
      <w:r w:rsidRPr="000B3B33">
        <w:rPr>
          <w:snapToGrid w:val="0"/>
          <w:lang w:val="sv-SE" w:eastAsia="zh-CN"/>
        </w:rPr>
        <w:tab/>
      </w:r>
      <w:r w:rsidRPr="000B3B33">
        <w:rPr>
          <w:snapToGrid w:val="0"/>
          <w:lang w:val="sv-SE" w:eastAsia="zh-CN"/>
        </w:rPr>
        <w:tab/>
      </w:r>
      <w:r w:rsidRPr="000B3B33">
        <w:rPr>
          <w:snapToGrid w:val="0"/>
          <w:lang w:val="sv-SE" w:eastAsia="zh-CN"/>
        </w:rPr>
        <w:tab/>
        <w:t>INTEGER ::= 72</w:t>
      </w:r>
    </w:p>
    <w:p w14:paraId="01F4B201" w14:textId="77777777" w:rsidR="00E270A6" w:rsidRPr="000B3B33" w:rsidRDefault="00E270A6" w:rsidP="00C7242C">
      <w:pPr>
        <w:pStyle w:val="PL"/>
        <w:rPr>
          <w:snapToGrid w:val="0"/>
          <w:lang w:val="sv-SE" w:eastAsia="zh-CN"/>
        </w:rPr>
      </w:pPr>
      <w:r w:rsidRPr="000B3B33">
        <w:rPr>
          <w:lang w:val="sv-SE"/>
        </w:rPr>
        <w:t>maxnoofServingCellMOs</w:t>
      </w:r>
      <w:r w:rsidRPr="000B3B33">
        <w:rPr>
          <w:lang w:val="sv-SE"/>
        </w:rPr>
        <w:tab/>
      </w:r>
      <w:r w:rsidRPr="000B3B33">
        <w:rPr>
          <w:lang w:val="sv-SE"/>
        </w:rPr>
        <w:tab/>
      </w:r>
      <w:r w:rsidRPr="000B3B33">
        <w:rPr>
          <w:lang w:val="sv-SE"/>
        </w:rPr>
        <w:tab/>
      </w:r>
      <w:r w:rsidRPr="000B3B33">
        <w:rPr>
          <w:lang w:val="sv-SE"/>
        </w:rPr>
        <w:tab/>
      </w:r>
      <w:r w:rsidRPr="000B3B33">
        <w:rPr>
          <w:lang w:val="sv-SE"/>
        </w:rPr>
        <w:tab/>
      </w:r>
      <w:r w:rsidRPr="000B3B33">
        <w:rPr>
          <w:snapToGrid w:val="0"/>
          <w:lang w:val="sv-SE" w:eastAsia="zh-CN"/>
        </w:rPr>
        <w:t>INTEGER ::= 16</w:t>
      </w:r>
    </w:p>
    <w:p w14:paraId="235D935A" w14:textId="77777777" w:rsidR="00E270A6" w:rsidRPr="000B3B33" w:rsidRDefault="00E270A6" w:rsidP="00C7242C">
      <w:pPr>
        <w:pStyle w:val="PL"/>
        <w:rPr>
          <w:snapToGrid w:val="0"/>
          <w:lang w:val="sv-SE"/>
        </w:rPr>
      </w:pPr>
      <w:r w:rsidRPr="000B3B33">
        <w:rPr>
          <w:snapToGrid w:val="0"/>
          <w:lang w:val="sv-SE"/>
        </w:rPr>
        <w:t>maxNrofBWPs</w:t>
      </w:r>
      <w:r w:rsidRPr="000B3B33">
        <w:rPr>
          <w:snapToGrid w:val="0"/>
          <w:lang w:val="sv-SE"/>
        </w:rPr>
        <w:tab/>
      </w:r>
      <w:r w:rsidRPr="000B3B33">
        <w:rPr>
          <w:snapToGrid w:val="0"/>
          <w:lang w:val="sv-SE"/>
        </w:rPr>
        <w:tab/>
      </w:r>
      <w:r w:rsidRPr="000B3B33">
        <w:rPr>
          <w:snapToGrid w:val="0"/>
          <w:lang w:val="sv-SE"/>
        </w:rPr>
        <w:tab/>
      </w:r>
      <w:r w:rsidRPr="000B3B33">
        <w:rPr>
          <w:snapToGrid w:val="0"/>
          <w:lang w:val="sv-SE"/>
        </w:rPr>
        <w:tab/>
      </w:r>
      <w:r w:rsidRPr="000B3B33">
        <w:rPr>
          <w:snapToGrid w:val="0"/>
          <w:lang w:val="sv-SE"/>
        </w:rPr>
        <w:tab/>
      </w:r>
      <w:r w:rsidRPr="000B3B33">
        <w:rPr>
          <w:snapToGrid w:val="0"/>
          <w:lang w:val="sv-SE"/>
        </w:rPr>
        <w:tab/>
      </w:r>
      <w:r w:rsidRPr="000B3B33">
        <w:rPr>
          <w:snapToGrid w:val="0"/>
          <w:lang w:val="sv-SE"/>
        </w:rPr>
        <w:tab/>
      </w:r>
      <w:r w:rsidRPr="000B3B33">
        <w:rPr>
          <w:snapToGrid w:val="0"/>
          <w:lang w:val="sv-SE"/>
        </w:rPr>
        <w:tab/>
      </w:r>
      <w:r w:rsidRPr="000B3B33">
        <w:rPr>
          <w:snapToGrid w:val="0"/>
          <w:lang w:val="sv-SE" w:eastAsia="zh-CN"/>
        </w:rPr>
        <w:t>INTEGER ::= 8</w:t>
      </w:r>
    </w:p>
    <w:p w14:paraId="57EAA602" w14:textId="77777777" w:rsidR="00E270A6" w:rsidRPr="000B3B33" w:rsidRDefault="00E270A6" w:rsidP="00C7242C">
      <w:pPr>
        <w:pStyle w:val="PL"/>
        <w:spacing w:line="0" w:lineRule="atLeast"/>
        <w:rPr>
          <w:ins w:id="1328" w:author="Author" w:date="2023-05-02T23:12:00Z"/>
          <w:snapToGrid w:val="0"/>
          <w:lang w:val="sv-SE"/>
        </w:rPr>
      </w:pPr>
      <w:r w:rsidRPr="000B3B33">
        <w:rPr>
          <w:noProof w:val="0"/>
          <w:snapToGrid w:val="0"/>
          <w:lang w:val="sv-SE"/>
        </w:rPr>
        <w:t>maxnoofPosSITypes</w:t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rFonts w:hint="eastAsia"/>
          <w:snapToGrid w:val="0"/>
          <w:lang w:val="sv-SE"/>
        </w:rPr>
        <w:t xml:space="preserve">INTEGER ::= </w:t>
      </w:r>
      <w:r w:rsidRPr="000B3B33">
        <w:rPr>
          <w:snapToGrid w:val="0"/>
          <w:lang w:val="sv-SE"/>
        </w:rPr>
        <w:t>32</w:t>
      </w:r>
    </w:p>
    <w:p w14:paraId="5FEF820D" w14:textId="77777777" w:rsidR="00E270A6" w:rsidRPr="000B3B33" w:rsidRDefault="00E270A6" w:rsidP="00C7242C">
      <w:pPr>
        <w:pStyle w:val="PL"/>
        <w:spacing w:line="0" w:lineRule="atLeast"/>
        <w:rPr>
          <w:snapToGrid w:val="0"/>
          <w:lang w:val="sv-SE"/>
        </w:rPr>
      </w:pPr>
      <w:ins w:id="1329" w:author="Author" w:date="2023-05-02T23:12:00Z">
        <w:r w:rsidRPr="000B3B33">
          <w:rPr>
            <w:snapToGrid w:val="0"/>
            <w:lang w:val="sv-SE"/>
          </w:rPr>
          <w:t>maxnoofLTMCells</w:t>
        </w:r>
        <w:r w:rsidRPr="000B3B33">
          <w:rPr>
            <w:snapToGrid w:val="0"/>
            <w:lang w:val="sv-SE"/>
          </w:rPr>
          <w:tab/>
        </w:r>
        <w:r w:rsidRPr="000B3B33">
          <w:rPr>
            <w:snapToGrid w:val="0"/>
            <w:lang w:val="sv-SE"/>
          </w:rPr>
          <w:tab/>
        </w:r>
        <w:r w:rsidRPr="000B3B33">
          <w:rPr>
            <w:snapToGrid w:val="0"/>
            <w:lang w:val="sv-SE"/>
          </w:rPr>
          <w:tab/>
        </w:r>
        <w:r w:rsidRPr="000B3B33">
          <w:rPr>
            <w:snapToGrid w:val="0"/>
            <w:lang w:val="sv-SE"/>
          </w:rPr>
          <w:tab/>
        </w:r>
        <w:r w:rsidRPr="000B3B33">
          <w:rPr>
            <w:snapToGrid w:val="0"/>
            <w:lang w:val="sv-SE"/>
          </w:rPr>
          <w:tab/>
        </w:r>
        <w:r w:rsidRPr="000B3B33">
          <w:rPr>
            <w:snapToGrid w:val="0"/>
            <w:lang w:val="sv-SE"/>
          </w:rPr>
          <w:tab/>
        </w:r>
        <w:r w:rsidRPr="000B3B33">
          <w:rPr>
            <w:snapToGrid w:val="0"/>
            <w:lang w:val="sv-SE"/>
          </w:rPr>
          <w:tab/>
          <w:t>INTEGER</w:t>
        </w:r>
        <w:r w:rsidRPr="000B3B33">
          <w:rPr>
            <w:snapToGrid w:val="0"/>
            <w:lang w:val="sv-SE"/>
          </w:rPr>
          <w:tab/>
        </w:r>
        <w:r w:rsidRPr="000B3B33">
          <w:rPr>
            <w:rFonts w:hint="eastAsia"/>
            <w:snapToGrid w:val="0"/>
            <w:lang w:val="sv-SE"/>
          </w:rPr>
          <w:t xml:space="preserve">::= </w:t>
        </w:r>
        <w:r w:rsidRPr="000B3B33">
          <w:rPr>
            <w:snapToGrid w:val="0"/>
            <w:lang w:val="sv-SE"/>
          </w:rPr>
          <w:t>FFS</w:t>
        </w:r>
      </w:ins>
    </w:p>
    <w:p w14:paraId="025D1913" w14:textId="77777777" w:rsidR="00E270A6" w:rsidRPr="000B3B33" w:rsidRDefault="00E270A6" w:rsidP="00C7242C">
      <w:pPr>
        <w:pStyle w:val="PL"/>
        <w:rPr>
          <w:rFonts w:eastAsia="SimSun"/>
          <w:snapToGrid w:val="0"/>
          <w:lang w:val="sv-SE" w:eastAsia="zh-CN"/>
        </w:rPr>
      </w:pPr>
    </w:p>
    <w:p w14:paraId="4897940A" w14:textId="77777777" w:rsidR="00E270A6" w:rsidRPr="000B3B33" w:rsidRDefault="00E270A6" w:rsidP="00C7242C">
      <w:pPr>
        <w:pStyle w:val="PL"/>
        <w:rPr>
          <w:rFonts w:eastAsia="SimSun"/>
          <w:snapToGrid w:val="0"/>
          <w:lang w:val="sv-SE"/>
        </w:rPr>
      </w:pPr>
    </w:p>
    <w:p w14:paraId="7A172EEE" w14:textId="77777777" w:rsidR="00E270A6" w:rsidRPr="000B3B33" w:rsidRDefault="00E270A6" w:rsidP="00C7242C">
      <w:pPr>
        <w:pStyle w:val="PL"/>
        <w:rPr>
          <w:rFonts w:eastAsia="SimSun"/>
          <w:snapToGrid w:val="0"/>
          <w:lang w:val="sv-SE"/>
        </w:rPr>
      </w:pPr>
    </w:p>
    <w:p w14:paraId="6670557F" w14:textId="77777777" w:rsidR="00E270A6" w:rsidRPr="000B3B33" w:rsidRDefault="00E270A6" w:rsidP="00C7242C">
      <w:pPr>
        <w:pStyle w:val="PL"/>
        <w:rPr>
          <w:noProof w:val="0"/>
          <w:snapToGrid w:val="0"/>
          <w:lang w:val="sv-SE"/>
        </w:rPr>
      </w:pPr>
    </w:p>
    <w:p w14:paraId="7E8CDEB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4852A3" w14:textId="77777777" w:rsidR="00E270A6" w:rsidRPr="00722957" w:rsidRDefault="00E270A6" w:rsidP="00C7242C">
      <w:pPr>
        <w:pStyle w:val="PL"/>
        <w:rPr>
          <w:noProof w:val="0"/>
          <w:snapToGrid w:val="0"/>
          <w:lang w:val="fr-FR"/>
        </w:rPr>
      </w:pPr>
      <w:r w:rsidRPr="00722957">
        <w:rPr>
          <w:noProof w:val="0"/>
          <w:snapToGrid w:val="0"/>
          <w:lang w:val="fr-FR"/>
        </w:rPr>
        <w:t>--</w:t>
      </w:r>
    </w:p>
    <w:p w14:paraId="5A9740B5" w14:textId="77777777" w:rsidR="00E270A6" w:rsidRPr="00722957" w:rsidRDefault="00E270A6" w:rsidP="00C7242C">
      <w:pPr>
        <w:pStyle w:val="PL"/>
        <w:outlineLvl w:val="3"/>
        <w:rPr>
          <w:noProof w:val="0"/>
          <w:snapToGrid w:val="0"/>
          <w:lang w:val="fr-FR"/>
        </w:rPr>
      </w:pPr>
      <w:r w:rsidRPr="00722957">
        <w:rPr>
          <w:noProof w:val="0"/>
          <w:snapToGrid w:val="0"/>
          <w:lang w:val="fr-FR"/>
        </w:rPr>
        <w:t>-- IEs</w:t>
      </w:r>
    </w:p>
    <w:p w14:paraId="779A4594" w14:textId="77777777" w:rsidR="00E270A6" w:rsidRPr="00722957" w:rsidRDefault="00E270A6" w:rsidP="00C7242C">
      <w:pPr>
        <w:pStyle w:val="PL"/>
        <w:rPr>
          <w:noProof w:val="0"/>
          <w:snapToGrid w:val="0"/>
          <w:lang w:val="fr-FR"/>
        </w:rPr>
      </w:pPr>
      <w:r w:rsidRPr="00722957">
        <w:rPr>
          <w:noProof w:val="0"/>
          <w:snapToGrid w:val="0"/>
          <w:lang w:val="fr-FR"/>
        </w:rPr>
        <w:t>--</w:t>
      </w:r>
    </w:p>
    <w:p w14:paraId="746C3932" w14:textId="77777777" w:rsidR="00E270A6" w:rsidRPr="00722957" w:rsidRDefault="00E270A6" w:rsidP="00C7242C">
      <w:pPr>
        <w:pStyle w:val="PL"/>
        <w:rPr>
          <w:noProof w:val="0"/>
          <w:snapToGrid w:val="0"/>
          <w:lang w:val="fr-FR"/>
        </w:rPr>
      </w:pPr>
      <w:r w:rsidRPr="00722957">
        <w:rPr>
          <w:noProof w:val="0"/>
          <w:snapToGrid w:val="0"/>
          <w:lang w:val="fr-FR"/>
        </w:rPr>
        <w:lastRenderedPageBreak/>
        <w:t>-- **************************************************************</w:t>
      </w:r>
    </w:p>
    <w:p w14:paraId="76DB2BB8" w14:textId="77777777" w:rsidR="00E270A6" w:rsidRPr="00722957" w:rsidRDefault="00E270A6" w:rsidP="00C7242C">
      <w:pPr>
        <w:pStyle w:val="PL"/>
        <w:rPr>
          <w:rFonts w:eastAsia="SimSun"/>
          <w:snapToGrid w:val="0"/>
          <w:lang w:val="fr-FR"/>
        </w:rPr>
      </w:pPr>
    </w:p>
    <w:p w14:paraId="51293C16" w14:textId="77777777" w:rsidR="00E270A6" w:rsidRPr="00722957" w:rsidRDefault="00E270A6" w:rsidP="00C7242C">
      <w:pPr>
        <w:pStyle w:val="PL"/>
        <w:rPr>
          <w:rFonts w:eastAsia="SimSun"/>
          <w:snapToGrid w:val="0"/>
          <w:lang w:val="fr-FR"/>
        </w:rPr>
      </w:pPr>
      <w:r w:rsidRPr="00722957">
        <w:rPr>
          <w:rFonts w:eastAsia="SimSun"/>
          <w:snapToGrid w:val="0"/>
          <w:lang w:val="fr-FR"/>
        </w:rPr>
        <w:t>id-Cause</w:t>
      </w:r>
      <w:r w:rsidRPr="00722957">
        <w:rPr>
          <w:rFonts w:eastAsia="SimSun"/>
          <w:snapToGrid w:val="0"/>
          <w:lang w:val="fr-FR"/>
        </w:rPr>
        <w:tab/>
      </w:r>
      <w:r w:rsidRPr="00722957">
        <w:rPr>
          <w:rFonts w:eastAsia="SimSun"/>
          <w:snapToGrid w:val="0"/>
          <w:lang w:val="fr-FR"/>
        </w:rPr>
        <w:tab/>
      </w:r>
      <w:r w:rsidRPr="00722957">
        <w:rPr>
          <w:rFonts w:eastAsia="SimSun"/>
          <w:snapToGrid w:val="0"/>
          <w:lang w:val="fr-FR"/>
        </w:rPr>
        <w:tab/>
      </w:r>
      <w:r w:rsidRPr="00722957">
        <w:rPr>
          <w:rFonts w:eastAsia="SimSun"/>
          <w:snapToGrid w:val="0"/>
          <w:lang w:val="fr-FR"/>
        </w:rPr>
        <w:tab/>
      </w:r>
      <w:r w:rsidRPr="00722957">
        <w:rPr>
          <w:rFonts w:eastAsia="SimSun"/>
          <w:snapToGrid w:val="0"/>
          <w:lang w:val="fr-FR"/>
        </w:rPr>
        <w:tab/>
      </w:r>
      <w:r w:rsidRPr="00722957">
        <w:rPr>
          <w:rFonts w:eastAsia="SimSun"/>
          <w:snapToGrid w:val="0"/>
          <w:lang w:val="fr-FR"/>
        </w:rPr>
        <w:tab/>
      </w:r>
      <w:r w:rsidRPr="00722957">
        <w:rPr>
          <w:rFonts w:eastAsia="SimSun"/>
          <w:snapToGrid w:val="0"/>
          <w:lang w:val="fr-FR"/>
        </w:rPr>
        <w:tab/>
      </w:r>
      <w:r w:rsidRPr="00722957">
        <w:rPr>
          <w:rFonts w:eastAsia="SimSun"/>
          <w:snapToGrid w:val="0"/>
          <w:lang w:val="fr-FR"/>
        </w:rPr>
        <w:tab/>
      </w:r>
      <w:r w:rsidRPr="00722957">
        <w:rPr>
          <w:rFonts w:eastAsia="SimSun"/>
          <w:snapToGrid w:val="0"/>
          <w:lang w:val="fr-FR"/>
        </w:rPr>
        <w:tab/>
      </w:r>
      <w:r w:rsidRPr="00722957">
        <w:rPr>
          <w:rFonts w:eastAsia="SimSun"/>
          <w:snapToGrid w:val="0"/>
          <w:lang w:val="fr-FR"/>
        </w:rPr>
        <w:tab/>
      </w:r>
      <w:r w:rsidRPr="00722957">
        <w:rPr>
          <w:rFonts w:eastAsia="SimSun"/>
          <w:snapToGrid w:val="0"/>
          <w:lang w:val="fr-FR"/>
        </w:rPr>
        <w:tab/>
        <w:t>ProtocolIE-ID ::= 0</w:t>
      </w:r>
    </w:p>
    <w:p w14:paraId="35F2F6C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44F2018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1330FAE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59160A2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3D8FF6F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5701830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700C403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210953C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DE0D20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34E6990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0D8A9C9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19A6BD1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2CB068C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06B0833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3CA5D40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40C3F99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394B090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EA5E5A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0D66F8A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25EDE9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4C8EF7B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23C2EB2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07C4C4D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22C0150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3DF31B0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3261074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4F6114E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5A6C6B5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0C5DC42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043A580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4D4F817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7E26C7A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30C5996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79AA82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7331F905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5F2B23A2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1502F092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2CD3C80A" w14:textId="77777777" w:rsidR="00E270A6" w:rsidRPr="006B2844" w:rsidRDefault="00E270A6" w:rsidP="00C7242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53ADE78C" w14:textId="77777777" w:rsidR="00E270A6" w:rsidRPr="006B2844" w:rsidRDefault="00E270A6" w:rsidP="00C7242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5198BD60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6BA5EBB5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575064CE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42381BD0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7D8FC064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0ED4C7A0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13FAEC04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1C3D135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6E1BF22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4125C48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60F1E46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3AD54B4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23B6555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24F49CF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57363F3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5724F80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404B06F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1957324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4131CED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2ED945F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05E7E4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41F70A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653201C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4A7BD95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0C4E67A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36EA50B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56279CC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48B55FE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12CAE7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5A2E79C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4403948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864C2F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2C98A77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75C83D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333B07F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AACF9A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58F33A1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0609435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2C68AA5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465C51C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5EBA2EA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279BF9E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25CF193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1506337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29F0F45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1BDB33A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435888E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3688982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3140E2C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214906B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0993A88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00B5C55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585FB90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6B4AEE8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34ADAF4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062AD30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33ED590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337E2E7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0AC8CCB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54635C2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02D2464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57DF58B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2E5BBB3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102A80E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499F054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749AC1A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7003C80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5C1CD25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8BD1BF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69E6582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44CFA07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6C4BAAB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2DE195E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4241CF1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71B3447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0556FE5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75676F5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1C268D5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0E08C8FA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0212E32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29A1422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2A74D7F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5F8D4BB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4A9E551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37323FB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1DC462A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120A23A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A055B0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2A814A2C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D0749C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5BA668A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1A09B73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01C5BB8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19B8E78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65967DE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59682A2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0C261F5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2D8C37A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773FB13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617FA4D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78E3959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4DEF62C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73AD55B7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5BBE3D1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2C3BC0D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0B61547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2FF13B3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54793705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4940A1B1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4F87EC3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2C7D45C2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5CE9E629" w14:textId="77777777" w:rsidR="00E270A6" w:rsidRPr="006B2844" w:rsidRDefault="00E270A6" w:rsidP="00C7242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142FA61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03026E43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0F4CA788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0AC3BFD0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12A249E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76FA1DB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7453373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377B3B16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0D9694AF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64D2C14F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044ED556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5F5AEB5A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3E03D4DB" w14:textId="77777777" w:rsidR="00E270A6" w:rsidRPr="006B2844" w:rsidRDefault="00E270A6" w:rsidP="00C7242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3409A462" w14:textId="77777777" w:rsidR="00E270A6" w:rsidRPr="006B2844" w:rsidRDefault="00E270A6" w:rsidP="00C7242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70F420B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6098C40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5FA54AC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6332DFB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1BDD33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5A5BB28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0ADBBF1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2B3E2F4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0BA91F9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722DF1C4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67A0ED74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23C261B8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732B9CDE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B2DE65C" w14:textId="77777777" w:rsidR="00E270A6" w:rsidRPr="00EA5FA7" w:rsidRDefault="00E270A6" w:rsidP="00C7242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AEB3F0C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0DDE914B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2E78AD3C" w14:textId="77777777" w:rsidR="00E270A6" w:rsidRPr="00EA5FA7" w:rsidRDefault="00E270A6" w:rsidP="00C7242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669A991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53F0977E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4FF0B22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5FF0A71D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E47EEE9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8A51F4A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1AE07AB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5C68DDEC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E16866B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12F8EFE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188D4AC4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7F7A064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75015F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6688FE9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465A0EF" w14:textId="77777777" w:rsidR="00E270A6" w:rsidRPr="00EA5FA7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19DBA8A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1AE1A82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5DFC63F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3694C4D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045137F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3ADCC4DD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42792CB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3DB5984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7A9F211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45C699D9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6F08EFC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44E365E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62C8589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3AFC136B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7381B2EE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51BA441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71D38C0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5BAF1E83" w14:textId="77777777" w:rsidR="00E270A6" w:rsidRPr="00EA5FA7" w:rsidRDefault="00E270A6" w:rsidP="00C7242C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832761B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72E9E6F0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124D6C1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3F378ACA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50D42D3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6D77BE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43B966D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3AAA639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35BADDB6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5CD86AC1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75844D9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6FA0C39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057D355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2F73A28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022E9B57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510A15F9" w14:textId="77777777" w:rsidR="00E270A6" w:rsidRPr="00EA5FA7" w:rsidRDefault="00E270A6" w:rsidP="00C7242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0AF9C23C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2A9D3AEF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CEAB31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02E4A7FD" w14:textId="77777777" w:rsidR="00E270A6" w:rsidRPr="000B3B33" w:rsidRDefault="00E270A6" w:rsidP="00C7242C">
      <w:pPr>
        <w:pStyle w:val="PL"/>
        <w:rPr>
          <w:rFonts w:eastAsia="SimSun"/>
          <w:lang w:val="sv-SE"/>
        </w:rPr>
      </w:pPr>
      <w:r w:rsidRPr="000B3B33">
        <w:rPr>
          <w:noProof w:val="0"/>
          <w:snapToGrid w:val="0"/>
          <w:lang w:val="sv-SE"/>
        </w:rPr>
        <w:t>id-</w:t>
      </w:r>
      <w:r w:rsidRPr="000B3B33">
        <w:rPr>
          <w:rFonts w:eastAsia="SimSun"/>
          <w:lang w:val="sv-SE"/>
        </w:rPr>
        <w:t>SymbolAllocInSlot</w:t>
      </w:r>
      <w:r w:rsidRPr="000B3B33">
        <w:rPr>
          <w:rFonts w:eastAsia="SimSun"/>
          <w:lang w:val="sv-SE"/>
        </w:rPr>
        <w:tab/>
      </w:r>
      <w:r w:rsidRPr="000B3B33">
        <w:rPr>
          <w:rFonts w:eastAsia="SimSun"/>
          <w:lang w:val="sv-SE"/>
        </w:rPr>
        <w:tab/>
      </w:r>
      <w:r w:rsidRPr="000B3B33">
        <w:rPr>
          <w:rFonts w:eastAsia="SimSun"/>
          <w:lang w:val="sv-SE"/>
        </w:rPr>
        <w:tab/>
      </w:r>
      <w:r w:rsidRPr="000B3B33">
        <w:rPr>
          <w:rFonts w:eastAsia="SimSun"/>
          <w:lang w:val="sv-SE"/>
        </w:rPr>
        <w:tab/>
      </w:r>
      <w:r w:rsidRPr="000B3B33">
        <w:rPr>
          <w:rFonts w:eastAsia="SimSun"/>
          <w:lang w:val="sv-SE"/>
        </w:rPr>
        <w:tab/>
      </w:r>
      <w:r w:rsidRPr="000B3B33">
        <w:rPr>
          <w:rFonts w:eastAsia="SimSun"/>
          <w:lang w:val="sv-SE"/>
        </w:rPr>
        <w:tab/>
      </w:r>
      <w:r w:rsidRPr="000B3B33">
        <w:rPr>
          <w:rFonts w:eastAsia="SimSun"/>
          <w:lang w:val="sv-SE"/>
        </w:rPr>
        <w:tab/>
      </w:r>
      <w:r w:rsidRPr="000B3B33">
        <w:rPr>
          <w:rFonts w:eastAsia="SimSun"/>
          <w:lang w:val="sv-SE"/>
        </w:rPr>
        <w:tab/>
        <w:t>ProtocolIE-ID ::= 246</w:t>
      </w:r>
    </w:p>
    <w:p w14:paraId="190D3E59" w14:textId="77777777" w:rsidR="00E270A6" w:rsidRPr="000B3B33" w:rsidRDefault="00E270A6" w:rsidP="00C7242C">
      <w:pPr>
        <w:pStyle w:val="PL"/>
        <w:rPr>
          <w:rFonts w:eastAsia="SimSun"/>
          <w:lang w:val="sv-SE"/>
        </w:rPr>
      </w:pPr>
      <w:r w:rsidRPr="000B3B33">
        <w:rPr>
          <w:noProof w:val="0"/>
          <w:snapToGrid w:val="0"/>
          <w:lang w:val="sv-SE"/>
        </w:rPr>
        <w:t>id-</w:t>
      </w:r>
      <w:r w:rsidRPr="000B3B33">
        <w:rPr>
          <w:noProof w:val="0"/>
          <w:lang w:val="sv-SE"/>
        </w:rPr>
        <w:t>NumDLULSymbols</w:t>
      </w:r>
      <w:r w:rsidRPr="000B3B33">
        <w:rPr>
          <w:noProof w:val="0"/>
          <w:lang w:val="sv-SE"/>
        </w:rPr>
        <w:tab/>
      </w:r>
      <w:r w:rsidRPr="000B3B33">
        <w:rPr>
          <w:noProof w:val="0"/>
          <w:lang w:val="sv-SE"/>
        </w:rPr>
        <w:tab/>
      </w:r>
      <w:r w:rsidRPr="000B3B33">
        <w:rPr>
          <w:noProof w:val="0"/>
          <w:lang w:val="sv-SE"/>
        </w:rPr>
        <w:tab/>
      </w:r>
      <w:r w:rsidRPr="000B3B33">
        <w:rPr>
          <w:noProof w:val="0"/>
          <w:lang w:val="sv-SE"/>
        </w:rPr>
        <w:tab/>
      </w:r>
      <w:r w:rsidRPr="000B3B33">
        <w:rPr>
          <w:noProof w:val="0"/>
          <w:lang w:val="sv-SE"/>
        </w:rPr>
        <w:tab/>
      </w:r>
      <w:r w:rsidRPr="000B3B33">
        <w:rPr>
          <w:noProof w:val="0"/>
          <w:lang w:val="sv-SE"/>
        </w:rPr>
        <w:tab/>
      </w:r>
      <w:r w:rsidRPr="000B3B33">
        <w:rPr>
          <w:noProof w:val="0"/>
          <w:lang w:val="sv-SE"/>
        </w:rPr>
        <w:tab/>
      </w:r>
      <w:r w:rsidRPr="000B3B33">
        <w:rPr>
          <w:noProof w:val="0"/>
          <w:lang w:val="sv-SE"/>
        </w:rPr>
        <w:tab/>
      </w:r>
      <w:r w:rsidRPr="000B3B33">
        <w:rPr>
          <w:noProof w:val="0"/>
          <w:lang w:val="sv-SE"/>
        </w:rPr>
        <w:tab/>
      </w:r>
      <w:r w:rsidRPr="000B3B33">
        <w:rPr>
          <w:rFonts w:eastAsia="SimSun"/>
          <w:lang w:val="sv-SE"/>
        </w:rPr>
        <w:t>ProtocolIE-ID ::= 247</w:t>
      </w:r>
    </w:p>
    <w:p w14:paraId="2C1DA0F8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07B52343" w14:textId="77777777" w:rsidR="00E270A6" w:rsidRPr="006B2844" w:rsidRDefault="00E270A6" w:rsidP="00C7242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4B167AA9" w14:textId="77777777" w:rsidR="00E270A6" w:rsidRPr="006B2844" w:rsidRDefault="00E270A6" w:rsidP="00C7242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386C7D83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3517D572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6E643B7F" w14:textId="77777777" w:rsidR="00E270A6" w:rsidRPr="00EA5FA7" w:rsidRDefault="00E270A6" w:rsidP="00C7242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164B631C" w14:textId="77777777" w:rsidR="00E270A6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6525F945" w14:textId="77777777" w:rsidR="00E270A6" w:rsidRPr="00EA5FA7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7CD8AC92" w14:textId="77777777" w:rsidR="00E270A6" w:rsidRDefault="00E270A6" w:rsidP="00C7242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1F615B72" w14:textId="77777777" w:rsidR="00E270A6" w:rsidRDefault="00E270A6" w:rsidP="00C7242C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74FDE85F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BC87B0C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652562D5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664D7FA9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46276104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6FC1C27F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774F7F7D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3FDADA44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49F44648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3B39215B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19C17ACD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2E90BCAD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01A30727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66560F86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0E9E75E7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701DE546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45F19DC6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613E8B9F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77F32AC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25C7B725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79C9C4EE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4C94CB08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033DD364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75E362DD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2F54B9B1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60647A04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09A9C692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51337DB8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3F6ADBE7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01830184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9DDDB34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6F2F20D9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7E0C0AB2" w14:textId="77777777" w:rsidR="00E270A6" w:rsidRPr="006B2844" w:rsidRDefault="00E270A6" w:rsidP="00C7242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2F033970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29BF5162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2BA1F252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7EDA05D5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0D1EB89D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6E9D18A7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1BC7B2A9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571DB7C3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2A1FA0CA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A681CE8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2729BA9D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06E8D3B5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2D0E82D9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20BE8C3C" w14:textId="77777777" w:rsidR="00E270A6" w:rsidRPr="00A55ED4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4916A5A0" w14:textId="77777777" w:rsidR="00E270A6" w:rsidRDefault="00E270A6" w:rsidP="00C7242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04DCBE13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2374954D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4A907FDE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248639C6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4C631767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1085A649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7248E627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71B269BD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648F765D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6EBCAD9E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575D6C73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361660C1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138A91F3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460DD5D8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1BD18CA6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510D733A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0C0A5762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3C6FFE1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045313D6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022CBBF5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093356DC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1197F9E3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0E5A3A46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367A383B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9CBF263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701E6BA5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5A14952C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62AB98F7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C182FB8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76EB8693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4496A26C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61E1EE29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337A8E6F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7FB7159B" w14:textId="77777777" w:rsidR="00E270A6" w:rsidRPr="000B3B33" w:rsidRDefault="00E270A6" w:rsidP="00C7242C">
      <w:pPr>
        <w:pStyle w:val="PL"/>
        <w:rPr>
          <w:noProof w:val="0"/>
          <w:snapToGrid w:val="0"/>
          <w:lang w:val="sv-SE"/>
        </w:rPr>
      </w:pPr>
      <w:r w:rsidRPr="000B3B33">
        <w:rPr>
          <w:noProof w:val="0"/>
          <w:snapToGrid w:val="0"/>
          <w:lang w:val="sv-SE"/>
        </w:rPr>
        <w:t>id-UEAssistanceInformationEUTRA</w:t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  <w:t>ProtocolIE-ID ::= 339</w:t>
      </w:r>
    </w:p>
    <w:p w14:paraId="2DC4E0FB" w14:textId="77777777" w:rsidR="00E270A6" w:rsidRPr="000B3B33" w:rsidRDefault="00E270A6" w:rsidP="00C7242C">
      <w:pPr>
        <w:pStyle w:val="PL"/>
        <w:rPr>
          <w:noProof w:val="0"/>
          <w:snapToGrid w:val="0"/>
          <w:lang w:val="sv-SE"/>
        </w:rPr>
      </w:pPr>
      <w:r w:rsidRPr="000B3B33">
        <w:rPr>
          <w:noProof w:val="0"/>
          <w:snapToGrid w:val="0"/>
          <w:lang w:val="sv-SE"/>
        </w:rPr>
        <w:t>id-PC5LinkAMBR</w:t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</w:r>
      <w:r w:rsidRPr="000B3B33">
        <w:rPr>
          <w:noProof w:val="0"/>
          <w:snapToGrid w:val="0"/>
          <w:lang w:val="sv-SE"/>
        </w:rPr>
        <w:tab/>
        <w:t>ProtocolIE-ID ::= 340</w:t>
      </w:r>
    </w:p>
    <w:p w14:paraId="74F7D8D1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345CFBF" w14:textId="77777777" w:rsidR="00E270A6" w:rsidRPr="007247A3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083FBBF7" w14:textId="77777777" w:rsidR="00E270A6" w:rsidRPr="002F0C5B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101AA396" w14:textId="77777777" w:rsidR="00E270A6" w:rsidRDefault="00E270A6" w:rsidP="00C7242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69027573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1E60B351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7ECBEB89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7017E10D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5F219A58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72B0E18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39C86651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580A02B9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317501F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006971BC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683CDCD0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01EFF527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6D9C9602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2B33B774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7A1196C2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0FD18478" w14:textId="77777777" w:rsidR="00E270A6" w:rsidRPr="00A069E8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73D3A9F6" w14:textId="77777777" w:rsidR="00E270A6" w:rsidRDefault="00E270A6" w:rsidP="00C7242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1A2C2F51" w14:textId="77777777" w:rsidR="00E270A6" w:rsidRDefault="00E270A6" w:rsidP="00C7242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2C1FEDF3" w14:textId="77777777" w:rsidR="00E270A6" w:rsidRPr="00FC2768" w:rsidRDefault="00E270A6" w:rsidP="00C724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5FF84D9B" w14:textId="77777777" w:rsidR="00E270A6" w:rsidRDefault="00E270A6" w:rsidP="00C7242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53C61457" w14:textId="77777777" w:rsidR="00E270A6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7107300F" w14:textId="77777777" w:rsidR="00E270A6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3BCBA337" w14:textId="77777777" w:rsidR="00E270A6" w:rsidRDefault="00E270A6" w:rsidP="00C7242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0E4140E3" w14:textId="77777777" w:rsidR="00E270A6" w:rsidRDefault="00E270A6" w:rsidP="00C7242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7862F803" w14:textId="77777777" w:rsidR="00E270A6" w:rsidRDefault="00E270A6" w:rsidP="00C7242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07D18A19" w14:textId="77777777" w:rsidR="00E270A6" w:rsidRDefault="00E270A6" w:rsidP="00C7242C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0CAB9011" w14:textId="77777777" w:rsidR="00E270A6" w:rsidRPr="00387DFF" w:rsidRDefault="00E270A6" w:rsidP="00C7242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2CC28B62" w14:textId="77777777" w:rsidR="00E270A6" w:rsidRPr="00387DFF" w:rsidRDefault="00E270A6" w:rsidP="00C7242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3E69F2B6" w14:textId="77777777" w:rsidR="00E270A6" w:rsidRPr="00387DFF" w:rsidRDefault="00E270A6" w:rsidP="00C7242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01910E3B" w14:textId="77777777" w:rsidR="00E270A6" w:rsidRDefault="00E270A6" w:rsidP="00C7242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34DBA64E" w14:textId="77777777" w:rsidR="00E270A6" w:rsidRPr="00E52955" w:rsidRDefault="00E270A6" w:rsidP="00C7242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6987D301" w14:textId="77777777" w:rsidR="00E270A6" w:rsidRPr="00E52955" w:rsidRDefault="00E270A6" w:rsidP="00C7242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1AB6BC72" w14:textId="77777777" w:rsidR="00E270A6" w:rsidRPr="00E52955" w:rsidRDefault="00E270A6" w:rsidP="00C7242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6F6832EF" w14:textId="77777777" w:rsidR="00E270A6" w:rsidRPr="00E52955" w:rsidRDefault="00E270A6" w:rsidP="00C7242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0B76ECA5" w14:textId="77777777" w:rsidR="00E270A6" w:rsidRDefault="00E270A6" w:rsidP="00C7242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6C61261E" w14:textId="77777777" w:rsidR="00E270A6" w:rsidRPr="00EE063F" w:rsidRDefault="00E270A6" w:rsidP="00C7242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lastRenderedPageBreak/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6600453B" w14:textId="77777777" w:rsidR="00E270A6" w:rsidRPr="00EE063F" w:rsidRDefault="00E270A6" w:rsidP="00C7242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336CDDB3" w14:textId="77777777" w:rsidR="00E270A6" w:rsidRPr="00EE063F" w:rsidRDefault="00E270A6" w:rsidP="00C7242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7281D9C4" w14:textId="77777777" w:rsidR="00E270A6" w:rsidRPr="00EE063F" w:rsidRDefault="00E270A6" w:rsidP="00C7242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7A8C27D0" w14:textId="77777777" w:rsidR="00E270A6" w:rsidRPr="00EE063F" w:rsidRDefault="00E270A6" w:rsidP="00C7242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6DE06141" w14:textId="77777777" w:rsidR="00E270A6" w:rsidRDefault="00E270A6" w:rsidP="00C7242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53FFDCD8" w14:textId="77777777" w:rsidR="00E270A6" w:rsidRDefault="00E270A6" w:rsidP="00C7242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19C82968" w14:textId="77777777" w:rsidR="00E270A6" w:rsidRDefault="00E270A6" w:rsidP="00C7242C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2EE93394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436C8277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34D5F6EF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0F6EF14A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2E2B5BC8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506CCE76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793977A7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2CB04C5D" w14:textId="77777777" w:rsidR="00E270A6" w:rsidRPr="006B2844" w:rsidRDefault="00E270A6" w:rsidP="00C7242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026E47A8" w14:textId="77777777" w:rsidR="00E270A6" w:rsidRPr="006B2844" w:rsidRDefault="00E270A6" w:rsidP="00C7242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5BBFB087" w14:textId="77777777" w:rsidR="00E270A6" w:rsidRPr="006B2844" w:rsidRDefault="00E270A6" w:rsidP="00C7242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63E4033C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3D5CFD9F" w14:textId="77777777" w:rsidR="00E270A6" w:rsidRDefault="00E270A6" w:rsidP="00C7242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337A9B06" w14:textId="77777777" w:rsidR="00E270A6" w:rsidRPr="008C20F9" w:rsidRDefault="00E270A6" w:rsidP="00C7242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0199FBFE" w14:textId="77777777" w:rsidR="00E270A6" w:rsidRPr="008C20F9" w:rsidRDefault="00E270A6" w:rsidP="00C7242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0B64E557" w14:textId="77777777" w:rsidR="00E270A6" w:rsidRPr="008C20F9" w:rsidRDefault="00E270A6" w:rsidP="00C7242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38BEF893" w14:textId="77777777" w:rsidR="00E270A6" w:rsidRDefault="00E270A6" w:rsidP="00C724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1152E6B3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3469213E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402D148D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1C7A3493" w14:textId="77777777" w:rsidR="00E270A6" w:rsidRDefault="00E270A6" w:rsidP="00C7242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410</w:t>
      </w:r>
    </w:p>
    <w:p w14:paraId="173FAC98" w14:textId="77777777" w:rsidR="00E270A6" w:rsidRDefault="00E270A6" w:rsidP="00C7242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14:paraId="00CCF7BF" w14:textId="77777777" w:rsidR="00E270A6" w:rsidRDefault="00E270A6" w:rsidP="00C7242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52491A86" w14:textId="77777777" w:rsidR="00E270A6" w:rsidRDefault="00E270A6" w:rsidP="00C7242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14:paraId="598B731A" w14:textId="77777777" w:rsidR="00E270A6" w:rsidRPr="00FC39A8" w:rsidRDefault="00E270A6" w:rsidP="00C7242C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55CB8B61" w14:textId="77777777" w:rsidR="00E270A6" w:rsidRPr="008C20F9" w:rsidRDefault="00E270A6" w:rsidP="00C7242C">
      <w:pPr>
        <w:pStyle w:val="PL"/>
        <w:tabs>
          <w:tab w:val="left" w:pos="11100"/>
        </w:tabs>
        <w:rPr>
          <w:snapToGrid w:val="0"/>
        </w:rPr>
      </w:pPr>
      <w:r w:rsidRPr="000B3B33">
        <w:rPr>
          <w:lang w:val="en-US"/>
        </w:rPr>
        <w:t>id-E-CID-MeasurementQuantities-Item</w:t>
      </w:r>
      <w:r w:rsidRPr="000B3B33">
        <w:rPr>
          <w:lang w:val="en-US"/>
        </w:rPr>
        <w:tab/>
      </w:r>
      <w:r w:rsidRPr="000B3B33">
        <w:rPr>
          <w:lang w:val="en-US"/>
        </w:rPr>
        <w:tab/>
      </w:r>
      <w:r w:rsidRPr="000B3B33">
        <w:rPr>
          <w:lang w:val="en-US"/>
        </w:rPr>
        <w:tab/>
      </w:r>
      <w:r w:rsidRPr="000B3B33">
        <w:rPr>
          <w:lang w:val="en-US"/>
        </w:rPr>
        <w:tab/>
      </w:r>
      <w:r w:rsidRPr="000B3B33">
        <w:rPr>
          <w:lang w:val="en-US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7CAEE765" w14:textId="77777777" w:rsidR="00E270A6" w:rsidRPr="00FC39A8" w:rsidRDefault="00E270A6" w:rsidP="00C7242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5CF001C1" w14:textId="77777777" w:rsidR="00E270A6" w:rsidRPr="00FC39A8" w:rsidRDefault="00E270A6" w:rsidP="00C7242C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7E8030E3" w14:textId="77777777" w:rsidR="00E270A6" w:rsidRDefault="00E270A6" w:rsidP="00C7242C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16E06443" w14:textId="77777777" w:rsidR="00E270A6" w:rsidRDefault="00E270A6" w:rsidP="00C7242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14:paraId="3973121E" w14:textId="77777777" w:rsidR="00E270A6" w:rsidRDefault="00E270A6" w:rsidP="00C7242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6B2844">
        <w:rPr>
          <w:noProof w:val="0"/>
          <w:snapToGrid w:val="0"/>
          <w:lang w:eastAsia="zh-CN"/>
        </w:rPr>
        <w:t>SystemFrameNumber</w:t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14:paraId="0E8AD015" w14:textId="77777777" w:rsidR="00E270A6" w:rsidRDefault="00E270A6" w:rsidP="00C7242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>id-SlotNumber</w:t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14:paraId="7E5D7E88" w14:textId="77777777" w:rsidR="00E270A6" w:rsidRDefault="00E270A6" w:rsidP="00C7242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14:paraId="63CC1D7E" w14:textId="77777777" w:rsidR="00E270A6" w:rsidRPr="000C0103" w:rsidRDefault="00E270A6" w:rsidP="00C7242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14:paraId="28944ECE" w14:textId="77777777" w:rsidR="00E270A6" w:rsidRPr="000C0103" w:rsidRDefault="00E270A6" w:rsidP="00C7242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14:paraId="5C9FFB1E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00719647" w14:textId="77777777" w:rsidR="00E270A6" w:rsidRDefault="00E270A6" w:rsidP="00C724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09ED63F" w14:textId="77777777" w:rsidR="00E270A6" w:rsidRDefault="00E270A6" w:rsidP="00C7242C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088DE810" w14:textId="77777777" w:rsidR="00E270A6" w:rsidRDefault="00E270A6" w:rsidP="00C7242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470C5D21" w14:textId="77777777" w:rsidR="00E270A6" w:rsidRPr="009C14BC" w:rsidRDefault="00E270A6" w:rsidP="00C7242C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05D9CBC" w14:textId="77777777" w:rsidR="00E270A6" w:rsidRDefault="00E270A6" w:rsidP="00C7242C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62529D14" w14:textId="77777777" w:rsidR="00E270A6" w:rsidRDefault="00E270A6" w:rsidP="00C7242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1660FEBB" w14:textId="77777777" w:rsidR="00E270A6" w:rsidRPr="002A67CB" w:rsidRDefault="00E270A6" w:rsidP="00C7242C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22190615" w14:textId="77777777" w:rsidR="00E270A6" w:rsidRDefault="00E270A6" w:rsidP="00C7242C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50B054F" w14:textId="77777777" w:rsidR="00E270A6" w:rsidRDefault="00E270A6" w:rsidP="00C7242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02D76B97" w14:textId="77777777" w:rsidR="00E270A6" w:rsidRPr="00E219DC" w:rsidRDefault="00E270A6" w:rsidP="00C7242C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1D4722B3" w14:textId="77777777" w:rsidR="00E270A6" w:rsidRPr="005E07E7" w:rsidRDefault="00E270A6" w:rsidP="00C7242C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lastRenderedPageBreak/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4D0AF243" w14:textId="77777777" w:rsidR="00E270A6" w:rsidRPr="0011642E" w:rsidRDefault="00E270A6" w:rsidP="00C7242C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37FCDEE4" w14:textId="77777777" w:rsidR="00E270A6" w:rsidRPr="004D0F58" w:rsidRDefault="00E270A6" w:rsidP="00C7242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7AFF8F8A" w14:textId="77777777" w:rsidR="00E270A6" w:rsidRPr="00311A03" w:rsidRDefault="00E270A6" w:rsidP="00C7242C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3932A29C" w14:textId="77777777" w:rsidR="00E270A6" w:rsidRDefault="00E270A6" w:rsidP="00C7242C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66950FB7" w14:textId="77777777" w:rsidR="00E270A6" w:rsidRPr="006A6F20" w:rsidRDefault="00E270A6" w:rsidP="00C7242C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7F88BF89" w14:textId="77777777" w:rsidR="00E270A6" w:rsidRPr="006A6F20" w:rsidRDefault="00E270A6" w:rsidP="00C7242C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3C28E5BA" w14:textId="77777777" w:rsidR="00E270A6" w:rsidRPr="006A6F20" w:rsidRDefault="00E270A6" w:rsidP="00C7242C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0801ED43" w14:textId="77777777" w:rsidR="00E270A6" w:rsidRPr="006A6F20" w:rsidRDefault="00E270A6" w:rsidP="00C7242C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4CF7CAE7" w14:textId="77777777" w:rsidR="00E270A6" w:rsidRPr="006A6F20" w:rsidRDefault="00E270A6" w:rsidP="00C7242C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592FD629" w14:textId="77777777" w:rsidR="00E270A6" w:rsidRPr="006A6F20" w:rsidRDefault="00E270A6" w:rsidP="00C7242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1B37BF5C" w14:textId="77777777" w:rsidR="00E270A6" w:rsidRPr="006A6F20" w:rsidRDefault="00E270A6" w:rsidP="00C7242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44B4E571" w14:textId="77777777" w:rsidR="00E270A6" w:rsidRPr="006A6F20" w:rsidRDefault="00E270A6" w:rsidP="00C7242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6AD302A7" w14:textId="77777777" w:rsidR="00E270A6" w:rsidRPr="006B2844" w:rsidRDefault="00E270A6" w:rsidP="00C7242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3C19C25F" w14:textId="77777777" w:rsidR="00E270A6" w:rsidRPr="006B2844" w:rsidRDefault="00E270A6" w:rsidP="00C7242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43427A2C" w14:textId="77777777" w:rsidR="00E270A6" w:rsidRPr="00DA11D0" w:rsidRDefault="00E270A6" w:rsidP="00C7242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0B3B33">
        <w:rPr>
          <w:noProof w:val="0"/>
          <w:lang w:val="fr-FR"/>
        </w:rPr>
        <w:t>gNB-CU-</w:t>
      </w:r>
      <w:r w:rsidRPr="000B3B33">
        <w:rPr>
          <w:rFonts w:eastAsia="SimSun"/>
          <w:lang w:val="fr-FR"/>
        </w:rPr>
        <w:t>MBS-</w:t>
      </w:r>
      <w:r w:rsidRPr="000B3B33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6855C4A5" w14:textId="77777777" w:rsidR="00E270A6" w:rsidRPr="00DA11D0" w:rsidRDefault="00E270A6" w:rsidP="00C7242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3D65E5E7" w14:textId="77777777" w:rsidR="00E270A6" w:rsidRPr="00DA11D0" w:rsidRDefault="00E270A6" w:rsidP="00C7242C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0931A158" w14:textId="77777777" w:rsidR="00E270A6" w:rsidRPr="00DA11D0" w:rsidRDefault="00E270A6" w:rsidP="00C7242C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500758F3" w14:textId="77777777" w:rsidR="00E270A6" w:rsidRPr="00DA11D0" w:rsidRDefault="00E270A6" w:rsidP="00C7242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44EC5405" w14:textId="77777777" w:rsidR="00E270A6" w:rsidRPr="00DA11D0" w:rsidRDefault="00E270A6" w:rsidP="00C7242C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39601351" w14:textId="77777777" w:rsidR="00E270A6" w:rsidRPr="00DA11D0" w:rsidRDefault="00E270A6" w:rsidP="00C7242C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35D1D98D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4E93C8DE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168DD3E7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5A0703EE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5A2EB872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4D66D856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7D863CCC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21D74AFB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5B64562D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334AD1C4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585E28BD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2F4DC103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54F26E93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7388D91D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63FE13F6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2550A9E6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229294C1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6C616C6E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70899A44" w14:textId="77777777" w:rsidR="00E270A6" w:rsidRPr="00DA11D0" w:rsidRDefault="00E270A6" w:rsidP="00C7242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69F00887" w14:textId="77777777" w:rsidR="00E270A6" w:rsidRPr="00DA11D0" w:rsidRDefault="00E270A6" w:rsidP="00C7242C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38841D8D" w14:textId="77777777" w:rsidR="00E270A6" w:rsidRPr="00DA11D0" w:rsidRDefault="00E270A6" w:rsidP="00C7242C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3F6E8363" w14:textId="77777777" w:rsidR="00E270A6" w:rsidRPr="00DA11D0" w:rsidRDefault="00E270A6" w:rsidP="00C7242C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0DB34CA7" w14:textId="77777777" w:rsidR="00E270A6" w:rsidRPr="00DA11D0" w:rsidRDefault="00E270A6" w:rsidP="00C7242C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3290546C" w14:textId="77777777" w:rsidR="00E270A6" w:rsidRPr="00F85EA2" w:rsidRDefault="00E270A6" w:rsidP="00C7242C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66037E16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2F08FD71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06EF9DAA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31802C6B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1D34DE6A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10453E4F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4B742036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41048458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lastRenderedPageBreak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6555FDCE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2EF6BFDF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4B2BA767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64C1E8A4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7E06CDB1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660DF1A4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3FFC0176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41D0E063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053D0B9D" w14:textId="77777777" w:rsidR="00E270A6" w:rsidRPr="00F85EA2" w:rsidRDefault="00E270A6" w:rsidP="00C7242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11F32AC1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38BBE1BD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1ACFEF45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361AFB37" w14:textId="77777777" w:rsidR="00E270A6" w:rsidRPr="00F85EA2" w:rsidRDefault="00E270A6" w:rsidP="00C7242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44243BF4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3D1CEAB7" w14:textId="77777777" w:rsidR="00E270A6" w:rsidRPr="00F85EA2" w:rsidRDefault="00E270A6" w:rsidP="00C7242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1965379D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5B13404D" w14:textId="77777777" w:rsidR="00E270A6" w:rsidRPr="00F85EA2" w:rsidRDefault="00E270A6" w:rsidP="00C7242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0C96A1A4" w14:textId="77777777" w:rsidR="00E270A6" w:rsidRPr="00F85EA2" w:rsidRDefault="00E270A6" w:rsidP="00C7242C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09C3D7FD" w14:textId="77777777" w:rsidR="00E270A6" w:rsidRPr="00F85EA2" w:rsidRDefault="00E270A6" w:rsidP="00C7242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3941BC5C" w14:textId="77777777" w:rsidR="00E270A6" w:rsidRPr="00521766" w:rsidRDefault="00E270A6" w:rsidP="00C7242C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29E3D8C9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250055D0" w14:textId="77777777" w:rsidR="00E270A6" w:rsidRPr="00D02AC9" w:rsidRDefault="00E270A6" w:rsidP="00C7242C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18E8C848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35584314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161236B4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53C94219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6AF9A773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0699D5FA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56B27A36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180751C5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6BD8B879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7429E5DA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0663CB9E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3D8723C5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04741F53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75E2760F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0BD82586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7E2433C2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4DE28E84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07822D28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280B0AC9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4AA97DC9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634B6DC5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5FBF1207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40239339" w14:textId="77777777" w:rsidR="00E270A6" w:rsidRPr="002317EE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2FD3D523" w14:textId="77777777" w:rsidR="00E270A6" w:rsidRDefault="00E270A6" w:rsidP="00C7242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6CA47AFA" w14:textId="77777777" w:rsidR="00E270A6" w:rsidRPr="00716B69" w:rsidRDefault="00E270A6" w:rsidP="00C7242C">
      <w:pPr>
        <w:pStyle w:val="PL"/>
        <w:spacing w:line="0" w:lineRule="atLeast"/>
        <w:rPr>
          <w:snapToGrid w:val="0"/>
        </w:rPr>
      </w:pPr>
      <w:r w:rsidRPr="00716B69">
        <w:rPr>
          <w:snapToGrid w:val="0"/>
        </w:rPr>
        <w:t>id-</w:t>
      </w:r>
      <w:r w:rsidRPr="00716B69">
        <w:rPr>
          <w:rFonts w:eastAsia="SimSun"/>
          <w:snapToGrid w:val="0"/>
          <w:lang w:eastAsia="zh-CN"/>
        </w:rPr>
        <w:t>MDT</w:t>
      </w:r>
      <w:r w:rsidRPr="00716B69">
        <w:rPr>
          <w:snapToGrid w:val="0"/>
        </w:rPr>
        <w:t>PollutedMeasurementIndicator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536</w:t>
      </w:r>
    </w:p>
    <w:p w14:paraId="7D0EABCC" w14:textId="77777777" w:rsidR="00E270A6" w:rsidRPr="00716B69" w:rsidRDefault="00E270A6" w:rsidP="00C7242C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36E1AF5D" w14:textId="77777777" w:rsidR="00E270A6" w:rsidRPr="00716B69" w:rsidRDefault="00E270A6" w:rsidP="00C7242C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0B115F2D" w14:textId="77777777" w:rsidR="00E270A6" w:rsidRDefault="00E270A6" w:rsidP="00C7242C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347CF367" w14:textId="77777777" w:rsidR="00E270A6" w:rsidRPr="000C6F67" w:rsidRDefault="00E270A6" w:rsidP="00C7242C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389276C8" w14:textId="77777777" w:rsidR="00E270A6" w:rsidRPr="000C6F67" w:rsidRDefault="00E270A6" w:rsidP="00C7242C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65E3B19E" w14:textId="77777777" w:rsidR="00E270A6" w:rsidRPr="000C6F67" w:rsidRDefault="00E270A6" w:rsidP="00C7242C">
      <w:pPr>
        <w:pStyle w:val="PL"/>
        <w:rPr>
          <w:snapToGrid w:val="0"/>
        </w:rPr>
      </w:pPr>
      <w:r w:rsidRPr="000C6F67">
        <w:rPr>
          <w:snapToGrid w:val="0"/>
        </w:rPr>
        <w:lastRenderedPageBreak/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6B21E7DE" w14:textId="77777777" w:rsidR="00E270A6" w:rsidRPr="000B3B33" w:rsidRDefault="00E270A6" w:rsidP="00C7242C">
      <w:pPr>
        <w:pStyle w:val="PL"/>
        <w:rPr>
          <w:lang w:val="en-US"/>
        </w:rPr>
      </w:pPr>
      <w:r w:rsidRPr="000B3B33">
        <w:rPr>
          <w:lang w:val="en-US"/>
        </w:rPr>
        <w:t>id-PDCMeasurementQuantities-Item</w:t>
      </w:r>
      <w:r w:rsidRPr="000B3B33">
        <w:rPr>
          <w:lang w:val="en-US"/>
        </w:rPr>
        <w:tab/>
      </w:r>
      <w:r w:rsidRPr="000B3B33">
        <w:rPr>
          <w:lang w:val="en-US"/>
        </w:rPr>
        <w:tab/>
      </w:r>
      <w:r w:rsidRPr="000B3B33">
        <w:rPr>
          <w:lang w:val="en-US"/>
        </w:rPr>
        <w:tab/>
      </w:r>
      <w:r w:rsidRPr="000B3B33">
        <w:rPr>
          <w:lang w:val="en-US"/>
        </w:rPr>
        <w:tab/>
      </w:r>
      <w:r w:rsidRPr="000B3B33">
        <w:rPr>
          <w:lang w:val="en-US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0EC917F4" w14:textId="77777777" w:rsidR="00E270A6" w:rsidRPr="000C6F67" w:rsidRDefault="00E270A6" w:rsidP="00C7242C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53A8991F" w14:textId="77777777" w:rsidR="00E270A6" w:rsidRPr="000C6F67" w:rsidRDefault="00E270A6" w:rsidP="00C7242C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06071DEC" w14:textId="77777777" w:rsidR="00E270A6" w:rsidRPr="000B3B33" w:rsidRDefault="00E270A6" w:rsidP="00C7242C">
      <w:pPr>
        <w:pStyle w:val="PL"/>
        <w:rPr>
          <w:lang w:val="en-US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5A138A2D" w14:textId="77777777" w:rsidR="00E270A6" w:rsidRPr="000B3B33" w:rsidRDefault="00E270A6" w:rsidP="00C7242C">
      <w:pPr>
        <w:pStyle w:val="PL"/>
        <w:rPr>
          <w:noProof w:val="0"/>
          <w:snapToGrid w:val="0"/>
          <w:lang w:val="en-US"/>
        </w:rPr>
      </w:pPr>
      <w:r w:rsidRPr="000B3B33">
        <w:rPr>
          <w:rFonts w:eastAsia="Batang"/>
          <w:bCs/>
          <w:lang w:val="en-US"/>
        </w:rPr>
        <w:t>id-</w:t>
      </w:r>
      <w:r w:rsidRPr="000B3B33">
        <w:rPr>
          <w:snapToGrid w:val="0"/>
          <w:lang w:val="en-US"/>
        </w:rPr>
        <w:t>SCGActivationRequest</w:t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snapToGrid w:val="0"/>
          <w:lang w:val="en-US"/>
        </w:rPr>
        <w:t>ProtocolIE-ID ::= 547</w:t>
      </w:r>
    </w:p>
    <w:p w14:paraId="3AA8B6F7" w14:textId="77777777" w:rsidR="00E270A6" w:rsidRPr="000B3B33" w:rsidRDefault="00E270A6" w:rsidP="00C7242C">
      <w:pPr>
        <w:pStyle w:val="PL"/>
        <w:rPr>
          <w:rFonts w:eastAsia="Batang"/>
          <w:bCs/>
          <w:lang w:val="en-US"/>
        </w:rPr>
      </w:pPr>
      <w:r w:rsidRPr="000B3B33">
        <w:rPr>
          <w:rFonts w:eastAsia="Batang"/>
          <w:bCs/>
          <w:lang w:val="en-US"/>
        </w:rPr>
        <w:t>id-</w:t>
      </w:r>
      <w:r w:rsidRPr="000B3B33">
        <w:rPr>
          <w:snapToGrid w:val="0"/>
          <w:lang w:val="en-US"/>
        </w:rPr>
        <w:t>SCGActivationStatus</w:t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rFonts w:eastAsia="Batang"/>
          <w:bCs/>
          <w:lang w:val="en-US"/>
        </w:rPr>
        <w:tab/>
      </w:r>
      <w:r w:rsidRPr="000B3B33">
        <w:rPr>
          <w:snapToGrid w:val="0"/>
          <w:lang w:val="en-US"/>
        </w:rPr>
        <w:t>ProtocolIE-ID ::= 548</w:t>
      </w:r>
    </w:p>
    <w:p w14:paraId="757FFAAB" w14:textId="77777777" w:rsidR="00E270A6" w:rsidRPr="000B3B33" w:rsidRDefault="00E270A6" w:rsidP="00C7242C">
      <w:pPr>
        <w:pStyle w:val="PL"/>
        <w:rPr>
          <w:rFonts w:eastAsia="SimSun"/>
          <w:snapToGrid w:val="0"/>
          <w:lang w:val="en-US"/>
        </w:rPr>
      </w:pPr>
      <w:r w:rsidRPr="000B3B33">
        <w:rPr>
          <w:snapToGrid w:val="0"/>
          <w:lang w:val="en-US"/>
        </w:rPr>
        <w:t>id-PRSTRPList</w:t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  <w:t>ProtocolIE-ID ::= 549</w:t>
      </w:r>
    </w:p>
    <w:p w14:paraId="49C06343" w14:textId="77777777" w:rsidR="00E270A6" w:rsidRPr="000B3B33" w:rsidRDefault="00E270A6" w:rsidP="00C7242C">
      <w:pPr>
        <w:pStyle w:val="PL"/>
        <w:rPr>
          <w:rFonts w:eastAsia="SimSun"/>
          <w:snapToGrid w:val="0"/>
          <w:lang w:val="en-US"/>
        </w:rPr>
      </w:pPr>
      <w:r w:rsidRPr="000B3B33">
        <w:rPr>
          <w:snapToGrid w:val="0"/>
          <w:lang w:val="en-US"/>
        </w:rPr>
        <w:t>id-PRSTransmissionTRPList</w:t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ab/>
        <w:t>ProtocolIE-ID ::= 550</w:t>
      </w:r>
    </w:p>
    <w:p w14:paraId="74ACE5D1" w14:textId="77777777" w:rsidR="00E270A6" w:rsidRPr="000B3B33" w:rsidRDefault="00E270A6" w:rsidP="00C7242C">
      <w:pPr>
        <w:pStyle w:val="PL"/>
        <w:rPr>
          <w:rFonts w:eastAsia="SimSun"/>
          <w:snapToGrid w:val="0"/>
          <w:lang w:val="en-US"/>
        </w:rPr>
      </w:pPr>
      <w:r w:rsidRPr="000B3B33">
        <w:rPr>
          <w:snapToGrid w:val="0"/>
          <w:lang w:val="en-US"/>
        </w:rPr>
        <w:t>id-OnDemandPRS</w:t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</w:r>
      <w:r w:rsidRPr="000B3B33">
        <w:rPr>
          <w:snapToGrid w:val="0"/>
          <w:lang w:val="en-US"/>
        </w:rPr>
        <w:tab/>
      </w:r>
      <w:r w:rsidRPr="000B3B33">
        <w:rPr>
          <w:rFonts w:eastAsia="SimSun"/>
          <w:snapToGrid w:val="0"/>
          <w:lang w:val="en-US"/>
        </w:rPr>
        <w:t>ProtocolIE-ID ::= 551</w:t>
      </w:r>
    </w:p>
    <w:p w14:paraId="27F97305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27BE5678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4C07F04A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679A37A6" w14:textId="77777777" w:rsidR="00E270A6" w:rsidRPr="001645CB" w:rsidRDefault="00E270A6" w:rsidP="00C7242C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2255C34F" w14:textId="77777777" w:rsidR="00E270A6" w:rsidRPr="00BC3980" w:rsidRDefault="00E270A6" w:rsidP="00C7242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4F3265AC" w14:textId="77777777" w:rsidR="00E270A6" w:rsidRDefault="00E270A6" w:rsidP="00C7242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5B734542" w14:textId="77777777" w:rsidR="00E270A6" w:rsidRPr="004377D3" w:rsidRDefault="00E270A6" w:rsidP="00C7242C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7034E3A5" w14:textId="77777777" w:rsidR="00E270A6" w:rsidRPr="003D1033" w:rsidRDefault="00E270A6" w:rsidP="00C7242C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380E15A5" w14:textId="77777777" w:rsidR="00E270A6" w:rsidRPr="004377D3" w:rsidRDefault="00E270A6" w:rsidP="00C7242C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0F613994" w14:textId="77777777" w:rsidR="00E270A6" w:rsidRPr="00492CD7" w:rsidRDefault="00E270A6" w:rsidP="00C7242C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1FEAA60E" w14:textId="77777777" w:rsidR="00E270A6" w:rsidRDefault="00E270A6" w:rsidP="00C7242C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07F11EE9" w14:textId="77777777" w:rsidR="00E270A6" w:rsidRPr="00210F94" w:rsidRDefault="00E270A6" w:rsidP="00C7242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483B907C" w14:textId="77777777" w:rsidR="00E270A6" w:rsidRPr="00210F94" w:rsidRDefault="00E270A6" w:rsidP="00C7242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3022B599" w14:textId="77777777" w:rsidR="00E270A6" w:rsidRPr="00210F94" w:rsidRDefault="00E270A6" w:rsidP="00C7242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3E9D6C2C" w14:textId="77777777" w:rsidR="00E270A6" w:rsidRPr="00210F94" w:rsidRDefault="00E270A6" w:rsidP="00C7242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384BB9AA" w14:textId="77777777" w:rsidR="00E270A6" w:rsidRDefault="00E270A6" w:rsidP="00C7242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4C1E74E4" w14:textId="77777777" w:rsidR="00E270A6" w:rsidRDefault="00E270A6" w:rsidP="00C7242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47772944" w14:textId="77777777" w:rsidR="00E270A6" w:rsidRPr="00494896" w:rsidRDefault="00E270A6" w:rsidP="00C7242C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4176F8C2" w14:textId="77777777" w:rsidR="00E270A6" w:rsidRDefault="00E270A6" w:rsidP="00C7242C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0C320944" w14:textId="77777777" w:rsidR="00E270A6" w:rsidRPr="00813556" w:rsidRDefault="00E270A6" w:rsidP="00C7242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769A208F" w14:textId="77777777" w:rsidR="00E270A6" w:rsidRPr="00813556" w:rsidRDefault="00E270A6" w:rsidP="00C7242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11E00A42" w14:textId="77777777" w:rsidR="00E270A6" w:rsidRDefault="00E270A6" w:rsidP="00C7242C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5AF646A3" w14:textId="77777777" w:rsidR="00E270A6" w:rsidRPr="00813556" w:rsidRDefault="00E270A6" w:rsidP="00C7242C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3500D20D" w14:textId="77777777" w:rsidR="00E270A6" w:rsidRDefault="00E270A6" w:rsidP="00C7242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7B8719B5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08F21E8E" w14:textId="77777777" w:rsidR="00E270A6" w:rsidRPr="00E219DC" w:rsidRDefault="00E270A6" w:rsidP="00C7242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4B8AF358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2CA654EE" w14:textId="77777777" w:rsidR="00E270A6" w:rsidRPr="0026312A" w:rsidRDefault="00E270A6" w:rsidP="00C7242C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0414FFC3" w14:textId="77777777" w:rsidR="00E270A6" w:rsidRPr="0026312A" w:rsidRDefault="00E270A6" w:rsidP="00C7242C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34A49263" w14:textId="77777777" w:rsidR="00E270A6" w:rsidRPr="006B2844" w:rsidRDefault="00E270A6" w:rsidP="00C7242C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2890C2CC" w14:textId="77777777" w:rsidR="00E270A6" w:rsidRPr="006B2844" w:rsidRDefault="00E270A6" w:rsidP="00C7242C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548DD5FD" w14:textId="77777777" w:rsidR="00E270A6" w:rsidRPr="006B2844" w:rsidRDefault="00E270A6" w:rsidP="00C7242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6057287E" w14:textId="77777777" w:rsidR="00E270A6" w:rsidRDefault="00E270A6" w:rsidP="00C7242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0AB964F6" w14:textId="77777777" w:rsidR="00E270A6" w:rsidRPr="00EA6C28" w:rsidRDefault="00E270A6" w:rsidP="00C7242C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  <w:t>ProtocolIE-ID ::= 587</w:t>
      </w:r>
    </w:p>
    <w:p w14:paraId="0562D629" w14:textId="77777777" w:rsidR="00E270A6" w:rsidRPr="000B3B33" w:rsidRDefault="00E270A6" w:rsidP="00C7242C">
      <w:pPr>
        <w:pStyle w:val="PL"/>
        <w:rPr>
          <w:snapToGrid w:val="0"/>
          <w:lang w:val="en-US" w:eastAsia="sv-SE"/>
        </w:rPr>
      </w:pPr>
      <w:r w:rsidRPr="000B3B33">
        <w:rPr>
          <w:snapToGrid w:val="0"/>
          <w:lang w:val="en-US" w:eastAsia="sv-SE"/>
        </w:rPr>
        <w:t>id-CG-SDTKeptIndicator</w:t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  <w:t>ProtocolIE-ID ::= 588</w:t>
      </w:r>
    </w:p>
    <w:p w14:paraId="3BBE9D7D" w14:textId="77777777" w:rsidR="00E270A6" w:rsidRPr="000B3B33" w:rsidRDefault="00E270A6" w:rsidP="00C7242C">
      <w:pPr>
        <w:pStyle w:val="PL"/>
        <w:rPr>
          <w:snapToGrid w:val="0"/>
          <w:lang w:val="en-US" w:eastAsia="sv-SE"/>
        </w:rPr>
      </w:pPr>
      <w:r w:rsidRPr="000B3B33">
        <w:rPr>
          <w:snapToGrid w:val="0"/>
          <w:lang w:val="en-US" w:eastAsia="sv-SE"/>
        </w:rPr>
        <w:t>id-CG-SDTindicatorSetup</w:t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  <w:t>ProtocolIE-ID ::= 589</w:t>
      </w:r>
    </w:p>
    <w:p w14:paraId="1AAC9FE6" w14:textId="77777777" w:rsidR="00E270A6" w:rsidRPr="000B3B33" w:rsidRDefault="00E270A6" w:rsidP="00C7242C">
      <w:pPr>
        <w:pStyle w:val="PL"/>
        <w:rPr>
          <w:snapToGrid w:val="0"/>
          <w:lang w:val="en-US" w:eastAsia="sv-SE"/>
        </w:rPr>
      </w:pPr>
      <w:r w:rsidRPr="000B3B33">
        <w:rPr>
          <w:snapToGrid w:val="0"/>
          <w:lang w:val="en-US" w:eastAsia="sv-SE"/>
        </w:rPr>
        <w:t>id-CG-SDTindicatorMod</w:t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  <w:t>ProtocolIE-ID ::= 590</w:t>
      </w:r>
    </w:p>
    <w:p w14:paraId="6B7F0C13" w14:textId="77777777" w:rsidR="00E270A6" w:rsidRPr="000B3B33" w:rsidRDefault="00E270A6" w:rsidP="00C7242C">
      <w:pPr>
        <w:pStyle w:val="PL"/>
        <w:rPr>
          <w:snapToGrid w:val="0"/>
          <w:lang w:val="en-US" w:eastAsia="sv-SE"/>
        </w:rPr>
      </w:pPr>
      <w:r w:rsidRPr="000B3B33">
        <w:rPr>
          <w:snapToGrid w:val="0"/>
          <w:lang w:val="en-US" w:eastAsia="sv-SE"/>
        </w:rPr>
        <w:t>id-CG-SDTSessionInfoOld</w:t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</w:r>
      <w:r w:rsidRPr="000B3B33">
        <w:rPr>
          <w:snapToGrid w:val="0"/>
          <w:lang w:val="en-US" w:eastAsia="sv-SE"/>
        </w:rPr>
        <w:tab/>
        <w:t>ProtocolIE-ID ::= 591</w:t>
      </w:r>
    </w:p>
    <w:p w14:paraId="03FF26B9" w14:textId="77777777" w:rsidR="00E270A6" w:rsidRDefault="00E270A6" w:rsidP="00C7242C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6E7D3762" w14:textId="77777777" w:rsidR="00E270A6" w:rsidRPr="002C5666" w:rsidRDefault="00E270A6" w:rsidP="00C7242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54C2A2EF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49F1A016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55975018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28E89C56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lastRenderedPageBreak/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7EC24D21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F15EC89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07204639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7C32B552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406308F8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325BE770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0ACA8942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17006D17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0665C31B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08FA9BAF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113336E2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74CD3951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001CC1A1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A3CF1DC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3F1783DA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042A1EE3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5EEF9207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7C1ECCA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55A5B77B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517CC911" w14:textId="77777777" w:rsidR="00E270A6" w:rsidRDefault="00E270A6" w:rsidP="00C7242C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B3A73C8" w14:textId="77777777" w:rsidR="00E270A6" w:rsidRDefault="00E270A6" w:rsidP="00C7242C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C789AFE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49DEEC39" w14:textId="77777777" w:rsidR="00E270A6" w:rsidRPr="00104711" w:rsidRDefault="00E270A6" w:rsidP="00C7242C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08191A68" w14:textId="77777777" w:rsidR="00E270A6" w:rsidRDefault="00E270A6" w:rsidP="00C7242C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4616B723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707C8BC2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750A8DB4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30EB38BD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4AEC785C" w14:textId="77777777" w:rsidR="00E270A6" w:rsidRDefault="00E270A6" w:rsidP="00C7242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6CD2491F" w14:textId="77777777" w:rsidR="00E270A6" w:rsidRPr="00F36F7A" w:rsidRDefault="00E270A6" w:rsidP="00C7242C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5A4C1316" w14:textId="77777777" w:rsidR="00E270A6" w:rsidRPr="00CE3735" w:rsidRDefault="00E270A6" w:rsidP="00C7242C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33851154" w14:textId="77777777" w:rsidR="00E270A6" w:rsidRPr="00CE3735" w:rsidRDefault="00E270A6" w:rsidP="00C7242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12F6914B" w14:textId="77777777" w:rsidR="00E270A6" w:rsidRPr="00CE3735" w:rsidRDefault="00E270A6" w:rsidP="00C7242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1830B28E" w14:textId="77777777" w:rsidR="00E270A6" w:rsidRPr="00CE3735" w:rsidRDefault="00E270A6" w:rsidP="00C7242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1F3EAFEE" w14:textId="77777777" w:rsidR="00E270A6" w:rsidRPr="00CE3735" w:rsidRDefault="00E270A6" w:rsidP="00C7242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42EFF5BB" w14:textId="77777777" w:rsidR="00E270A6" w:rsidRPr="00F85EA2" w:rsidRDefault="00E270A6" w:rsidP="00C7242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0AB2F096" w14:textId="77777777" w:rsidR="00E270A6" w:rsidRDefault="00E270A6" w:rsidP="00C7242C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0DC46251" w14:textId="77777777" w:rsidR="00E270A6" w:rsidRDefault="00E270A6" w:rsidP="00C7242C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41FC7D44" w14:textId="77777777" w:rsidR="00E270A6" w:rsidRPr="00277C94" w:rsidRDefault="00E270A6" w:rsidP="00C7242C">
      <w:pPr>
        <w:pStyle w:val="PL"/>
        <w:rPr>
          <w:rFonts w:eastAsia="Malgun Gothic"/>
          <w:snapToGrid w:val="0"/>
          <w:lang w:val="it-IT"/>
        </w:rPr>
      </w:pPr>
      <w:r w:rsidRPr="00277C94">
        <w:rPr>
          <w:rFonts w:eastAsia="Calibri"/>
          <w:lang w:val="it-IT" w:eastAsia="ja-JP"/>
        </w:rPr>
        <w:t>id-pathPower</w:t>
      </w:r>
      <w:r w:rsidRPr="00277C94">
        <w:rPr>
          <w:rFonts w:eastAsia="Calibri"/>
          <w:lang w:val="it-IT" w:eastAsia="ja-JP"/>
        </w:rPr>
        <w:tab/>
      </w:r>
      <w:r w:rsidRPr="00277C94">
        <w:rPr>
          <w:rFonts w:eastAsia="Calibri"/>
          <w:lang w:val="it-IT" w:eastAsia="ja-JP"/>
        </w:rPr>
        <w:tab/>
      </w:r>
      <w:r w:rsidRPr="00277C94">
        <w:rPr>
          <w:rFonts w:eastAsia="Calibri"/>
          <w:lang w:val="it-IT" w:eastAsia="ja-JP"/>
        </w:rPr>
        <w:tab/>
      </w:r>
      <w:r w:rsidRPr="00277C94">
        <w:rPr>
          <w:rFonts w:eastAsia="Calibri"/>
          <w:lang w:val="it-IT" w:eastAsia="ja-JP"/>
        </w:rPr>
        <w:tab/>
      </w:r>
      <w:r w:rsidRPr="00277C94">
        <w:rPr>
          <w:rFonts w:eastAsia="Calibri"/>
          <w:lang w:val="it-IT" w:eastAsia="ja-JP"/>
        </w:rPr>
        <w:tab/>
      </w:r>
      <w:r w:rsidRPr="00277C94">
        <w:rPr>
          <w:rFonts w:eastAsia="Calibri"/>
          <w:lang w:val="it-IT" w:eastAsia="ja-JP"/>
        </w:rPr>
        <w:tab/>
      </w:r>
      <w:r w:rsidRPr="00277C94">
        <w:rPr>
          <w:rFonts w:eastAsia="Calibri"/>
          <w:lang w:val="it-IT" w:eastAsia="ja-JP"/>
        </w:rPr>
        <w:tab/>
      </w:r>
      <w:r w:rsidRPr="00277C94">
        <w:rPr>
          <w:rFonts w:eastAsia="Calibri"/>
          <w:lang w:val="it-IT" w:eastAsia="ja-JP"/>
        </w:rPr>
        <w:tab/>
      </w:r>
      <w:r w:rsidRPr="00277C94">
        <w:rPr>
          <w:rFonts w:eastAsia="Calibri"/>
          <w:lang w:val="it-IT" w:eastAsia="ja-JP"/>
        </w:rPr>
        <w:tab/>
      </w:r>
      <w:r w:rsidRPr="00277C94">
        <w:rPr>
          <w:rFonts w:eastAsia="Calibri"/>
          <w:lang w:val="it-IT" w:eastAsia="ja-JP"/>
        </w:rPr>
        <w:tab/>
      </w:r>
      <w:r w:rsidRPr="00277C94">
        <w:rPr>
          <w:rFonts w:eastAsia="SimSun"/>
          <w:lang w:val="it-IT"/>
        </w:rPr>
        <w:t>ProtocolIE-ID ::= 636</w:t>
      </w:r>
    </w:p>
    <w:p w14:paraId="0E5E6A41" w14:textId="77777777" w:rsidR="00E270A6" w:rsidRPr="00277C94" w:rsidRDefault="00E270A6" w:rsidP="00C7242C">
      <w:pPr>
        <w:pStyle w:val="PL"/>
        <w:rPr>
          <w:lang w:val="it-IT"/>
        </w:rPr>
      </w:pPr>
      <w:r w:rsidRPr="00277C94">
        <w:rPr>
          <w:snapToGrid w:val="0"/>
          <w:lang w:val="it-IT"/>
        </w:rPr>
        <w:t>id-</w:t>
      </w:r>
      <w:r w:rsidRPr="00277C94">
        <w:rPr>
          <w:lang w:val="it-IT"/>
        </w:rPr>
        <w:t>DU-RX-MT-RX-Extend</w:t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571EFD34" w14:textId="77777777" w:rsidR="00E270A6" w:rsidRPr="00277C94" w:rsidRDefault="00E270A6" w:rsidP="00C7242C">
      <w:pPr>
        <w:pStyle w:val="PL"/>
        <w:rPr>
          <w:lang w:val="it-IT"/>
        </w:rPr>
      </w:pPr>
      <w:r w:rsidRPr="00277C94">
        <w:rPr>
          <w:snapToGrid w:val="0"/>
          <w:lang w:val="it-IT"/>
        </w:rPr>
        <w:t>id-</w:t>
      </w:r>
      <w:r w:rsidRPr="00277C94">
        <w:rPr>
          <w:lang w:val="it-IT"/>
        </w:rPr>
        <w:t>DU-TX-MT-TX-Extend</w:t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 w:rsidRPr="00277C94">
        <w:rPr>
          <w:lang w:val="it-IT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5AE49991" w14:textId="77777777" w:rsidR="00E270A6" w:rsidRDefault="00E270A6" w:rsidP="00C7242C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0EE43C2D" w14:textId="77777777" w:rsidR="00E270A6" w:rsidRDefault="00E270A6" w:rsidP="00C7242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64E53E6C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998984A" w14:textId="77777777" w:rsidR="00E270A6" w:rsidRDefault="00E270A6" w:rsidP="00C7242C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7E172DAA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5A3FCA58" w14:textId="77777777" w:rsidR="00E270A6" w:rsidRPr="00C82652" w:rsidRDefault="00E270A6" w:rsidP="00C7242C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5C4267E9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7A993C98" w14:textId="77777777" w:rsidR="00E270A6" w:rsidRPr="009B3C0C" w:rsidRDefault="00E270A6" w:rsidP="00C7242C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63B68316" w14:textId="77777777" w:rsidR="00E270A6" w:rsidRDefault="00E270A6" w:rsidP="00C7242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BCFC42C" w14:textId="77777777" w:rsidR="00E270A6" w:rsidRPr="00E229F8" w:rsidRDefault="00E270A6" w:rsidP="00C7242C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1CA5BC61" w14:textId="77777777" w:rsidR="00E270A6" w:rsidRDefault="00E270A6" w:rsidP="00C7242C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1D389A66" w14:textId="77777777" w:rsidR="00E270A6" w:rsidRDefault="00E270A6" w:rsidP="00C7242C">
      <w:pPr>
        <w:pStyle w:val="PL"/>
        <w:rPr>
          <w:snapToGrid w:val="0"/>
          <w:lang w:val="it-IT"/>
        </w:rPr>
      </w:pPr>
      <w:r w:rsidRPr="00CF07A6">
        <w:lastRenderedPageBreak/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1F8807A2" w14:textId="77777777" w:rsidR="00E270A6" w:rsidRDefault="00E270A6" w:rsidP="00C7242C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40999DC1" w14:textId="77777777" w:rsidR="00E270A6" w:rsidRDefault="00E270A6" w:rsidP="00C7242C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6045CF07" w14:textId="77777777" w:rsidR="00E270A6" w:rsidRPr="0019027B" w:rsidRDefault="00E270A6" w:rsidP="00C7242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7124182E" w14:textId="77777777" w:rsidR="00E270A6" w:rsidRPr="0019027B" w:rsidRDefault="00E270A6" w:rsidP="00C7242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10C09859" w14:textId="77777777" w:rsidR="00E270A6" w:rsidRPr="0019027B" w:rsidRDefault="00E270A6" w:rsidP="00C7242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47A13692" w14:textId="77777777" w:rsidR="00E270A6" w:rsidRPr="0019027B" w:rsidRDefault="00E270A6" w:rsidP="00C7242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0EB74746" w14:textId="77777777" w:rsidR="00E270A6" w:rsidRPr="0019027B" w:rsidRDefault="00E270A6" w:rsidP="00C7242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2835FFCE" w14:textId="77777777" w:rsidR="00E270A6" w:rsidRPr="00B640DC" w:rsidRDefault="00E270A6" w:rsidP="00C7242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3AA33E3B" w14:textId="77777777" w:rsidR="00E270A6" w:rsidRDefault="00E270A6" w:rsidP="00C7242C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23972059" w14:textId="77777777" w:rsidR="00E270A6" w:rsidRDefault="00E270A6" w:rsidP="00C7242C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77C0B1AC" w14:textId="77777777" w:rsidR="00E270A6" w:rsidRDefault="00E270A6" w:rsidP="00C7242C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366D0E4B" w14:textId="77777777" w:rsidR="00E270A6" w:rsidRDefault="00E270A6" w:rsidP="00C7242C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10CA2200" w14:textId="77777777" w:rsidR="00E270A6" w:rsidRPr="00653CA6" w:rsidRDefault="00E270A6" w:rsidP="00C7242C">
      <w:pPr>
        <w:pStyle w:val="PL"/>
      </w:pPr>
      <w:r w:rsidRPr="00277C94">
        <w:rPr>
          <w:rFonts w:eastAsia="SimSun"/>
          <w:snapToGrid w:val="0"/>
          <w:lang w:val="en-US" w:eastAsia="sv-SE"/>
        </w:rPr>
        <w:t>id-SRSPortIndex</w:t>
      </w:r>
      <w:r w:rsidRPr="00277C94">
        <w:rPr>
          <w:rFonts w:eastAsia="SimSun"/>
          <w:snapToGrid w:val="0"/>
          <w:lang w:val="en-US" w:eastAsia="sv-SE"/>
        </w:rPr>
        <w:tab/>
      </w:r>
      <w:r w:rsidRPr="00277C94">
        <w:rPr>
          <w:rFonts w:eastAsia="SimSun"/>
          <w:snapToGrid w:val="0"/>
          <w:lang w:val="en-US" w:eastAsia="sv-SE"/>
        </w:rPr>
        <w:tab/>
      </w:r>
      <w:r w:rsidRPr="00277C94">
        <w:rPr>
          <w:rFonts w:eastAsia="SimSun"/>
          <w:snapToGrid w:val="0"/>
          <w:lang w:val="en-US" w:eastAsia="sv-SE"/>
        </w:rPr>
        <w:tab/>
      </w:r>
      <w:r w:rsidRPr="00277C94">
        <w:rPr>
          <w:rFonts w:eastAsia="SimSun"/>
          <w:snapToGrid w:val="0"/>
          <w:lang w:val="en-US" w:eastAsia="sv-SE"/>
        </w:rPr>
        <w:tab/>
      </w:r>
      <w:r w:rsidRPr="00277C94">
        <w:rPr>
          <w:rFonts w:eastAsia="SimSun"/>
          <w:snapToGrid w:val="0"/>
          <w:lang w:val="en-US" w:eastAsia="sv-SE"/>
        </w:rPr>
        <w:tab/>
      </w:r>
      <w:r w:rsidRPr="00277C94">
        <w:rPr>
          <w:rFonts w:eastAsia="SimSun"/>
          <w:snapToGrid w:val="0"/>
          <w:lang w:val="en-US" w:eastAsia="sv-SE"/>
        </w:rPr>
        <w:tab/>
      </w:r>
      <w:r w:rsidRPr="00277C94">
        <w:rPr>
          <w:rFonts w:eastAsia="SimSun"/>
          <w:snapToGrid w:val="0"/>
          <w:lang w:val="en-US" w:eastAsia="sv-SE"/>
        </w:rPr>
        <w:tab/>
      </w:r>
      <w:r w:rsidRPr="00277C94">
        <w:rPr>
          <w:rFonts w:eastAsia="SimSun"/>
          <w:snapToGrid w:val="0"/>
          <w:lang w:val="en-US" w:eastAsia="sv-SE"/>
        </w:rPr>
        <w:tab/>
      </w:r>
      <w:r w:rsidRPr="00277C94">
        <w:rPr>
          <w:rFonts w:eastAsia="SimSun"/>
          <w:snapToGrid w:val="0"/>
          <w:lang w:val="en-US" w:eastAsia="sv-SE"/>
        </w:rPr>
        <w:tab/>
      </w:r>
      <w:r w:rsidRPr="00277C94">
        <w:rPr>
          <w:rFonts w:eastAsia="SimSun"/>
          <w:snapToGrid w:val="0"/>
          <w:lang w:val="en-US" w:eastAsia="sv-SE"/>
        </w:rPr>
        <w:tab/>
      </w:r>
      <w:r w:rsidRPr="00DC65A6">
        <w:t>ProtocolIE-ID ::=</w:t>
      </w:r>
      <w:r>
        <w:t xml:space="preserve"> 663</w:t>
      </w:r>
    </w:p>
    <w:p w14:paraId="358709CE" w14:textId="77777777" w:rsidR="00E270A6" w:rsidRDefault="00E270A6" w:rsidP="00C7242C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188FF955" w14:textId="77777777" w:rsidR="00E270A6" w:rsidRDefault="00E270A6" w:rsidP="00C7242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665CEF05" w14:textId="77777777" w:rsidR="00E270A6" w:rsidRPr="009D0171" w:rsidRDefault="00E270A6" w:rsidP="00C7242C">
      <w:pPr>
        <w:pStyle w:val="PL"/>
        <w:rPr>
          <w:b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164A750D" w14:textId="77777777" w:rsidR="00E270A6" w:rsidRPr="009D0171" w:rsidRDefault="00E270A6" w:rsidP="00C7242C">
      <w:pPr>
        <w:pStyle w:val="PL"/>
        <w:rPr>
          <w:b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41792C38" w14:textId="77777777" w:rsidR="00E270A6" w:rsidRDefault="00E270A6" w:rsidP="00C7242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60A23888" w14:textId="77777777" w:rsidR="00E270A6" w:rsidRDefault="00E270A6" w:rsidP="00C7242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4A5FB197" w14:textId="77777777" w:rsidR="00E270A6" w:rsidRDefault="00E270A6" w:rsidP="00C7242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542CD52E" w14:textId="77777777" w:rsidR="00E270A6" w:rsidRDefault="00E270A6" w:rsidP="00C7242C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56FB320E" w14:textId="77777777" w:rsidR="00E270A6" w:rsidRPr="00653F5F" w:rsidRDefault="00E270A6" w:rsidP="00C7242C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7DBC35F3" w14:textId="77777777" w:rsidR="00E270A6" w:rsidRPr="006B2844" w:rsidRDefault="00E270A6" w:rsidP="00C7242C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386E9693" w14:textId="77777777" w:rsidR="00E270A6" w:rsidRPr="00454D3D" w:rsidRDefault="00E270A6" w:rsidP="00C7242C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05936371" w14:textId="77777777" w:rsidR="00E270A6" w:rsidRPr="006B2844" w:rsidRDefault="00E270A6" w:rsidP="00C7242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025A97F5" w14:textId="77777777" w:rsidR="00E270A6" w:rsidRPr="006B2844" w:rsidRDefault="00E270A6" w:rsidP="00C7242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6884446E" w14:textId="77777777" w:rsidR="00E270A6" w:rsidRPr="006B2844" w:rsidRDefault="00E270A6" w:rsidP="00C7242C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3542132B" w14:textId="77777777" w:rsidR="00E270A6" w:rsidRDefault="00E270A6" w:rsidP="00C7242C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42E635FB" w14:textId="77777777" w:rsidR="00E270A6" w:rsidRPr="006B2844" w:rsidRDefault="00E270A6" w:rsidP="00C7242C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14B1C477" w14:textId="77777777" w:rsidR="00E270A6" w:rsidRPr="006B2844" w:rsidRDefault="00E270A6" w:rsidP="00C7242C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02CABA63" w14:textId="77777777" w:rsidR="00E270A6" w:rsidRPr="006B2844" w:rsidRDefault="00E270A6" w:rsidP="00C7242C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365D2170" w14:textId="77777777" w:rsidR="00E270A6" w:rsidRPr="006B2844" w:rsidRDefault="00E270A6" w:rsidP="00C7242C">
      <w:pPr>
        <w:pStyle w:val="PL"/>
        <w:spacing w:line="0" w:lineRule="atLeast"/>
        <w:rPr>
          <w:snapToGrid w:val="0"/>
          <w:lang w:val="it-IT"/>
        </w:rPr>
      </w:pPr>
      <w:r w:rsidRPr="00646755">
        <w:rPr>
          <w:snapToGrid w:val="0"/>
          <w:lang w:val="it-IT"/>
        </w:rPr>
        <w:t>id-PosSI</w:t>
      </w:r>
      <w:r>
        <w:rPr>
          <w:snapToGrid w:val="0"/>
          <w:lang w:val="it-IT"/>
        </w:rPr>
        <w:t>t</w:t>
      </w:r>
      <w:r w:rsidRPr="00646755">
        <w:rPr>
          <w:snapToGrid w:val="0"/>
          <w:lang w:val="it-IT"/>
        </w:rPr>
        <w:t>ypeList</w:t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>ProtocolIE-ID ::= 682</w:t>
      </w:r>
    </w:p>
    <w:p w14:paraId="2DD88561" w14:textId="77777777" w:rsidR="00E270A6" w:rsidRPr="006B2844" w:rsidRDefault="00E270A6" w:rsidP="00C7242C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6681B3DA" w14:textId="77777777" w:rsidR="00E270A6" w:rsidRPr="006B2844" w:rsidRDefault="00E270A6" w:rsidP="00C7242C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1330" w:name="_Hlk120276272"/>
      <w:r w:rsidRPr="006B2844">
        <w:rPr>
          <w:snapToGrid w:val="0"/>
          <w:lang w:val="it-IT"/>
        </w:rPr>
        <w:t>684</w:t>
      </w:r>
      <w:bookmarkEnd w:id="1330"/>
    </w:p>
    <w:p w14:paraId="18DD9554" w14:textId="77777777" w:rsidR="00E270A6" w:rsidRPr="00CD135F" w:rsidRDefault="00E270A6" w:rsidP="00C7242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07B676E9" w14:textId="77777777" w:rsidR="00E270A6" w:rsidRPr="00CD135F" w:rsidRDefault="00E270A6" w:rsidP="00C7242C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7DFC6F61" w14:textId="77777777" w:rsidR="00E270A6" w:rsidRPr="002435AD" w:rsidRDefault="00E270A6" w:rsidP="00C7242C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5849D8EB" w14:textId="77777777" w:rsidR="00E270A6" w:rsidRPr="002435AD" w:rsidRDefault="00E270A6" w:rsidP="00C7242C">
      <w:pPr>
        <w:pStyle w:val="PL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241392CE" w14:textId="77777777" w:rsidR="00E270A6" w:rsidRPr="002435AD" w:rsidRDefault="00E270A6" w:rsidP="00C7242C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1DF39DBD" w14:textId="77777777" w:rsidR="00E270A6" w:rsidRPr="002435AD" w:rsidRDefault="00E270A6" w:rsidP="00C7242C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25F71847" w14:textId="77777777" w:rsidR="00E270A6" w:rsidRPr="002435AD" w:rsidRDefault="00E270A6" w:rsidP="00C7242C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136B339D" w14:textId="77777777" w:rsidR="00E270A6" w:rsidRPr="002435AD" w:rsidRDefault="00E270A6" w:rsidP="00C7242C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12A7BD05" w14:textId="77777777" w:rsidR="00E270A6" w:rsidRPr="002435AD" w:rsidRDefault="00E270A6" w:rsidP="00C7242C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480B1805" w14:textId="77777777" w:rsidR="00E270A6" w:rsidRPr="002435AD" w:rsidRDefault="00E270A6" w:rsidP="00C7242C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6CA56249" w14:textId="77777777" w:rsidR="00E270A6" w:rsidRPr="002435AD" w:rsidRDefault="00E270A6" w:rsidP="00C7242C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1FB88EFF" w14:textId="77777777" w:rsidR="00E270A6" w:rsidRPr="002435AD" w:rsidRDefault="00E270A6" w:rsidP="00C7242C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06528583" w14:textId="77777777" w:rsidR="00E270A6" w:rsidRDefault="00E270A6" w:rsidP="00C7242C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26D8A0E6" w14:textId="77777777" w:rsidR="00E270A6" w:rsidRDefault="00E270A6" w:rsidP="00C7242C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5FA154C5" w14:textId="77777777" w:rsidR="00E270A6" w:rsidRPr="00DF74D8" w:rsidRDefault="00E270A6" w:rsidP="00C7242C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4B3DF2C4" w14:textId="77777777" w:rsidR="00E270A6" w:rsidRPr="002435AD" w:rsidRDefault="00E270A6" w:rsidP="00C7242C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229723F2" w14:textId="77777777" w:rsidR="00E270A6" w:rsidRPr="008B47EA" w:rsidRDefault="00E270A6" w:rsidP="00C7242C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1B4AAD1E" w14:textId="77777777" w:rsidR="00E270A6" w:rsidRPr="00065B74" w:rsidRDefault="00E270A6" w:rsidP="00C7242C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1AE02633" w14:textId="77777777" w:rsidR="00E270A6" w:rsidRPr="00065B74" w:rsidRDefault="00E270A6" w:rsidP="00C7242C">
      <w:pPr>
        <w:pStyle w:val="PL"/>
      </w:pPr>
      <w:r>
        <w:rPr>
          <w:rFonts w:hint="eastAsia"/>
          <w:snapToGrid w:val="0"/>
        </w:rPr>
        <w:lastRenderedPageBreak/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24264540" w14:textId="77777777" w:rsidR="00E270A6" w:rsidRPr="00065B74" w:rsidRDefault="00E270A6" w:rsidP="00C7242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6B3B701B" w14:textId="77777777" w:rsidR="00E270A6" w:rsidRPr="00065B74" w:rsidRDefault="00E270A6" w:rsidP="00C7242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62489D10" w14:textId="77777777" w:rsidR="00E270A6" w:rsidRPr="002435AD" w:rsidRDefault="00E270A6" w:rsidP="00C7242C">
      <w:pPr>
        <w:pStyle w:val="PL"/>
        <w:rPr>
          <w:snapToGrid w:val="0"/>
          <w:lang w:eastAsia="zh-CN"/>
        </w:rPr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6BE662D" w14:textId="77777777" w:rsidR="00E270A6" w:rsidRDefault="00E270A6" w:rsidP="00C7242C">
      <w:pPr>
        <w:pStyle w:val="PL"/>
        <w:rPr>
          <w:ins w:id="1331" w:author="Author" w:date="2023-06-05T13:17:00Z"/>
          <w:snapToGrid w:val="0"/>
        </w:rPr>
      </w:pPr>
      <w:ins w:id="1332" w:author="Author" w:date="2023-05-02T22:37:00Z">
        <w:r>
          <w:t>id-LTMInformation</w:t>
        </w:r>
      </w:ins>
      <w:ins w:id="1333" w:author="Author" w:date="2023-06-05T13:17:00Z">
        <w:r>
          <w:t>-ToBeSetup</w:t>
        </w:r>
      </w:ins>
      <w:ins w:id="1334" w:author="Author" w:date="2023-05-02T22:38:00Z"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xx1</w:t>
        </w:r>
      </w:ins>
    </w:p>
    <w:p w14:paraId="21628D63" w14:textId="77777777" w:rsidR="00E270A6" w:rsidRDefault="00E270A6" w:rsidP="00C7242C">
      <w:pPr>
        <w:pStyle w:val="PL"/>
        <w:rPr>
          <w:ins w:id="1335" w:author="Author" w:date="2023-06-05T13:29:00Z"/>
          <w:snapToGrid w:val="0"/>
        </w:rPr>
      </w:pPr>
      <w:ins w:id="1336" w:author="Author" w:date="2023-06-05T13:17:00Z">
        <w:r>
          <w:t>id-LTMInformation-ToBeModified</w:t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5CD6DBEA" w14:textId="77777777" w:rsidR="00E270A6" w:rsidRDefault="00E270A6" w:rsidP="00C7242C">
      <w:pPr>
        <w:pStyle w:val="PL"/>
        <w:rPr>
          <w:ins w:id="1337" w:author="Author" w:date="2023-05-02T22:37:00Z"/>
        </w:rPr>
      </w:pPr>
      <w:ins w:id="1338" w:author="Author" w:date="2023-06-05T13:29:00Z">
        <w:r>
          <w:t>id-LTMRACHConfiguration</w:t>
        </w:r>
        <w:r w:rsidRPr="002435AD">
          <w:tab/>
        </w:r>
        <w:r w:rsidRPr="002435AD">
          <w:tab/>
        </w:r>
        <w:r>
          <w:tab/>
        </w:r>
        <w:r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xx3</w:t>
        </w:r>
      </w:ins>
    </w:p>
    <w:p w14:paraId="39BF8EC1" w14:textId="77777777" w:rsidR="00E270A6" w:rsidRDefault="00E270A6" w:rsidP="00C7242C">
      <w:pPr>
        <w:pStyle w:val="PL"/>
        <w:rPr>
          <w:ins w:id="1339" w:author="Author" w:date="2023-05-02T22:37:00Z"/>
        </w:rPr>
      </w:pPr>
      <w:ins w:id="1340" w:author="Author" w:date="2023-05-02T22:37:00Z">
        <w:r w:rsidRPr="000C084E">
          <w:t>id-</w:t>
        </w:r>
        <w:r>
          <w:t>LTMCells-ToBeReleased-List</w:t>
        </w:r>
      </w:ins>
      <w:ins w:id="1341" w:author="Author" w:date="2023-05-02T22:38:00Z"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  <w:ins w:id="1342" w:author="Author" w:date="2023-06-05T13:29:00Z">
        <w:r>
          <w:rPr>
            <w:snapToGrid w:val="0"/>
          </w:rPr>
          <w:t>4</w:t>
        </w:r>
      </w:ins>
    </w:p>
    <w:p w14:paraId="04D4476D" w14:textId="77777777" w:rsidR="00E270A6" w:rsidRDefault="00E270A6" w:rsidP="00C7242C">
      <w:pPr>
        <w:pStyle w:val="PL"/>
        <w:rPr>
          <w:ins w:id="1343" w:author="Author" w:date="2023-05-02T22:37:00Z"/>
        </w:rPr>
      </w:pPr>
      <w:ins w:id="1344" w:author="Author" w:date="2023-05-02T22:37:00Z">
        <w:r w:rsidRPr="000C084E">
          <w:t>id-</w:t>
        </w:r>
        <w:r>
          <w:t>LTMCells-ToBeReleased-Item</w:t>
        </w:r>
      </w:ins>
      <w:ins w:id="1345" w:author="Author" w:date="2023-05-02T22:38:00Z"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</w:ins>
      <w:ins w:id="1346" w:author="Author" w:date="2023-05-02T23:00:00Z">
        <w:r>
          <w:tab/>
        </w:r>
      </w:ins>
      <w:ins w:id="1347" w:author="Author" w:date="2023-05-02T22:38:00Z"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  <w:ins w:id="1348" w:author="Author" w:date="2023-06-05T13:29:00Z">
        <w:r>
          <w:rPr>
            <w:snapToGrid w:val="0"/>
          </w:rPr>
          <w:t>5</w:t>
        </w:r>
      </w:ins>
    </w:p>
    <w:p w14:paraId="5EC4D4BF" w14:textId="77777777" w:rsidR="00E270A6" w:rsidRDefault="00E270A6" w:rsidP="00C7242C">
      <w:pPr>
        <w:pStyle w:val="PL"/>
        <w:rPr>
          <w:ins w:id="1349" w:author="Author" w:date="2023-05-02T22:37:00Z"/>
        </w:rPr>
      </w:pPr>
      <w:ins w:id="1350" w:author="Author" w:date="2023-05-02T22:37:00Z">
        <w:r w:rsidRPr="000C084E">
          <w:t>id-</w:t>
        </w:r>
        <w:r>
          <w:t>LTMCells-Required-ToBeReleased-List</w:t>
        </w:r>
      </w:ins>
      <w:ins w:id="1351" w:author="Author" w:date="2023-05-02T22:38:00Z"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  <w:ins w:id="1352" w:author="Author" w:date="2023-06-05T13:29:00Z">
        <w:r>
          <w:rPr>
            <w:snapToGrid w:val="0"/>
          </w:rPr>
          <w:t>6</w:t>
        </w:r>
      </w:ins>
    </w:p>
    <w:p w14:paraId="40228D69" w14:textId="77777777" w:rsidR="00E270A6" w:rsidRDefault="00E270A6" w:rsidP="00C7242C">
      <w:pPr>
        <w:pStyle w:val="PL"/>
        <w:rPr>
          <w:ins w:id="1353" w:author="Ericsson" w:date="2023-08-09T13:48:00Z"/>
          <w:snapToGrid w:val="0"/>
        </w:rPr>
      </w:pPr>
      <w:ins w:id="1354" w:author="Author" w:date="2023-05-02T22:37:00Z">
        <w:r w:rsidRPr="000C084E">
          <w:t>id-</w:t>
        </w:r>
        <w:r>
          <w:t>LTMCells-Required-ToBeReleased-Item</w:t>
        </w:r>
      </w:ins>
      <w:ins w:id="1355" w:author="Author" w:date="2023-05-02T22:38:00Z">
        <w:r w:rsidRPr="002435AD">
          <w:tab/>
        </w:r>
        <w:r w:rsidRPr="002435AD">
          <w:tab/>
        </w:r>
        <w:r w:rsidRPr="002435AD">
          <w:tab/>
        </w:r>
      </w:ins>
      <w:ins w:id="1356" w:author="Author" w:date="2023-05-02T23:00:00Z">
        <w:r>
          <w:tab/>
        </w:r>
      </w:ins>
      <w:ins w:id="1357" w:author="Author" w:date="2023-05-02T22:38:00Z"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</w:t>
        </w:r>
      </w:ins>
      <w:ins w:id="1358" w:author="Author" w:date="2023-06-05T13:29:00Z">
        <w:r>
          <w:rPr>
            <w:snapToGrid w:val="0"/>
          </w:rPr>
          <w:t>7</w:t>
        </w:r>
      </w:ins>
    </w:p>
    <w:p w14:paraId="0897CFD0" w14:textId="77777777" w:rsidR="00E270A6" w:rsidRDefault="00E270A6" w:rsidP="00C7242C">
      <w:pPr>
        <w:pStyle w:val="PL"/>
        <w:rPr>
          <w:ins w:id="1359" w:author="Ericsson" w:date="2023-08-09T13:48:00Z"/>
          <w:noProof w:val="0"/>
        </w:rPr>
      </w:pPr>
      <w:ins w:id="1360" w:author="Ericsson" w:date="2023-08-09T13:48:00Z">
        <w:r>
          <w:t>id-</w:t>
        </w:r>
        <w:r>
          <w:rPr>
            <w:noProof w:val="0"/>
          </w:rPr>
          <w:t xml:space="preserve">LTMExecutionQuery                                </w:t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xx8</w:t>
        </w:r>
      </w:ins>
    </w:p>
    <w:p w14:paraId="430C09CC" w14:textId="77777777" w:rsidR="00E270A6" w:rsidRDefault="00E270A6" w:rsidP="00C7242C">
      <w:pPr>
        <w:pStyle w:val="PL"/>
        <w:rPr>
          <w:ins w:id="1361" w:author="Ericsson" w:date="2023-08-09T13:48:00Z"/>
          <w:snapToGrid w:val="0"/>
        </w:rPr>
      </w:pPr>
      <w:ins w:id="1362" w:author="Ericsson" w:date="2023-08-09T13:48:00Z">
        <w:r>
          <w:rPr>
            <w:noProof w:val="0"/>
          </w:rPr>
          <w:t>id-LTMExecutionInformation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xx9</w:t>
        </w:r>
      </w:ins>
    </w:p>
    <w:p w14:paraId="3FE0A988" w14:textId="77777777" w:rsidR="00E270A6" w:rsidRDefault="00E270A6" w:rsidP="00C7242C">
      <w:pPr>
        <w:pStyle w:val="PL"/>
        <w:rPr>
          <w:ins w:id="1363" w:author="Ericsson" w:date="2023-08-09T23:10:00Z"/>
          <w:noProof w:val="0"/>
        </w:rPr>
      </w:pPr>
      <w:ins w:id="1364" w:author="Ericsson" w:date="2023-08-09T23:10:00Z">
        <w:r>
          <w:rPr>
            <w:noProof w:val="0"/>
          </w:rPr>
          <w:t>id-LTMCellID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xx10</w:t>
        </w:r>
      </w:ins>
    </w:p>
    <w:p w14:paraId="28D498C1" w14:textId="77777777" w:rsidR="00E270A6" w:rsidRDefault="00E270A6" w:rsidP="00C7242C">
      <w:pPr>
        <w:pStyle w:val="PL"/>
        <w:rPr>
          <w:ins w:id="1365" w:author="Ericsson" w:date="2023-08-09T13:48:00Z"/>
          <w:noProof w:val="0"/>
        </w:rPr>
      </w:pPr>
    </w:p>
    <w:p w14:paraId="7EF4EF7D" w14:textId="77777777" w:rsidR="00E270A6" w:rsidRDefault="00E270A6" w:rsidP="00C7242C">
      <w:pPr>
        <w:pStyle w:val="PL"/>
        <w:rPr>
          <w:ins w:id="1366" w:author="Author" w:date="2023-05-02T22:38:00Z"/>
          <w:snapToGrid w:val="0"/>
        </w:rPr>
      </w:pPr>
    </w:p>
    <w:p w14:paraId="15948446" w14:textId="77777777" w:rsidR="00E270A6" w:rsidRPr="002435AD" w:rsidRDefault="00E270A6" w:rsidP="00C7242C">
      <w:pPr>
        <w:pStyle w:val="PL"/>
        <w:rPr>
          <w:snapToGrid w:val="0"/>
        </w:rPr>
      </w:pPr>
    </w:p>
    <w:p w14:paraId="7DA340A0" w14:textId="77777777" w:rsidR="00E270A6" w:rsidRPr="002435AD" w:rsidRDefault="00E270A6" w:rsidP="00C7242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1323"/>
    </w:p>
    <w:p w14:paraId="7AF33A19" w14:textId="77777777" w:rsidR="00E270A6" w:rsidRPr="002435AD" w:rsidRDefault="00E270A6" w:rsidP="00C7242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6008DA93" w14:textId="77777777" w:rsidR="00E270A6" w:rsidRPr="00C7242C" w:rsidRDefault="00E270A6" w:rsidP="00C7242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sectPr w:rsidR="00E270A6" w:rsidRPr="00C7242C" w:rsidSect="00CD495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33715" w14:textId="77777777" w:rsidR="00FE1657" w:rsidRDefault="00FE1657">
      <w:r>
        <w:separator/>
      </w:r>
    </w:p>
  </w:endnote>
  <w:endnote w:type="continuationSeparator" w:id="0">
    <w:p w14:paraId="6016BB24" w14:textId="77777777" w:rsidR="00FE1657" w:rsidRDefault="00FE1657">
      <w:r>
        <w:continuationSeparator/>
      </w:r>
    </w:p>
  </w:endnote>
  <w:endnote w:type="continuationNotice" w:id="1">
    <w:p w14:paraId="6916D210" w14:textId="77777777" w:rsidR="00FE1657" w:rsidRDefault="00FE16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38CF6" w14:textId="77777777" w:rsidR="00FE1657" w:rsidRDefault="00FE1657">
      <w:r>
        <w:separator/>
      </w:r>
    </w:p>
  </w:footnote>
  <w:footnote w:type="continuationSeparator" w:id="0">
    <w:p w14:paraId="38FAAFAC" w14:textId="77777777" w:rsidR="00FE1657" w:rsidRDefault="00FE1657">
      <w:r>
        <w:continuationSeparator/>
      </w:r>
    </w:p>
  </w:footnote>
  <w:footnote w:type="continuationNotice" w:id="1">
    <w:p w14:paraId="15F31CCD" w14:textId="77777777" w:rsidR="00FE1657" w:rsidRDefault="00FE16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A4227" w14:textId="77777777" w:rsidR="00E270A6" w:rsidRDefault="00E270A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2730C"/>
    <w:multiLevelType w:val="hybridMultilevel"/>
    <w:tmpl w:val="16AAB86C"/>
    <w:lvl w:ilvl="0" w:tplc="E4FE861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6"/>
  </w:num>
  <w:num w:numId="2" w16cid:durableId="1022509791">
    <w:abstractNumId w:val="7"/>
  </w:num>
  <w:num w:numId="3" w16cid:durableId="1439181995">
    <w:abstractNumId w:val="0"/>
  </w:num>
  <w:num w:numId="4" w16cid:durableId="1271010753">
    <w:abstractNumId w:val="2"/>
  </w:num>
  <w:num w:numId="5" w16cid:durableId="623269068">
    <w:abstractNumId w:val="1"/>
  </w:num>
  <w:num w:numId="6" w16cid:durableId="751506478">
    <w:abstractNumId w:val="4"/>
  </w:num>
  <w:num w:numId="7" w16cid:durableId="1015614491">
    <w:abstractNumId w:val="5"/>
  </w:num>
  <w:num w:numId="8" w16cid:durableId="256640375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2CC1"/>
    <w:rsid w:val="00004002"/>
    <w:rsid w:val="00007D54"/>
    <w:rsid w:val="00007EF4"/>
    <w:rsid w:val="000113E4"/>
    <w:rsid w:val="000115A1"/>
    <w:rsid w:val="00016C08"/>
    <w:rsid w:val="00021EBF"/>
    <w:rsid w:val="000220B0"/>
    <w:rsid w:val="00022E4A"/>
    <w:rsid w:val="00025B52"/>
    <w:rsid w:val="00026CA2"/>
    <w:rsid w:val="000314BA"/>
    <w:rsid w:val="00037361"/>
    <w:rsid w:val="000444C4"/>
    <w:rsid w:val="00047181"/>
    <w:rsid w:val="000475FB"/>
    <w:rsid w:val="00047FF3"/>
    <w:rsid w:val="00051498"/>
    <w:rsid w:val="00052698"/>
    <w:rsid w:val="00053B09"/>
    <w:rsid w:val="00054D30"/>
    <w:rsid w:val="00055A73"/>
    <w:rsid w:val="00055FAF"/>
    <w:rsid w:val="000560AF"/>
    <w:rsid w:val="000562B3"/>
    <w:rsid w:val="00056938"/>
    <w:rsid w:val="00057912"/>
    <w:rsid w:val="00060CE3"/>
    <w:rsid w:val="0006111B"/>
    <w:rsid w:val="00061357"/>
    <w:rsid w:val="0006469E"/>
    <w:rsid w:val="00067A2D"/>
    <w:rsid w:val="00067B1F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409D"/>
    <w:rsid w:val="000A6394"/>
    <w:rsid w:val="000A7E91"/>
    <w:rsid w:val="000B1A2A"/>
    <w:rsid w:val="000B2518"/>
    <w:rsid w:val="000B2F50"/>
    <w:rsid w:val="000B3B33"/>
    <w:rsid w:val="000B498F"/>
    <w:rsid w:val="000B7FED"/>
    <w:rsid w:val="000C038A"/>
    <w:rsid w:val="000C07F0"/>
    <w:rsid w:val="000C0DE0"/>
    <w:rsid w:val="000C196A"/>
    <w:rsid w:val="000C2EDB"/>
    <w:rsid w:val="000C5FFE"/>
    <w:rsid w:val="000C6598"/>
    <w:rsid w:val="000D44B3"/>
    <w:rsid w:val="000D6315"/>
    <w:rsid w:val="000E0F5A"/>
    <w:rsid w:val="000E5374"/>
    <w:rsid w:val="000F4CBD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6748"/>
    <w:rsid w:val="00130228"/>
    <w:rsid w:val="00131562"/>
    <w:rsid w:val="00133836"/>
    <w:rsid w:val="00134302"/>
    <w:rsid w:val="0013493D"/>
    <w:rsid w:val="001439D6"/>
    <w:rsid w:val="0014432F"/>
    <w:rsid w:val="00145D43"/>
    <w:rsid w:val="00147AF9"/>
    <w:rsid w:val="00147E5E"/>
    <w:rsid w:val="0015430E"/>
    <w:rsid w:val="001605BA"/>
    <w:rsid w:val="0016557A"/>
    <w:rsid w:val="00166109"/>
    <w:rsid w:val="00167714"/>
    <w:rsid w:val="00174ADB"/>
    <w:rsid w:val="00174FDB"/>
    <w:rsid w:val="001760EA"/>
    <w:rsid w:val="001763D5"/>
    <w:rsid w:val="00177A66"/>
    <w:rsid w:val="00181049"/>
    <w:rsid w:val="00181EE4"/>
    <w:rsid w:val="00182EA4"/>
    <w:rsid w:val="00183EDD"/>
    <w:rsid w:val="001866F9"/>
    <w:rsid w:val="00187764"/>
    <w:rsid w:val="0019139D"/>
    <w:rsid w:val="00192C46"/>
    <w:rsid w:val="00195419"/>
    <w:rsid w:val="00196D4E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544A"/>
    <w:rsid w:val="001C6D56"/>
    <w:rsid w:val="001C703D"/>
    <w:rsid w:val="001D23FF"/>
    <w:rsid w:val="001D3EAA"/>
    <w:rsid w:val="001D532B"/>
    <w:rsid w:val="001D653A"/>
    <w:rsid w:val="001E0987"/>
    <w:rsid w:val="001E3C2E"/>
    <w:rsid w:val="001E41F3"/>
    <w:rsid w:val="001E54A3"/>
    <w:rsid w:val="001E7BE4"/>
    <w:rsid w:val="001F508C"/>
    <w:rsid w:val="001F6824"/>
    <w:rsid w:val="001F71CB"/>
    <w:rsid w:val="002000B0"/>
    <w:rsid w:val="0020167E"/>
    <w:rsid w:val="002037E8"/>
    <w:rsid w:val="00203AAF"/>
    <w:rsid w:val="002042B7"/>
    <w:rsid w:val="00204D64"/>
    <w:rsid w:val="00210DC8"/>
    <w:rsid w:val="00213505"/>
    <w:rsid w:val="00213F02"/>
    <w:rsid w:val="00216259"/>
    <w:rsid w:val="002212C8"/>
    <w:rsid w:val="00222149"/>
    <w:rsid w:val="002226B8"/>
    <w:rsid w:val="00222A68"/>
    <w:rsid w:val="0022367E"/>
    <w:rsid w:val="00224D3E"/>
    <w:rsid w:val="00230C07"/>
    <w:rsid w:val="00232C1D"/>
    <w:rsid w:val="00235C5B"/>
    <w:rsid w:val="002360B2"/>
    <w:rsid w:val="00242333"/>
    <w:rsid w:val="002437DE"/>
    <w:rsid w:val="00244832"/>
    <w:rsid w:val="002459F9"/>
    <w:rsid w:val="00245BA6"/>
    <w:rsid w:val="00245CCF"/>
    <w:rsid w:val="00246E5C"/>
    <w:rsid w:val="0025099F"/>
    <w:rsid w:val="00253FB2"/>
    <w:rsid w:val="00254BFC"/>
    <w:rsid w:val="0025677C"/>
    <w:rsid w:val="00257B01"/>
    <w:rsid w:val="00257BA3"/>
    <w:rsid w:val="0026004D"/>
    <w:rsid w:val="0026097D"/>
    <w:rsid w:val="00262B85"/>
    <w:rsid w:val="002640DD"/>
    <w:rsid w:val="00266E11"/>
    <w:rsid w:val="00267ECB"/>
    <w:rsid w:val="00270CB1"/>
    <w:rsid w:val="002712A1"/>
    <w:rsid w:val="00273381"/>
    <w:rsid w:val="00275D12"/>
    <w:rsid w:val="0027750F"/>
    <w:rsid w:val="00277C94"/>
    <w:rsid w:val="00281258"/>
    <w:rsid w:val="002819DF"/>
    <w:rsid w:val="00281C1A"/>
    <w:rsid w:val="00282F69"/>
    <w:rsid w:val="00284C92"/>
    <w:rsid w:val="00284FEB"/>
    <w:rsid w:val="002860C4"/>
    <w:rsid w:val="00292138"/>
    <w:rsid w:val="002942A9"/>
    <w:rsid w:val="002975D3"/>
    <w:rsid w:val="002A1B6E"/>
    <w:rsid w:val="002A21BE"/>
    <w:rsid w:val="002A4392"/>
    <w:rsid w:val="002A7AD1"/>
    <w:rsid w:val="002A7E9B"/>
    <w:rsid w:val="002B4772"/>
    <w:rsid w:val="002B5741"/>
    <w:rsid w:val="002B5C20"/>
    <w:rsid w:val="002B6557"/>
    <w:rsid w:val="002C11B5"/>
    <w:rsid w:val="002C185A"/>
    <w:rsid w:val="002C1916"/>
    <w:rsid w:val="002C1BF0"/>
    <w:rsid w:val="002C356B"/>
    <w:rsid w:val="002C3E0A"/>
    <w:rsid w:val="002C7EA4"/>
    <w:rsid w:val="002D1833"/>
    <w:rsid w:val="002D32BF"/>
    <w:rsid w:val="002D599D"/>
    <w:rsid w:val="002D74F0"/>
    <w:rsid w:val="002E115B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2F5875"/>
    <w:rsid w:val="0030046F"/>
    <w:rsid w:val="003012B5"/>
    <w:rsid w:val="00301327"/>
    <w:rsid w:val="00302D06"/>
    <w:rsid w:val="00305409"/>
    <w:rsid w:val="00314115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687D"/>
    <w:rsid w:val="00337D9E"/>
    <w:rsid w:val="00340F74"/>
    <w:rsid w:val="003410A3"/>
    <w:rsid w:val="0034174A"/>
    <w:rsid w:val="00341BC9"/>
    <w:rsid w:val="00343C1E"/>
    <w:rsid w:val="003456FB"/>
    <w:rsid w:val="00345E7F"/>
    <w:rsid w:val="00346D61"/>
    <w:rsid w:val="00347189"/>
    <w:rsid w:val="00350E5A"/>
    <w:rsid w:val="00351A21"/>
    <w:rsid w:val="003532E0"/>
    <w:rsid w:val="00357258"/>
    <w:rsid w:val="003609EF"/>
    <w:rsid w:val="0036231A"/>
    <w:rsid w:val="003657F5"/>
    <w:rsid w:val="003705E7"/>
    <w:rsid w:val="00370CA3"/>
    <w:rsid w:val="00371D3E"/>
    <w:rsid w:val="003722AA"/>
    <w:rsid w:val="003737D5"/>
    <w:rsid w:val="00374DD4"/>
    <w:rsid w:val="003754A7"/>
    <w:rsid w:val="00375504"/>
    <w:rsid w:val="00383112"/>
    <w:rsid w:val="003855BF"/>
    <w:rsid w:val="00390D8B"/>
    <w:rsid w:val="00391CE6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3B52"/>
    <w:rsid w:val="003B4633"/>
    <w:rsid w:val="003B4A9E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570D"/>
    <w:rsid w:val="003D64D9"/>
    <w:rsid w:val="003D6787"/>
    <w:rsid w:val="003D74B0"/>
    <w:rsid w:val="003E0CDE"/>
    <w:rsid w:val="003E162C"/>
    <w:rsid w:val="003E1A36"/>
    <w:rsid w:val="003E1B91"/>
    <w:rsid w:val="003E2C15"/>
    <w:rsid w:val="003E3E18"/>
    <w:rsid w:val="003E55E4"/>
    <w:rsid w:val="003E5739"/>
    <w:rsid w:val="003E5821"/>
    <w:rsid w:val="003F0365"/>
    <w:rsid w:val="003F1C67"/>
    <w:rsid w:val="003F3B27"/>
    <w:rsid w:val="003F3C95"/>
    <w:rsid w:val="003F4B81"/>
    <w:rsid w:val="003F676C"/>
    <w:rsid w:val="004011B7"/>
    <w:rsid w:val="00402060"/>
    <w:rsid w:val="004043D1"/>
    <w:rsid w:val="00405161"/>
    <w:rsid w:val="00405291"/>
    <w:rsid w:val="004077B1"/>
    <w:rsid w:val="00410371"/>
    <w:rsid w:val="00412914"/>
    <w:rsid w:val="00413AFB"/>
    <w:rsid w:val="00414962"/>
    <w:rsid w:val="004219B4"/>
    <w:rsid w:val="00423549"/>
    <w:rsid w:val="004242F1"/>
    <w:rsid w:val="00424ACC"/>
    <w:rsid w:val="004335A2"/>
    <w:rsid w:val="00433665"/>
    <w:rsid w:val="00433FCC"/>
    <w:rsid w:val="00434B9C"/>
    <w:rsid w:val="00436DD7"/>
    <w:rsid w:val="004374F3"/>
    <w:rsid w:val="00437722"/>
    <w:rsid w:val="00437EA6"/>
    <w:rsid w:val="00447996"/>
    <w:rsid w:val="00447F77"/>
    <w:rsid w:val="0045034A"/>
    <w:rsid w:val="00453D69"/>
    <w:rsid w:val="00454B62"/>
    <w:rsid w:val="00454D73"/>
    <w:rsid w:val="004562DC"/>
    <w:rsid w:val="004569E2"/>
    <w:rsid w:val="00457117"/>
    <w:rsid w:val="00461299"/>
    <w:rsid w:val="004614D9"/>
    <w:rsid w:val="00461C11"/>
    <w:rsid w:val="00467B75"/>
    <w:rsid w:val="004704F1"/>
    <w:rsid w:val="0047451C"/>
    <w:rsid w:val="004748C8"/>
    <w:rsid w:val="00480041"/>
    <w:rsid w:val="0048195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1F61"/>
    <w:rsid w:val="004B2E6A"/>
    <w:rsid w:val="004B385A"/>
    <w:rsid w:val="004B4F0F"/>
    <w:rsid w:val="004B532F"/>
    <w:rsid w:val="004B75B7"/>
    <w:rsid w:val="004B7F08"/>
    <w:rsid w:val="004C0186"/>
    <w:rsid w:val="004C20E5"/>
    <w:rsid w:val="004C39F8"/>
    <w:rsid w:val="004C6427"/>
    <w:rsid w:val="004C6D44"/>
    <w:rsid w:val="004C7280"/>
    <w:rsid w:val="004C7842"/>
    <w:rsid w:val="004D07C7"/>
    <w:rsid w:val="004D121F"/>
    <w:rsid w:val="004D25F4"/>
    <w:rsid w:val="004D5877"/>
    <w:rsid w:val="004D73E6"/>
    <w:rsid w:val="004D7CC8"/>
    <w:rsid w:val="004E464A"/>
    <w:rsid w:val="004E4DBB"/>
    <w:rsid w:val="004E6C4A"/>
    <w:rsid w:val="004E79E2"/>
    <w:rsid w:val="004E7E15"/>
    <w:rsid w:val="004F097A"/>
    <w:rsid w:val="004F1E8E"/>
    <w:rsid w:val="004F4F5B"/>
    <w:rsid w:val="004F5104"/>
    <w:rsid w:val="004F6750"/>
    <w:rsid w:val="004F691A"/>
    <w:rsid w:val="0050043B"/>
    <w:rsid w:val="00500AB7"/>
    <w:rsid w:val="005102AC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13A1"/>
    <w:rsid w:val="005313B1"/>
    <w:rsid w:val="0053271E"/>
    <w:rsid w:val="00532EB7"/>
    <w:rsid w:val="005347DA"/>
    <w:rsid w:val="005359D4"/>
    <w:rsid w:val="00547111"/>
    <w:rsid w:val="00550ED4"/>
    <w:rsid w:val="005577CB"/>
    <w:rsid w:val="0056020F"/>
    <w:rsid w:val="00560D75"/>
    <w:rsid w:val="00561099"/>
    <w:rsid w:val="005616D3"/>
    <w:rsid w:val="00564062"/>
    <w:rsid w:val="00566300"/>
    <w:rsid w:val="00571C8A"/>
    <w:rsid w:val="00577412"/>
    <w:rsid w:val="00577AA5"/>
    <w:rsid w:val="005801A1"/>
    <w:rsid w:val="0058278E"/>
    <w:rsid w:val="0058372F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1E0C"/>
    <w:rsid w:val="005A30E7"/>
    <w:rsid w:val="005A59E7"/>
    <w:rsid w:val="005A6C66"/>
    <w:rsid w:val="005B2BB3"/>
    <w:rsid w:val="005B2CEA"/>
    <w:rsid w:val="005B6CB1"/>
    <w:rsid w:val="005B73CB"/>
    <w:rsid w:val="005C1B57"/>
    <w:rsid w:val="005C2440"/>
    <w:rsid w:val="005C3234"/>
    <w:rsid w:val="005C3672"/>
    <w:rsid w:val="005C5A80"/>
    <w:rsid w:val="005C6AAB"/>
    <w:rsid w:val="005C7977"/>
    <w:rsid w:val="005D1249"/>
    <w:rsid w:val="005D15AE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E4342"/>
    <w:rsid w:val="005F369F"/>
    <w:rsid w:val="005F397B"/>
    <w:rsid w:val="005F7E21"/>
    <w:rsid w:val="00601700"/>
    <w:rsid w:val="00602BAF"/>
    <w:rsid w:val="0060312A"/>
    <w:rsid w:val="00604AAB"/>
    <w:rsid w:val="00605676"/>
    <w:rsid w:val="006064D2"/>
    <w:rsid w:val="00606950"/>
    <w:rsid w:val="006100B6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4B9D"/>
    <w:rsid w:val="00635E70"/>
    <w:rsid w:val="0063645E"/>
    <w:rsid w:val="0064128C"/>
    <w:rsid w:val="00642BD4"/>
    <w:rsid w:val="00643D31"/>
    <w:rsid w:val="00644FF4"/>
    <w:rsid w:val="00646AFE"/>
    <w:rsid w:val="00647774"/>
    <w:rsid w:val="0065125F"/>
    <w:rsid w:val="00651585"/>
    <w:rsid w:val="00653C27"/>
    <w:rsid w:val="006540E1"/>
    <w:rsid w:val="00654716"/>
    <w:rsid w:val="0065562F"/>
    <w:rsid w:val="00657482"/>
    <w:rsid w:val="006610C5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51AD"/>
    <w:rsid w:val="006856E7"/>
    <w:rsid w:val="00685D77"/>
    <w:rsid w:val="006869E7"/>
    <w:rsid w:val="00686A51"/>
    <w:rsid w:val="00686B1E"/>
    <w:rsid w:val="00693CC7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87D"/>
    <w:rsid w:val="006A68F5"/>
    <w:rsid w:val="006A6ED4"/>
    <w:rsid w:val="006B1216"/>
    <w:rsid w:val="006B2445"/>
    <w:rsid w:val="006B34ED"/>
    <w:rsid w:val="006B3B8B"/>
    <w:rsid w:val="006B41B2"/>
    <w:rsid w:val="006B46FB"/>
    <w:rsid w:val="006B5F5A"/>
    <w:rsid w:val="006C03C1"/>
    <w:rsid w:val="006C0ECB"/>
    <w:rsid w:val="006C14B4"/>
    <w:rsid w:val="006C23C5"/>
    <w:rsid w:val="006C36B0"/>
    <w:rsid w:val="006C5DFF"/>
    <w:rsid w:val="006C6987"/>
    <w:rsid w:val="006C7942"/>
    <w:rsid w:val="006D3415"/>
    <w:rsid w:val="006D4545"/>
    <w:rsid w:val="006E04E0"/>
    <w:rsid w:val="006E179A"/>
    <w:rsid w:val="006E21FB"/>
    <w:rsid w:val="006E2457"/>
    <w:rsid w:val="006E3232"/>
    <w:rsid w:val="006E4B28"/>
    <w:rsid w:val="006E6811"/>
    <w:rsid w:val="006E6BFE"/>
    <w:rsid w:val="006E717C"/>
    <w:rsid w:val="006E7617"/>
    <w:rsid w:val="006F4E3B"/>
    <w:rsid w:val="006F58D7"/>
    <w:rsid w:val="00700B53"/>
    <w:rsid w:val="0070133B"/>
    <w:rsid w:val="00701AB7"/>
    <w:rsid w:val="00701AD5"/>
    <w:rsid w:val="00703958"/>
    <w:rsid w:val="00706F35"/>
    <w:rsid w:val="00707980"/>
    <w:rsid w:val="00712626"/>
    <w:rsid w:val="0071284C"/>
    <w:rsid w:val="00716ED0"/>
    <w:rsid w:val="00717F0C"/>
    <w:rsid w:val="007206A6"/>
    <w:rsid w:val="00720F84"/>
    <w:rsid w:val="00720F8E"/>
    <w:rsid w:val="00722957"/>
    <w:rsid w:val="007242F9"/>
    <w:rsid w:val="0072776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79D"/>
    <w:rsid w:val="00744990"/>
    <w:rsid w:val="00745153"/>
    <w:rsid w:val="00747C66"/>
    <w:rsid w:val="007501BA"/>
    <w:rsid w:val="00752F89"/>
    <w:rsid w:val="0075470A"/>
    <w:rsid w:val="00756DAA"/>
    <w:rsid w:val="0075710E"/>
    <w:rsid w:val="007571B9"/>
    <w:rsid w:val="007603B6"/>
    <w:rsid w:val="00761A76"/>
    <w:rsid w:val="00762A3D"/>
    <w:rsid w:val="007637DC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F1B"/>
    <w:rsid w:val="007775F0"/>
    <w:rsid w:val="007835F8"/>
    <w:rsid w:val="00784090"/>
    <w:rsid w:val="00785159"/>
    <w:rsid w:val="0078593C"/>
    <w:rsid w:val="007874C4"/>
    <w:rsid w:val="007877F3"/>
    <w:rsid w:val="007906CE"/>
    <w:rsid w:val="00791748"/>
    <w:rsid w:val="00792342"/>
    <w:rsid w:val="0079299C"/>
    <w:rsid w:val="00794E2A"/>
    <w:rsid w:val="00795607"/>
    <w:rsid w:val="007967DA"/>
    <w:rsid w:val="007977A8"/>
    <w:rsid w:val="007A01E0"/>
    <w:rsid w:val="007A02AC"/>
    <w:rsid w:val="007A0F48"/>
    <w:rsid w:val="007A3F5B"/>
    <w:rsid w:val="007A5FC0"/>
    <w:rsid w:val="007A654F"/>
    <w:rsid w:val="007B1C66"/>
    <w:rsid w:val="007B2121"/>
    <w:rsid w:val="007B2555"/>
    <w:rsid w:val="007B3234"/>
    <w:rsid w:val="007B512A"/>
    <w:rsid w:val="007B5982"/>
    <w:rsid w:val="007B5984"/>
    <w:rsid w:val="007B651A"/>
    <w:rsid w:val="007B716E"/>
    <w:rsid w:val="007C2097"/>
    <w:rsid w:val="007C22CB"/>
    <w:rsid w:val="007C378E"/>
    <w:rsid w:val="007C37A2"/>
    <w:rsid w:val="007C59FF"/>
    <w:rsid w:val="007D013D"/>
    <w:rsid w:val="007D1850"/>
    <w:rsid w:val="007D283B"/>
    <w:rsid w:val="007D568F"/>
    <w:rsid w:val="007D6A07"/>
    <w:rsid w:val="007E098F"/>
    <w:rsid w:val="007E3104"/>
    <w:rsid w:val="007E32F8"/>
    <w:rsid w:val="007F27EC"/>
    <w:rsid w:val="007F63E9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301A"/>
    <w:rsid w:val="00813071"/>
    <w:rsid w:val="008144B4"/>
    <w:rsid w:val="0081560F"/>
    <w:rsid w:val="00816635"/>
    <w:rsid w:val="00817320"/>
    <w:rsid w:val="008210F9"/>
    <w:rsid w:val="0082111F"/>
    <w:rsid w:val="008252D0"/>
    <w:rsid w:val="00826744"/>
    <w:rsid w:val="008279FA"/>
    <w:rsid w:val="00827B30"/>
    <w:rsid w:val="00827C97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3343"/>
    <w:rsid w:val="00853839"/>
    <w:rsid w:val="00853E62"/>
    <w:rsid w:val="00855CEE"/>
    <w:rsid w:val="00857716"/>
    <w:rsid w:val="00857CA1"/>
    <w:rsid w:val="00860628"/>
    <w:rsid w:val="0086160A"/>
    <w:rsid w:val="008626E7"/>
    <w:rsid w:val="008630C1"/>
    <w:rsid w:val="008631A2"/>
    <w:rsid w:val="00863385"/>
    <w:rsid w:val="008634C8"/>
    <w:rsid w:val="00863C2B"/>
    <w:rsid w:val="00867A61"/>
    <w:rsid w:val="008707D1"/>
    <w:rsid w:val="00870EE7"/>
    <w:rsid w:val="00873CAE"/>
    <w:rsid w:val="00876D14"/>
    <w:rsid w:val="00880B53"/>
    <w:rsid w:val="00885849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369"/>
    <w:rsid w:val="008E670B"/>
    <w:rsid w:val="008F1032"/>
    <w:rsid w:val="008F3789"/>
    <w:rsid w:val="008F596B"/>
    <w:rsid w:val="008F61AB"/>
    <w:rsid w:val="008F6355"/>
    <w:rsid w:val="008F686C"/>
    <w:rsid w:val="008F6959"/>
    <w:rsid w:val="008F72D6"/>
    <w:rsid w:val="00900BFD"/>
    <w:rsid w:val="00901AD0"/>
    <w:rsid w:val="00902589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22FA1"/>
    <w:rsid w:val="00923EA5"/>
    <w:rsid w:val="009319D2"/>
    <w:rsid w:val="009330F1"/>
    <w:rsid w:val="00934444"/>
    <w:rsid w:val="00936B16"/>
    <w:rsid w:val="00941E30"/>
    <w:rsid w:val="0094686B"/>
    <w:rsid w:val="00946946"/>
    <w:rsid w:val="00950E65"/>
    <w:rsid w:val="009510C0"/>
    <w:rsid w:val="00951918"/>
    <w:rsid w:val="00952E7C"/>
    <w:rsid w:val="00955C11"/>
    <w:rsid w:val="00962180"/>
    <w:rsid w:val="00966272"/>
    <w:rsid w:val="00967459"/>
    <w:rsid w:val="0097260A"/>
    <w:rsid w:val="009757CD"/>
    <w:rsid w:val="00975D26"/>
    <w:rsid w:val="00975E58"/>
    <w:rsid w:val="009777D9"/>
    <w:rsid w:val="00981639"/>
    <w:rsid w:val="00991B88"/>
    <w:rsid w:val="00992256"/>
    <w:rsid w:val="00993438"/>
    <w:rsid w:val="009966AC"/>
    <w:rsid w:val="00996BF2"/>
    <w:rsid w:val="00997013"/>
    <w:rsid w:val="009A5753"/>
    <w:rsid w:val="009A579D"/>
    <w:rsid w:val="009A6335"/>
    <w:rsid w:val="009A719C"/>
    <w:rsid w:val="009B0AFE"/>
    <w:rsid w:val="009B0F42"/>
    <w:rsid w:val="009B3132"/>
    <w:rsid w:val="009B62B7"/>
    <w:rsid w:val="009C6A89"/>
    <w:rsid w:val="009D1C50"/>
    <w:rsid w:val="009D4605"/>
    <w:rsid w:val="009D68AE"/>
    <w:rsid w:val="009E029B"/>
    <w:rsid w:val="009E3297"/>
    <w:rsid w:val="009E35B6"/>
    <w:rsid w:val="009E3F78"/>
    <w:rsid w:val="009E616B"/>
    <w:rsid w:val="009F1C1B"/>
    <w:rsid w:val="009F37F9"/>
    <w:rsid w:val="009F3BB8"/>
    <w:rsid w:val="009F41FA"/>
    <w:rsid w:val="009F6373"/>
    <w:rsid w:val="009F734F"/>
    <w:rsid w:val="00A00451"/>
    <w:rsid w:val="00A048A8"/>
    <w:rsid w:val="00A0521D"/>
    <w:rsid w:val="00A0669D"/>
    <w:rsid w:val="00A06A94"/>
    <w:rsid w:val="00A07A11"/>
    <w:rsid w:val="00A108E4"/>
    <w:rsid w:val="00A11009"/>
    <w:rsid w:val="00A14582"/>
    <w:rsid w:val="00A20127"/>
    <w:rsid w:val="00A22EA8"/>
    <w:rsid w:val="00A241B2"/>
    <w:rsid w:val="00A246B6"/>
    <w:rsid w:val="00A24704"/>
    <w:rsid w:val="00A24DF2"/>
    <w:rsid w:val="00A252AC"/>
    <w:rsid w:val="00A273AF"/>
    <w:rsid w:val="00A30979"/>
    <w:rsid w:val="00A32868"/>
    <w:rsid w:val="00A33A9D"/>
    <w:rsid w:val="00A33F4B"/>
    <w:rsid w:val="00A35DDB"/>
    <w:rsid w:val="00A37CA6"/>
    <w:rsid w:val="00A41ACE"/>
    <w:rsid w:val="00A42709"/>
    <w:rsid w:val="00A43B3F"/>
    <w:rsid w:val="00A4421C"/>
    <w:rsid w:val="00A45D87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7254"/>
    <w:rsid w:val="00A634A2"/>
    <w:rsid w:val="00A64B7A"/>
    <w:rsid w:val="00A65407"/>
    <w:rsid w:val="00A65B1F"/>
    <w:rsid w:val="00A7209C"/>
    <w:rsid w:val="00A73BA7"/>
    <w:rsid w:val="00A75434"/>
    <w:rsid w:val="00A7547B"/>
    <w:rsid w:val="00A7671C"/>
    <w:rsid w:val="00A8045B"/>
    <w:rsid w:val="00A822B4"/>
    <w:rsid w:val="00A82EDF"/>
    <w:rsid w:val="00A832E3"/>
    <w:rsid w:val="00A83849"/>
    <w:rsid w:val="00A84ED1"/>
    <w:rsid w:val="00A8652C"/>
    <w:rsid w:val="00A86FE3"/>
    <w:rsid w:val="00A91E01"/>
    <w:rsid w:val="00A93814"/>
    <w:rsid w:val="00A93824"/>
    <w:rsid w:val="00A96503"/>
    <w:rsid w:val="00A96993"/>
    <w:rsid w:val="00AA0F6E"/>
    <w:rsid w:val="00AA2CBC"/>
    <w:rsid w:val="00AA3001"/>
    <w:rsid w:val="00AA58AF"/>
    <w:rsid w:val="00AA5903"/>
    <w:rsid w:val="00AA69E6"/>
    <w:rsid w:val="00AA6DA3"/>
    <w:rsid w:val="00AA74E3"/>
    <w:rsid w:val="00AA78E3"/>
    <w:rsid w:val="00AB00B2"/>
    <w:rsid w:val="00AB20E8"/>
    <w:rsid w:val="00AB3B60"/>
    <w:rsid w:val="00AB42D1"/>
    <w:rsid w:val="00AB43FE"/>
    <w:rsid w:val="00AB5A1A"/>
    <w:rsid w:val="00AC5820"/>
    <w:rsid w:val="00AC74AF"/>
    <w:rsid w:val="00AD1CD8"/>
    <w:rsid w:val="00AD22B8"/>
    <w:rsid w:val="00AD29D2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5B38"/>
    <w:rsid w:val="00AF6174"/>
    <w:rsid w:val="00AF69AD"/>
    <w:rsid w:val="00AF7752"/>
    <w:rsid w:val="00B0143A"/>
    <w:rsid w:val="00B018C3"/>
    <w:rsid w:val="00B02FA5"/>
    <w:rsid w:val="00B05AE6"/>
    <w:rsid w:val="00B0679C"/>
    <w:rsid w:val="00B13B40"/>
    <w:rsid w:val="00B165FF"/>
    <w:rsid w:val="00B20858"/>
    <w:rsid w:val="00B21036"/>
    <w:rsid w:val="00B240C1"/>
    <w:rsid w:val="00B2422B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2088"/>
    <w:rsid w:val="00B53BCD"/>
    <w:rsid w:val="00B544CF"/>
    <w:rsid w:val="00B546E6"/>
    <w:rsid w:val="00B54E6E"/>
    <w:rsid w:val="00B54EF3"/>
    <w:rsid w:val="00B55008"/>
    <w:rsid w:val="00B55595"/>
    <w:rsid w:val="00B618A3"/>
    <w:rsid w:val="00B64813"/>
    <w:rsid w:val="00B64E2F"/>
    <w:rsid w:val="00B67702"/>
    <w:rsid w:val="00B67B36"/>
    <w:rsid w:val="00B67B97"/>
    <w:rsid w:val="00B701BF"/>
    <w:rsid w:val="00B704BF"/>
    <w:rsid w:val="00B710F3"/>
    <w:rsid w:val="00B7141B"/>
    <w:rsid w:val="00B71E33"/>
    <w:rsid w:val="00B7252D"/>
    <w:rsid w:val="00B73B3E"/>
    <w:rsid w:val="00B74627"/>
    <w:rsid w:val="00B76540"/>
    <w:rsid w:val="00B77A87"/>
    <w:rsid w:val="00B8572E"/>
    <w:rsid w:val="00B87302"/>
    <w:rsid w:val="00B87A7A"/>
    <w:rsid w:val="00B87F5B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4CB4"/>
    <w:rsid w:val="00BA51D9"/>
    <w:rsid w:val="00BA60D8"/>
    <w:rsid w:val="00BA6341"/>
    <w:rsid w:val="00BB0D30"/>
    <w:rsid w:val="00BB3170"/>
    <w:rsid w:val="00BB3B54"/>
    <w:rsid w:val="00BB44AD"/>
    <w:rsid w:val="00BB5DFC"/>
    <w:rsid w:val="00BC0289"/>
    <w:rsid w:val="00BC08CA"/>
    <w:rsid w:val="00BC0AE5"/>
    <w:rsid w:val="00BC22C7"/>
    <w:rsid w:val="00BC2476"/>
    <w:rsid w:val="00BC29CC"/>
    <w:rsid w:val="00BC5E28"/>
    <w:rsid w:val="00BC7472"/>
    <w:rsid w:val="00BC7529"/>
    <w:rsid w:val="00BD04E1"/>
    <w:rsid w:val="00BD1AC2"/>
    <w:rsid w:val="00BD279D"/>
    <w:rsid w:val="00BD6BB8"/>
    <w:rsid w:val="00BE1DA3"/>
    <w:rsid w:val="00BE4CCA"/>
    <w:rsid w:val="00BE5EF8"/>
    <w:rsid w:val="00BF0225"/>
    <w:rsid w:val="00C00E0B"/>
    <w:rsid w:val="00C0160F"/>
    <w:rsid w:val="00C01D29"/>
    <w:rsid w:val="00C03A60"/>
    <w:rsid w:val="00C053C0"/>
    <w:rsid w:val="00C06272"/>
    <w:rsid w:val="00C11A8E"/>
    <w:rsid w:val="00C125C0"/>
    <w:rsid w:val="00C12882"/>
    <w:rsid w:val="00C15847"/>
    <w:rsid w:val="00C15F4F"/>
    <w:rsid w:val="00C16372"/>
    <w:rsid w:val="00C16736"/>
    <w:rsid w:val="00C178EC"/>
    <w:rsid w:val="00C215A4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32DE7"/>
    <w:rsid w:val="00C34EC0"/>
    <w:rsid w:val="00C4096B"/>
    <w:rsid w:val="00C4125D"/>
    <w:rsid w:val="00C436A9"/>
    <w:rsid w:val="00C51C8A"/>
    <w:rsid w:val="00C52129"/>
    <w:rsid w:val="00C54149"/>
    <w:rsid w:val="00C55AA3"/>
    <w:rsid w:val="00C573C8"/>
    <w:rsid w:val="00C57677"/>
    <w:rsid w:val="00C57D3F"/>
    <w:rsid w:val="00C57DBB"/>
    <w:rsid w:val="00C604D9"/>
    <w:rsid w:val="00C642B8"/>
    <w:rsid w:val="00C643DC"/>
    <w:rsid w:val="00C669E0"/>
    <w:rsid w:val="00C66BA2"/>
    <w:rsid w:val="00C70E41"/>
    <w:rsid w:val="00C73CD9"/>
    <w:rsid w:val="00C74ED5"/>
    <w:rsid w:val="00C7666B"/>
    <w:rsid w:val="00C76843"/>
    <w:rsid w:val="00C82125"/>
    <w:rsid w:val="00C837D3"/>
    <w:rsid w:val="00C83C55"/>
    <w:rsid w:val="00C85F00"/>
    <w:rsid w:val="00C86A03"/>
    <w:rsid w:val="00C90702"/>
    <w:rsid w:val="00C9153D"/>
    <w:rsid w:val="00C91F11"/>
    <w:rsid w:val="00C93772"/>
    <w:rsid w:val="00C95985"/>
    <w:rsid w:val="00C97A0B"/>
    <w:rsid w:val="00CA0F8C"/>
    <w:rsid w:val="00CA15E8"/>
    <w:rsid w:val="00CA19E9"/>
    <w:rsid w:val="00CA2852"/>
    <w:rsid w:val="00CA69E4"/>
    <w:rsid w:val="00CA6B59"/>
    <w:rsid w:val="00CB0B19"/>
    <w:rsid w:val="00CB351F"/>
    <w:rsid w:val="00CB3B57"/>
    <w:rsid w:val="00CB3C21"/>
    <w:rsid w:val="00CB45E6"/>
    <w:rsid w:val="00CB5036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5269"/>
    <w:rsid w:val="00CF0F99"/>
    <w:rsid w:val="00CF444A"/>
    <w:rsid w:val="00CF52A1"/>
    <w:rsid w:val="00CF62AA"/>
    <w:rsid w:val="00D00440"/>
    <w:rsid w:val="00D03124"/>
    <w:rsid w:val="00D03F9A"/>
    <w:rsid w:val="00D06D51"/>
    <w:rsid w:val="00D10BCA"/>
    <w:rsid w:val="00D13A3C"/>
    <w:rsid w:val="00D13B76"/>
    <w:rsid w:val="00D16BF4"/>
    <w:rsid w:val="00D20461"/>
    <w:rsid w:val="00D206D7"/>
    <w:rsid w:val="00D21557"/>
    <w:rsid w:val="00D2381D"/>
    <w:rsid w:val="00D24991"/>
    <w:rsid w:val="00D26242"/>
    <w:rsid w:val="00D26D73"/>
    <w:rsid w:val="00D2727A"/>
    <w:rsid w:val="00D3065A"/>
    <w:rsid w:val="00D32268"/>
    <w:rsid w:val="00D323EB"/>
    <w:rsid w:val="00D32F9A"/>
    <w:rsid w:val="00D34A91"/>
    <w:rsid w:val="00D3696F"/>
    <w:rsid w:val="00D36BBE"/>
    <w:rsid w:val="00D37C4E"/>
    <w:rsid w:val="00D430B3"/>
    <w:rsid w:val="00D444E1"/>
    <w:rsid w:val="00D44A00"/>
    <w:rsid w:val="00D463D1"/>
    <w:rsid w:val="00D50255"/>
    <w:rsid w:val="00D50359"/>
    <w:rsid w:val="00D55374"/>
    <w:rsid w:val="00D554CF"/>
    <w:rsid w:val="00D57955"/>
    <w:rsid w:val="00D62AF6"/>
    <w:rsid w:val="00D637B7"/>
    <w:rsid w:val="00D63E86"/>
    <w:rsid w:val="00D65067"/>
    <w:rsid w:val="00D657F0"/>
    <w:rsid w:val="00D66520"/>
    <w:rsid w:val="00D673CF"/>
    <w:rsid w:val="00D67C38"/>
    <w:rsid w:val="00D7437D"/>
    <w:rsid w:val="00D77390"/>
    <w:rsid w:val="00D80EA4"/>
    <w:rsid w:val="00D850C7"/>
    <w:rsid w:val="00D877DB"/>
    <w:rsid w:val="00D90999"/>
    <w:rsid w:val="00D9128C"/>
    <w:rsid w:val="00D920D7"/>
    <w:rsid w:val="00D967FF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1A01"/>
    <w:rsid w:val="00DB3568"/>
    <w:rsid w:val="00DB388A"/>
    <w:rsid w:val="00DB40F7"/>
    <w:rsid w:val="00DB69AA"/>
    <w:rsid w:val="00DB72F5"/>
    <w:rsid w:val="00DC038D"/>
    <w:rsid w:val="00DC1C4B"/>
    <w:rsid w:val="00DC223A"/>
    <w:rsid w:val="00DC4426"/>
    <w:rsid w:val="00DC73B5"/>
    <w:rsid w:val="00DD292C"/>
    <w:rsid w:val="00DD2FA6"/>
    <w:rsid w:val="00DD4329"/>
    <w:rsid w:val="00DD541A"/>
    <w:rsid w:val="00DD5AD4"/>
    <w:rsid w:val="00DE0507"/>
    <w:rsid w:val="00DE16D7"/>
    <w:rsid w:val="00DE174B"/>
    <w:rsid w:val="00DE2B8E"/>
    <w:rsid w:val="00DE2F00"/>
    <w:rsid w:val="00DE34CF"/>
    <w:rsid w:val="00DE3C53"/>
    <w:rsid w:val="00DF111F"/>
    <w:rsid w:val="00DF16A1"/>
    <w:rsid w:val="00DF736A"/>
    <w:rsid w:val="00DF73FA"/>
    <w:rsid w:val="00DF7420"/>
    <w:rsid w:val="00DF7F5E"/>
    <w:rsid w:val="00E00F8C"/>
    <w:rsid w:val="00E019E8"/>
    <w:rsid w:val="00E035A7"/>
    <w:rsid w:val="00E05882"/>
    <w:rsid w:val="00E05C83"/>
    <w:rsid w:val="00E05CB7"/>
    <w:rsid w:val="00E05DE1"/>
    <w:rsid w:val="00E11A9A"/>
    <w:rsid w:val="00E13F3D"/>
    <w:rsid w:val="00E14054"/>
    <w:rsid w:val="00E15575"/>
    <w:rsid w:val="00E22AAF"/>
    <w:rsid w:val="00E25451"/>
    <w:rsid w:val="00E261AA"/>
    <w:rsid w:val="00E270A6"/>
    <w:rsid w:val="00E314D0"/>
    <w:rsid w:val="00E3423D"/>
    <w:rsid w:val="00E34898"/>
    <w:rsid w:val="00E35F3F"/>
    <w:rsid w:val="00E35F41"/>
    <w:rsid w:val="00E454F2"/>
    <w:rsid w:val="00E45CBE"/>
    <w:rsid w:val="00E466D2"/>
    <w:rsid w:val="00E51934"/>
    <w:rsid w:val="00E52498"/>
    <w:rsid w:val="00E540D1"/>
    <w:rsid w:val="00E579F5"/>
    <w:rsid w:val="00E62130"/>
    <w:rsid w:val="00E64B67"/>
    <w:rsid w:val="00E66BD2"/>
    <w:rsid w:val="00E67B2C"/>
    <w:rsid w:val="00E70292"/>
    <w:rsid w:val="00E712D9"/>
    <w:rsid w:val="00E714B3"/>
    <w:rsid w:val="00E75EA5"/>
    <w:rsid w:val="00E77B44"/>
    <w:rsid w:val="00E80A51"/>
    <w:rsid w:val="00E81AA4"/>
    <w:rsid w:val="00E832A7"/>
    <w:rsid w:val="00E83BBB"/>
    <w:rsid w:val="00E84F6A"/>
    <w:rsid w:val="00E912A0"/>
    <w:rsid w:val="00E96329"/>
    <w:rsid w:val="00E96B9B"/>
    <w:rsid w:val="00E96E6F"/>
    <w:rsid w:val="00EA043F"/>
    <w:rsid w:val="00EA1CD0"/>
    <w:rsid w:val="00EA4BA5"/>
    <w:rsid w:val="00EA57D6"/>
    <w:rsid w:val="00EA5FE4"/>
    <w:rsid w:val="00EA699E"/>
    <w:rsid w:val="00EB09B7"/>
    <w:rsid w:val="00EB1FBA"/>
    <w:rsid w:val="00EB3B8B"/>
    <w:rsid w:val="00EB5C12"/>
    <w:rsid w:val="00EB7C2F"/>
    <w:rsid w:val="00EC01FA"/>
    <w:rsid w:val="00EC1F20"/>
    <w:rsid w:val="00EC4734"/>
    <w:rsid w:val="00EC4BC7"/>
    <w:rsid w:val="00EC5AF5"/>
    <w:rsid w:val="00EC5B79"/>
    <w:rsid w:val="00EC676E"/>
    <w:rsid w:val="00EC6FF6"/>
    <w:rsid w:val="00EC7338"/>
    <w:rsid w:val="00EC7D42"/>
    <w:rsid w:val="00ED010A"/>
    <w:rsid w:val="00ED1ECF"/>
    <w:rsid w:val="00ED2DB9"/>
    <w:rsid w:val="00ED2E94"/>
    <w:rsid w:val="00ED410A"/>
    <w:rsid w:val="00ED59F6"/>
    <w:rsid w:val="00ED5C6A"/>
    <w:rsid w:val="00EE1827"/>
    <w:rsid w:val="00EE1999"/>
    <w:rsid w:val="00EE328B"/>
    <w:rsid w:val="00EE4BDE"/>
    <w:rsid w:val="00EE4D17"/>
    <w:rsid w:val="00EE56C2"/>
    <w:rsid w:val="00EE6934"/>
    <w:rsid w:val="00EE7D7C"/>
    <w:rsid w:val="00EF0947"/>
    <w:rsid w:val="00EF5EB4"/>
    <w:rsid w:val="00EF6DA2"/>
    <w:rsid w:val="00F006D1"/>
    <w:rsid w:val="00F02C2D"/>
    <w:rsid w:val="00F04A5E"/>
    <w:rsid w:val="00F06594"/>
    <w:rsid w:val="00F13B0B"/>
    <w:rsid w:val="00F152B7"/>
    <w:rsid w:val="00F173D6"/>
    <w:rsid w:val="00F20C9A"/>
    <w:rsid w:val="00F21173"/>
    <w:rsid w:val="00F22025"/>
    <w:rsid w:val="00F25D98"/>
    <w:rsid w:val="00F27F4E"/>
    <w:rsid w:val="00F300FB"/>
    <w:rsid w:val="00F35628"/>
    <w:rsid w:val="00F36D00"/>
    <w:rsid w:val="00F40285"/>
    <w:rsid w:val="00F410F1"/>
    <w:rsid w:val="00F4196F"/>
    <w:rsid w:val="00F4709C"/>
    <w:rsid w:val="00F50279"/>
    <w:rsid w:val="00F50A8D"/>
    <w:rsid w:val="00F51596"/>
    <w:rsid w:val="00F516D5"/>
    <w:rsid w:val="00F53BED"/>
    <w:rsid w:val="00F54DAE"/>
    <w:rsid w:val="00F55FA2"/>
    <w:rsid w:val="00F603A1"/>
    <w:rsid w:val="00F603F3"/>
    <w:rsid w:val="00F60606"/>
    <w:rsid w:val="00F6174A"/>
    <w:rsid w:val="00F61BFB"/>
    <w:rsid w:val="00F63CCA"/>
    <w:rsid w:val="00F7081D"/>
    <w:rsid w:val="00F73071"/>
    <w:rsid w:val="00F73C42"/>
    <w:rsid w:val="00F74910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07E3"/>
    <w:rsid w:val="00FA4781"/>
    <w:rsid w:val="00FA51FB"/>
    <w:rsid w:val="00FB2B18"/>
    <w:rsid w:val="00FB4326"/>
    <w:rsid w:val="00FB5687"/>
    <w:rsid w:val="00FB6386"/>
    <w:rsid w:val="00FB7B90"/>
    <w:rsid w:val="00FC0883"/>
    <w:rsid w:val="00FC6C65"/>
    <w:rsid w:val="00FC7101"/>
    <w:rsid w:val="00FD069B"/>
    <w:rsid w:val="00FD1144"/>
    <w:rsid w:val="00FD1261"/>
    <w:rsid w:val="00FD3941"/>
    <w:rsid w:val="00FE1657"/>
    <w:rsid w:val="00FE41BA"/>
    <w:rsid w:val="00FE497F"/>
    <w:rsid w:val="00FE5129"/>
    <w:rsid w:val="00FE72AB"/>
    <w:rsid w:val="00FF0214"/>
    <w:rsid w:val="00FF2C0C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FE5A90E-5B3A-4819-AE6C-DABA57D3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7B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7.wmf"/><Relationship Id="rId3" Type="http://schemas.openxmlformats.org/officeDocument/2006/relationships/customXml" Target="../customXml/item3.xml"/><Relationship Id="rId21" Type="http://schemas.openxmlformats.org/officeDocument/2006/relationships/image" Target="media/image9.emf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F5F8F-4D52-4D42-ADAD-F4A676F3A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94</TotalTime>
  <Pages>153</Pages>
  <Words>51635</Words>
  <Characters>294321</Characters>
  <Application>Microsoft Office Word</Application>
  <DocSecurity>0</DocSecurity>
  <Lines>2452</Lines>
  <Paragraphs>690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99</cp:revision>
  <cp:lastPrinted>1900-01-01T08:00:00Z</cp:lastPrinted>
  <dcterms:created xsi:type="dcterms:W3CDTF">2023-08-09T19:46:00Z</dcterms:created>
  <dcterms:modified xsi:type="dcterms:W3CDTF">2023-08-11T05:07:00Z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