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7DF1" w14:textId="6CB3CC29" w:rsidR="00A85EB8" w:rsidRPr="00532D3F" w:rsidRDefault="00A85EB8" w:rsidP="00A85EB8">
      <w:pPr>
        <w:pStyle w:val="a4"/>
        <w:tabs>
          <w:tab w:val="left" w:pos="865"/>
        </w:tabs>
        <w:rPr>
          <w:rFonts w:eastAsia="Calibri" w:cs="Arial"/>
          <w:noProof w:val="0"/>
          <w:sz w:val="24"/>
          <w:szCs w:val="24"/>
          <w:lang w:val="en-US" w:eastAsia="ja-JP"/>
        </w:rPr>
      </w:pPr>
      <w:r w:rsidRPr="00532D3F">
        <w:rPr>
          <w:rFonts w:eastAsia="Calibri" w:cs="Arial" w:hint="eastAsia"/>
          <w:noProof w:val="0"/>
          <w:sz w:val="24"/>
          <w:szCs w:val="24"/>
          <w:lang w:val="en-US" w:eastAsia="ja-JP"/>
        </w:rPr>
        <w:t>3GPP TSG-RAN WG3#12</w:t>
      </w:r>
      <w:r>
        <w:rPr>
          <w:rFonts w:eastAsia="Calibri" w:cs="Arial"/>
          <w:noProof w:val="0"/>
          <w:sz w:val="24"/>
          <w:szCs w:val="24"/>
          <w:lang w:val="en-US" w:eastAsia="ja-JP"/>
        </w:rPr>
        <w:t>1</w:t>
      </w:r>
      <w:r w:rsidRPr="00532D3F">
        <w:rPr>
          <w:rFonts w:eastAsia="Calibri" w:cs="Arial" w:hint="eastAsia"/>
          <w:noProof w:val="0"/>
          <w:sz w:val="24"/>
          <w:szCs w:val="24"/>
          <w:lang w:val="en-US" w:eastAsia="ja-JP"/>
        </w:rPr>
        <w:tab/>
      </w:r>
      <w:r w:rsidRPr="00532D3F">
        <w:rPr>
          <w:rFonts w:ascii="ＭＳ 明朝" w:hAnsi="ＭＳ 明朝" w:cs="ＭＳ 明朝" w:hint="eastAsia"/>
          <w:noProof w:val="0"/>
          <w:sz w:val="24"/>
          <w:szCs w:val="24"/>
          <w:lang w:val="en-US" w:eastAsia="ja-JP"/>
        </w:rPr>
        <w:t xml:space="preserve">　　　　　　　　　　　　　　　　　</w:t>
      </w:r>
      <w:r w:rsidRPr="00532D3F">
        <w:rPr>
          <w:rFonts w:eastAsia="Calibri" w:cs="Arial" w:hint="eastAsia"/>
          <w:noProof w:val="0"/>
          <w:sz w:val="24"/>
          <w:szCs w:val="24"/>
          <w:lang w:val="en-US" w:eastAsia="ja-JP"/>
        </w:rPr>
        <w:t>R3-23</w:t>
      </w:r>
      <w:r w:rsidR="00B906F7">
        <w:rPr>
          <w:rFonts w:eastAsia="Calibri" w:cs="Arial"/>
          <w:noProof w:val="0"/>
          <w:sz w:val="24"/>
          <w:szCs w:val="24"/>
          <w:lang w:val="en-US" w:eastAsia="ja-JP"/>
        </w:rPr>
        <w:t>3872</w:t>
      </w:r>
    </w:p>
    <w:p w14:paraId="679D371A" w14:textId="77777777" w:rsidR="00A85EB8" w:rsidRPr="00532D3F" w:rsidRDefault="00A85EB8" w:rsidP="00A85EB8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  <w:r>
        <w:rPr>
          <w:rFonts w:eastAsia="Calibri" w:cs="Arial"/>
          <w:noProof w:val="0"/>
          <w:sz w:val="24"/>
          <w:szCs w:val="24"/>
          <w:lang w:val="en-US" w:eastAsia="ja-JP"/>
        </w:rPr>
        <w:t>Toulouse</w:t>
      </w:r>
      <w:r w:rsidRPr="00532D3F">
        <w:rPr>
          <w:rFonts w:eastAsia="Calibri" w:cs="Arial"/>
          <w:noProof w:val="0"/>
          <w:sz w:val="24"/>
          <w:szCs w:val="24"/>
          <w:lang w:val="en-US" w:eastAsia="ja-JP"/>
        </w:rPr>
        <w:t xml:space="preserve">, </w:t>
      </w:r>
      <w:r>
        <w:rPr>
          <w:rFonts w:eastAsia="Calibri" w:cs="Arial"/>
          <w:noProof w:val="0"/>
          <w:sz w:val="24"/>
          <w:szCs w:val="24"/>
          <w:lang w:val="en-US" w:eastAsia="ja-JP"/>
        </w:rPr>
        <w:t>France</w:t>
      </w:r>
      <w:r w:rsidRPr="00532D3F">
        <w:rPr>
          <w:rFonts w:eastAsia="Calibri" w:cs="Arial"/>
          <w:noProof w:val="0"/>
          <w:sz w:val="24"/>
          <w:szCs w:val="24"/>
          <w:lang w:val="en-US" w:eastAsia="ja-JP"/>
        </w:rPr>
        <w:t>, 2</w:t>
      </w:r>
      <w:r>
        <w:rPr>
          <w:rFonts w:eastAsia="Calibri" w:cs="Arial"/>
          <w:noProof w:val="0"/>
          <w:sz w:val="24"/>
          <w:szCs w:val="24"/>
          <w:lang w:val="en-US" w:eastAsia="ja-JP"/>
        </w:rPr>
        <w:t>1</w:t>
      </w:r>
      <w:r w:rsidRPr="00532D3F">
        <w:rPr>
          <w:rFonts w:eastAsia="Calibri" w:cs="Arial"/>
          <w:noProof w:val="0"/>
          <w:sz w:val="24"/>
          <w:szCs w:val="24"/>
          <w:lang w:val="en-US" w:eastAsia="ja-JP"/>
        </w:rPr>
        <w:t xml:space="preserve"> – 2</w:t>
      </w:r>
      <w:r>
        <w:rPr>
          <w:rFonts w:eastAsia="Calibri" w:cs="Arial"/>
          <w:noProof w:val="0"/>
          <w:sz w:val="24"/>
          <w:szCs w:val="24"/>
          <w:lang w:val="en-US" w:eastAsia="ja-JP"/>
        </w:rPr>
        <w:t>5th</w:t>
      </w:r>
      <w:r w:rsidRPr="00532D3F">
        <w:rPr>
          <w:rFonts w:eastAsia="Calibri" w:cs="Arial"/>
          <w:noProof w:val="0"/>
          <w:sz w:val="24"/>
          <w:szCs w:val="24"/>
          <w:lang w:val="en-US" w:eastAsia="ja-JP"/>
        </w:rPr>
        <w:t xml:space="preserve"> </w:t>
      </w:r>
      <w:r>
        <w:rPr>
          <w:rFonts w:eastAsia="Calibri" w:cs="Arial"/>
          <w:noProof w:val="0"/>
          <w:sz w:val="24"/>
          <w:szCs w:val="24"/>
          <w:lang w:val="en-US" w:eastAsia="ja-JP"/>
        </w:rPr>
        <w:t>August</w:t>
      </w:r>
      <w:r w:rsidRPr="00532D3F">
        <w:rPr>
          <w:rFonts w:eastAsia="Calibri" w:cs="Arial"/>
          <w:noProof w:val="0"/>
          <w:sz w:val="24"/>
          <w:szCs w:val="24"/>
          <w:lang w:val="en-US" w:eastAsia="ja-JP"/>
        </w:rPr>
        <w:t>, 2023</w:t>
      </w: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2DF0F231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0E5D8A">
        <w:rPr>
          <w:rFonts w:eastAsiaTheme="minorEastAsia" w:hint="eastAsia"/>
          <w:b/>
          <w:sz w:val="24"/>
          <w:szCs w:val="24"/>
          <w:lang w:val="pt-BR" w:eastAsia="ja-JP"/>
        </w:rPr>
        <w:t>1</w:t>
      </w:r>
      <w:r w:rsidR="001C2098">
        <w:rPr>
          <w:rFonts w:eastAsiaTheme="minorEastAsia"/>
          <w:b/>
          <w:sz w:val="24"/>
          <w:szCs w:val="24"/>
          <w:lang w:val="pt-BR" w:eastAsia="ja-JP"/>
        </w:rPr>
        <w:t>4</w:t>
      </w:r>
      <w:r w:rsidR="000E5D8A">
        <w:rPr>
          <w:rFonts w:eastAsiaTheme="minorEastAsia"/>
          <w:b/>
          <w:sz w:val="24"/>
          <w:szCs w:val="24"/>
          <w:lang w:val="pt-BR" w:eastAsia="ja-JP"/>
        </w:rPr>
        <w:t>.</w:t>
      </w:r>
      <w:r w:rsidR="002F2A05">
        <w:rPr>
          <w:rFonts w:eastAsiaTheme="minorEastAsia"/>
          <w:b/>
          <w:sz w:val="24"/>
          <w:szCs w:val="24"/>
          <w:lang w:val="pt-BR" w:eastAsia="ja-JP"/>
        </w:rPr>
        <w:t>4</w:t>
      </w:r>
      <w:r w:rsidR="002A5912">
        <w:rPr>
          <w:b/>
          <w:sz w:val="24"/>
          <w:szCs w:val="24"/>
          <w:lang w:val="pt-BR"/>
        </w:rPr>
        <w:t xml:space="preserve"> </w:t>
      </w:r>
    </w:p>
    <w:p w14:paraId="1E8DA959" w14:textId="7D87D7C8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3FBF75CC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0E5D8A">
        <w:rPr>
          <w:b/>
          <w:bCs/>
          <w:sz w:val="24"/>
          <w:szCs w:val="24"/>
        </w:rPr>
        <w:tab/>
      </w:r>
      <w:r w:rsidR="00CF45F9">
        <w:rPr>
          <w:b/>
          <w:bCs/>
          <w:sz w:val="24"/>
          <w:szCs w:val="24"/>
        </w:rPr>
        <w:t xml:space="preserve">(TP to TS38.423 BL CR) </w:t>
      </w:r>
      <w:r w:rsidR="006025E9" w:rsidRPr="006025E9">
        <w:rPr>
          <w:b/>
          <w:bCs/>
          <w:sz w:val="24"/>
          <w:szCs w:val="24"/>
        </w:rPr>
        <w:t xml:space="preserve">Selective Activation of the cell </w:t>
      </w:r>
      <w:r w:rsidR="007206DF">
        <w:rPr>
          <w:b/>
          <w:bCs/>
          <w:sz w:val="24"/>
          <w:szCs w:val="24"/>
        </w:rPr>
        <w:t xml:space="preserve">of </w:t>
      </w:r>
      <w:r w:rsidR="006025E9" w:rsidRPr="006025E9">
        <w:rPr>
          <w:b/>
          <w:bCs/>
          <w:sz w:val="24"/>
          <w:szCs w:val="24"/>
        </w:rPr>
        <w:t>groups</w:t>
      </w:r>
    </w:p>
    <w:p w14:paraId="7B71674F" w14:textId="5880FD3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</w:t>
      </w:r>
      <w:r w:rsidR="00745908">
        <w:rPr>
          <w:b/>
          <w:bCs/>
          <w:sz w:val="24"/>
          <w:szCs w:val="24"/>
          <w:lang w:val="pt-BR"/>
        </w:rPr>
        <w:t>e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406EA266" w:rsidR="000353A6" w:rsidRPr="00FD7C1C" w:rsidRDefault="00665EC0" w:rsidP="00FD7C1C">
      <w:pPr>
        <w:pStyle w:val="1"/>
        <w:rPr>
          <w:b/>
          <w:bCs/>
        </w:rPr>
      </w:pPr>
      <w:r w:rsidRPr="00FD7C1C">
        <w:rPr>
          <w:b/>
          <w:bCs/>
        </w:rPr>
        <w:t>Introduction</w:t>
      </w:r>
    </w:p>
    <w:p w14:paraId="5035FB19" w14:textId="1CFDF0FA" w:rsidR="00F2378D" w:rsidRDefault="00CF45F9" w:rsidP="000F344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This Tdoc provide the TP to the TS38.423 baseline CR for the Selective Activation of the Cell Groups</w:t>
      </w:r>
      <w:r w:rsidR="00C73BD1">
        <w:rPr>
          <w:sz w:val="21"/>
          <w:szCs w:val="21"/>
          <w:lang w:eastAsia="ja-JP"/>
        </w:rPr>
        <w:t>.</w:t>
      </w:r>
    </w:p>
    <w:p w14:paraId="52049E3C" w14:textId="77777777" w:rsidR="00F2378D" w:rsidRDefault="00F2378D" w:rsidP="000F3447">
      <w:pPr>
        <w:rPr>
          <w:rFonts w:eastAsiaTheme="minorEastAsia"/>
          <w:sz w:val="21"/>
          <w:szCs w:val="21"/>
          <w:lang w:val="sv-SE" w:eastAsia="ja-JP"/>
        </w:rPr>
      </w:pPr>
    </w:p>
    <w:p w14:paraId="21BC5D0B" w14:textId="170E9AF0" w:rsidR="00052727" w:rsidRPr="00FD7C1C" w:rsidRDefault="00CF45F9" w:rsidP="00FD7C1C">
      <w:pPr>
        <w:pStyle w:val="1"/>
        <w:rPr>
          <w:b/>
          <w:bCs/>
          <w:lang w:eastAsia="ja-JP"/>
        </w:rPr>
      </w:pPr>
      <w:r>
        <w:rPr>
          <w:b/>
          <w:bCs/>
          <w:lang w:eastAsia="ja-JP"/>
        </w:rPr>
        <w:t>TP to TS38.423 baseline CR (based on R3-23</w:t>
      </w:r>
      <w:r w:rsidR="00A85EB8">
        <w:rPr>
          <w:rFonts w:hint="eastAsia"/>
          <w:b/>
          <w:bCs/>
          <w:lang w:eastAsia="ja-JP"/>
        </w:rPr>
        <w:t>3549</w:t>
      </w:r>
      <w:r>
        <w:rPr>
          <w:b/>
          <w:bCs/>
          <w:lang w:eastAsia="ja-JP"/>
        </w:rPr>
        <w:t>)</w:t>
      </w:r>
    </w:p>
    <w:p w14:paraId="2DC4BB70" w14:textId="75A919EA" w:rsidR="00CE6629" w:rsidRDefault="00CE6629" w:rsidP="00CE6629">
      <w:pPr>
        <w:rPr>
          <w:noProof/>
        </w:rPr>
      </w:pPr>
    </w:p>
    <w:p w14:paraId="22B39D3F" w14:textId="77777777" w:rsidR="000F5E94" w:rsidRDefault="000F5E94" w:rsidP="000F5E94">
      <w:pPr>
        <w:pStyle w:val="4"/>
        <w:numPr>
          <w:ilvl w:val="0"/>
          <w:numId w:val="0"/>
        </w:numPr>
        <w:ind w:left="864" w:hanging="864"/>
      </w:pPr>
      <w:r>
        <w:t>9.1.2.1</w:t>
      </w:r>
      <w:r>
        <w:tab/>
      </w:r>
      <w:r>
        <w:rPr>
          <w:lang w:eastAsia="zh-CN"/>
        </w:rPr>
        <w:t>S-NODE ADDITION REQUEST</w:t>
      </w:r>
    </w:p>
    <w:p w14:paraId="5FA43E12" w14:textId="77777777" w:rsidR="000F5E94" w:rsidRDefault="000F5E94" w:rsidP="000F5E94"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3AEE1D9E" w14:textId="77777777" w:rsidR="000F5E94" w:rsidRDefault="000F5E94" w:rsidP="000F5E94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0F5E94" w14:paraId="466DD11A" w14:textId="77777777" w:rsidTr="008528D6">
        <w:tc>
          <w:tcPr>
            <w:tcW w:w="2576" w:type="dxa"/>
          </w:tcPr>
          <w:p w14:paraId="5BF31183" w14:textId="77777777" w:rsidR="000F5E94" w:rsidRDefault="000F5E94" w:rsidP="008528D6">
            <w:pPr>
              <w:pStyle w:val="TAH"/>
            </w:pPr>
            <w:r>
              <w:t>IE/Group Name</w:t>
            </w:r>
          </w:p>
        </w:tc>
        <w:tc>
          <w:tcPr>
            <w:tcW w:w="1104" w:type="dxa"/>
          </w:tcPr>
          <w:p w14:paraId="16F3A3A3" w14:textId="77777777" w:rsidR="000F5E94" w:rsidRDefault="000F5E94" w:rsidP="008528D6">
            <w:pPr>
              <w:pStyle w:val="TAH"/>
            </w:pPr>
            <w:r>
              <w:t>Presence</w:t>
            </w:r>
          </w:p>
        </w:tc>
        <w:tc>
          <w:tcPr>
            <w:tcW w:w="1022" w:type="dxa"/>
          </w:tcPr>
          <w:p w14:paraId="1BD95DEA" w14:textId="77777777" w:rsidR="000F5E94" w:rsidRDefault="000F5E94" w:rsidP="008528D6">
            <w:pPr>
              <w:pStyle w:val="TAH"/>
            </w:pPr>
            <w:r>
              <w:t>Range</w:t>
            </w:r>
          </w:p>
        </w:tc>
        <w:tc>
          <w:tcPr>
            <w:tcW w:w="1276" w:type="dxa"/>
          </w:tcPr>
          <w:p w14:paraId="7CF4883C" w14:textId="77777777" w:rsidR="000F5E94" w:rsidRDefault="000F5E94" w:rsidP="008528D6">
            <w:pPr>
              <w:pStyle w:val="TAH"/>
            </w:pPr>
            <w:r>
              <w:t>IE type and reference</w:t>
            </w:r>
          </w:p>
        </w:tc>
        <w:tc>
          <w:tcPr>
            <w:tcW w:w="2270" w:type="dxa"/>
          </w:tcPr>
          <w:p w14:paraId="4C1B68C5" w14:textId="77777777" w:rsidR="000F5E94" w:rsidRDefault="000F5E94" w:rsidP="008528D6">
            <w:pPr>
              <w:pStyle w:val="TAH"/>
            </w:pPr>
            <w:r>
              <w:t>Semantics description</w:t>
            </w:r>
          </w:p>
        </w:tc>
        <w:tc>
          <w:tcPr>
            <w:tcW w:w="1134" w:type="dxa"/>
          </w:tcPr>
          <w:p w14:paraId="528F3AE3" w14:textId="77777777" w:rsidR="000F5E94" w:rsidRDefault="000F5E94" w:rsidP="008528D6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134" w:type="dxa"/>
          </w:tcPr>
          <w:p w14:paraId="5BD2F0D4" w14:textId="77777777" w:rsidR="000F5E94" w:rsidRDefault="000F5E94" w:rsidP="008528D6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0F5E94" w14:paraId="720ED4FE" w14:textId="77777777" w:rsidTr="008528D6">
        <w:tc>
          <w:tcPr>
            <w:tcW w:w="2576" w:type="dxa"/>
          </w:tcPr>
          <w:p w14:paraId="7DFBB559" w14:textId="77777777" w:rsidR="000F5E94" w:rsidRDefault="000F5E94" w:rsidP="008528D6">
            <w:pPr>
              <w:pStyle w:val="TAL"/>
            </w:pPr>
            <w:r>
              <w:t>Message Type</w:t>
            </w:r>
          </w:p>
        </w:tc>
        <w:tc>
          <w:tcPr>
            <w:tcW w:w="1104" w:type="dxa"/>
          </w:tcPr>
          <w:p w14:paraId="3C690E8B" w14:textId="77777777" w:rsidR="000F5E94" w:rsidRDefault="000F5E94" w:rsidP="008528D6">
            <w:pPr>
              <w:pStyle w:val="TAL"/>
            </w:pPr>
            <w:r>
              <w:t>M</w:t>
            </w:r>
          </w:p>
        </w:tc>
        <w:tc>
          <w:tcPr>
            <w:tcW w:w="1022" w:type="dxa"/>
          </w:tcPr>
          <w:p w14:paraId="255FC40A" w14:textId="77777777" w:rsidR="000F5E94" w:rsidRDefault="000F5E94" w:rsidP="008528D6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</w:tcPr>
          <w:p w14:paraId="65F0696E" w14:textId="77777777" w:rsidR="000F5E94" w:rsidRDefault="000F5E94" w:rsidP="008528D6">
            <w:pPr>
              <w:pStyle w:val="TAL"/>
            </w:pPr>
            <w:r>
              <w:t>9.2.3.1</w:t>
            </w:r>
          </w:p>
        </w:tc>
        <w:tc>
          <w:tcPr>
            <w:tcW w:w="2270" w:type="dxa"/>
          </w:tcPr>
          <w:p w14:paraId="53098AD5" w14:textId="77777777" w:rsidR="000F5E94" w:rsidRDefault="000F5E94" w:rsidP="008528D6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30200078" w14:textId="77777777" w:rsidR="000F5E94" w:rsidRDefault="000F5E94" w:rsidP="008528D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6BED56F" w14:textId="77777777" w:rsidR="000F5E94" w:rsidRDefault="000F5E94" w:rsidP="008528D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F5E94" w14:paraId="25AD07D0" w14:textId="77777777" w:rsidTr="008528D6">
        <w:tc>
          <w:tcPr>
            <w:tcW w:w="2576" w:type="dxa"/>
          </w:tcPr>
          <w:p w14:paraId="3E0E1407" w14:textId="77777777" w:rsidR="000F5E94" w:rsidRDefault="000F5E94" w:rsidP="008528D6">
            <w:pPr>
              <w:pStyle w:val="TAL"/>
            </w:pPr>
            <w:r>
              <w:rPr>
                <w:lang w:eastAsia="zh-CN"/>
              </w:rPr>
              <w:t>M-NG-RAN node</w:t>
            </w:r>
            <w:r>
              <w:t xml:space="preserve"> UE XnAP ID</w:t>
            </w:r>
          </w:p>
        </w:tc>
        <w:tc>
          <w:tcPr>
            <w:tcW w:w="1104" w:type="dxa"/>
          </w:tcPr>
          <w:p w14:paraId="3D231ED8" w14:textId="77777777" w:rsidR="000F5E94" w:rsidRDefault="000F5E94" w:rsidP="008528D6">
            <w:pPr>
              <w:pStyle w:val="TAL"/>
            </w:pPr>
            <w:r>
              <w:t>M</w:t>
            </w:r>
          </w:p>
        </w:tc>
        <w:tc>
          <w:tcPr>
            <w:tcW w:w="1022" w:type="dxa"/>
          </w:tcPr>
          <w:p w14:paraId="07631732" w14:textId="77777777" w:rsidR="000F5E94" w:rsidRDefault="000F5E94" w:rsidP="008528D6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</w:tcPr>
          <w:p w14:paraId="7F7D7AA7" w14:textId="77777777" w:rsidR="000F5E94" w:rsidRDefault="000F5E94" w:rsidP="008528D6">
            <w:pPr>
              <w:pStyle w:val="TAL"/>
            </w:pPr>
            <w:r>
              <w:rPr>
                <w:snapToGrid w:val="0"/>
              </w:rPr>
              <w:t>NG-RAN node UE XnAP ID</w:t>
            </w:r>
            <w:r>
              <w:rPr>
                <w:snapToGrid w:val="0"/>
              </w:rPr>
              <w:br/>
            </w:r>
            <w:r>
              <w:t>9.2.3.16</w:t>
            </w:r>
          </w:p>
        </w:tc>
        <w:tc>
          <w:tcPr>
            <w:tcW w:w="2270" w:type="dxa"/>
          </w:tcPr>
          <w:p w14:paraId="0BD7604B" w14:textId="77777777" w:rsidR="000F5E94" w:rsidRDefault="000F5E94" w:rsidP="008528D6">
            <w:pPr>
              <w:pStyle w:val="TAL"/>
              <w:rPr>
                <w:szCs w:val="18"/>
              </w:rPr>
            </w:pPr>
            <w: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6095C807" w14:textId="77777777" w:rsidR="000F5E94" w:rsidRDefault="000F5E94" w:rsidP="008528D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D27A9E1" w14:textId="77777777" w:rsidR="000F5E94" w:rsidRDefault="000F5E94" w:rsidP="008528D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F5E94" w14:paraId="521F5AD2" w14:textId="77777777" w:rsidTr="008528D6">
        <w:tc>
          <w:tcPr>
            <w:tcW w:w="2576" w:type="dxa"/>
          </w:tcPr>
          <w:p w14:paraId="7A117FC4" w14:textId="77777777" w:rsidR="000F5E94" w:rsidRDefault="000F5E94" w:rsidP="008528D6">
            <w:pPr>
              <w:pStyle w:val="TAL"/>
              <w:rPr>
                <w:lang w:eastAsia="zh-CN"/>
              </w:rPr>
            </w:pPr>
            <w:r>
              <w:rPr>
                <w:bCs/>
              </w:rPr>
              <w:t>UE Security Capabilities</w:t>
            </w:r>
          </w:p>
        </w:tc>
        <w:tc>
          <w:tcPr>
            <w:tcW w:w="1104" w:type="dxa"/>
          </w:tcPr>
          <w:p w14:paraId="0C5F6DCE" w14:textId="77777777" w:rsidR="000F5E94" w:rsidRDefault="000F5E94" w:rsidP="008528D6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4042505" w14:textId="77777777" w:rsidR="000F5E94" w:rsidRDefault="000F5E94" w:rsidP="008528D6">
            <w:pPr>
              <w:pStyle w:val="TAL"/>
            </w:pPr>
          </w:p>
        </w:tc>
        <w:tc>
          <w:tcPr>
            <w:tcW w:w="1276" w:type="dxa"/>
          </w:tcPr>
          <w:p w14:paraId="6E0CF898" w14:textId="77777777" w:rsidR="000F5E94" w:rsidRDefault="000F5E94" w:rsidP="008528D6">
            <w:pPr>
              <w:pStyle w:val="TAL"/>
              <w:rPr>
                <w:snapToGrid w:val="0"/>
              </w:rPr>
            </w:pPr>
            <w:r>
              <w:t>9.2.3.49</w:t>
            </w:r>
          </w:p>
        </w:tc>
        <w:tc>
          <w:tcPr>
            <w:tcW w:w="2270" w:type="dxa"/>
          </w:tcPr>
          <w:p w14:paraId="02A9DFE0" w14:textId="77777777" w:rsidR="000F5E94" w:rsidRDefault="000F5E94" w:rsidP="008528D6">
            <w:pPr>
              <w:pStyle w:val="TAL"/>
            </w:pPr>
          </w:p>
        </w:tc>
        <w:tc>
          <w:tcPr>
            <w:tcW w:w="1134" w:type="dxa"/>
          </w:tcPr>
          <w:p w14:paraId="49FE4334" w14:textId="77777777" w:rsidR="000F5E94" w:rsidRDefault="000F5E94" w:rsidP="008528D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A650FE3" w14:textId="77777777" w:rsidR="000F5E94" w:rsidRDefault="000F5E94" w:rsidP="008528D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0F5E94" w14:paraId="5392813B" w14:textId="77777777" w:rsidTr="008528D6">
        <w:tc>
          <w:tcPr>
            <w:tcW w:w="10516" w:type="dxa"/>
            <w:gridSpan w:val="7"/>
          </w:tcPr>
          <w:p w14:paraId="17EBFE96" w14:textId="77777777" w:rsidR="000F5E94" w:rsidRDefault="000F5E94" w:rsidP="008528D6">
            <w:pPr>
              <w:pStyle w:val="TAC"/>
              <w:jc w:val="left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0F5E94" w14:paraId="4071D59C" w14:textId="77777777" w:rsidTr="008528D6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8BE0" w14:textId="77777777" w:rsidR="000F5E94" w:rsidRDefault="000F5E94" w:rsidP="008528D6">
            <w:pPr>
              <w:pStyle w:val="TAL"/>
              <w:ind w:left="201" w:hanging="201"/>
              <w:rPr>
                <w:b/>
                <w:bCs/>
              </w:rPr>
            </w:pPr>
            <w:r>
              <w:rPr>
                <w:b/>
                <w:bCs/>
              </w:rPr>
              <w:t>Conditional PSCell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E93E" w14:textId="77777777" w:rsidR="000F5E94" w:rsidRDefault="000F5E94" w:rsidP="008528D6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B355" w14:textId="77777777" w:rsidR="000F5E94" w:rsidRDefault="000F5E94" w:rsidP="008528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AC7B" w14:textId="77777777" w:rsidR="000F5E94" w:rsidRDefault="000F5E94" w:rsidP="008528D6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40A" w14:textId="77777777" w:rsidR="000F5E94" w:rsidRDefault="000F5E94" w:rsidP="008528D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B6CE" w14:textId="77777777" w:rsidR="000F5E94" w:rsidRDefault="000F5E94" w:rsidP="008528D6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C825" w14:textId="77777777" w:rsidR="000F5E94" w:rsidRDefault="000F5E94" w:rsidP="008528D6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0F5E94" w14:paraId="3DDA4C35" w14:textId="77777777" w:rsidTr="008528D6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94EB" w14:textId="77777777" w:rsidR="000F5E94" w:rsidRDefault="000F5E94" w:rsidP="008528D6">
            <w:pPr>
              <w:pStyle w:val="TAL"/>
              <w:ind w:left="200"/>
            </w:pPr>
            <w:r>
              <w:rPr>
                <w:bCs/>
              </w:rPr>
              <w:t>&gt;Maximum Number of PSCells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D91B" w14:textId="77777777" w:rsidR="000F5E94" w:rsidRDefault="000F5E94" w:rsidP="008528D6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C390" w14:textId="77777777" w:rsidR="000F5E94" w:rsidRDefault="000F5E94" w:rsidP="008528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5496" w14:textId="77777777" w:rsidR="000F5E94" w:rsidRDefault="000F5E94" w:rsidP="008528D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 w14:paraId="6F72E045" w14:textId="77777777" w:rsidR="000F5E94" w:rsidRDefault="000F5E94" w:rsidP="008528D6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8D8" w14:textId="77777777" w:rsidR="000F5E94" w:rsidRDefault="000F5E94" w:rsidP="008528D6">
            <w:pPr>
              <w:pStyle w:val="TAL"/>
            </w:pPr>
            <w:r>
              <w:rPr>
                <w:rFonts w:eastAsia="Malgun Gothic"/>
              </w:rPr>
              <w:t>Indicates the maximum number of PSCells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0105" w14:textId="77777777" w:rsidR="000F5E94" w:rsidRDefault="000F5E94" w:rsidP="008528D6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12C0" w14:textId="77777777" w:rsidR="000F5E94" w:rsidRDefault="000F5E94" w:rsidP="008528D6">
            <w:pPr>
              <w:pStyle w:val="TAC"/>
              <w:rPr>
                <w:lang w:eastAsia="zh-CN"/>
              </w:rPr>
            </w:pPr>
          </w:p>
        </w:tc>
      </w:tr>
      <w:tr w:rsidR="000F5E94" w14:paraId="6FF5419E" w14:textId="77777777" w:rsidTr="008528D6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5BC7" w14:textId="77777777" w:rsidR="000F5E94" w:rsidRDefault="000F5E94" w:rsidP="008528D6">
            <w:pPr>
              <w:pStyle w:val="TAL"/>
              <w:ind w:left="200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C8EA" w14:textId="77777777" w:rsidR="000F5E94" w:rsidRDefault="000F5E94" w:rsidP="008528D6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14D" w14:textId="77777777" w:rsidR="000F5E94" w:rsidRDefault="000F5E94" w:rsidP="008528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9067" w14:textId="77777777" w:rsidR="000F5E94" w:rsidRDefault="000F5E94" w:rsidP="008528D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INTEGER (1..100)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6257" w14:textId="77777777" w:rsidR="000F5E94" w:rsidRDefault="000F5E94" w:rsidP="008528D6">
            <w:pPr>
              <w:pStyle w:val="TAL"/>
            </w:pPr>
            <w: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972" w14:textId="77777777" w:rsidR="000F5E94" w:rsidRDefault="000F5E94" w:rsidP="008528D6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80D5" w14:textId="77777777" w:rsidR="000F5E94" w:rsidRDefault="000F5E94" w:rsidP="008528D6">
            <w:pPr>
              <w:pStyle w:val="TAC"/>
              <w:rPr>
                <w:lang w:eastAsia="zh-CN"/>
              </w:rPr>
            </w:pPr>
          </w:p>
        </w:tc>
      </w:tr>
      <w:tr w:rsidR="000F5E94" w14:paraId="325123CA" w14:textId="77777777" w:rsidTr="008528D6">
        <w:trPr>
          <w:ins w:id="0" w:author="Autho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4D3A" w14:textId="3684FBDF" w:rsidR="000F5E94" w:rsidRDefault="000F5E94" w:rsidP="008528D6">
            <w:pPr>
              <w:pStyle w:val="TAL"/>
              <w:ind w:left="200"/>
              <w:rPr>
                <w:ins w:id="1" w:author="Author"/>
                <w:lang w:eastAsia="zh-CN"/>
              </w:rPr>
            </w:pPr>
            <w:ins w:id="2" w:author="Author">
              <w:r w:rsidRPr="007C6F3E">
                <w:rPr>
                  <w:lang w:eastAsia="zh-CN"/>
                </w:rPr>
                <w:t xml:space="preserve">&gt;Selective </w:t>
              </w:r>
              <w:r w:rsidRPr="007C6F3E">
                <w:rPr>
                  <w:rFonts w:hint="eastAsia"/>
                  <w:lang w:eastAsia="zh-CN"/>
                </w:rPr>
                <w:t>A</w:t>
              </w:r>
              <w:r w:rsidRPr="007C6F3E">
                <w:rPr>
                  <w:lang w:eastAsia="zh-CN"/>
                </w:rPr>
                <w:t xml:space="preserve">ctivation </w:t>
              </w:r>
              <w:r w:rsidRPr="007C6F3E">
                <w:rPr>
                  <w:rFonts w:hint="eastAsia"/>
                  <w:lang w:eastAsia="zh-CN"/>
                </w:rPr>
                <w:t xml:space="preserve">Information </w:t>
              </w:r>
              <w:r w:rsidRPr="007C6F3E">
                <w:rPr>
                  <w:lang w:eastAsia="zh-CN"/>
                </w:rPr>
                <w:t>Request</w:t>
              </w:r>
            </w:ins>
            <w:ins w:id="3" w:author="NEC" w:date="2023-08-07T16:15:00Z">
              <w:r>
                <w:rPr>
                  <w:lang w:eastAsia="zh-CN"/>
                </w:rPr>
                <w:t xml:space="preserve"> </w:t>
              </w:r>
            </w:ins>
            <w:ins w:id="4" w:author="NEC" w:date="2023-08-10T15:29:00Z">
              <w:r w:rsidR="00BC2DA2" w:rsidRPr="003D7FCF">
                <w:rPr>
                  <w:highlight w:val="yellow"/>
                  <w:lang w:eastAsia="zh-CN"/>
                </w:rPr>
                <w:t>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633D" w14:textId="77777777" w:rsidR="000F5E94" w:rsidRPr="007C6F3E" w:rsidRDefault="000F5E94" w:rsidP="008528D6">
            <w:pPr>
              <w:pStyle w:val="TAL"/>
              <w:rPr>
                <w:ins w:id="5" w:author="Author"/>
                <w:rFonts w:eastAsia="Batang" w:cs="Arial"/>
              </w:rPr>
            </w:pPr>
            <w:ins w:id="6" w:author="Author">
              <w:r w:rsidRPr="007C6F3E">
                <w:rPr>
                  <w:rFonts w:eastAsia="Batang" w:cs="Arial" w:hint="eastAsia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0BB4" w14:textId="77777777" w:rsidR="000F5E94" w:rsidRDefault="000F5E94" w:rsidP="008528D6">
            <w:pPr>
              <w:pStyle w:val="TAL"/>
              <w:rPr>
                <w:ins w:id="7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CB7C" w14:textId="77777777" w:rsidR="000F5E94" w:rsidRPr="007C6F3E" w:rsidRDefault="000F5E94" w:rsidP="008528D6">
            <w:pPr>
              <w:pStyle w:val="TAL"/>
              <w:rPr>
                <w:ins w:id="8" w:author="Author"/>
                <w:rFonts w:cs="Arial"/>
              </w:rPr>
            </w:pPr>
            <w:ins w:id="9" w:author="Author">
              <w:r w:rsidRPr="007C6F3E">
                <w:rPr>
                  <w:rFonts w:cs="Arial" w:hint="eastAsia"/>
                </w:rPr>
                <w:t>9.2.3.xxx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3EBE" w14:textId="77777777" w:rsidR="000F5E94" w:rsidRPr="007C6F3E" w:rsidRDefault="000F5E94" w:rsidP="008528D6">
            <w:pPr>
              <w:pStyle w:val="TAL"/>
              <w:rPr>
                <w:ins w:id="10" w:author="Author"/>
              </w:rPr>
            </w:pPr>
            <w:ins w:id="11" w:author="Author">
              <w:r w:rsidRPr="007C6F3E">
                <w:rPr>
                  <w:rFonts w:hint="eastAsia"/>
                </w:rPr>
                <w:t>This information is used for SCG selective activation. FFS on the details.</w:t>
              </w:r>
            </w:ins>
          </w:p>
          <w:p w14:paraId="7279F209" w14:textId="77777777" w:rsidR="000F5E94" w:rsidRPr="007C6F3E" w:rsidRDefault="000F5E94" w:rsidP="008528D6">
            <w:pPr>
              <w:pStyle w:val="TAL"/>
              <w:rPr>
                <w:ins w:id="12" w:author="Author"/>
              </w:rPr>
            </w:pPr>
            <w:ins w:id="13" w:author="Author">
              <w:r w:rsidRPr="007C6F3E">
                <w:rPr>
                  <w:rFonts w:hint="eastAsia"/>
                </w:rPr>
                <w:t>Editor</w:t>
              </w:r>
              <w:r w:rsidRPr="007C6F3E">
                <w:t>’</w:t>
              </w:r>
              <w:r w:rsidRPr="007C6F3E">
                <w:rPr>
                  <w:rFonts w:hint="eastAsia"/>
                </w:rPr>
                <w:t xml:space="preserve">s Note: This </w:t>
              </w:r>
              <w:r w:rsidRPr="007C6F3E">
                <w:t>may be revisited based on RAN2 progress</w:t>
              </w:r>
              <w:r w:rsidRPr="007C6F3E">
                <w:rPr>
                  <w:rFonts w:hint="eastAsia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3C81" w14:textId="77777777" w:rsidR="000F5E94" w:rsidRPr="007C6F3E" w:rsidRDefault="000F5E94" w:rsidP="008528D6">
            <w:pPr>
              <w:pStyle w:val="TAC"/>
              <w:rPr>
                <w:ins w:id="14" w:author="Author"/>
                <w:bCs/>
                <w:lang w:eastAsia="ja-JP"/>
              </w:rPr>
            </w:pPr>
            <w:ins w:id="15" w:author="Author">
              <w:r w:rsidRPr="007C6F3E"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F6CF" w14:textId="77777777" w:rsidR="000F5E94" w:rsidRPr="007C6F3E" w:rsidRDefault="000F5E94" w:rsidP="008528D6">
            <w:pPr>
              <w:pStyle w:val="TAC"/>
              <w:rPr>
                <w:ins w:id="16" w:author="Author"/>
                <w:lang w:eastAsia="zh-CN"/>
              </w:rPr>
            </w:pPr>
            <w:ins w:id="17" w:author="Author">
              <w:r w:rsidRPr="007C6F3E"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0F5E94" w14:paraId="689CE658" w14:textId="77777777" w:rsidTr="008528D6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C5E3" w14:textId="77777777" w:rsidR="000F5E94" w:rsidRDefault="000F5E94" w:rsidP="008528D6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bCs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7692" w14:textId="77777777" w:rsidR="000F5E94" w:rsidRDefault="000F5E94" w:rsidP="008528D6">
            <w:pPr>
              <w:pStyle w:val="TAL"/>
              <w:rPr>
                <w:rFonts w:eastAsia="Batang" w:cs="Arial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A877" w14:textId="77777777" w:rsidR="000F5E94" w:rsidRDefault="000F5E94" w:rsidP="008528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A683" w14:textId="77777777" w:rsidR="000F5E94" w:rsidRDefault="000F5E94" w:rsidP="008528D6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UE Slice Maximum Bit Rate List</w:t>
            </w:r>
          </w:p>
          <w:p w14:paraId="5392BBCB" w14:textId="77777777" w:rsidR="000F5E94" w:rsidRDefault="000F5E94" w:rsidP="008528D6">
            <w:pPr>
              <w:pStyle w:val="TAL"/>
              <w:rPr>
                <w:rFonts w:cs="Arial"/>
              </w:rPr>
            </w:pPr>
            <w:r>
              <w:rPr>
                <w:rFonts w:eastAsia="DengXian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2A2C" w14:textId="77777777" w:rsidR="000F5E94" w:rsidRDefault="000F5E94" w:rsidP="008528D6">
            <w:pPr>
              <w:pStyle w:val="TAL"/>
            </w:pPr>
            <w:r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224" w14:textId="77777777" w:rsidR="000F5E94" w:rsidRDefault="000F5E94" w:rsidP="008528D6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15D8" w14:textId="77777777" w:rsidR="000F5E94" w:rsidRDefault="000F5E94" w:rsidP="008528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F5E94" w14:paraId="07B4F4DB" w14:textId="77777777" w:rsidTr="008528D6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A6F1" w14:textId="77777777" w:rsidR="000F5E94" w:rsidRDefault="000F5E94" w:rsidP="008528D6">
            <w:pPr>
              <w:pStyle w:val="TAL"/>
              <w:rPr>
                <w:rFonts w:eastAsia="DengXian"/>
                <w:bCs/>
              </w:rPr>
            </w:pPr>
            <w:r>
              <w:rPr>
                <w:rFonts w:eastAsia="DengXian" w:hint="eastAsia"/>
                <w:bCs/>
                <w:lang w:val="en-US"/>
              </w:rPr>
              <w:t xml:space="preserve">F1-terminating IAB-donor </w:t>
            </w:r>
            <w:r>
              <w:rPr>
                <w:rFonts w:eastAsia="DengXian"/>
                <w:bCs/>
                <w:lang w:val="en-US"/>
              </w:rPr>
              <w:t>I</w:t>
            </w:r>
            <w:r>
              <w:rPr>
                <w:rFonts w:eastAsia="DengXian" w:hint="eastAsia"/>
                <w:bCs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7BF" w14:textId="77777777" w:rsidR="000F5E94" w:rsidRDefault="000F5E94" w:rsidP="008528D6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SimSun" w:hint="eastAsia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1F50" w14:textId="77777777" w:rsidR="000F5E94" w:rsidRDefault="000F5E94" w:rsidP="008528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339A" w14:textId="77777777" w:rsidR="000F5E94" w:rsidRDefault="000F5E94" w:rsidP="008528D6">
            <w:pPr>
              <w:pStyle w:val="TAL"/>
              <w:rPr>
                <w:rFonts w:eastAsia="DengXian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783B" w14:textId="77777777" w:rsidR="000F5E94" w:rsidRDefault="000F5E94" w:rsidP="008528D6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Malgun Gothic" w:cs="Arial"/>
                <w:lang w:val="en-US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4EBF" w14:textId="77777777" w:rsidR="000F5E94" w:rsidRDefault="000F5E94" w:rsidP="008528D6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AAAA" w14:textId="77777777" w:rsidR="000F5E94" w:rsidRDefault="000F5E94" w:rsidP="008528D6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</w:tbl>
    <w:p w14:paraId="442238C5" w14:textId="77777777" w:rsidR="000F5E94" w:rsidRDefault="000F5E94" w:rsidP="000F5E9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F5E94" w14:paraId="4DEBDB6E" w14:textId="77777777" w:rsidTr="008528D6">
        <w:tc>
          <w:tcPr>
            <w:tcW w:w="3686" w:type="dxa"/>
          </w:tcPr>
          <w:p w14:paraId="6FE8B4C8" w14:textId="77777777" w:rsidR="000F5E94" w:rsidRDefault="000F5E94" w:rsidP="008528D6">
            <w:pPr>
              <w:pStyle w:val="TAH"/>
            </w:pPr>
            <w:r>
              <w:lastRenderedPageBreak/>
              <w:t>Range bound</w:t>
            </w:r>
          </w:p>
        </w:tc>
        <w:tc>
          <w:tcPr>
            <w:tcW w:w="5670" w:type="dxa"/>
          </w:tcPr>
          <w:p w14:paraId="4D6C46FB" w14:textId="77777777" w:rsidR="000F5E94" w:rsidRDefault="000F5E94" w:rsidP="008528D6">
            <w:pPr>
              <w:pStyle w:val="TAH"/>
            </w:pPr>
            <w:r>
              <w:t>Explanation</w:t>
            </w:r>
          </w:p>
        </w:tc>
      </w:tr>
      <w:tr w:rsidR="000F5E94" w14:paraId="0C7F4AD7" w14:textId="77777777" w:rsidTr="008528D6">
        <w:tc>
          <w:tcPr>
            <w:tcW w:w="3686" w:type="dxa"/>
          </w:tcPr>
          <w:p w14:paraId="6C4DF967" w14:textId="77777777" w:rsidR="000F5E94" w:rsidRDefault="000F5E94" w:rsidP="008528D6">
            <w:pPr>
              <w:pStyle w:val="TAL"/>
            </w:pPr>
            <w:r>
              <w:t>maxnoofPDUSessions</w:t>
            </w:r>
          </w:p>
        </w:tc>
        <w:tc>
          <w:tcPr>
            <w:tcW w:w="5670" w:type="dxa"/>
          </w:tcPr>
          <w:p w14:paraId="0665DA95" w14:textId="77777777" w:rsidR="000F5E94" w:rsidRDefault="000F5E94" w:rsidP="008528D6">
            <w:pPr>
              <w:pStyle w:val="TAL"/>
            </w:pPr>
            <w:r>
              <w:t>Maximum no. of PDU sessions. Value is 256</w:t>
            </w:r>
          </w:p>
        </w:tc>
      </w:tr>
    </w:tbl>
    <w:p w14:paraId="0A66E33D" w14:textId="77777777" w:rsidR="000F5E94" w:rsidRDefault="000F5E94" w:rsidP="000F5E94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0F5E94" w14:paraId="01C1321D" w14:textId="77777777" w:rsidTr="008528D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96D" w14:textId="77777777" w:rsidR="000F5E94" w:rsidRDefault="000F5E94" w:rsidP="008528D6">
            <w:pPr>
              <w:pStyle w:val="TAH"/>
            </w:pPr>
            <w: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8244" w14:textId="77777777" w:rsidR="000F5E94" w:rsidRDefault="000F5E94" w:rsidP="008528D6">
            <w:pPr>
              <w:pStyle w:val="TAH"/>
            </w:pPr>
            <w:r>
              <w:t>Explanation</w:t>
            </w:r>
          </w:p>
        </w:tc>
      </w:tr>
      <w:tr w:rsidR="000F5E94" w14:paraId="33BC2F70" w14:textId="77777777" w:rsidTr="008528D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39FB" w14:textId="77777777" w:rsidR="000F5E94" w:rsidRDefault="000F5E94" w:rsidP="008528D6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3BE9" w14:textId="77777777" w:rsidR="000F5E94" w:rsidRDefault="000F5E94" w:rsidP="008528D6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574B4B4" w14:textId="77777777" w:rsidR="000F5E94" w:rsidRDefault="000F5E94" w:rsidP="000F5E94"/>
    <w:p w14:paraId="79452F22" w14:textId="77777777" w:rsidR="000F5E94" w:rsidRDefault="000F5E94" w:rsidP="000F5E94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6E2E3212" w14:textId="77777777" w:rsidR="000F5E94" w:rsidRDefault="000F5E94" w:rsidP="000F5E94">
      <w:pPr>
        <w:pStyle w:val="4"/>
        <w:numPr>
          <w:ilvl w:val="0"/>
          <w:numId w:val="0"/>
        </w:numPr>
        <w:ind w:left="864" w:hanging="864"/>
      </w:pPr>
      <w:bookmarkStart w:id="18" w:name="_Toc106109348"/>
      <w:bookmarkStart w:id="19" w:name="_Toc51850594"/>
      <w:bookmarkStart w:id="20" w:name="_Toc20955202"/>
      <w:bookmarkStart w:id="21" w:name="_Toc45107895"/>
      <w:bookmarkStart w:id="22" w:name="_Toc56693597"/>
      <w:bookmarkStart w:id="23" w:name="_Toc97904157"/>
      <w:bookmarkStart w:id="24" w:name="_Toc88653801"/>
      <w:bookmarkStart w:id="25" w:name="_Toc74151329"/>
      <w:bookmarkStart w:id="26" w:name="_Toc64447140"/>
      <w:bookmarkStart w:id="27" w:name="_Toc44497507"/>
      <w:bookmarkStart w:id="28" w:name="_Toc120033325"/>
      <w:bookmarkStart w:id="29" w:name="_Toc98868227"/>
      <w:bookmarkStart w:id="30" w:name="_Toc105174511"/>
      <w:bookmarkStart w:id="31" w:name="_Toc45901515"/>
      <w:bookmarkStart w:id="32" w:name="_Toc36555797"/>
      <w:bookmarkStart w:id="33" w:name="_Toc29991397"/>
      <w:bookmarkStart w:id="34" w:name="_Toc66286634"/>
      <w:bookmarkStart w:id="35" w:name="_Toc113825169"/>
      <w:r>
        <w:t>9.1.2.11</w:t>
      </w:r>
      <w:r>
        <w:tab/>
        <w:t>S-NODE CHANGE REQUIRED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D43CD27" w14:textId="77777777" w:rsidR="000F5E94" w:rsidRDefault="000F5E94" w:rsidP="000F5E94">
      <w:r>
        <w:t>This message is sent by the S-NG-RAN node to the M-NG-RAN node to trigger the change of the S-NG-RAN node.</w:t>
      </w:r>
    </w:p>
    <w:p w14:paraId="2D2251AC" w14:textId="77777777" w:rsidR="000F5E94" w:rsidRDefault="000F5E94" w:rsidP="000F5E94"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0F5E94" w14:paraId="3CD81D07" w14:textId="77777777" w:rsidTr="008528D6">
        <w:tc>
          <w:tcPr>
            <w:tcW w:w="2578" w:type="dxa"/>
          </w:tcPr>
          <w:p w14:paraId="18A3FABE" w14:textId="77777777" w:rsidR="000F5E94" w:rsidRDefault="000F5E94" w:rsidP="008528D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5D71AE5" w14:textId="77777777" w:rsidR="000F5E94" w:rsidRDefault="000F5E94" w:rsidP="008528D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992" w:type="dxa"/>
          </w:tcPr>
          <w:p w14:paraId="082FB529" w14:textId="77777777" w:rsidR="000F5E94" w:rsidRDefault="000F5E94" w:rsidP="008528D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276" w:type="dxa"/>
          </w:tcPr>
          <w:p w14:paraId="2945A3F0" w14:textId="77777777" w:rsidR="000F5E94" w:rsidRDefault="000F5E94" w:rsidP="008528D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2268" w:type="dxa"/>
          </w:tcPr>
          <w:p w14:paraId="6FAEF0F2" w14:textId="77777777" w:rsidR="000F5E94" w:rsidRDefault="000F5E94" w:rsidP="008528D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Semantics description</w:t>
            </w:r>
          </w:p>
        </w:tc>
        <w:tc>
          <w:tcPr>
            <w:tcW w:w="1100" w:type="dxa"/>
          </w:tcPr>
          <w:p w14:paraId="255E6E0D" w14:textId="77777777" w:rsidR="000F5E94" w:rsidRDefault="000F5E94" w:rsidP="008528D6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</w:rPr>
              <w:t>Criticality</w:t>
            </w:r>
          </w:p>
        </w:tc>
        <w:tc>
          <w:tcPr>
            <w:tcW w:w="1137" w:type="dxa"/>
          </w:tcPr>
          <w:p w14:paraId="32B09F32" w14:textId="77777777" w:rsidR="000F5E94" w:rsidRDefault="000F5E94" w:rsidP="008528D6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</w:rPr>
              <w:t>Assigned Criticality</w:t>
            </w:r>
          </w:p>
        </w:tc>
      </w:tr>
      <w:tr w:rsidR="000F5E94" w14:paraId="503A124A" w14:textId="77777777" w:rsidTr="008528D6">
        <w:tc>
          <w:tcPr>
            <w:tcW w:w="2578" w:type="dxa"/>
          </w:tcPr>
          <w:p w14:paraId="49DE638B" w14:textId="77777777" w:rsidR="000F5E94" w:rsidRDefault="000F5E94" w:rsidP="008528D6">
            <w:pPr>
              <w:pStyle w:val="TAL"/>
              <w:rPr>
                <w:rFonts w:cs="Arial"/>
              </w:rPr>
            </w:pPr>
            <w:r>
              <w:t>Message Type</w:t>
            </w:r>
          </w:p>
        </w:tc>
        <w:tc>
          <w:tcPr>
            <w:tcW w:w="1134" w:type="dxa"/>
          </w:tcPr>
          <w:p w14:paraId="739DA8B4" w14:textId="77777777" w:rsidR="000F5E94" w:rsidRDefault="000F5E94" w:rsidP="008528D6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992" w:type="dxa"/>
          </w:tcPr>
          <w:p w14:paraId="025E0019" w14:textId="77777777" w:rsidR="000F5E94" w:rsidRDefault="000F5E94" w:rsidP="008528D6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</w:tcPr>
          <w:p w14:paraId="6B36788D" w14:textId="77777777" w:rsidR="000F5E94" w:rsidRDefault="000F5E94" w:rsidP="008528D6">
            <w:pPr>
              <w:pStyle w:val="TAL"/>
              <w:rPr>
                <w:rFonts w:cs="Arial"/>
              </w:rPr>
            </w:pPr>
            <w:r>
              <w:t>9.2.3.1</w:t>
            </w:r>
          </w:p>
        </w:tc>
        <w:tc>
          <w:tcPr>
            <w:tcW w:w="2268" w:type="dxa"/>
          </w:tcPr>
          <w:p w14:paraId="23BB9F48" w14:textId="77777777" w:rsidR="000F5E94" w:rsidRDefault="000F5E94" w:rsidP="008528D6">
            <w:pPr>
              <w:pStyle w:val="TAL"/>
              <w:rPr>
                <w:rFonts w:cs="Arial"/>
              </w:rPr>
            </w:pPr>
          </w:p>
        </w:tc>
        <w:tc>
          <w:tcPr>
            <w:tcW w:w="1100" w:type="dxa"/>
          </w:tcPr>
          <w:p w14:paraId="6FDA407B" w14:textId="77777777" w:rsidR="000F5E94" w:rsidRDefault="000F5E94" w:rsidP="008528D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E898C9" w14:textId="77777777" w:rsidR="000F5E94" w:rsidRDefault="000F5E94" w:rsidP="008528D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F5E94" w14:paraId="7BB0EE34" w14:textId="77777777" w:rsidTr="008528D6">
        <w:tc>
          <w:tcPr>
            <w:tcW w:w="2578" w:type="dxa"/>
          </w:tcPr>
          <w:p w14:paraId="5EDC6E5B" w14:textId="77777777" w:rsidR="000F5E94" w:rsidRDefault="000F5E94" w:rsidP="008528D6">
            <w:pPr>
              <w:pStyle w:val="TAL"/>
              <w:rPr>
                <w:rFonts w:cs="Arial"/>
              </w:rPr>
            </w:pPr>
            <w:r>
              <w:t>M-NG-RAN node UE XnAP ID</w:t>
            </w:r>
          </w:p>
        </w:tc>
        <w:tc>
          <w:tcPr>
            <w:tcW w:w="1134" w:type="dxa"/>
          </w:tcPr>
          <w:p w14:paraId="49829238" w14:textId="77777777" w:rsidR="000F5E94" w:rsidRDefault="000F5E94" w:rsidP="008528D6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992" w:type="dxa"/>
          </w:tcPr>
          <w:p w14:paraId="31303D2B" w14:textId="77777777" w:rsidR="000F5E94" w:rsidRDefault="000F5E94" w:rsidP="008528D6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</w:tcPr>
          <w:p w14:paraId="22A777C2" w14:textId="77777777" w:rsidR="000F5E94" w:rsidRDefault="000F5E94" w:rsidP="008528D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NG-RAN node UE XnAP ID</w:t>
            </w:r>
          </w:p>
          <w:p w14:paraId="0DAA1EDA" w14:textId="77777777" w:rsidR="000F5E94" w:rsidRDefault="000F5E94" w:rsidP="008528D6">
            <w:pPr>
              <w:pStyle w:val="TAL"/>
              <w:rPr>
                <w:rFonts w:cs="Arial"/>
              </w:rPr>
            </w:pPr>
            <w:r>
              <w:t>9.2.3.16</w:t>
            </w:r>
          </w:p>
        </w:tc>
        <w:tc>
          <w:tcPr>
            <w:tcW w:w="2268" w:type="dxa"/>
          </w:tcPr>
          <w:p w14:paraId="526E4EB6" w14:textId="77777777" w:rsidR="000F5E94" w:rsidRDefault="000F5E94" w:rsidP="008528D6">
            <w:pPr>
              <w:pStyle w:val="TAL"/>
              <w:rPr>
                <w:rFonts w:cs="Arial"/>
                <w:lang w:eastAsia="zh-CN"/>
              </w:rPr>
            </w:pPr>
            <w:r>
              <w:t>Allocated at the M-NG-RAN node</w:t>
            </w:r>
          </w:p>
        </w:tc>
        <w:tc>
          <w:tcPr>
            <w:tcW w:w="1100" w:type="dxa"/>
          </w:tcPr>
          <w:p w14:paraId="6CCE7AD3" w14:textId="77777777" w:rsidR="000F5E94" w:rsidRDefault="000F5E94" w:rsidP="008528D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84AE145" w14:textId="77777777" w:rsidR="000F5E94" w:rsidRDefault="000F5E94" w:rsidP="008528D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F5E94" w14:paraId="1BEE81F2" w14:textId="77777777" w:rsidTr="008528D6">
        <w:tc>
          <w:tcPr>
            <w:tcW w:w="2578" w:type="dxa"/>
          </w:tcPr>
          <w:p w14:paraId="4DAF2E6F" w14:textId="77777777" w:rsidR="000F5E94" w:rsidRDefault="000F5E94" w:rsidP="008528D6">
            <w:pPr>
              <w:pStyle w:val="TAL"/>
              <w:rPr>
                <w:rFonts w:cs="Arial"/>
              </w:rPr>
            </w:pPr>
            <w:r>
              <w:t>S-NG-RAN node UE XnAP ID</w:t>
            </w:r>
          </w:p>
        </w:tc>
        <w:tc>
          <w:tcPr>
            <w:tcW w:w="1134" w:type="dxa"/>
          </w:tcPr>
          <w:p w14:paraId="549547BE" w14:textId="77777777" w:rsidR="000F5E94" w:rsidRDefault="000F5E94" w:rsidP="008528D6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992" w:type="dxa"/>
          </w:tcPr>
          <w:p w14:paraId="7DEE21AE" w14:textId="77777777" w:rsidR="000F5E94" w:rsidRDefault="000F5E94" w:rsidP="008528D6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</w:tcPr>
          <w:p w14:paraId="338F125D" w14:textId="77777777" w:rsidR="000F5E94" w:rsidRDefault="000F5E94" w:rsidP="008528D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NG-RAN node UE XnAP ID</w:t>
            </w:r>
          </w:p>
          <w:p w14:paraId="12C040E5" w14:textId="77777777" w:rsidR="000F5E94" w:rsidRDefault="000F5E94" w:rsidP="008528D6">
            <w:pPr>
              <w:pStyle w:val="TAL"/>
              <w:rPr>
                <w:rFonts w:cs="Arial"/>
              </w:rPr>
            </w:pPr>
            <w:r>
              <w:t>9.2.3.16</w:t>
            </w:r>
          </w:p>
        </w:tc>
        <w:tc>
          <w:tcPr>
            <w:tcW w:w="2268" w:type="dxa"/>
          </w:tcPr>
          <w:p w14:paraId="74865320" w14:textId="77777777" w:rsidR="000F5E94" w:rsidRDefault="000F5E94" w:rsidP="008528D6">
            <w:pPr>
              <w:pStyle w:val="TAL"/>
              <w:rPr>
                <w:rFonts w:cs="Arial"/>
                <w:lang w:eastAsia="zh-CN"/>
              </w:rPr>
            </w:pPr>
            <w:r>
              <w:t>Allocated at the S-NG-RAN node</w:t>
            </w:r>
          </w:p>
        </w:tc>
        <w:tc>
          <w:tcPr>
            <w:tcW w:w="1100" w:type="dxa"/>
          </w:tcPr>
          <w:p w14:paraId="602FECD5" w14:textId="77777777" w:rsidR="000F5E94" w:rsidRDefault="000F5E94" w:rsidP="008528D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99D8B1C" w14:textId="77777777" w:rsidR="000F5E94" w:rsidRDefault="000F5E94" w:rsidP="008528D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F5E94" w14:paraId="07B5DC76" w14:textId="77777777" w:rsidTr="008528D6">
        <w:tc>
          <w:tcPr>
            <w:tcW w:w="10485" w:type="dxa"/>
            <w:gridSpan w:val="7"/>
          </w:tcPr>
          <w:p w14:paraId="27FBF369" w14:textId="77777777" w:rsidR="000F5E94" w:rsidRDefault="000F5E94" w:rsidP="008528D6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0F5E94" w14:paraId="70DE3DE5" w14:textId="77777777" w:rsidTr="008528D6">
        <w:tc>
          <w:tcPr>
            <w:tcW w:w="2578" w:type="dxa"/>
          </w:tcPr>
          <w:p w14:paraId="66D7621F" w14:textId="77777777" w:rsidR="000F5E94" w:rsidRDefault="000F5E94" w:rsidP="008528D6">
            <w:pPr>
              <w:pStyle w:val="TAL"/>
              <w:ind w:left="201" w:hanging="201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 xml:space="preserve">Conditional PSCell </w:t>
            </w:r>
            <w:r>
              <w:rPr>
                <w:rFonts w:cs="Arial"/>
                <w:b/>
                <w:bCs/>
                <w:lang w:eastAsia="zh-CN"/>
              </w:rPr>
              <w:t>Change</w:t>
            </w:r>
            <w:r>
              <w:rPr>
                <w:rFonts w:cs="Arial" w:hint="eastAsia"/>
                <w:b/>
                <w:bCs/>
                <w:lang w:eastAsia="zh-CN"/>
              </w:rPr>
              <w:t xml:space="preserve"> Information </w:t>
            </w:r>
            <w:r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6FDC357F" w14:textId="77777777" w:rsidR="000F5E94" w:rsidRDefault="000F5E94" w:rsidP="008528D6">
            <w:pPr>
              <w:pStyle w:val="TAL"/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992" w:type="dxa"/>
          </w:tcPr>
          <w:p w14:paraId="6DFD3B1A" w14:textId="77777777" w:rsidR="000F5E94" w:rsidRDefault="000F5E94" w:rsidP="008528D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76" w:type="dxa"/>
          </w:tcPr>
          <w:p w14:paraId="26D138ED" w14:textId="77777777" w:rsidR="000F5E94" w:rsidRDefault="000F5E94" w:rsidP="008528D6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68" w:type="dxa"/>
          </w:tcPr>
          <w:p w14:paraId="4381A5E7" w14:textId="77777777" w:rsidR="000F5E94" w:rsidRDefault="000F5E94" w:rsidP="008528D6">
            <w:pPr>
              <w:pStyle w:val="TAL"/>
            </w:pPr>
          </w:p>
        </w:tc>
        <w:tc>
          <w:tcPr>
            <w:tcW w:w="1100" w:type="dxa"/>
          </w:tcPr>
          <w:p w14:paraId="5FC66589" w14:textId="77777777" w:rsidR="000F5E94" w:rsidRDefault="000F5E94" w:rsidP="008528D6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</w:tcPr>
          <w:p w14:paraId="593211B5" w14:textId="77777777" w:rsidR="000F5E94" w:rsidRDefault="000F5E94" w:rsidP="008528D6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0F5E94" w14:paraId="448BAD98" w14:textId="77777777" w:rsidTr="008528D6">
        <w:tc>
          <w:tcPr>
            <w:tcW w:w="2578" w:type="dxa"/>
          </w:tcPr>
          <w:p w14:paraId="18F95EAC" w14:textId="77777777" w:rsidR="000F5E94" w:rsidRDefault="000F5E94" w:rsidP="008528D6">
            <w:pPr>
              <w:pStyle w:val="TAL"/>
              <w:ind w:left="201" w:hanging="201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 xml:space="preserve">&gt;Multiple </w:t>
            </w:r>
            <w:r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 w14:paraId="31B1B64A" w14:textId="77777777" w:rsidR="000F5E94" w:rsidRDefault="000F5E94" w:rsidP="008528D6">
            <w:pPr>
              <w:pStyle w:val="TAL"/>
            </w:pPr>
          </w:p>
        </w:tc>
        <w:tc>
          <w:tcPr>
            <w:tcW w:w="992" w:type="dxa"/>
          </w:tcPr>
          <w:p w14:paraId="09AB0B81" w14:textId="77777777" w:rsidR="000F5E94" w:rsidRDefault="000F5E94" w:rsidP="008528D6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76" w:type="dxa"/>
          </w:tcPr>
          <w:p w14:paraId="01E50672" w14:textId="77777777" w:rsidR="000F5E94" w:rsidRDefault="000F5E94" w:rsidP="008528D6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68" w:type="dxa"/>
          </w:tcPr>
          <w:p w14:paraId="4A34E7D4" w14:textId="77777777" w:rsidR="000F5E94" w:rsidRDefault="000F5E94" w:rsidP="008528D6">
            <w:pPr>
              <w:pStyle w:val="TAL"/>
            </w:pPr>
          </w:p>
        </w:tc>
        <w:tc>
          <w:tcPr>
            <w:tcW w:w="1100" w:type="dxa"/>
          </w:tcPr>
          <w:p w14:paraId="6AAE947F" w14:textId="77777777" w:rsidR="000F5E94" w:rsidRDefault="000F5E94" w:rsidP="008528D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683ACDE" w14:textId="77777777" w:rsidR="000F5E94" w:rsidRDefault="000F5E94" w:rsidP="008528D6">
            <w:pPr>
              <w:pStyle w:val="TAC"/>
              <w:rPr>
                <w:lang w:eastAsia="zh-CN"/>
              </w:rPr>
            </w:pPr>
          </w:p>
        </w:tc>
      </w:tr>
      <w:tr w:rsidR="000F5E94" w14:paraId="712E4B7B" w14:textId="77777777" w:rsidTr="008528D6">
        <w:tc>
          <w:tcPr>
            <w:tcW w:w="2578" w:type="dxa"/>
          </w:tcPr>
          <w:p w14:paraId="3D8F7E1B" w14:textId="77777777" w:rsidR="000F5E94" w:rsidRDefault="000F5E94" w:rsidP="008528D6">
            <w:pPr>
              <w:pStyle w:val="TAL"/>
              <w:ind w:left="201" w:hanging="201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 xml:space="preserve">&gt;&gt;Multiple </w:t>
            </w:r>
            <w:r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 w14:paraId="44E59C23" w14:textId="77777777" w:rsidR="000F5E94" w:rsidRDefault="000F5E94" w:rsidP="008528D6">
            <w:pPr>
              <w:pStyle w:val="TAL"/>
            </w:pPr>
          </w:p>
        </w:tc>
        <w:tc>
          <w:tcPr>
            <w:tcW w:w="992" w:type="dxa"/>
          </w:tcPr>
          <w:p w14:paraId="37A3CBBF" w14:textId="77777777" w:rsidR="000F5E94" w:rsidRDefault="000F5E94" w:rsidP="008528D6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&lt;maxnoofTargetSNs&gt;</w:t>
            </w:r>
          </w:p>
        </w:tc>
        <w:tc>
          <w:tcPr>
            <w:tcW w:w="1276" w:type="dxa"/>
          </w:tcPr>
          <w:p w14:paraId="21CC40D8" w14:textId="77777777" w:rsidR="000F5E94" w:rsidRDefault="000F5E94" w:rsidP="008528D6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68" w:type="dxa"/>
          </w:tcPr>
          <w:p w14:paraId="33E06BDF" w14:textId="77777777" w:rsidR="000F5E94" w:rsidRDefault="000F5E94" w:rsidP="008528D6">
            <w:pPr>
              <w:pStyle w:val="TAL"/>
            </w:pPr>
          </w:p>
        </w:tc>
        <w:tc>
          <w:tcPr>
            <w:tcW w:w="1100" w:type="dxa"/>
          </w:tcPr>
          <w:p w14:paraId="439715D7" w14:textId="77777777" w:rsidR="000F5E94" w:rsidRDefault="000F5E94" w:rsidP="008528D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62DAC0E" w14:textId="77777777" w:rsidR="000F5E94" w:rsidRDefault="000F5E94" w:rsidP="008528D6">
            <w:pPr>
              <w:pStyle w:val="TAC"/>
              <w:rPr>
                <w:lang w:eastAsia="zh-CN"/>
              </w:rPr>
            </w:pPr>
          </w:p>
        </w:tc>
      </w:tr>
      <w:tr w:rsidR="000F5E94" w14:paraId="4F21B6EF" w14:textId="77777777" w:rsidTr="008528D6">
        <w:tc>
          <w:tcPr>
            <w:tcW w:w="2578" w:type="dxa"/>
          </w:tcPr>
          <w:p w14:paraId="1812A8F2" w14:textId="77777777" w:rsidR="000F5E94" w:rsidRDefault="000F5E94" w:rsidP="008528D6">
            <w:pPr>
              <w:pStyle w:val="TAL"/>
              <w:ind w:left="2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&gt;&gt;&gt;Target S-NG-RAN node ID</w:t>
            </w:r>
          </w:p>
        </w:tc>
        <w:tc>
          <w:tcPr>
            <w:tcW w:w="1134" w:type="dxa"/>
          </w:tcPr>
          <w:p w14:paraId="1EE7F7C0" w14:textId="77777777" w:rsidR="000F5E94" w:rsidRDefault="000F5E94" w:rsidP="008528D6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44183E31" w14:textId="77777777" w:rsidR="000F5E94" w:rsidRDefault="000F5E94" w:rsidP="008528D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76" w:type="dxa"/>
          </w:tcPr>
          <w:p w14:paraId="7116B58A" w14:textId="77777777" w:rsidR="000F5E94" w:rsidRDefault="000F5E94" w:rsidP="008528D6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14:paraId="0F3F63E0" w14:textId="77777777" w:rsidR="000F5E94" w:rsidRDefault="000F5E94" w:rsidP="008528D6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0DE73BDB" w14:textId="77777777" w:rsidR="000F5E94" w:rsidRDefault="000F5E94" w:rsidP="008528D6">
            <w:pPr>
              <w:pStyle w:val="TAL"/>
            </w:pPr>
          </w:p>
        </w:tc>
        <w:tc>
          <w:tcPr>
            <w:tcW w:w="1100" w:type="dxa"/>
          </w:tcPr>
          <w:p w14:paraId="7AEFEBDD" w14:textId="77777777" w:rsidR="000F5E94" w:rsidRDefault="000F5E94" w:rsidP="008528D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1387D09" w14:textId="77777777" w:rsidR="000F5E94" w:rsidRDefault="000F5E94" w:rsidP="008528D6">
            <w:pPr>
              <w:pStyle w:val="TAC"/>
              <w:rPr>
                <w:lang w:eastAsia="zh-CN"/>
              </w:rPr>
            </w:pPr>
          </w:p>
        </w:tc>
      </w:tr>
      <w:tr w:rsidR="000F5E94" w14:paraId="3E0F1BE8" w14:textId="77777777" w:rsidTr="008528D6">
        <w:tc>
          <w:tcPr>
            <w:tcW w:w="2578" w:type="dxa"/>
          </w:tcPr>
          <w:p w14:paraId="5B73C18B" w14:textId="77777777" w:rsidR="000F5E94" w:rsidRDefault="000F5E94" w:rsidP="008528D6">
            <w:pPr>
              <w:pStyle w:val="TAL"/>
              <w:ind w:left="2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&gt;&gt;&gt;CPC Indicator</w:t>
            </w:r>
          </w:p>
        </w:tc>
        <w:tc>
          <w:tcPr>
            <w:tcW w:w="1134" w:type="dxa"/>
          </w:tcPr>
          <w:p w14:paraId="02D4DFB8" w14:textId="77777777" w:rsidR="000F5E94" w:rsidRDefault="000F5E94" w:rsidP="008528D6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3B9750BD" w14:textId="77777777" w:rsidR="000F5E94" w:rsidRDefault="000F5E94" w:rsidP="008528D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76" w:type="dxa"/>
          </w:tcPr>
          <w:p w14:paraId="370133A9" w14:textId="77777777" w:rsidR="000F5E94" w:rsidRDefault="000F5E94" w:rsidP="008528D6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ENUMERATED (CPC-initiation, CPC-modification, CPC-cancellation, ...)</w:t>
            </w:r>
          </w:p>
        </w:tc>
        <w:tc>
          <w:tcPr>
            <w:tcW w:w="2268" w:type="dxa"/>
          </w:tcPr>
          <w:p w14:paraId="4427B26F" w14:textId="77777777" w:rsidR="000F5E94" w:rsidRDefault="000F5E94" w:rsidP="008528D6">
            <w:pPr>
              <w:pStyle w:val="TAL"/>
            </w:pPr>
          </w:p>
        </w:tc>
        <w:tc>
          <w:tcPr>
            <w:tcW w:w="1100" w:type="dxa"/>
          </w:tcPr>
          <w:p w14:paraId="41F53693" w14:textId="77777777" w:rsidR="000F5E94" w:rsidRDefault="000F5E94" w:rsidP="008528D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73B6E9B" w14:textId="77777777" w:rsidR="000F5E94" w:rsidRDefault="000F5E94" w:rsidP="008528D6">
            <w:pPr>
              <w:pStyle w:val="TAC"/>
              <w:rPr>
                <w:lang w:eastAsia="zh-CN"/>
              </w:rPr>
            </w:pPr>
          </w:p>
        </w:tc>
      </w:tr>
      <w:tr w:rsidR="000F5E94" w14:paraId="554CB439" w14:textId="77777777" w:rsidTr="008528D6">
        <w:tc>
          <w:tcPr>
            <w:tcW w:w="2578" w:type="dxa"/>
          </w:tcPr>
          <w:p w14:paraId="64AE66D3" w14:textId="77777777" w:rsidR="000F5E94" w:rsidRDefault="000F5E94" w:rsidP="008528D6">
            <w:pPr>
              <w:pStyle w:val="TAL"/>
              <w:ind w:left="2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&gt;&gt;&gt;Maximum Number of PSCells To Prepare</w:t>
            </w:r>
          </w:p>
        </w:tc>
        <w:tc>
          <w:tcPr>
            <w:tcW w:w="1134" w:type="dxa"/>
          </w:tcPr>
          <w:p w14:paraId="11AB9ACD" w14:textId="77777777" w:rsidR="000F5E94" w:rsidRDefault="000F5E94" w:rsidP="008528D6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7F5E5E65" w14:textId="77777777" w:rsidR="000F5E94" w:rsidRDefault="000F5E94" w:rsidP="008528D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76" w:type="dxa"/>
          </w:tcPr>
          <w:p w14:paraId="6258442C" w14:textId="77777777" w:rsidR="000F5E94" w:rsidRDefault="000F5E94" w:rsidP="008528D6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 w:hint="eastAsia"/>
                <w:snapToGrid w:val="0"/>
              </w:rPr>
              <w:t>INTEGER (1</w:t>
            </w:r>
            <w:r>
              <w:rPr>
                <w:rFonts w:cs="Arial"/>
                <w:snapToGrid w:val="0"/>
              </w:rPr>
              <w:t>..8, …)</w:t>
            </w:r>
          </w:p>
        </w:tc>
        <w:tc>
          <w:tcPr>
            <w:tcW w:w="2268" w:type="dxa"/>
          </w:tcPr>
          <w:p w14:paraId="6F3C3302" w14:textId="77777777" w:rsidR="000F5E94" w:rsidRDefault="000F5E94" w:rsidP="008528D6">
            <w:pPr>
              <w:pStyle w:val="TAL"/>
            </w:pPr>
            <w:r>
              <w:rPr>
                <w:rFonts w:hint="eastAsia"/>
              </w:rPr>
              <w:t>Indicates the maximum nu</w:t>
            </w:r>
            <w:r>
              <w:t>m</w:t>
            </w:r>
            <w:r>
              <w:rPr>
                <w:rFonts w:hint="eastAsia"/>
              </w:rPr>
              <w:t>ber of PSCells that the target SN may prepare</w:t>
            </w:r>
            <w:r>
              <w:t>.</w:t>
            </w:r>
          </w:p>
        </w:tc>
        <w:tc>
          <w:tcPr>
            <w:tcW w:w="1100" w:type="dxa"/>
          </w:tcPr>
          <w:p w14:paraId="737DCA8F" w14:textId="77777777" w:rsidR="000F5E94" w:rsidRDefault="000F5E94" w:rsidP="008528D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BD0D373" w14:textId="77777777" w:rsidR="000F5E94" w:rsidRDefault="000F5E94" w:rsidP="008528D6">
            <w:pPr>
              <w:pStyle w:val="TAC"/>
              <w:rPr>
                <w:lang w:eastAsia="zh-CN"/>
              </w:rPr>
            </w:pPr>
          </w:p>
        </w:tc>
      </w:tr>
      <w:tr w:rsidR="000F5E94" w14:paraId="1568D73C" w14:textId="77777777" w:rsidTr="008528D6">
        <w:tc>
          <w:tcPr>
            <w:tcW w:w="2578" w:type="dxa"/>
          </w:tcPr>
          <w:p w14:paraId="7AAAD98D" w14:textId="77777777" w:rsidR="000F5E94" w:rsidRDefault="000F5E94" w:rsidP="008528D6">
            <w:pPr>
              <w:pStyle w:val="TAL"/>
              <w:ind w:left="2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&gt;&gt;&gt;Estimated Arrival Probability</w:t>
            </w:r>
          </w:p>
        </w:tc>
        <w:tc>
          <w:tcPr>
            <w:tcW w:w="1134" w:type="dxa"/>
          </w:tcPr>
          <w:p w14:paraId="0768F72E" w14:textId="77777777" w:rsidR="000F5E94" w:rsidRDefault="000F5E94" w:rsidP="008528D6">
            <w:pPr>
              <w:pStyle w:val="TAL"/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992" w:type="dxa"/>
          </w:tcPr>
          <w:p w14:paraId="60DF440D" w14:textId="77777777" w:rsidR="000F5E94" w:rsidRDefault="000F5E94" w:rsidP="008528D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76" w:type="dxa"/>
          </w:tcPr>
          <w:p w14:paraId="7042843B" w14:textId="77777777" w:rsidR="000F5E94" w:rsidRDefault="000F5E94" w:rsidP="008528D6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</w:rPr>
              <w:t>INTEGER (1..100)</w:t>
            </w:r>
          </w:p>
        </w:tc>
        <w:tc>
          <w:tcPr>
            <w:tcW w:w="2268" w:type="dxa"/>
          </w:tcPr>
          <w:p w14:paraId="42D7BFA6" w14:textId="77777777" w:rsidR="000F5E94" w:rsidRDefault="000F5E94" w:rsidP="008528D6">
            <w:pPr>
              <w:pStyle w:val="TAL"/>
            </w:pPr>
            <w:r>
              <w:t>Indicates the arrival probability for the UE towards the candidate target SN.</w:t>
            </w:r>
          </w:p>
        </w:tc>
        <w:tc>
          <w:tcPr>
            <w:tcW w:w="1100" w:type="dxa"/>
          </w:tcPr>
          <w:p w14:paraId="69E012A7" w14:textId="77777777" w:rsidR="000F5E94" w:rsidRDefault="000F5E94" w:rsidP="008528D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4387838" w14:textId="77777777" w:rsidR="000F5E94" w:rsidRDefault="000F5E94" w:rsidP="008528D6">
            <w:pPr>
              <w:pStyle w:val="TAC"/>
              <w:rPr>
                <w:lang w:eastAsia="zh-CN"/>
              </w:rPr>
            </w:pPr>
          </w:p>
        </w:tc>
      </w:tr>
      <w:tr w:rsidR="000F5E94" w14:paraId="0CC95DF4" w14:textId="77777777" w:rsidTr="008528D6">
        <w:tc>
          <w:tcPr>
            <w:tcW w:w="2578" w:type="dxa"/>
          </w:tcPr>
          <w:p w14:paraId="7215D8EF" w14:textId="77777777" w:rsidR="000F5E94" w:rsidRDefault="000F5E94" w:rsidP="008528D6">
            <w:pPr>
              <w:pStyle w:val="TAL"/>
              <w:ind w:left="20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4B30353F" w14:textId="77777777" w:rsidR="000F5E94" w:rsidRDefault="000F5E94" w:rsidP="008528D6">
            <w:pPr>
              <w:pStyle w:val="TAL"/>
              <w:rPr>
                <w:rFonts w:eastAsia="Batang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1377856F" w14:textId="77777777" w:rsidR="000F5E94" w:rsidRDefault="000F5E94" w:rsidP="008528D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76" w:type="dxa"/>
          </w:tcPr>
          <w:p w14:paraId="6B46BB1A" w14:textId="77777777" w:rsidR="000F5E94" w:rsidRDefault="000F5E94" w:rsidP="008528D6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>OCTET STRING</w:t>
            </w:r>
          </w:p>
        </w:tc>
        <w:tc>
          <w:tcPr>
            <w:tcW w:w="2268" w:type="dxa"/>
          </w:tcPr>
          <w:p w14:paraId="1384D51A" w14:textId="77777777" w:rsidR="000F5E94" w:rsidRDefault="000F5E94" w:rsidP="008528D6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CG-Config</w:t>
            </w:r>
            <w: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69EFF546" w14:textId="77777777" w:rsidR="000F5E94" w:rsidRDefault="000F5E94" w:rsidP="008528D6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14:paraId="35A16C6D" w14:textId="77777777" w:rsidR="000F5E94" w:rsidRDefault="000F5E94" w:rsidP="008528D6">
            <w:pPr>
              <w:pStyle w:val="TAC"/>
              <w:rPr>
                <w:lang w:eastAsia="zh-CN"/>
              </w:rPr>
            </w:pPr>
          </w:p>
        </w:tc>
      </w:tr>
      <w:tr w:rsidR="000F5E94" w14:paraId="76275C28" w14:textId="77777777" w:rsidTr="008528D6">
        <w:trPr>
          <w:ins w:id="36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10A4" w14:textId="241CA758" w:rsidR="000F5E94" w:rsidRDefault="000F5E94" w:rsidP="008528D6">
            <w:pPr>
              <w:pStyle w:val="TAL"/>
              <w:ind w:left="200"/>
              <w:rPr>
                <w:ins w:id="37" w:author="Author"/>
                <w:lang w:eastAsia="zh-CN"/>
              </w:rPr>
            </w:pPr>
            <w:ins w:id="38" w:author="Author">
              <w:r w:rsidRPr="00CC68DE">
                <w:rPr>
                  <w:lang w:eastAsia="zh-CN"/>
                </w:rPr>
                <w:t xml:space="preserve">&gt;Selective </w:t>
              </w:r>
              <w:r w:rsidRPr="00CC68DE">
                <w:rPr>
                  <w:rFonts w:hint="eastAsia"/>
                  <w:lang w:eastAsia="zh-CN"/>
                </w:rPr>
                <w:t>A</w:t>
              </w:r>
              <w:r w:rsidRPr="00CC68DE">
                <w:rPr>
                  <w:lang w:eastAsia="zh-CN"/>
                </w:rPr>
                <w:t xml:space="preserve">ctivation </w:t>
              </w:r>
              <w:r w:rsidRPr="00CC68DE">
                <w:rPr>
                  <w:rFonts w:hint="eastAsia"/>
                  <w:lang w:eastAsia="zh-CN"/>
                </w:rPr>
                <w:t>Information Required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237D" w14:textId="77777777" w:rsidR="000F5E94" w:rsidRPr="00CC68DE" w:rsidRDefault="000F5E94" w:rsidP="008528D6">
            <w:pPr>
              <w:pStyle w:val="TAL"/>
              <w:rPr>
                <w:ins w:id="39" w:author="Author"/>
                <w:rFonts w:cs="Arial"/>
              </w:rPr>
            </w:pPr>
            <w:ins w:id="40" w:author="Author">
              <w:r w:rsidRPr="00CC68DE">
                <w:rPr>
                  <w:rFonts w:cs="Arial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704A" w14:textId="77777777" w:rsidR="000F5E94" w:rsidRPr="00CC68DE" w:rsidRDefault="000F5E94" w:rsidP="008528D6">
            <w:pPr>
              <w:pStyle w:val="TAL"/>
              <w:rPr>
                <w:ins w:id="41" w:author="Author"/>
                <w:rFonts w:cs="Arial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A6B8" w14:textId="77777777" w:rsidR="000F5E94" w:rsidRPr="00CC68DE" w:rsidRDefault="000F5E94" w:rsidP="008528D6">
            <w:pPr>
              <w:pStyle w:val="TAL"/>
              <w:rPr>
                <w:ins w:id="42" w:author="Author"/>
                <w:rFonts w:cs="Arial"/>
                <w:snapToGrid w:val="0"/>
              </w:rPr>
            </w:pPr>
            <w:ins w:id="43" w:author="Author">
              <w:r w:rsidRPr="00CC68DE">
                <w:rPr>
                  <w:rFonts w:cs="Arial" w:hint="eastAsia"/>
                  <w:snapToGrid w:val="0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A09C" w14:textId="77777777" w:rsidR="000F5E94" w:rsidRPr="00CC68DE" w:rsidRDefault="000F5E94" w:rsidP="008528D6">
            <w:pPr>
              <w:pStyle w:val="TAL"/>
              <w:rPr>
                <w:ins w:id="44" w:author="Author"/>
              </w:rPr>
            </w:pPr>
            <w:ins w:id="45" w:author="Author">
              <w:r w:rsidRPr="00CC68DE">
                <w:rPr>
                  <w:rFonts w:hint="eastAsia"/>
                </w:rPr>
                <w:t>This information is used for SCG selective activation. FFS on the details.</w:t>
              </w:r>
            </w:ins>
          </w:p>
          <w:p w14:paraId="19654A41" w14:textId="77777777" w:rsidR="000F5E94" w:rsidRDefault="000F5E94" w:rsidP="008528D6">
            <w:pPr>
              <w:pStyle w:val="TAL"/>
              <w:rPr>
                <w:ins w:id="46" w:author="Author"/>
              </w:rPr>
            </w:pPr>
            <w:ins w:id="47" w:author="Author">
              <w:r w:rsidRPr="00CC68DE">
                <w:rPr>
                  <w:rFonts w:hint="eastAsia"/>
                </w:rPr>
                <w:t>Editor</w:t>
              </w:r>
              <w:r w:rsidRPr="00CC68DE">
                <w:t>’</w:t>
              </w:r>
              <w:r w:rsidRPr="00CC68DE">
                <w:rPr>
                  <w:rFonts w:hint="eastAsia"/>
                </w:rPr>
                <w:t xml:space="preserve">s Note: This </w:t>
              </w:r>
              <w:r w:rsidRPr="00CC68DE">
                <w:t>may be revisited based on RAN2 progress</w:t>
              </w:r>
              <w:r w:rsidRPr="00CC68DE">
                <w:rPr>
                  <w:rFonts w:hint="eastAsia"/>
                </w:rPr>
                <w:t>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6153" w14:textId="77777777" w:rsidR="000F5E94" w:rsidRPr="00CC68DE" w:rsidRDefault="000F5E94" w:rsidP="008528D6">
            <w:pPr>
              <w:pStyle w:val="TAC"/>
              <w:rPr>
                <w:ins w:id="48" w:author="Author"/>
                <w:bCs/>
                <w:lang w:eastAsia="ja-JP"/>
              </w:rPr>
            </w:pPr>
            <w:ins w:id="49" w:author="Author">
              <w:r w:rsidRPr="00CC68DE"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9275" w14:textId="77777777" w:rsidR="000F5E94" w:rsidRPr="00CC68DE" w:rsidRDefault="000F5E94" w:rsidP="008528D6">
            <w:pPr>
              <w:pStyle w:val="TAC"/>
              <w:rPr>
                <w:ins w:id="50" w:author="Author"/>
                <w:lang w:eastAsia="zh-CN"/>
              </w:rPr>
            </w:pPr>
            <w:ins w:id="51" w:author="Author">
              <w:r w:rsidRPr="00CC68DE"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5F075993" w14:textId="77777777" w:rsidR="000F5E94" w:rsidRDefault="000F5E94" w:rsidP="000F5E9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F5E94" w14:paraId="2EF2469F" w14:textId="77777777" w:rsidTr="008528D6">
        <w:tc>
          <w:tcPr>
            <w:tcW w:w="3686" w:type="dxa"/>
          </w:tcPr>
          <w:p w14:paraId="38043DBC" w14:textId="77777777" w:rsidR="000F5E94" w:rsidRDefault="000F5E94" w:rsidP="008528D6">
            <w:pPr>
              <w:pStyle w:val="TAH"/>
              <w:rPr>
                <w:rFonts w:cs="Arial"/>
              </w:rPr>
            </w:pPr>
            <w:r>
              <w:t>Range bound</w:t>
            </w:r>
          </w:p>
        </w:tc>
        <w:tc>
          <w:tcPr>
            <w:tcW w:w="5670" w:type="dxa"/>
          </w:tcPr>
          <w:p w14:paraId="15C12D44" w14:textId="77777777" w:rsidR="000F5E94" w:rsidRDefault="000F5E94" w:rsidP="008528D6">
            <w:pPr>
              <w:pStyle w:val="TAH"/>
              <w:rPr>
                <w:rFonts w:cs="Arial"/>
              </w:rPr>
            </w:pPr>
            <w:r>
              <w:t>Explanation</w:t>
            </w:r>
          </w:p>
        </w:tc>
      </w:tr>
      <w:tr w:rsidR="000F5E94" w14:paraId="352DD70C" w14:textId="77777777" w:rsidTr="008528D6">
        <w:tc>
          <w:tcPr>
            <w:tcW w:w="3686" w:type="dxa"/>
          </w:tcPr>
          <w:p w14:paraId="1F8C0F17" w14:textId="77777777" w:rsidR="000F5E94" w:rsidRDefault="000F5E94" w:rsidP="008528D6">
            <w:pPr>
              <w:pStyle w:val="TAL"/>
              <w:rPr>
                <w:rFonts w:cs="Arial"/>
              </w:rPr>
            </w:pPr>
            <w:r>
              <w:t>maxnoofPDUsessions</w:t>
            </w:r>
          </w:p>
        </w:tc>
        <w:tc>
          <w:tcPr>
            <w:tcW w:w="5670" w:type="dxa"/>
          </w:tcPr>
          <w:p w14:paraId="5B2BAA37" w14:textId="77777777" w:rsidR="000F5E94" w:rsidRDefault="000F5E94" w:rsidP="008528D6">
            <w:pPr>
              <w:pStyle w:val="TAL"/>
              <w:rPr>
                <w:rFonts w:cs="Arial"/>
              </w:rPr>
            </w:pPr>
            <w:r>
              <w:t>Maximum no. of PDU sessions. Value is 256</w:t>
            </w:r>
          </w:p>
        </w:tc>
      </w:tr>
      <w:tr w:rsidR="000F5E94" w14:paraId="184CF534" w14:textId="77777777" w:rsidTr="008528D6">
        <w:tc>
          <w:tcPr>
            <w:tcW w:w="3686" w:type="dxa"/>
          </w:tcPr>
          <w:p w14:paraId="3A9FC3BF" w14:textId="77777777" w:rsidR="000F5E94" w:rsidRDefault="000F5E94" w:rsidP="008528D6">
            <w:pPr>
              <w:pStyle w:val="TAL"/>
            </w:pPr>
            <w:r>
              <w:t>maxnoofTargetSNs</w:t>
            </w:r>
          </w:p>
        </w:tc>
        <w:tc>
          <w:tcPr>
            <w:tcW w:w="5670" w:type="dxa"/>
          </w:tcPr>
          <w:p w14:paraId="1E254ECE" w14:textId="77777777" w:rsidR="000F5E94" w:rsidRDefault="000F5E94" w:rsidP="008528D6">
            <w:pPr>
              <w:pStyle w:val="TAL"/>
            </w:pPr>
            <w:r>
              <w:t>Maximum no. of the target S-NG-RAN nodes. Value is 8</w:t>
            </w:r>
          </w:p>
        </w:tc>
      </w:tr>
    </w:tbl>
    <w:p w14:paraId="5B67807D" w14:textId="77777777" w:rsidR="000F5E94" w:rsidRDefault="000F5E94" w:rsidP="000F5E94"/>
    <w:p w14:paraId="48FF010C" w14:textId="77777777" w:rsidR="00CF45F9" w:rsidRDefault="00CF45F9" w:rsidP="00CF45F9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</w:p>
    <w:p w14:paraId="79D7FD80" w14:textId="77777777" w:rsidR="00CF45F9" w:rsidRDefault="00CF45F9" w:rsidP="00CF45F9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Next</w:t>
      </w:r>
      <w:r>
        <w:rPr>
          <w:b/>
          <w:color w:val="0070C0"/>
          <w:sz w:val="22"/>
          <w:szCs w:val="22"/>
        </w:rPr>
        <w:t xml:space="preserve"> change---------------------------------------------------</w:t>
      </w:r>
    </w:p>
    <w:p w14:paraId="020BAE20" w14:textId="0FE8AD07" w:rsidR="0054762F" w:rsidRDefault="0054762F" w:rsidP="0054762F">
      <w:pPr>
        <w:pStyle w:val="4"/>
        <w:numPr>
          <w:ilvl w:val="0"/>
          <w:numId w:val="0"/>
        </w:numPr>
        <w:ind w:left="864" w:hanging="864"/>
        <w:rPr>
          <w:ins w:id="52" w:author="Author"/>
          <w:rFonts w:eastAsia="ＭＳ Ｐゴシック"/>
        </w:rPr>
      </w:pPr>
      <w:ins w:id="53" w:author="Author">
        <w:r>
          <w:lastRenderedPageBreak/>
          <w:t>9.2.3.xxx</w:t>
        </w:r>
        <w:r>
          <w:tab/>
        </w:r>
        <w:bookmarkStart w:id="54" w:name="_Hlk142317172"/>
        <w:r>
          <w:t>Selective Activation Information Request</w:t>
        </w:r>
      </w:ins>
      <w:ins w:id="55" w:author="NEC" w:date="2023-08-07T16:10:00Z">
        <w:r>
          <w:t xml:space="preserve"> </w:t>
        </w:r>
        <w:bookmarkEnd w:id="54"/>
        <w:r w:rsidRPr="003D7FCF">
          <w:rPr>
            <w:highlight w:val="yellow"/>
          </w:rPr>
          <w:t>In</w:t>
        </w:r>
      </w:ins>
      <w:ins w:id="56" w:author="NEC" w:date="2023-08-07T16:11:00Z">
        <w:r w:rsidRPr="003D7FCF">
          <w:rPr>
            <w:highlight w:val="yellow"/>
          </w:rPr>
          <w:t>dicator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54762F" w14:paraId="4DB1A3CD" w14:textId="77777777" w:rsidTr="0054762F">
        <w:trPr>
          <w:ins w:id="57" w:author="Author" w:date="2023-08-07T16:09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C3F1" w14:textId="77777777" w:rsidR="0054762F" w:rsidRDefault="0054762F">
            <w:pPr>
              <w:pStyle w:val="TAH"/>
              <w:rPr>
                <w:ins w:id="58" w:author="Author"/>
                <w:rFonts w:eastAsia="SimSun"/>
              </w:rPr>
            </w:pPr>
            <w:ins w:id="59" w:author="Author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9E84" w14:textId="77777777" w:rsidR="0054762F" w:rsidRDefault="0054762F">
            <w:pPr>
              <w:pStyle w:val="TAH"/>
              <w:rPr>
                <w:ins w:id="60" w:author="Author"/>
                <w:rFonts w:eastAsiaTheme="minorEastAsia"/>
              </w:rPr>
            </w:pPr>
            <w:ins w:id="61" w:author="Author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EDA5" w14:textId="77777777" w:rsidR="0054762F" w:rsidRDefault="0054762F">
            <w:pPr>
              <w:pStyle w:val="TAH"/>
              <w:rPr>
                <w:ins w:id="62" w:author="Author"/>
              </w:rPr>
            </w:pPr>
            <w:ins w:id="63" w:author="Author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958E" w14:textId="77777777" w:rsidR="0054762F" w:rsidRDefault="0054762F">
            <w:pPr>
              <w:pStyle w:val="TAH"/>
              <w:rPr>
                <w:ins w:id="64" w:author="Author"/>
              </w:rPr>
            </w:pPr>
            <w:ins w:id="65" w:author="Author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2E6B" w14:textId="77777777" w:rsidR="0054762F" w:rsidRDefault="0054762F">
            <w:pPr>
              <w:pStyle w:val="TAH"/>
              <w:rPr>
                <w:ins w:id="66" w:author="Author"/>
              </w:rPr>
            </w:pPr>
            <w:ins w:id="67" w:author="Author">
              <w:r>
                <w:t>Semantics Description</w:t>
              </w:r>
            </w:ins>
          </w:p>
        </w:tc>
      </w:tr>
      <w:tr w:rsidR="0054762F" w14:paraId="14CBE8E2" w14:textId="77777777" w:rsidTr="0054762F">
        <w:trPr>
          <w:ins w:id="68" w:author="Author" w:date="2023-08-07T16:09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BCA6" w14:textId="6DFE26D9" w:rsidR="0054762F" w:rsidRPr="003D7FCF" w:rsidRDefault="0054762F">
            <w:pPr>
              <w:pStyle w:val="TAL"/>
              <w:rPr>
                <w:ins w:id="69" w:author="Author"/>
                <w:highlight w:val="yellow"/>
                <w:lang w:eastAsia="zh-CN"/>
              </w:rPr>
            </w:pPr>
            <w:ins w:id="70" w:author="NEC" w:date="2023-08-07T16:10:00Z">
              <w:r w:rsidRPr="003D7FCF">
                <w:rPr>
                  <w:highlight w:val="yellow"/>
                </w:rPr>
                <w:t xml:space="preserve">Selective Activation Information Request Indicator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0997" w14:textId="4BB43E28" w:rsidR="0054762F" w:rsidRPr="003D7FCF" w:rsidRDefault="0054762F">
            <w:pPr>
              <w:pStyle w:val="TAL"/>
              <w:rPr>
                <w:ins w:id="71" w:author="Author"/>
                <w:highlight w:val="yellow"/>
              </w:rPr>
            </w:pPr>
            <w:ins w:id="72" w:author="NEC" w:date="2023-08-07T16:10:00Z">
              <w:r w:rsidRPr="003D7FCF">
                <w:rPr>
                  <w:rFonts w:hint="eastAsia"/>
                  <w:highlight w:val="yellow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52A" w14:textId="77777777" w:rsidR="0054762F" w:rsidRPr="003D7FCF" w:rsidRDefault="0054762F">
            <w:pPr>
              <w:pStyle w:val="TAL"/>
              <w:rPr>
                <w:ins w:id="73" w:author="Author"/>
                <w:b/>
                <w:highlight w:val="yellow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B7E5" w14:textId="016305F5" w:rsidR="0054762F" w:rsidRPr="003D7FCF" w:rsidRDefault="0054762F">
            <w:pPr>
              <w:pStyle w:val="TAL"/>
              <w:rPr>
                <w:ins w:id="74" w:author="Author"/>
                <w:highlight w:val="yellow"/>
              </w:rPr>
            </w:pPr>
            <w:ins w:id="75" w:author="NEC" w:date="2023-08-07T16:10:00Z">
              <w:r w:rsidRPr="003D7FCF">
                <w:rPr>
                  <w:highlight w:val="yellow"/>
                </w:rPr>
                <w:t>ENUMERATED (true, ...)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BA7" w14:textId="0800262E" w:rsidR="0054762F" w:rsidRDefault="0054762F">
            <w:pPr>
              <w:pStyle w:val="TAL"/>
              <w:rPr>
                <w:ins w:id="76" w:author="Author"/>
                <w:b/>
              </w:rPr>
            </w:pPr>
          </w:p>
        </w:tc>
      </w:tr>
    </w:tbl>
    <w:p w14:paraId="6DB1D6F4" w14:textId="77777777" w:rsidR="0054762F" w:rsidRDefault="0054762F" w:rsidP="0054762F">
      <w:pPr>
        <w:rPr>
          <w:ins w:id="77" w:author="Author"/>
          <w:rFonts w:eastAsiaTheme="minorEastAsia"/>
        </w:rPr>
      </w:pPr>
    </w:p>
    <w:p w14:paraId="5A9038F6" w14:textId="2730B95A" w:rsidR="0054762F" w:rsidRDefault="0054762F" w:rsidP="0054762F">
      <w:pPr>
        <w:pStyle w:val="EditorsNote"/>
        <w:rPr>
          <w:ins w:id="78" w:author="Author"/>
        </w:rPr>
      </w:pPr>
      <w:ins w:id="79" w:author="Author">
        <w:del w:id="80" w:author="NEC" w:date="2023-08-07T16:11:00Z">
          <w:r w:rsidRPr="003D7FCF" w:rsidDel="00250E73">
            <w:rPr>
              <w:highlight w:val="yellow"/>
              <w:lang w:eastAsia="zh-CN"/>
            </w:rPr>
            <w:delText>Editor</w:delText>
          </w:r>
          <w:r w:rsidRPr="003D7FCF" w:rsidDel="00250E73">
            <w:rPr>
              <w:highlight w:val="yellow"/>
              <w:lang w:val="en-US" w:eastAsia="zh-CN"/>
            </w:rPr>
            <w:delText>’</w:delText>
          </w:r>
          <w:r w:rsidRPr="003D7FCF" w:rsidDel="00250E73">
            <w:rPr>
              <w:highlight w:val="yellow"/>
              <w:lang w:eastAsia="zh-CN"/>
            </w:rPr>
            <w:delText>s</w:delText>
          </w:r>
          <w:r w:rsidRPr="003D7FCF" w:rsidDel="00250E73">
            <w:rPr>
              <w:highlight w:val="yellow"/>
            </w:rPr>
            <w:delText xml:space="preserve"> note: </w:delText>
          </w:r>
          <w:r w:rsidRPr="003D7FCF" w:rsidDel="00250E73">
            <w:rPr>
              <w:highlight w:val="yellow"/>
              <w:lang w:val="en-US" w:eastAsia="zh-CN"/>
            </w:rPr>
            <w:delText>T</w:delText>
          </w:r>
          <w:r w:rsidRPr="003D7FCF" w:rsidDel="00250E73">
            <w:rPr>
              <w:highlight w:val="yellow"/>
            </w:rPr>
            <w:delText xml:space="preserve">he name and the encoding of the </w:delText>
          </w:r>
          <w:r w:rsidRPr="003D7FCF" w:rsidDel="00250E73">
            <w:rPr>
              <w:i/>
              <w:iCs/>
              <w:highlight w:val="yellow"/>
            </w:rPr>
            <w:delText>Selective Activation Information Request</w:delText>
          </w:r>
          <w:r w:rsidRPr="003D7FCF" w:rsidDel="00250E73">
            <w:rPr>
              <w:highlight w:val="yellow"/>
            </w:rPr>
            <w:delText xml:space="preserve"> IE </w:delText>
          </w:r>
          <w:r w:rsidRPr="003D7FCF" w:rsidDel="00250E73">
            <w:rPr>
              <w:highlight w:val="yellow"/>
              <w:lang w:val="en-US" w:eastAsia="zh-CN"/>
            </w:rPr>
            <w:delText>are</w:delText>
          </w:r>
          <w:r w:rsidRPr="003D7FCF" w:rsidDel="00250E73">
            <w:rPr>
              <w:highlight w:val="yellow"/>
            </w:rPr>
            <w:delText xml:space="preserve"> FFS</w:delText>
          </w:r>
        </w:del>
      </w:ins>
    </w:p>
    <w:p w14:paraId="247DF0CD" w14:textId="53A9339F" w:rsidR="00CF45F9" w:rsidRPr="0054762F" w:rsidRDefault="00CF45F9" w:rsidP="00CF45F9"/>
    <w:p w14:paraId="03202406" w14:textId="7E4B03E8" w:rsidR="006F527A" w:rsidRDefault="00CF45F9" w:rsidP="001C763B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the change</w:t>
      </w:r>
      <w:r>
        <w:rPr>
          <w:b/>
          <w:color w:val="0070C0"/>
          <w:sz w:val="22"/>
          <w:szCs w:val="22"/>
        </w:rPr>
        <w:t>-------------------------------------------------------</w:t>
      </w:r>
    </w:p>
    <w:p w14:paraId="71A28014" w14:textId="77777777" w:rsidR="001C763B" w:rsidRPr="00CE6629" w:rsidRDefault="001C763B" w:rsidP="001C763B">
      <w:pPr>
        <w:rPr>
          <w:rFonts w:eastAsiaTheme="minorEastAsia"/>
          <w:noProof/>
          <w:sz w:val="21"/>
          <w:szCs w:val="21"/>
          <w:lang w:eastAsia="ja-JP"/>
        </w:rPr>
      </w:pPr>
    </w:p>
    <w:sectPr w:rsidR="001C763B" w:rsidRPr="00CE6629" w:rsidSect="001C763B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C9B89" w14:textId="77777777" w:rsidR="00E236BC" w:rsidRDefault="00E236BC">
      <w:r>
        <w:separator/>
      </w:r>
    </w:p>
  </w:endnote>
  <w:endnote w:type="continuationSeparator" w:id="0">
    <w:p w14:paraId="432A9599" w14:textId="77777777" w:rsidR="00E236BC" w:rsidRDefault="00E236BC">
      <w:r>
        <w:continuationSeparator/>
      </w:r>
    </w:p>
  </w:endnote>
  <w:endnote w:type="continuationNotice" w:id="1">
    <w:p w14:paraId="202A10FC" w14:textId="77777777" w:rsidR="00E236BC" w:rsidRDefault="00E236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0"/>
    <w:family w:val="auto"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7F552" w14:textId="77777777" w:rsidR="008476EF" w:rsidRDefault="008476EF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8476EF" w:rsidRDefault="008476E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5B39" w14:textId="61FC03C7" w:rsidR="008476EF" w:rsidRDefault="008476EF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7310F">
      <w:rPr>
        <w:rStyle w:val="aa"/>
      </w:rPr>
      <w:t>3</w:t>
    </w:r>
    <w:r>
      <w:rPr>
        <w:rStyle w:val="aa"/>
      </w:rPr>
      <w:fldChar w:fldCharType="end"/>
    </w:r>
  </w:p>
  <w:p w14:paraId="17B392DE" w14:textId="77777777" w:rsidR="008476EF" w:rsidRDefault="008476E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326E6" w14:textId="77777777" w:rsidR="00E236BC" w:rsidRDefault="00E236BC">
      <w:r>
        <w:separator/>
      </w:r>
    </w:p>
  </w:footnote>
  <w:footnote w:type="continuationSeparator" w:id="0">
    <w:p w14:paraId="12A2F6FF" w14:textId="77777777" w:rsidR="00E236BC" w:rsidRDefault="00E236BC">
      <w:r>
        <w:continuationSeparator/>
      </w:r>
    </w:p>
  </w:footnote>
  <w:footnote w:type="continuationNotice" w:id="1">
    <w:p w14:paraId="05F19CD1" w14:textId="77777777" w:rsidR="00E236BC" w:rsidRDefault="00E236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1AF2" w14:textId="77777777" w:rsidR="008476EF" w:rsidRDefault="008476EF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2F02DB9"/>
    <w:multiLevelType w:val="hybridMultilevel"/>
    <w:tmpl w:val="C09C9A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A81BC2"/>
    <w:multiLevelType w:val="multilevel"/>
    <w:tmpl w:val="79460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6766B"/>
    <w:multiLevelType w:val="multilevel"/>
    <w:tmpl w:val="52C23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4633707">
    <w:abstractNumId w:val="17"/>
  </w:num>
  <w:num w:numId="2" w16cid:durableId="1500196311">
    <w:abstractNumId w:val="18"/>
  </w:num>
  <w:num w:numId="3" w16cid:durableId="668824103">
    <w:abstractNumId w:val="28"/>
  </w:num>
  <w:num w:numId="4" w16cid:durableId="2034106691">
    <w:abstractNumId w:val="15"/>
  </w:num>
  <w:num w:numId="5" w16cid:durableId="2091458637">
    <w:abstractNumId w:val="20"/>
  </w:num>
  <w:num w:numId="6" w16cid:durableId="2037660655">
    <w:abstractNumId w:val="9"/>
  </w:num>
  <w:num w:numId="7" w16cid:durableId="1650330012">
    <w:abstractNumId w:val="12"/>
  </w:num>
  <w:num w:numId="8" w16cid:durableId="1605922490">
    <w:abstractNumId w:val="10"/>
  </w:num>
  <w:num w:numId="9" w16cid:durableId="186063087">
    <w:abstractNumId w:val="26"/>
  </w:num>
  <w:num w:numId="10" w16cid:durableId="107704145">
    <w:abstractNumId w:val="24"/>
  </w:num>
  <w:num w:numId="11" w16cid:durableId="1658922593">
    <w:abstractNumId w:val="13"/>
  </w:num>
  <w:num w:numId="12" w16cid:durableId="1335961568">
    <w:abstractNumId w:val="26"/>
  </w:num>
  <w:num w:numId="13" w16cid:durableId="1307933727">
    <w:abstractNumId w:val="25"/>
  </w:num>
  <w:num w:numId="14" w16cid:durableId="12150473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5881692">
    <w:abstractNumId w:val="16"/>
  </w:num>
  <w:num w:numId="16" w16cid:durableId="198897300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8954992">
    <w:abstractNumId w:val="11"/>
  </w:num>
  <w:num w:numId="18" w16cid:durableId="1460756708">
    <w:abstractNumId w:val="7"/>
  </w:num>
  <w:num w:numId="19" w16cid:durableId="1430199949">
    <w:abstractNumId w:val="6"/>
  </w:num>
  <w:num w:numId="20" w16cid:durableId="1193761160">
    <w:abstractNumId w:val="5"/>
  </w:num>
  <w:num w:numId="21" w16cid:durableId="2017994420">
    <w:abstractNumId w:val="4"/>
  </w:num>
  <w:num w:numId="22" w16cid:durableId="2023777896">
    <w:abstractNumId w:val="8"/>
  </w:num>
  <w:num w:numId="23" w16cid:durableId="1768773974">
    <w:abstractNumId w:val="3"/>
  </w:num>
  <w:num w:numId="24" w16cid:durableId="1921596959">
    <w:abstractNumId w:val="2"/>
  </w:num>
  <w:num w:numId="25" w16cid:durableId="1909462656">
    <w:abstractNumId w:val="1"/>
  </w:num>
  <w:num w:numId="26" w16cid:durableId="1792242353">
    <w:abstractNumId w:val="0"/>
  </w:num>
  <w:num w:numId="27" w16cid:durableId="770324669">
    <w:abstractNumId w:val="27"/>
  </w:num>
  <w:num w:numId="28" w16cid:durableId="1608075766">
    <w:abstractNumId w:val="21"/>
  </w:num>
  <w:num w:numId="29" w16cid:durableId="822234889">
    <w:abstractNumId w:val="23"/>
  </w:num>
  <w:num w:numId="30" w16cid:durableId="1358703586">
    <w:abstractNumId w:val="14"/>
  </w:num>
  <w:num w:numId="31" w16cid:durableId="1058020432">
    <w:abstractNumId w:val="19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2C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937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738"/>
    <w:rsid w:val="000118ED"/>
    <w:rsid w:val="000123F6"/>
    <w:rsid w:val="000124A0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0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792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37F28"/>
    <w:rsid w:val="000400D5"/>
    <w:rsid w:val="00040528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883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713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D73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4BC1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04F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3BF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D2E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4E4B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85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D8A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9BA"/>
    <w:rsid w:val="000F1E0B"/>
    <w:rsid w:val="000F1F0D"/>
    <w:rsid w:val="000F2205"/>
    <w:rsid w:val="000F2283"/>
    <w:rsid w:val="000F2380"/>
    <w:rsid w:val="000F2392"/>
    <w:rsid w:val="000F24F7"/>
    <w:rsid w:val="000F25B2"/>
    <w:rsid w:val="000F25E5"/>
    <w:rsid w:val="000F2C92"/>
    <w:rsid w:val="000F2CFE"/>
    <w:rsid w:val="000F3447"/>
    <w:rsid w:val="000F3598"/>
    <w:rsid w:val="000F37CA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D5E"/>
    <w:rsid w:val="000F5E7A"/>
    <w:rsid w:val="000F5E94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B55"/>
    <w:rsid w:val="00100CFC"/>
    <w:rsid w:val="001011F9"/>
    <w:rsid w:val="001017F3"/>
    <w:rsid w:val="001018D8"/>
    <w:rsid w:val="00101916"/>
    <w:rsid w:val="00101AA1"/>
    <w:rsid w:val="00101CFB"/>
    <w:rsid w:val="00101F8E"/>
    <w:rsid w:val="00102238"/>
    <w:rsid w:val="00102323"/>
    <w:rsid w:val="001023C1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0F58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2F2"/>
    <w:rsid w:val="00131A2B"/>
    <w:rsid w:val="00131E52"/>
    <w:rsid w:val="00131F51"/>
    <w:rsid w:val="0013242D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A4"/>
    <w:rsid w:val="001359EA"/>
    <w:rsid w:val="00135B61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06DE"/>
    <w:rsid w:val="00140CE7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A2C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A42"/>
    <w:rsid w:val="00155C87"/>
    <w:rsid w:val="00155D7E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01D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46C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2F4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504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997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98"/>
    <w:rsid w:val="001C20AA"/>
    <w:rsid w:val="001C20C3"/>
    <w:rsid w:val="001C2999"/>
    <w:rsid w:val="001C29AB"/>
    <w:rsid w:val="001C2BAC"/>
    <w:rsid w:val="001C2D5B"/>
    <w:rsid w:val="001C2E05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5B22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3B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070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2DD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AFE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25BB"/>
    <w:rsid w:val="0023266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5F60"/>
    <w:rsid w:val="002360D4"/>
    <w:rsid w:val="00236403"/>
    <w:rsid w:val="002364F9"/>
    <w:rsid w:val="0023708E"/>
    <w:rsid w:val="002377C7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DC7"/>
    <w:rsid w:val="00247F34"/>
    <w:rsid w:val="0025007E"/>
    <w:rsid w:val="00250301"/>
    <w:rsid w:val="0025059E"/>
    <w:rsid w:val="0025078B"/>
    <w:rsid w:val="002507E1"/>
    <w:rsid w:val="00250B50"/>
    <w:rsid w:val="00250C54"/>
    <w:rsid w:val="00250C74"/>
    <w:rsid w:val="00250DD0"/>
    <w:rsid w:val="00250E73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3AA9"/>
    <w:rsid w:val="00254383"/>
    <w:rsid w:val="002546A0"/>
    <w:rsid w:val="00254A11"/>
    <w:rsid w:val="00254B42"/>
    <w:rsid w:val="00254E74"/>
    <w:rsid w:val="00254F40"/>
    <w:rsid w:val="00255439"/>
    <w:rsid w:val="0025559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3A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65"/>
    <w:rsid w:val="00263DF2"/>
    <w:rsid w:val="00263FC4"/>
    <w:rsid w:val="002642A0"/>
    <w:rsid w:val="0026433D"/>
    <w:rsid w:val="0026499A"/>
    <w:rsid w:val="00264B53"/>
    <w:rsid w:val="00264DE8"/>
    <w:rsid w:val="00265694"/>
    <w:rsid w:val="002659BF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34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9E5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559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372"/>
    <w:rsid w:val="002A2536"/>
    <w:rsid w:val="002A2DFA"/>
    <w:rsid w:val="002A32B8"/>
    <w:rsid w:val="002A33DA"/>
    <w:rsid w:val="002A3410"/>
    <w:rsid w:val="002A3BF3"/>
    <w:rsid w:val="002A3D1D"/>
    <w:rsid w:val="002A3D75"/>
    <w:rsid w:val="002A42E7"/>
    <w:rsid w:val="002A4348"/>
    <w:rsid w:val="002A4BE8"/>
    <w:rsid w:val="002A4E43"/>
    <w:rsid w:val="002A5783"/>
    <w:rsid w:val="002A57C2"/>
    <w:rsid w:val="002A591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46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0FB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08D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05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962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ABB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428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1C8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3DF0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6E64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1BC3"/>
    <w:rsid w:val="0038221D"/>
    <w:rsid w:val="00382619"/>
    <w:rsid w:val="0038273F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87D4A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343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8FD"/>
    <w:rsid w:val="003B1B7C"/>
    <w:rsid w:val="003B1CB6"/>
    <w:rsid w:val="003B1DE5"/>
    <w:rsid w:val="003B1F62"/>
    <w:rsid w:val="003B2017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D7FCF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E7B"/>
    <w:rsid w:val="003F0FC2"/>
    <w:rsid w:val="003F132B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6E4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0EC6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66E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71E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0C1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2D21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0B6A"/>
    <w:rsid w:val="004513BA"/>
    <w:rsid w:val="00451A6E"/>
    <w:rsid w:val="00451C8C"/>
    <w:rsid w:val="004521F0"/>
    <w:rsid w:val="0045244B"/>
    <w:rsid w:val="00452920"/>
    <w:rsid w:val="00452D9C"/>
    <w:rsid w:val="00452D9E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EE3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7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021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04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2DF3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17D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3D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4ECD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05"/>
    <w:rsid w:val="004D0C48"/>
    <w:rsid w:val="004D1401"/>
    <w:rsid w:val="004D1414"/>
    <w:rsid w:val="004D1627"/>
    <w:rsid w:val="004D1C72"/>
    <w:rsid w:val="004D1E0F"/>
    <w:rsid w:val="004D2B29"/>
    <w:rsid w:val="004D2F33"/>
    <w:rsid w:val="004D302A"/>
    <w:rsid w:val="004D3047"/>
    <w:rsid w:val="004D3685"/>
    <w:rsid w:val="004D3B65"/>
    <w:rsid w:val="004D3CF6"/>
    <w:rsid w:val="004D3ECB"/>
    <w:rsid w:val="004D4241"/>
    <w:rsid w:val="004D4418"/>
    <w:rsid w:val="004D45ED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9A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331"/>
    <w:rsid w:val="004E24A8"/>
    <w:rsid w:val="004E2A3C"/>
    <w:rsid w:val="004E2CF6"/>
    <w:rsid w:val="004E2D5B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849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1C9"/>
    <w:rsid w:val="004E6487"/>
    <w:rsid w:val="004E67D0"/>
    <w:rsid w:val="004E6AE6"/>
    <w:rsid w:val="004E6C69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475"/>
    <w:rsid w:val="0052151F"/>
    <w:rsid w:val="0052166B"/>
    <w:rsid w:val="005216EE"/>
    <w:rsid w:val="00521894"/>
    <w:rsid w:val="00521BBD"/>
    <w:rsid w:val="00521C2A"/>
    <w:rsid w:val="005220AB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2D3F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BB0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3C0"/>
    <w:rsid w:val="0054762F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542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1A1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0D02"/>
    <w:rsid w:val="005710E5"/>
    <w:rsid w:val="005713C2"/>
    <w:rsid w:val="005716AA"/>
    <w:rsid w:val="00571EE9"/>
    <w:rsid w:val="005724A1"/>
    <w:rsid w:val="0057251E"/>
    <w:rsid w:val="00572A5E"/>
    <w:rsid w:val="00572A85"/>
    <w:rsid w:val="00572B06"/>
    <w:rsid w:val="00572EB7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7FB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A81"/>
    <w:rsid w:val="00587BB1"/>
    <w:rsid w:val="00590340"/>
    <w:rsid w:val="0059133D"/>
    <w:rsid w:val="00591775"/>
    <w:rsid w:val="005918E8"/>
    <w:rsid w:val="00591A50"/>
    <w:rsid w:val="00591BA8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36C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611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97F66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944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C1D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269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6B3"/>
    <w:rsid w:val="005C3996"/>
    <w:rsid w:val="005C3A4A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439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6A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B6F"/>
    <w:rsid w:val="005F4C01"/>
    <w:rsid w:val="005F4CB4"/>
    <w:rsid w:val="005F5143"/>
    <w:rsid w:val="005F5766"/>
    <w:rsid w:val="005F5794"/>
    <w:rsid w:val="005F5E3D"/>
    <w:rsid w:val="005F6363"/>
    <w:rsid w:val="005F641E"/>
    <w:rsid w:val="005F656A"/>
    <w:rsid w:val="005F6B54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5E9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142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CD6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B8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61D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056"/>
    <w:rsid w:val="00647363"/>
    <w:rsid w:val="006473D4"/>
    <w:rsid w:val="00647720"/>
    <w:rsid w:val="00650669"/>
    <w:rsid w:val="006507CC"/>
    <w:rsid w:val="00650C14"/>
    <w:rsid w:val="00650C34"/>
    <w:rsid w:val="00650D70"/>
    <w:rsid w:val="00651195"/>
    <w:rsid w:val="006513F4"/>
    <w:rsid w:val="00651B99"/>
    <w:rsid w:val="00651BD0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A5D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B92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830"/>
    <w:rsid w:val="00670AEA"/>
    <w:rsid w:val="00670AF1"/>
    <w:rsid w:val="00670B21"/>
    <w:rsid w:val="00671110"/>
    <w:rsid w:val="00671DA6"/>
    <w:rsid w:val="0067236B"/>
    <w:rsid w:val="00672403"/>
    <w:rsid w:val="006725E0"/>
    <w:rsid w:val="0067287C"/>
    <w:rsid w:val="006733AF"/>
    <w:rsid w:val="006734E8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053"/>
    <w:rsid w:val="00676103"/>
    <w:rsid w:val="0067649A"/>
    <w:rsid w:val="006764A2"/>
    <w:rsid w:val="0067697F"/>
    <w:rsid w:val="00676B04"/>
    <w:rsid w:val="00676BBC"/>
    <w:rsid w:val="00676C87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87E10"/>
    <w:rsid w:val="00690002"/>
    <w:rsid w:val="006903C4"/>
    <w:rsid w:val="006904D1"/>
    <w:rsid w:val="00690649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13A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5D17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0BB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AA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ABB"/>
    <w:rsid w:val="006D2D09"/>
    <w:rsid w:val="006D2D68"/>
    <w:rsid w:val="006D2DFF"/>
    <w:rsid w:val="006D30CF"/>
    <w:rsid w:val="006D3523"/>
    <w:rsid w:val="006D37D0"/>
    <w:rsid w:val="006D3849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8EB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E7CBA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7A"/>
    <w:rsid w:val="006F52D8"/>
    <w:rsid w:val="006F5456"/>
    <w:rsid w:val="006F58F0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0E3C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6BE3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9D5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9E2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6DF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2F2"/>
    <w:rsid w:val="007224C5"/>
    <w:rsid w:val="00722A42"/>
    <w:rsid w:val="00723254"/>
    <w:rsid w:val="00723341"/>
    <w:rsid w:val="007233CE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02C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6D3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08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01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D24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2D24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2F5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74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1AF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C9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664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696"/>
    <w:rsid w:val="007D07E9"/>
    <w:rsid w:val="007D0A94"/>
    <w:rsid w:val="007D1189"/>
    <w:rsid w:val="007D11E6"/>
    <w:rsid w:val="007D1202"/>
    <w:rsid w:val="007D138A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539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E89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5A74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360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BBC"/>
    <w:rsid w:val="00816EAB"/>
    <w:rsid w:val="0081715D"/>
    <w:rsid w:val="00817381"/>
    <w:rsid w:val="00817756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E29"/>
    <w:rsid w:val="0082723A"/>
    <w:rsid w:val="008274D4"/>
    <w:rsid w:val="00827C8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7B"/>
    <w:rsid w:val="00845EFB"/>
    <w:rsid w:val="00845FA1"/>
    <w:rsid w:val="00846043"/>
    <w:rsid w:val="00846199"/>
    <w:rsid w:val="008463DE"/>
    <w:rsid w:val="0084669B"/>
    <w:rsid w:val="00846941"/>
    <w:rsid w:val="00846981"/>
    <w:rsid w:val="00846A1B"/>
    <w:rsid w:val="00846E70"/>
    <w:rsid w:val="008470D8"/>
    <w:rsid w:val="008473C1"/>
    <w:rsid w:val="0084746B"/>
    <w:rsid w:val="0084762D"/>
    <w:rsid w:val="008476EF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299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3AD2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5A07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D1A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29D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28F"/>
    <w:rsid w:val="008C1631"/>
    <w:rsid w:val="008C1765"/>
    <w:rsid w:val="008C1849"/>
    <w:rsid w:val="008C217C"/>
    <w:rsid w:val="008C21C7"/>
    <w:rsid w:val="008C27E7"/>
    <w:rsid w:val="008C29B3"/>
    <w:rsid w:val="008C2E53"/>
    <w:rsid w:val="008C30AD"/>
    <w:rsid w:val="008C34C4"/>
    <w:rsid w:val="008C391A"/>
    <w:rsid w:val="008C3C40"/>
    <w:rsid w:val="008C3D1F"/>
    <w:rsid w:val="008C3D2F"/>
    <w:rsid w:val="008C401E"/>
    <w:rsid w:val="008C46EC"/>
    <w:rsid w:val="008C4769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9C6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1CB"/>
    <w:rsid w:val="008E72F5"/>
    <w:rsid w:val="008E759C"/>
    <w:rsid w:val="008E75EF"/>
    <w:rsid w:val="008E78CD"/>
    <w:rsid w:val="008E78F7"/>
    <w:rsid w:val="008E798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866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20F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DA4"/>
    <w:rsid w:val="00922E00"/>
    <w:rsid w:val="009230B5"/>
    <w:rsid w:val="00923434"/>
    <w:rsid w:val="00923606"/>
    <w:rsid w:val="00924137"/>
    <w:rsid w:val="00924284"/>
    <w:rsid w:val="00924B76"/>
    <w:rsid w:val="00924BB2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2EFF"/>
    <w:rsid w:val="0093347D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0C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55C"/>
    <w:rsid w:val="00955CDB"/>
    <w:rsid w:val="00955CE8"/>
    <w:rsid w:val="00955FCE"/>
    <w:rsid w:val="0095619B"/>
    <w:rsid w:val="00956361"/>
    <w:rsid w:val="00956605"/>
    <w:rsid w:val="009569D0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CA6"/>
    <w:rsid w:val="00963F0E"/>
    <w:rsid w:val="00964895"/>
    <w:rsid w:val="00964B22"/>
    <w:rsid w:val="00964C98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444"/>
    <w:rsid w:val="00974559"/>
    <w:rsid w:val="009746F8"/>
    <w:rsid w:val="00974988"/>
    <w:rsid w:val="00974E58"/>
    <w:rsid w:val="00974ECE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108"/>
    <w:rsid w:val="009836AD"/>
    <w:rsid w:val="009836C9"/>
    <w:rsid w:val="009838D9"/>
    <w:rsid w:val="0098390A"/>
    <w:rsid w:val="00983CF0"/>
    <w:rsid w:val="00984099"/>
    <w:rsid w:val="009840F4"/>
    <w:rsid w:val="009849D2"/>
    <w:rsid w:val="00984AF2"/>
    <w:rsid w:val="00984D78"/>
    <w:rsid w:val="00984FC5"/>
    <w:rsid w:val="00984FE2"/>
    <w:rsid w:val="009851F6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888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6E4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6F33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3B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1D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06D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7BF"/>
    <w:rsid w:val="009D49A2"/>
    <w:rsid w:val="009D4A73"/>
    <w:rsid w:val="009D4DCA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5FAF"/>
    <w:rsid w:val="009D6012"/>
    <w:rsid w:val="009D60AD"/>
    <w:rsid w:val="009D6241"/>
    <w:rsid w:val="009D629F"/>
    <w:rsid w:val="009D665E"/>
    <w:rsid w:val="009D681A"/>
    <w:rsid w:val="009D6A19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3D18"/>
    <w:rsid w:val="009E4705"/>
    <w:rsid w:val="009E4DBE"/>
    <w:rsid w:val="009E4E9F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29E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787"/>
    <w:rsid w:val="00A028D3"/>
    <w:rsid w:val="00A028DE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636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89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A41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5B29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374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3EC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5EB8"/>
    <w:rsid w:val="00A8661C"/>
    <w:rsid w:val="00A86870"/>
    <w:rsid w:val="00A86C0E"/>
    <w:rsid w:val="00A86DC1"/>
    <w:rsid w:val="00A86DDF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1F6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73C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996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18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0FB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C79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B06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CBC"/>
    <w:rsid w:val="00B34260"/>
    <w:rsid w:val="00B342B4"/>
    <w:rsid w:val="00B347BB"/>
    <w:rsid w:val="00B34860"/>
    <w:rsid w:val="00B34977"/>
    <w:rsid w:val="00B34C33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9D5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11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49E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8B1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5DAE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09B0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449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92F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6F7"/>
    <w:rsid w:val="00B90E41"/>
    <w:rsid w:val="00B90EE4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490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015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5C5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545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663"/>
    <w:rsid w:val="00BC2A3D"/>
    <w:rsid w:val="00BC2A93"/>
    <w:rsid w:val="00BC2BE3"/>
    <w:rsid w:val="00BC2C35"/>
    <w:rsid w:val="00BC2DA2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46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B25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C9E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727"/>
    <w:rsid w:val="00BD5971"/>
    <w:rsid w:val="00BD5B27"/>
    <w:rsid w:val="00BD5D8C"/>
    <w:rsid w:val="00BD60EE"/>
    <w:rsid w:val="00BD62F2"/>
    <w:rsid w:val="00BD6771"/>
    <w:rsid w:val="00BD686A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753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398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71E"/>
    <w:rsid w:val="00C1189A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4DD"/>
    <w:rsid w:val="00C16CBD"/>
    <w:rsid w:val="00C16D25"/>
    <w:rsid w:val="00C16ECA"/>
    <w:rsid w:val="00C16EE5"/>
    <w:rsid w:val="00C170C9"/>
    <w:rsid w:val="00C1721E"/>
    <w:rsid w:val="00C17C20"/>
    <w:rsid w:val="00C17D6E"/>
    <w:rsid w:val="00C20199"/>
    <w:rsid w:val="00C2020D"/>
    <w:rsid w:val="00C20225"/>
    <w:rsid w:val="00C204E8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7F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255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821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D49"/>
    <w:rsid w:val="00C53E27"/>
    <w:rsid w:val="00C54103"/>
    <w:rsid w:val="00C54210"/>
    <w:rsid w:val="00C54330"/>
    <w:rsid w:val="00C545C8"/>
    <w:rsid w:val="00C546BB"/>
    <w:rsid w:val="00C54AA6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BD1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77D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11"/>
    <w:rsid w:val="00CA6956"/>
    <w:rsid w:val="00CA69B3"/>
    <w:rsid w:val="00CA6A09"/>
    <w:rsid w:val="00CA6CF6"/>
    <w:rsid w:val="00CA7147"/>
    <w:rsid w:val="00CA74BD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A40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855"/>
    <w:rsid w:val="00CC19D9"/>
    <w:rsid w:val="00CC1A98"/>
    <w:rsid w:val="00CC1ED8"/>
    <w:rsid w:val="00CC2269"/>
    <w:rsid w:val="00CC2558"/>
    <w:rsid w:val="00CC2734"/>
    <w:rsid w:val="00CC2BC4"/>
    <w:rsid w:val="00CC2C70"/>
    <w:rsid w:val="00CC2EDE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7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629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5F9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2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CD8"/>
    <w:rsid w:val="00D01E1B"/>
    <w:rsid w:val="00D028A2"/>
    <w:rsid w:val="00D02C65"/>
    <w:rsid w:val="00D02E57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34"/>
    <w:rsid w:val="00D17E5C"/>
    <w:rsid w:val="00D20E50"/>
    <w:rsid w:val="00D21077"/>
    <w:rsid w:val="00D210A5"/>
    <w:rsid w:val="00D2125B"/>
    <w:rsid w:val="00D218C6"/>
    <w:rsid w:val="00D21976"/>
    <w:rsid w:val="00D21F9E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27D86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A1A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6EB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3928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1BF4"/>
    <w:rsid w:val="00D7310F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8F4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648"/>
    <w:rsid w:val="00D87F46"/>
    <w:rsid w:val="00D9022C"/>
    <w:rsid w:val="00D9065C"/>
    <w:rsid w:val="00D90739"/>
    <w:rsid w:val="00D90A10"/>
    <w:rsid w:val="00D90AAA"/>
    <w:rsid w:val="00D91136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9FF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E4B"/>
    <w:rsid w:val="00D96099"/>
    <w:rsid w:val="00D960F0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1CDC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070"/>
    <w:rsid w:val="00DE53C3"/>
    <w:rsid w:val="00DE584A"/>
    <w:rsid w:val="00DE5E56"/>
    <w:rsid w:val="00DE6401"/>
    <w:rsid w:val="00DE6557"/>
    <w:rsid w:val="00DE6884"/>
    <w:rsid w:val="00DE6A24"/>
    <w:rsid w:val="00DE6A31"/>
    <w:rsid w:val="00DE6C5B"/>
    <w:rsid w:val="00DE6E0E"/>
    <w:rsid w:val="00DE6EFE"/>
    <w:rsid w:val="00DE7742"/>
    <w:rsid w:val="00DE77F3"/>
    <w:rsid w:val="00DE79CC"/>
    <w:rsid w:val="00DE7BD4"/>
    <w:rsid w:val="00DF117A"/>
    <w:rsid w:val="00DF11CB"/>
    <w:rsid w:val="00DF15EB"/>
    <w:rsid w:val="00DF1795"/>
    <w:rsid w:val="00DF1B7F"/>
    <w:rsid w:val="00DF1C00"/>
    <w:rsid w:val="00DF21D5"/>
    <w:rsid w:val="00DF2352"/>
    <w:rsid w:val="00DF2431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7AC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922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6BC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EB7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9AC"/>
    <w:rsid w:val="00E51FCD"/>
    <w:rsid w:val="00E5205A"/>
    <w:rsid w:val="00E52168"/>
    <w:rsid w:val="00E5238A"/>
    <w:rsid w:val="00E528D3"/>
    <w:rsid w:val="00E52AA8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3F6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744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741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5FD4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14A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BFC"/>
    <w:rsid w:val="00E91DB2"/>
    <w:rsid w:val="00E925DB"/>
    <w:rsid w:val="00E9268E"/>
    <w:rsid w:val="00E92E1C"/>
    <w:rsid w:val="00E92E26"/>
    <w:rsid w:val="00E93114"/>
    <w:rsid w:val="00E93497"/>
    <w:rsid w:val="00E93A86"/>
    <w:rsid w:val="00E93A8E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79E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1FA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0C"/>
    <w:rsid w:val="00EC0BC1"/>
    <w:rsid w:val="00EC108C"/>
    <w:rsid w:val="00EC10B6"/>
    <w:rsid w:val="00EC1208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82A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B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BD1"/>
    <w:rsid w:val="00EF1C21"/>
    <w:rsid w:val="00EF1C93"/>
    <w:rsid w:val="00EF1D7D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8F9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6C5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378D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A6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7AC"/>
    <w:rsid w:val="00F35D20"/>
    <w:rsid w:val="00F36205"/>
    <w:rsid w:val="00F362F8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6C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34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473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B9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1FBF"/>
    <w:rsid w:val="00FA2095"/>
    <w:rsid w:val="00FA2316"/>
    <w:rsid w:val="00FA23D1"/>
    <w:rsid w:val="00FA2586"/>
    <w:rsid w:val="00FA2595"/>
    <w:rsid w:val="00FA32A9"/>
    <w:rsid w:val="00FA369A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4967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34"/>
    <w:rsid w:val="00FA7FC0"/>
    <w:rsid w:val="00FB00EC"/>
    <w:rsid w:val="00FB0557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584D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B1A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9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1C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0EE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70C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664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qFormat="1"/>
    <w:lsdException w:name="caption" w:semiHidden="1" w:uiPriority="99" w:unhideWhenUsed="1" w:qFormat="1"/>
    <w:lsdException w:name="page number" w:qFormat="1"/>
    <w:lsdException w:name="List Number 3" w:uiPriority="99" w:qFormat="1"/>
    <w:lsdException w:name="Title" w:qFormat="1"/>
    <w:lsdException w:name="Body Text" w:uiPriority="99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025E9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0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1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rFonts w:eastAsia="ＭＳ 明朝"/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rFonts w:eastAsia="ＭＳ 明朝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D2740C"/>
    <w:pPr>
      <w:numPr>
        <w:ilvl w:val="5"/>
        <w:numId w:val="1"/>
      </w:numPr>
      <w:spacing w:before="240" w:after="60"/>
      <w:outlineLvl w:val="5"/>
    </w:pPr>
    <w:rPr>
      <w:rFonts w:eastAsia="ＭＳ 明朝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D2740C"/>
    <w:pPr>
      <w:numPr>
        <w:ilvl w:val="6"/>
        <w:numId w:val="1"/>
      </w:numPr>
      <w:spacing w:before="240" w:after="60"/>
      <w:outlineLvl w:val="6"/>
    </w:pPr>
    <w:rPr>
      <w:rFonts w:eastAsia="ＭＳ 明朝"/>
      <w:sz w:val="24"/>
      <w:szCs w:val="24"/>
    </w:rPr>
  </w:style>
  <w:style w:type="paragraph" w:styleId="8">
    <w:name w:val="heading 8"/>
    <w:basedOn w:val="a0"/>
    <w:next w:val="a0"/>
    <w:link w:val="80"/>
    <w:qFormat/>
    <w:rsid w:val="00D2740C"/>
    <w:pPr>
      <w:numPr>
        <w:ilvl w:val="7"/>
        <w:numId w:val="1"/>
      </w:numPr>
      <w:spacing w:before="240" w:after="60"/>
      <w:outlineLvl w:val="7"/>
    </w:pPr>
    <w:rPr>
      <w:rFonts w:eastAsia="ＭＳ 明朝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eastAsia="ＭＳ 明朝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qFormat/>
    <w:rsid w:val="0071071D"/>
    <w:pPr>
      <w:jc w:val="center"/>
    </w:pPr>
    <w:rPr>
      <w:i/>
    </w:rPr>
  </w:style>
  <w:style w:type="table" w:styleId="a8">
    <w:name w:val="Table Grid"/>
    <w:basedOn w:val="a2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rsid w:val="0041636E"/>
    <w:pPr>
      <w:ind w:left="200" w:hangingChars="200" w:hanging="200"/>
    </w:pPr>
    <w:rPr>
      <w:rFonts w:eastAsia="ＭＳ 明朝"/>
    </w:r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eastAsia="ＭＳ 明朝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eastAsia="ＭＳ 明朝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  <w:rPr>
      <w:rFonts w:eastAsia="ＭＳ 明朝"/>
    </w:rPr>
  </w:style>
  <w:style w:type="paragraph" w:styleId="22">
    <w:name w:val="index 2"/>
    <w:basedOn w:val="11"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rsid w:val="003206A7"/>
    <w:pPr>
      <w:ind w:left="200" w:hangingChars="100" w:hanging="200"/>
    </w:pPr>
    <w:rPr>
      <w:rFonts w:eastAsia="ＭＳ 明朝"/>
    </w:rPr>
  </w:style>
  <w:style w:type="paragraph" w:customStyle="1" w:styleId="Guidance">
    <w:name w:val="Guidance"/>
    <w:basedOn w:val="a0"/>
    <w:rsid w:val="00D3338B"/>
    <w:rPr>
      <w:rFonts w:eastAsia="ＭＳ 明朝"/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  <w:rPr>
      <w:rFonts w:eastAsia="ＭＳ 明朝"/>
    </w:rPr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ＭＳ 明朝"/>
    </w:r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paragraph" w:customStyle="1" w:styleId="Char1">
    <w:name w:val="Char1"/>
    <w:basedOn w:val="a0"/>
    <w:rsid w:val="00334BD4"/>
    <w:rPr>
      <w:rFonts w:ascii="Century" w:eastAsia="ＭＳ 明朝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basedOn w:val="a0"/>
    <w:link w:val="afd"/>
    <w:uiPriority w:val="34"/>
    <w:qFormat/>
    <w:rsid w:val="003C3C5F"/>
    <w:pPr>
      <w:ind w:left="720"/>
      <w:contextualSpacing/>
    </w:pPr>
    <w:rPr>
      <w:rFonts w:eastAsia="ＭＳ 明朝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ＭＳ 明朝"/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rFonts w:eastAsia="ＭＳ 明朝"/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  <w:rPr>
      <w:rFonts w:eastAsia="ＭＳ 明朝"/>
    </w:r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uiPriority w:val="99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2"/>
    <w:link w:val="B3Char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2">
    <w:name w:val="List 3"/>
    <w:basedOn w:val="a0"/>
    <w:rsid w:val="009145A4"/>
    <w:pPr>
      <w:ind w:leftChars="400" w:left="100" w:hangingChars="200" w:hanging="200"/>
      <w:contextualSpacing/>
    </w:pPr>
    <w:rPr>
      <w:rFonts w:eastAsia="ＭＳ 明朝"/>
    </w:r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  <w:rPr>
      <w:rFonts w:eastAsia="ＭＳ 明朝"/>
    </w:rPr>
  </w:style>
  <w:style w:type="paragraph" w:styleId="51">
    <w:name w:val="toc 5"/>
    <w:basedOn w:val="42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rsid w:val="00D5427C"/>
    <w:pPr>
      <w:ind w:leftChars="300" w:left="600"/>
    </w:pPr>
    <w:rPr>
      <w:rFonts w:eastAsia="ＭＳ 明朝"/>
    </w:rPr>
  </w:style>
  <w:style w:type="character" w:customStyle="1" w:styleId="TFChar">
    <w:name w:val="TF Char"/>
    <w:qFormat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qFormat/>
    <w:rsid w:val="00586A09"/>
    <w:rPr>
      <w:rFonts w:ascii="Times New Roman" w:hAnsi="Times New Roman"/>
      <w:lang w:val="en-GB" w:eastAsia="en-US"/>
    </w:rPr>
  </w:style>
  <w:style w:type="paragraph" w:styleId="81">
    <w:name w:val="toc 8"/>
    <w:basedOn w:val="a0"/>
    <w:next w:val="a0"/>
    <w:autoRedefine/>
    <w:rsid w:val="00BA6E45"/>
    <w:pPr>
      <w:ind w:leftChars="700" w:left="1400"/>
    </w:pPr>
    <w:rPr>
      <w:rFonts w:eastAsia="ＭＳ 明朝"/>
    </w:r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qFormat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0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B23043"/>
    <w:pPr>
      <w:numPr>
        <w:numId w:val="9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qFormat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eastAsia="ＭＳ 明朝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0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12">
    <w:name w:val="メンション1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13">
    <w:name w:val="未解決のメンション1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3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4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5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4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5">
    <w:name w:val="toc 3"/>
    <w:basedOn w:val="a0"/>
    <w:next w:val="a0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6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7">
    <w:name w:val="コメント内容 (文字)1"/>
    <w:basedOn w:val="16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8">
    <w:name w:val="toc 1"/>
    <w:basedOn w:val="a0"/>
    <w:next w:val="a0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1">
    <w:name w:val="toc 7"/>
    <w:basedOn w:val="a0"/>
    <w:next w:val="a0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1">
    <w:name w:val="toc 6"/>
    <w:basedOn w:val="a0"/>
    <w:next w:val="a0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9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a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1">
    <w:name w:val="toc 9"/>
    <w:basedOn w:val="a0"/>
    <w:next w:val="a0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b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c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d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e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f0">
    <w:name w:val="リスト段落1"/>
    <w:basedOn w:val="a0"/>
    <w:rsid w:val="00F2378D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customStyle="1" w:styleId="28">
    <w:name w:val="リスト段落2"/>
    <w:basedOn w:val="a0"/>
    <w:rsid w:val="00387D4A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60">
    <w:name w:val="見出し 6 (文字)"/>
    <w:basedOn w:val="a1"/>
    <w:link w:val="6"/>
    <w:rsid w:val="00C9177D"/>
    <w:rPr>
      <w:rFonts w:ascii="Times New Roman" w:hAnsi="Times New Roman"/>
      <w:b/>
      <w:bCs/>
      <w:sz w:val="22"/>
      <w:szCs w:val="22"/>
      <w:lang w:val="en-GB" w:eastAsia="en-US"/>
    </w:rPr>
  </w:style>
  <w:style w:type="character" w:customStyle="1" w:styleId="70">
    <w:name w:val="見出し 7 (文字)"/>
    <w:basedOn w:val="a1"/>
    <w:link w:val="7"/>
    <w:rsid w:val="00C9177D"/>
    <w:rPr>
      <w:rFonts w:ascii="Times New Roman" w:hAnsi="Times New Roman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C9177D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C9177D"/>
    <w:rPr>
      <w:rFonts w:ascii="Arial" w:hAnsi="Arial" w:cs="Arial"/>
      <w:sz w:val="22"/>
      <w:szCs w:val="22"/>
      <w:lang w:val="en-GB" w:eastAsia="en-US"/>
    </w:rPr>
  </w:style>
  <w:style w:type="paragraph" w:customStyle="1" w:styleId="H6">
    <w:name w:val="H6"/>
    <w:basedOn w:val="5"/>
    <w:next w:val="a0"/>
    <w:rsid w:val="00C9177D"/>
    <w:pPr>
      <w:keepNext/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i w:val="0"/>
      <w:iCs w:val="0"/>
      <w:sz w:val="20"/>
      <w:szCs w:val="20"/>
      <w:lang w:eastAsia="ko-KR"/>
    </w:rPr>
  </w:style>
  <w:style w:type="paragraph" w:customStyle="1" w:styleId="EQ">
    <w:name w:val="EQ"/>
    <w:basedOn w:val="a0"/>
    <w:next w:val="a0"/>
    <w:rsid w:val="00C9177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noProof/>
      <w:lang w:eastAsia="ko-KR"/>
    </w:rPr>
  </w:style>
  <w:style w:type="paragraph" w:customStyle="1" w:styleId="ZD">
    <w:name w:val="ZD"/>
    <w:rsid w:val="00C917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sz w:val="32"/>
      <w:lang w:val="en-GB" w:eastAsia="ko-KR"/>
    </w:rPr>
  </w:style>
  <w:style w:type="paragraph" w:customStyle="1" w:styleId="TT">
    <w:name w:val="TT"/>
    <w:basedOn w:val="1"/>
    <w:next w:val="a0"/>
    <w:rsid w:val="00C9177D"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Theme="minorEastAsia"/>
      <w:sz w:val="36"/>
      <w:szCs w:val="20"/>
      <w:lang w:eastAsia="ko-KR"/>
    </w:rPr>
  </w:style>
  <w:style w:type="paragraph" w:customStyle="1" w:styleId="NF">
    <w:name w:val="NF"/>
    <w:basedOn w:val="NO"/>
    <w:rsid w:val="00C9177D"/>
    <w:pPr>
      <w:keepNext/>
      <w:spacing w:after="0"/>
    </w:pPr>
    <w:rPr>
      <w:rFonts w:ascii="Arial" w:eastAsiaTheme="minorEastAsia" w:hAnsi="Arial"/>
      <w:sz w:val="18"/>
      <w:lang w:eastAsia="ko-KR"/>
    </w:rPr>
  </w:style>
  <w:style w:type="paragraph" w:customStyle="1" w:styleId="TAR">
    <w:name w:val="TAR"/>
    <w:basedOn w:val="TAL"/>
    <w:rsid w:val="00C9177D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lang w:eastAsia="ko-KR"/>
    </w:rPr>
  </w:style>
  <w:style w:type="paragraph" w:customStyle="1" w:styleId="EX">
    <w:name w:val="EX"/>
    <w:basedOn w:val="a0"/>
    <w:link w:val="EXChar"/>
    <w:rsid w:val="00C9177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ko-KR"/>
    </w:rPr>
  </w:style>
  <w:style w:type="character" w:customStyle="1" w:styleId="EXChar">
    <w:name w:val="EX Char"/>
    <w:link w:val="EX"/>
    <w:qFormat/>
    <w:locked/>
    <w:rsid w:val="00C9177D"/>
    <w:rPr>
      <w:rFonts w:ascii="Times New Roman" w:eastAsiaTheme="minorEastAsia" w:hAnsi="Times New Roman"/>
      <w:lang w:val="en-GB" w:eastAsia="ko-KR"/>
    </w:rPr>
  </w:style>
  <w:style w:type="paragraph" w:customStyle="1" w:styleId="NW">
    <w:name w:val="NW"/>
    <w:basedOn w:val="NO"/>
    <w:rsid w:val="00C9177D"/>
    <w:pPr>
      <w:spacing w:after="0"/>
    </w:pPr>
    <w:rPr>
      <w:rFonts w:eastAsiaTheme="minorEastAsia"/>
      <w:lang w:eastAsia="ko-KR"/>
    </w:rPr>
  </w:style>
  <w:style w:type="paragraph" w:customStyle="1" w:styleId="EW">
    <w:name w:val="EW"/>
    <w:basedOn w:val="EX"/>
    <w:rsid w:val="00C9177D"/>
    <w:pPr>
      <w:spacing w:after="0"/>
    </w:pPr>
  </w:style>
  <w:style w:type="paragraph" w:customStyle="1" w:styleId="ZA">
    <w:name w:val="ZA"/>
    <w:rsid w:val="00C917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ko-KR"/>
    </w:rPr>
  </w:style>
  <w:style w:type="paragraph" w:customStyle="1" w:styleId="ZB">
    <w:name w:val="ZB"/>
    <w:rsid w:val="00C917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noProof/>
      <w:lang w:val="en-GB" w:eastAsia="ko-KR"/>
    </w:rPr>
  </w:style>
  <w:style w:type="paragraph" w:customStyle="1" w:styleId="ZU">
    <w:name w:val="ZU"/>
    <w:rsid w:val="00C917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ko-KR"/>
    </w:rPr>
  </w:style>
  <w:style w:type="paragraph" w:customStyle="1" w:styleId="TAN">
    <w:name w:val="TAN"/>
    <w:basedOn w:val="TAL"/>
    <w:rsid w:val="00C9177D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Theme="minorEastAsia"/>
      <w:lang w:eastAsia="ko-KR"/>
    </w:rPr>
  </w:style>
  <w:style w:type="paragraph" w:customStyle="1" w:styleId="ZH">
    <w:name w:val="ZH"/>
    <w:rsid w:val="00C917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val="en-GB" w:eastAsia="ko-KR"/>
    </w:rPr>
  </w:style>
  <w:style w:type="paragraph" w:customStyle="1" w:styleId="ZG">
    <w:name w:val="ZG"/>
    <w:rsid w:val="00C917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ko-KR"/>
    </w:rPr>
  </w:style>
  <w:style w:type="character" w:customStyle="1" w:styleId="B3Char">
    <w:name w:val="B3 Char"/>
    <w:link w:val="B3"/>
    <w:rsid w:val="00C9177D"/>
    <w:rPr>
      <w:rFonts w:ascii="Times New Roman" w:eastAsia="Times New Roman" w:hAnsi="Times New Roman"/>
      <w:lang w:val="en-GB"/>
    </w:rPr>
  </w:style>
  <w:style w:type="paragraph" w:customStyle="1" w:styleId="B5">
    <w:name w:val="B5"/>
    <w:basedOn w:val="52"/>
    <w:rsid w:val="00C9177D"/>
  </w:style>
  <w:style w:type="paragraph" w:customStyle="1" w:styleId="ZTD">
    <w:name w:val="ZTD"/>
    <w:basedOn w:val="ZB"/>
    <w:rsid w:val="00C917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177D"/>
    <w:pPr>
      <w:framePr w:wrap="notBeside" w:y="16161"/>
    </w:pPr>
  </w:style>
  <w:style w:type="paragraph" w:customStyle="1" w:styleId="TAJ">
    <w:name w:val="TAJ"/>
    <w:basedOn w:val="TH"/>
    <w:rsid w:val="00C9177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29">
    <w:name w:val="メンション2"/>
    <w:uiPriority w:val="99"/>
    <w:semiHidden/>
    <w:unhideWhenUsed/>
    <w:rsid w:val="00C9177D"/>
    <w:rPr>
      <w:color w:val="2B579A"/>
      <w:shd w:val="clear" w:color="auto" w:fill="E6E6E6"/>
    </w:rPr>
  </w:style>
  <w:style w:type="paragraph" w:customStyle="1" w:styleId="LD">
    <w:name w:val="LD"/>
    <w:rsid w:val="00C917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noProof/>
      <w:lang w:val="en-GB" w:eastAsia="ko-KR"/>
    </w:rPr>
  </w:style>
  <w:style w:type="paragraph" w:customStyle="1" w:styleId="TALLeft0">
    <w:name w:val="TAL + Left:  0"/>
    <w:aliases w:val="4 cm"/>
    <w:basedOn w:val="TAL"/>
    <w:rsid w:val="00C9177D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</w:rPr>
  </w:style>
  <w:style w:type="paragraph" w:customStyle="1" w:styleId="3GPPHeader">
    <w:name w:val="3GPP_Header"/>
    <w:basedOn w:val="a0"/>
    <w:rsid w:val="00C917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C917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C9177D"/>
    <w:rPr>
      <w:rFonts w:ascii="Arial" w:eastAsiaTheme="minorEastAsia" w:hAnsi="Arial"/>
      <w:b/>
      <w:lang w:val="en-GB" w:eastAsia="ko-KR"/>
    </w:rPr>
  </w:style>
  <w:style w:type="character" w:styleId="aff6">
    <w:name w:val="footnote reference"/>
    <w:rsid w:val="00C9177D"/>
    <w:rPr>
      <w:b/>
      <w:position w:val="6"/>
      <w:sz w:val="16"/>
    </w:rPr>
  </w:style>
  <w:style w:type="paragraph" w:styleId="aff7">
    <w:name w:val="footnote text"/>
    <w:basedOn w:val="a0"/>
    <w:link w:val="aff8"/>
    <w:rsid w:val="00C9177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Theme="minorEastAsia"/>
      <w:sz w:val="16"/>
      <w:lang w:eastAsia="ko-KR"/>
    </w:rPr>
  </w:style>
  <w:style w:type="character" w:customStyle="1" w:styleId="aff8">
    <w:name w:val="脚注文字列 (文字)"/>
    <w:basedOn w:val="a1"/>
    <w:link w:val="aff7"/>
    <w:rsid w:val="00C9177D"/>
    <w:rPr>
      <w:rFonts w:ascii="Times New Roman" w:eastAsiaTheme="minorEastAsia" w:hAnsi="Times New Roman"/>
      <w:sz w:val="16"/>
      <w:lang w:val="en-GB" w:eastAsia="ko-KR"/>
    </w:rPr>
  </w:style>
  <w:style w:type="paragraph" w:styleId="2a">
    <w:name w:val="List Number 2"/>
    <w:basedOn w:val="aff9"/>
    <w:rsid w:val="00C9177D"/>
    <w:pPr>
      <w:ind w:left="851"/>
    </w:pPr>
  </w:style>
  <w:style w:type="paragraph" w:styleId="36">
    <w:name w:val="List Bullet 3"/>
    <w:basedOn w:val="26"/>
    <w:rsid w:val="00C9177D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Theme="minorEastAsia" w:hAnsi="Times New Roman"/>
      <w:sz w:val="20"/>
      <w:szCs w:val="20"/>
      <w:lang w:val="en-GB" w:eastAsia="ko-KR"/>
    </w:rPr>
  </w:style>
  <w:style w:type="paragraph" w:styleId="aff9">
    <w:name w:val="List Number"/>
    <w:basedOn w:val="af"/>
    <w:rsid w:val="00C9177D"/>
    <w:pPr>
      <w:overflowPunct w:val="0"/>
      <w:autoSpaceDE w:val="0"/>
      <w:autoSpaceDN w:val="0"/>
      <w:adjustRightInd w:val="0"/>
      <w:ind w:left="568" w:firstLineChars="0" w:hanging="284"/>
      <w:textAlignment w:val="baseline"/>
    </w:pPr>
    <w:rPr>
      <w:rFonts w:eastAsiaTheme="minorEastAsia"/>
      <w:lang w:eastAsia="ko-KR"/>
    </w:rPr>
  </w:style>
  <w:style w:type="paragraph" w:styleId="52">
    <w:name w:val="List 5"/>
    <w:basedOn w:val="41"/>
    <w:rsid w:val="00C9177D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Theme="minorEastAsia"/>
      <w:lang w:eastAsia="ko-KR"/>
    </w:rPr>
  </w:style>
  <w:style w:type="paragraph" w:styleId="43">
    <w:name w:val="List Bullet 4"/>
    <w:basedOn w:val="36"/>
    <w:rsid w:val="00C9177D"/>
    <w:pPr>
      <w:ind w:left="1418"/>
    </w:pPr>
  </w:style>
  <w:style w:type="paragraph" w:styleId="53">
    <w:name w:val="List Bullet 5"/>
    <w:basedOn w:val="43"/>
    <w:rsid w:val="00C9177D"/>
    <w:pPr>
      <w:ind w:left="1702"/>
    </w:pPr>
  </w:style>
  <w:style w:type="paragraph" w:customStyle="1" w:styleId="37">
    <w:name w:val="リスト段落3"/>
    <w:basedOn w:val="a0"/>
    <w:rsid w:val="00442D21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150">
    <w:name w:val="15"/>
    <w:rsid w:val="009D4DCA"/>
    <w:rPr>
      <w:rFonts w:ascii="CG Times (WN)" w:hAnsi="CG Times (WN)" w:hint="default"/>
      <w:color w:val="0000FF"/>
      <w:u w:val="single"/>
    </w:rPr>
  </w:style>
  <w:style w:type="character" w:styleId="affa">
    <w:name w:val="Unresolved Mention"/>
    <w:basedOn w:val="a1"/>
    <w:uiPriority w:val="99"/>
    <w:semiHidden/>
    <w:unhideWhenUsed/>
    <w:rsid w:val="00845E7B"/>
    <w:rPr>
      <w:color w:val="605E5C"/>
      <w:shd w:val="clear" w:color="auto" w:fill="E1DFDD"/>
    </w:rPr>
  </w:style>
  <w:style w:type="paragraph" w:styleId="3">
    <w:name w:val="List Number 3"/>
    <w:basedOn w:val="a0"/>
    <w:uiPriority w:val="99"/>
    <w:unhideWhenUsed/>
    <w:qFormat/>
    <w:rsid w:val="00CF45F9"/>
    <w:pPr>
      <w:numPr>
        <w:numId w:val="15"/>
      </w:numPr>
      <w:overflowPunct w:val="0"/>
      <w:autoSpaceDE w:val="0"/>
      <w:autoSpaceDN w:val="0"/>
      <w:adjustRightInd w:val="0"/>
    </w:pPr>
    <w:rPr>
      <w:rFonts w:eastAsiaTheme="minorEastAsia"/>
    </w:rPr>
  </w:style>
  <w:style w:type="paragraph" w:customStyle="1" w:styleId="para">
    <w:name w:val="para"/>
    <w:basedOn w:val="a0"/>
    <w:uiPriority w:val="99"/>
    <w:qFormat/>
    <w:rsid w:val="00CF45F9"/>
    <w:pPr>
      <w:numPr>
        <w:numId w:val="16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styleId="affb">
    <w:name w:val="Mention"/>
    <w:uiPriority w:val="99"/>
    <w:semiHidden/>
    <w:unhideWhenUsed/>
    <w:rsid w:val="007C5664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1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1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9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3B942-4D0A-41E9-B3CE-665B6B0B9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dc</vt:lpstr>
    </vt:vector>
  </TitlesOfParts>
  <Company>NEC Group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30</cp:revision>
  <cp:lastPrinted>2014-09-01T09:19:00Z</cp:lastPrinted>
  <dcterms:created xsi:type="dcterms:W3CDTF">2023-02-16T08:02:00Z</dcterms:created>
  <dcterms:modified xsi:type="dcterms:W3CDTF">2023-08-10T06:29:00Z</dcterms:modified>
</cp:coreProperties>
</file>