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B725D9" w:rsidR="001E41F3" w:rsidRDefault="001E41F3" w:rsidP="0003471B">
      <w:pPr>
        <w:pStyle w:val="CRCoverPage"/>
        <w:tabs>
          <w:tab w:val="right" w:pos="9639"/>
        </w:tabs>
        <w:spacing w:after="0"/>
        <w:jc w:val="both"/>
        <w:rPr>
          <w:b/>
          <w:i/>
          <w:noProof/>
          <w:sz w:val="28"/>
        </w:rPr>
      </w:pPr>
      <w:r>
        <w:rPr>
          <w:b/>
          <w:noProof/>
          <w:sz w:val="24"/>
        </w:rPr>
        <w:t>3GPP TSG-</w:t>
      </w:r>
      <w:r w:rsidR="0080086E">
        <w:rPr>
          <w:b/>
          <w:noProof/>
          <w:sz w:val="24"/>
        </w:rPr>
        <w:t>RAN WG</w:t>
      </w:r>
      <w:r w:rsidR="00D743AB">
        <w:rPr>
          <w:b/>
          <w:noProof/>
          <w:sz w:val="24"/>
        </w:rPr>
        <w:t>3</w:t>
      </w:r>
      <w:r w:rsidR="0080086E">
        <w:rPr>
          <w:b/>
          <w:noProof/>
          <w:sz w:val="24"/>
        </w:rPr>
        <w:t xml:space="preserve"> </w:t>
      </w:r>
      <w:r>
        <w:rPr>
          <w:b/>
          <w:noProof/>
          <w:sz w:val="24"/>
        </w:rPr>
        <w:t>Meeting #</w:t>
      </w:r>
      <w:r w:rsidR="00F1150F">
        <w:rPr>
          <w:b/>
          <w:noProof/>
          <w:sz w:val="24"/>
        </w:rPr>
        <w:t>1</w:t>
      </w:r>
      <w:r w:rsidR="008F7CA6">
        <w:rPr>
          <w:b/>
          <w:noProof/>
          <w:sz w:val="24"/>
        </w:rPr>
        <w:t>21</w:t>
      </w:r>
      <w:r>
        <w:rPr>
          <w:b/>
          <w:i/>
          <w:noProof/>
          <w:sz w:val="28"/>
        </w:rPr>
        <w:tab/>
      </w:r>
      <w:r w:rsidR="0080086E" w:rsidRPr="0080086E">
        <w:rPr>
          <w:rFonts w:eastAsia="Arial Unicode MS"/>
          <w:b/>
          <w:bCs/>
          <w:i/>
          <w:sz w:val="28"/>
          <w:szCs w:val="28"/>
        </w:rPr>
        <w:t>R</w:t>
      </w:r>
      <w:r w:rsidR="00D743AB">
        <w:rPr>
          <w:rFonts w:eastAsia="Arial Unicode MS"/>
          <w:b/>
          <w:bCs/>
          <w:i/>
          <w:sz w:val="28"/>
          <w:szCs w:val="28"/>
        </w:rPr>
        <w:t>3</w:t>
      </w:r>
      <w:r w:rsidR="0080086E" w:rsidRPr="0080086E">
        <w:rPr>
          <w:rFonts w:eastAsia="Arial Unicode MS"/>
          <w:b/>
          <w:bCs/>
          <w:i/>
          <w:sz w:val="28"/>
          <w:szCs w:val="28"/>
        </w:rPr>
        <w:t>-2</w:t>
      </w:r>
      <w:r w:rsidR="00FD0C4C">
        <w:rPr>
          <w:rFonts w:eastAsia="Arial Unicode MS"/>
          <w:b/>
          <w:bCs/>
          <w:i/>
          <w:sz w:val="28"/>
          <w:szCs w:val="28"/>
        </w:rPr>
        <w:t>3</w:t>
      </w:r>
      <w:r w:rsidR="00AA4D38">
        <w:rPr>
          <w:rFonts w:eastAsia="Arial Unicode MS"/>
          <w:b/>
          <w:bCs/>
          <w:i/>
          <w:sz w:val="28"/>
          <w:szCs w:val="28"/>
        </w:rPr>
        <w:t>3865</w:t>
      </w:r>
    </w:p>
    <w:p w14:paraId="7CB45193" w14:textId="03CF0FCB" w:rsidR="001E41F3" w:rsidRDefault="008F7CA6" w:rsidP="005E2C44">
      <w:pPr>
        <w:pStyle w:val="CRCoverPage"/>
        <w:outlineLvl w:val="0"/>
        <w:rPr>
          <w:b/>
          <w:noProof/>
          <w:sz w:val="24"/>
        </w:rPr>
      </w:pPr>
      <w:r>
        <w:rPr>
          <w:rFonts w:eastAsia="Arial Unicode MS"/>
          <w:b/>
          <w:bCs/>
          <w:sz w:val="24"/>
        </w:rPr>
        <w:t>Toulouse</w:t>
      </w:r>
      <w:r w:rsidR="004A7DFE">
        <w:rPr>
          <w:rFonts w:eastAsia="Arial Unicode MS"/>
          <w:b/>
          <w:bCs/>
          <w:sz w:val="24"/>
        </w:rPr>
        <w:t>,</w:t>
      </w:r>
      <w:r>
        <w:rPr>
          <w:rFonts w:eastAsia="Arial Unicode MS"/>
          <w:b/>
          <w:bCs/>
          <w:sz w:val="24"/>
        </w:rPr>
        <w:t xml:space="preserve"> France,</w:t>
      </w:r>
      <w:r w:rsidR="001E41F3">
        <w:rPr>
          <w:b/>
          <w:noProof/>
          <w:sz w:val="24"/>
        </w:rPr>
        <w:t xml:space="preserve"> </w:t>
      </w:r>
      <w:r>
        <w:rPr>
          <w:b/>
          <w:noProof/>
          <w:sz w:val="24"/>
        </w:rPr>
        <w:t>21st</w:t>
      </w:r>
      <w:r w:rsidR="00FD0C4C">
        <w:rPr>
          <w:b/>
          <w:noProof/>
          <w:sz w:val="24"/>
        </w:rPr>
        <w:t xml:space="preserve"> </w:t>
      </w:r>
      <w:r w:rsidR="004A7DFE">
        <w:rPr>
          <w:b/>
          <w:noProof/>
          <w:sz w:val="24"/>
        </w:rPr>
        <w:t xml:space="preserve">– </w:t>
      </w:r>
      <w:r>
        <w:rPr>
          <w:b/>
          <w:noProof/>
          <w:sz w:val="24"/>
        </w:rPr>
        <w:t>25th</w:t>
      </w:r>
      <w:r w:rsidR="004A7DFE">
        <w:rPr>
          <w:b/>
          <w:noProof/>
          <w:sz w:val="24"/>
        </w:rPr>
        <w:t xml:space="preserve"> A</w:t>
      </w:r>
      <w:r>
        <w:rPr>
          <w:b/>
          <w:noProof/>
          <w:sz w:val="24"/>
        </w:rPr>
        <w:t>ugust</w:t>
      </w:r>
      <w:r w:rsidR="0080086E" w:rsidRPr="002C6C08">
        <w:rPr>
          <w:rFonts w:eastAsia="Arial Unicode MS" w:hint="eastAsia"/>
          <w:b/>
          <w:bCs/>
          <w:sz w:val="24"/>
        </w:rPr>
        <w:t>,</w:t>
      </w:r>
      <w:r w:rsidR="00FD0C4C">
        <w:rPr>
          <w:rFonts w:eastAsia="Arial Unicode MS"/>
          <w:b/>
          <w:bCs/>
          <w:sz w:val="24"/>
        </w:rPr>
        <w:t xml:space="preserve"> 2023</w:t>
      </w:r>
      <w:r w:rsidR="00387BE8">
        <w:rPr>
          <w:rFonts w:eastAsia="Arial Unicode MS"/>
          <w:b/>
          <w:bCs/>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67E2F0" w:rsidR="001E41F3" w:rsidRPr="00410371" w:rsidRDefault="008F7CA6" w:rsidP="00945604">
            <w:pPr>
              <w:pStyle w:val="CRCoverPage"/>
              <w:spacing w:after="0"/>
              <w:jc w:val="right"/>
              <w:rPr>
                <w:b/>
                <w:noProof/>
                <w:sz w:val="28"/>
              </w:rPr>
            </w:pPr>
            <w:r>
              <w:rPr>
                <w:b/>
                <w:noProof/>
                <w:sz w:val="28"/>
                <w:lang w:eastAsia="ja-JP"/>
              </w:rPr>
              <w:t>38</w:t>
            </w:r>
            <w:r w:rsidR="00945604">
              <w:rPr>
                <w:b/>
                <w:noProof/>
                <w:sz w:val="28"/>
              </w:rPr>
              <w:t>.</w:t>
            </w:r>
            <w:r w:rsidR="00066AB0">
              <w:rPr>
                <w:b/>
                <w:noProof/>
                <w:sz w:val="28"/>
              </w:rPr>
              <w:t>4</w:t>
            </w:r>
            <w:r w:rsidR="00945604">
              <w:rPr>
                <w:b/>
                <w:noProof/>
                <w:sz w:val="28"/>
              </w:rPr>
              <w:t>1</w:t>
            </w:r>
            <w:r w:rsidR="00FD766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BFD909" w:rsidR="001E41F3" w:rsidRPr="00410371" w:rsidRDefault="00AA4D38" w:rsidP="008332EC">
            <w:pPr>
              <w:pStyle w:val="CRCoverPage"/>
              <w:spacing w:after="0"/>
              <w:rPr>
                <w:noProof/>
                <w:lang w:eastAsia="ja-JP"/>
              </w:rPr>
            </w:pPr>
            <w:r>
              <w:rPr>
                <w:b/>
                <w:noProof/>
                <w:sz w:val="28"/>
              </w:rPr>
              <w:t>1010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D8CC27" w:rsidR="001E41F3" w:rsidRPr="00410371" w:rsidRDefault="00176550" w:rsidP="00C94F95">
            <w:pPr>
              <w:pStyle w:val="CRCoverPage"/>
              <w:spacing w:after="0"/>
              <w:jc w:val="center"/>
              <w:rPr>
                <w:b/>
                <w:noProof/>
              </w:rPr>
            </w:pPr>
            <w:r>
              <w:fldChar w:fldCharType="begin"/>
            </w:r>
            <w:r>
              <w:instrText xml:space="preserve"> DOCPROPERTY  Revision  \* MERGEFORMAT </w:instrText>
            </w:r>
            <w:r>
              <w:fldChar w:fldCharType="end"/>
            </w:r>
            <w:r w:rsidR="00C94F9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E90B2A" w:rsidR="001E41F3" w:rsidRPr="00410371" w:rsidRDefault="003340D5" w:rsidP="00FD0C4C">
            <w:pPr>
              <w:pStyle w:val="CRCoverPage"/>
              <w:spacing w:after="0"/>
              <w:jc w:val="center"/>
              <w:rPr>
                <w:noProof/>
                <w:sz w:val="28"/>
              </w:rPr>
            </w:pPr>
            <w:r>
              <w:rPr>
                <w:b/>
                <w:noProof/>
                <w:sz w:val="28"/>
              </w:rPr>
              <w:t>1</w:t>
            </w:r>
            <w:r w:rsidR="00C61A08">
              <w:rPr>
                <w:b/>
                <w:noProof/>
                <w:sz w:val="28"/>
              </w:rPr>
              <w:t>7</w:t>
            </w:r>
            <w:r w:rsidR="00612DC0">
              <w:rPr>
                <w:b/>
                <w:noProof/>
                <w:sz w:val="28"/>
              </w:rPr>
              <w:t>.</w:t>
            </w:r>
            <w:r w:rsidR="00C61A08">
              <w:rPr>
                <w:b/>
                <w:noProof/>
                <w:sz w:val="28"/>
              </w:rPr>
              <w:t>5</w:t>
            </w:r>
            <w:r w:rsidR="00C94F9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9680FE" w:rsidR="00F25D98" w:rsidRDefault="00F25D98" w:rsidP="001E41F3">
            <w:pPr>
              <w:pStyle w:val="CRCoverPage"/>
              <w:spacing w:after="0"/>
              <w:jc w:val="center"/>
              <w:rPr>
                <w:b/>
                <w:caps/>
                <w:noProof/>
                <w:lang w:eastAsia="ja-JP"/>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FB952C" w:rsidR="00F25D98" w:rsidRDefault="00362589"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673EDC" w:rsidR="00F25D98" w:rsidRDefault="00945604"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CD8882" w:rsidR="001E41F3" w:rsidRDefault="00777314" w:rsidP="00C74C53">
            <w:pPr>
              <w:pStyle w:val="CRCoverPage"/>
              <w:spacing w:after="0"/>
              <w:ind w:left="100"/>
              <w:rPr>
                <w:noProof/>
              </w:rPr>
            </w:pPr>
            <w:r>
              <w:t xml:space="preserve">Correction for </w:t>
            </w:r>
            <w:r w:rsidR="00FD766F">
              <w:t>partial QoS release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74490A" w:rsidR="001E41F3" w:rsidRPr="003340D5" w:rsidRDefault="009B7B0B" w:rsidP="004A7DFE">
            <w:pPr>
              <w:pStyle w:val="CRCoverPage"/>
              <w:spacing w:after="0"/>
              <w:ind w:left="100"/>
              <w:rPr>
                <w:noProof/>
                <w:lang w:eastAsia="ja-JP"/>
              </w:rPr>
            </w:pPr>
            <w:r>
              <w:rPr>
                <w:noProof/>
              </w:rPr>
              <w:t>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DCE22E" w:rsidR="001E41F3" w:rsidRDefault="009B7B0B" w:rsidP="00547111">
            <w:pPr>
              <w:pStyle w:val="CRCoverPage"/>
              <w:spacing w:after="0"/>
              <w:ind w:left="100"/>
              <w:rPr>
                <w:noProof/>
              </w:rPr>
            </w:pPr>
            <w:r>
              <w:t>R</w:t>
            </w:r>
            <w:r w:rsidR="00612DC0">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60F887" w:rsidR="001E41F3" w:rsidRDefault="00777314">
            <w:pPr>
              <w:pStyle w:val="CRCoverPage"/>
              <w:spacing w:after="0"/>
              <w:ind w:left="100"/>
              <w:rPr>
                <w:noProof/>
              </w:rPr>
            </w:pPr>
            <w:r w:rsidRPr="00777314">
              <w:rPr>
                <w:noProof/>
              </w:rPr>
              <w:t>NR_CPUP_Split-Core</w:t>
            </w:r>
            <w:r w:rsidR="00B264F0">
              <w:rPr>
                <w:noProof/>
              </w:rPr>
              <w:t>,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D5E608" w:rsidR="001E41F3" w:rsidRDefault="00EF76FD" w:rsidP="004A7DFE">
            <w:pPr>
              <w:pStyle w:val="CRCoverPage"/>
              <w:spacing w:after="0"/>
              <w:ind w:left="100"/>
              <w:rPr>
                <w:noProof/>
                <w:lang w:eastAsia="ja-JP"/>
              </w:rPr>
            </w:pPr>
            <w:r>
              <w:rPr>
                <w:rFonts w:hint="eastAsia"/>
                <w:noProof/>
                <w:lang w:eastAsia="ja-JP"/>
              </w:rPr>
              <w:t>2</w:t>
            </w:r>
            <w:r>
              <w:rPr>
                <w:noProof/>
                <w:lang w:eastAsia="ja-JP"/>
              </w:rPr>
              <w:t>02</w:t>
            </w:r>
            <w:r w:rsidR="00945604">
              <w:rPr>
                <w:noProof/>
                <w:lang w:eastAsia="ja-JP"/>
              </w:rPr>
              <w:t>3</w:t>
            </w:r>
            <w:r w:rsidR="000C76B5">
              <w:rPr>
                <w:noProof/>
                <w:lang w:eastAsia="ja-JP"/>
              </w:rPr>
              <w:t>-</w:t>
            </w:r>
            <w:r w:rsidR="00FD0C4C">
              <w:rPr>
                <w:noProof/>
                <w:lang w:eastAsia="ja-JP"/>
              </w:rPr>
              <w:t>0</w:t>
            </w:r>
            <w:r w:rsidR="00777314">
              <w:rPr>
                <w:noProof/>
                <w:lang w:eastAsia="ja-JP"/>
              </w:rPr>
              <w:t>8</w:t>
            </w:r>
            <w:r w:rsidR="004A7DFE">
              <w:rPr>
                <w:noProof/>
                <w:lang w:eastAsia="ja-JP"/>
              </w:rPr>
              <w:t>-</w:t>
            </w:r>
            <w:r w:rsidR="00777314">
              <w:rPr>
                <w:noProof/>
                <w:lang w:eastAsia="ja-JP"/>
              </w:rPr>
              <w:t>2</w:t>
            </w:r>
            <w:r w:rsidR="004A7DFE">
              <w:rPr>
                <w:noProof/>
                <w:lang w:eastAsia="ja-JP"/>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2A5ED5" w:rsidR="001E41F3" w:rsidRDefault="009579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05B070" w:rsidR="001E41F3" w:rsidRDefault="00EF76FD">
            <w:pPr>
              <w:pStyle w:val="CRCoverPage"/>
              <w:spacing w:after="0"/>
              <w:ind w:left="100"/>
              <w:rPr>
                <w:noProof/>
              </w:rPr>
            </w:pPr>
            <w:r>
              <w:t>Rel-1</w:t>
            </w:r>
            <w:r w:rsidR="0080066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19DA6E" w14:textId="586C744E" w:rsidR="00777314" w:rsidRDefault="0080066A" w:rsidP="00777314">
            <w:pPr>
              <w:pStyle w:val="CRCoverPage"/>
              <w:spacing w:after="0"/>
              <w:ind w:left="100"/>
              <w:rPr>
                <w:noProof/>
                <w:lang w:eastAsia="ja-JP"/>
              </w:rPr>
            </w:pPr>
            <w:r>
              <w:rPr>
                <w:rFonts w:eastAsia="Arial Unicode MS"/>
                <w:szCs w:val="21"/>
              </w:rPr>
              <w:t xml:space="preserve">The partial QoS Flow release e.g. one of QoS Flow within a PDU Session, is using the PDU Session Resource Modify procedure, when </w:t>
            </w:r>
            <w:proofErr w:type="spellStart"/>
            <w:r>
              <w:rPr>
                <w:rFonts w:eastAsia="Arial Unicode MS"/>
                <w:szCs w:val="21"/>
              </w:rPr>
              <w:t>gNB</w:t>
            </w:r>
            <w:proofErr w:type="spellEnd"/>
            <w:r>
              <w:rPr>
                <w:rFonts w:eastAsia="Arial Unicode MS"/>
                <w:szCs w:val="21"/>
              </w:rPr>
              <w:t xml:space="preserve"> responds the </w:t>
            </w:r>
            <w:r w:rsidRPr="000423BA">
              <w:rPr>
                <w:rFonts w:eastAsia="Arial Unicode MS"/>
                <w:szCs w:val="21"/>
              </w:rPr>
              <w:t xml:space="preserve">PDU SESSION RESOURCE MODIFY RESPONSE </w:t>
            </w:r>
            <w:r>
              <w:rPr>
                <w:rFonts w:eastAsia="Arial Unicode MS"/>
                <w:szCs w:val="21"/>
              </w:rPr>
              <w:t xml:space="preserve">message to the AMF, there are some </w:t>
            </w:r>
            <w:r w:rsidR="00F902BF">
              <w:rPr>
                <w:rFonts w:eastAsia="Arial Unicode MS"/>
                <w:szCs w:val="21"/>
              </w:rPr>
              <w:t>possible ways</w:t>
            </w:r>
            <w:r>
              <w:rPr>
                <w:rFonts w:eastAsia="Arial Unicode MS"/>
                <w:szCs w:val="21"/>
              </w:rPr>
              <w:t xml:space="preserve"> to set the information elements. </w:t>
            </w:r>
            <w:r w:rsidR="00F902BF">
              <w:rPr>
                <w:rFonts w:eastAsia="Arial Unicode MS"/>
                <w:szCs w:val="21"/>
              </w:rPr>
              <w:t>Since the specification is not clear</w:t>
            </w:r>
            <w:r>
              <w:rPr>
                <w:rFonts w:eastAsia="Arial Unicode MS"/>
                <w:szCs w:val="21"/>
              </w:rPr>
              <w:t>, interoperability ambiguity may occur.</w:t>
            </w:r>
          </w:p>
          <w:p w14:paraId="74C3DA8A" w14:textId="77777777" w:rsidR="00777314" w:rsidRDefault="00777314" w:rsidP="00777314">
            <w:pPr>
              <w:pStyle w:val="CRCoverPage"/>
              <w:spacing w:after="0"/>
              <w:ind w:left="100"/>
              <w:rPr>
                <w:noProof/>
                <w:lang w:eastAsia="ja-JP"/>
              </w:rPr>
            </w:pPr>
          </w:p>
          <w:p w14:paraId="708AA7DE" w14:textId="16FA9889" w:rsidR="00BD2CDC" w:rsidRDefault="00BD2CDC" w:rsidP="00066AB0">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77EFAE" w14:textId="1C543F23" w:rsidR="002E6CFE" w:rsidRDefault="0080066A" w:rsidP="007A24A0">
            <w:pPr>
              <w:pStyle w:val="CRCoverPage"/>
              <w:spacing w:after="0"/>
              <w:ind w:left="100"/>
              <w:rPr>
                <w:noProof/>
                <w:lang w:eastAsia="ja-JP"/>
              </w:rPr>
            </w:pPr>
            <w:r>
              <w:rPr>
                <w:noProof/>
                <w:lang w:eastAsia="ja-JP"/>
              </w:rPr>
              <w:t xml:space="preserve">To clearify that the gNB when responds the PDU SESSION RESOURCE MODIFY RESPONSE message, </w:t>
            </w:r>
            <w:r w:rsidR="00957913">
              <w:rPr>
                <w:noProof/>
                <w:lang w:eastAsia="ja-JP"/>
              </w:rPr>
              <w:t>either</w:t>
            </w:r>
          </w:p>
          <w:p w14:paraId="0C890807" w14:textId="0E00636A" w:rsidR="009B0D6A" w:rsidRDefault="009B0D6A" w:rsidP="007A24A0">
            <w:pPr>
              <w:pStyle w:val="CRCoverPage"/>
              <w:spacing w:after="0"/>
              <w:ind w:left="100"/>
              <w:rPr>
                <w:rFonts w:eastAsia="Arial Unicode MS"/>
                <w:b/>
                <w:bCs/>
                <w:szCs w:val="21"/>
                <w:u w:val="single"/>
              </w:rPr>
            </w:pPr>
            <w:r w:rsidRPr="00585C70">
              <w:rPr>
                <w:rFonts w:eastAsia="Arial Unicode MS"/>
                <w:b/>
                <w:bCs/>
                <w:szCs w:val="21"/>
                <w:u w:val="single"/>
              </w:rPr>
              <w:t>Way 1: The QoS Flow Identifier IE is explicitly set</w:t>
            </w:r>
            <w:r w:rsidR="00F6495F">
              <w:rPr>
                <w:rFonts w:eastAsia="Arial Unicode MS"/>
                <w:b/>
                <w:bCs/>
                <w:szCs w:val="21"/>
                <w:u w:val="single"/>
              </w:rPr>
              <w:t>,</w:t>
            </w:r>
            <w:r w:rsidR="00957913">
              <w:rPr>
                <w:rFonts w:eastAsia="Arial Unicode MS"/>
                <w:b/>
                <w:bCs/>
                <w:szCs w:val="21"/>
                <w:u w:val="single"/>
              </w:rPr>
              <w:t xml:space="preserve"> or</w:t>
            </w:r>
          </w:p>
          <w:p w14:paraId="28BC8D5A" w14:textId="77777777" w:rsidR="009B0D6A" w:rsidRPr="00F6495F" w:rsidRDefault="009B0D6A" w:rsidP="007A24A0">
            <w:pPr>
              <w:pStyle w:val="CRCoverPage"/>
              <w:spacing w:after="0"/>
              <w:ind w:left="100"/>
              <w:rPr>
                <w:rFonts w:eastAsia="Arial Unicode MS"/>
                <w:b/>
                <w:bCs/>
                <w:szCs w:val="21"/>
                <w:u w:val="single"/>
              </w:rPr>
            </w:pPr>
          </w:p>
          <w:p w14:paraId="4009525E" w14:textId="3FF27EF9" w:rsidR="009B0D6A" w:rsidRDefault="009B0D6A" w:rsidP="007A24A0">
            <w:pPr>
              <w:pStyle w:val="CRCoverPage"/>
              <w:spacing w:after="0"/>
              <w:ind w:left="100"/>
              <w:rPr>
                <w:rFonts w:eastAsia="Arial Unicode MS"/>
                <w:b/>
                <w:bCs/>
                <w:i/>
                <w:iCs/>
                <w:szCs w:val="21"/>
                <w:u w:val="single"/>
              </w:rPr>
            </w:pPr>
            <w:r w:rsidRPr="00585C70">
              <w:rPr>
                <w:rFonts w:eastAsia="Arial Unicode MS"/>
                <w:b/>
                <w:bCs/>
                <w:i/>
                <w:iCs/>
                <w:szCs w:val="21"/>
                <w:u w:val="single"/>
              </w:rPr>
              <w:t xml:space="preserve">Way </w:t>
            </w:r>
            <w:r w:rsidRPr="00585C70">
              <w:rPr>
                <w:rFonts w:eastAsia="Arial Unicode MS" w:hint="eastAsia"/>
                <w:b/>
                <w:bCs/>
                <w:i/>
                <w:iCs/>
                <w:szCs w:val="21"/>
                <w:u w:val="single"/>
              </w:rPr>
              <w:t>2</w:t>
            </w:r>
            <w:r w:rsidRPr="00585C70">
              <w:rPr>
                <w:rFonts w:eastAsia="Arial Unicode MS"/>
                <w:b/>
                <w:bCs/>
                <w:i/>
                <w:iCs/>
                <w:szCs w:val="21"/>
                <w:u w:val="single"/>
              </w:rPr>
              <w:t>: The QoS Flow Identifier IE is NOT set, while only set the PDU Session Resource Modify Response Transfer IE</w:t>
            </w:r>
            <w:r w:rsidR="00F6495F">
              <w:rPr>
                <w:rFonts w:eastAsia="Arial Unicode MS"/>
                <w:b/>
                <w:bCs/>
                <w:i/>
                <w:iCs/>
                <w:szCs w:val="21"/>
                <w:u w:val="single"/>
              </w:rPr>
              <w:t>,</w:t>
            </w:r>
            <w:r w:rsidR="00957913">
              <w:rPr>
                <w:rFonts w:eastAsia="Arial Unicode MS"/>
                <w:b/>
                <w:bCs/>
                <w:i/>
                <w:iCs/>
                <w:szCs w:val="21"/>
                <w:u w:val="single"/>
              </w:rPr>
              <w:t xml:space="preserve"> or </w:t>
            </w:r>
          </w:p>
          <w:p w14:paraId="23F2AE72" w14:textId="77777777" w:rsidR="009B0D6A" w:rsidRDefault="009B0D6A" w:rsidP="007A24A0">
            <w:pPr>
              <w:pStyle w:val="CRCoverPage"/>
              <w:spacing w:after="0"/>
              <w:ind w:left="100"/>
              <w:rPr>
                <w:rFonts w:eastAsia="Arial Unicode MS"/>
                <w:b/>
                <w:bCs/>
                <w:i/>
                <w:iCs/>
                <w:szCs w:val="21"/>
                <w:u w:val="single"/>
              </w:rPr>
            </w:pPr>
          </w:p>
          <w:p w14:paraId="222367D1" w14:textId="0584E813" w:rsidR="009B0D6A" w:rsidRPr="00692FAF" w:rsidRDefault="009B0D6A" w:rsidP="007A24A0">
            <w:pPr>
              <w:pStyle w:val="CRCoverPage"/>
              <w:spacing w:after="0"/>
              <w:ind w:left="100"/>
              <w:rPr>
                <w:noProof/>
                <w:lang w:eastAsia="ja-JP"/>
              </w:rPr>
            </w:pPr>
            <w:r w:rsidRPr="00585C70">
              <w:rPr>
                <w:rFonts w:eastAsia="Arial Unicode MS" w:hint="eastAsia"/>
                <w:b/>
                <w:bCs/>
                <w:szCs w:val="21"/>
                <w:u w:val="single"/>
              </w:rPr>
              <w:t>W</w:t>
            </w:r>
            <w:r w:rsidRPr="00585C70">
              <w:rPr>
                <w:rFonts w:eastAsia="Arial Unicode MS"/>
                <w:b/>
                <w:bCs/>
                <w:szCs w:val="21"/>
                <w:u w:val="single"/>
              </w:rPr>
              <w:t xml:space="preserve">ay 3: The </w:t>
            </w:r>
            <w:proofErr w:type="spellStart"/>
            <w:r w:rsidRPr="00585C70">
              <w:rPr>
                <w:rFonts w:eastAsia="Arial Unicode MS"/>
                <w:b/>
                <w:bCs/>
                <w:szCs w:val="21"/>
                <w:u w:val="single"/>
              </w:rPr>
              <w:t>gNB</w:t>
            </w:r>
            <w:proofErr w:type="spellEnd"/>
            <w:r w:rsidRPr="00585C70">
              <w:rPr>
                <w:rFonts w:eastAsia="Arial Unicode MS"/>
                <w:b/>
                <w:bCs/>
                <w:szCs w:val="21"/>
                <w:u w:val="single"/>
              </w:rPr>
              <w:t xml:space="preserve"> does not even set the </w:t>
            </w:r>
            <w:r w:rsidRPr="00585C70">
              <w:rPr>
                <w:rFonts w:eastAsia="Arial Unicode MS"/>
                <w:b/>
                <w:bCs/>
                <w:i/>
                <w:iCs/>
                <w:szCs w:val="21"/>
                <w:u w:val="single"/>
              </w:rPr>
              <w:t>PDU Session Resource Modify Response Item</w:t>
            </w:r>
            <w:r w:rsidRPr="00585C70">
              <w:rPr>
                <w:rFonts w:eastAsia="Arial Unicode MS"/>
                <w:b/>
                <w:bCs/>
                <w:szCs w:val="21"/>
                <w:u w:val="single"/>
              </w:rPr>
              <w:t xml:space="preserve"> IE, while only respond the PDU SESSION RESOURCE MODIFY RESPONSE message</w:t>
            </w:r>
            <w:r w:rsidR="00957913">
              <w:rPr>
                <w:rFonts w:eastAsia="Arial Unicode MS"/>
                <w:b/>
                <w:bCs/>
                <w:szCs w:val="21"/>
                <w:u w:val="single"/>
              </w:rPr>
              <w:t>.</w:t>
            </w:r>
          </w:p>
          <w:p w14:paraId="0C8E8472" w14:textId="488DC9F6" w:rsidR="002E6CFE" w:rsidRPr="004A7DFE" w:rsidRDefault="002E6CFE" w:rsidP="00CE5C71">
            <w:pPr>
              <w:spacing w:after="0"/>
              <w:ind w:left="100"/>
              <w:rPr>
                <w:rFonts w:ascii="Arial" w:hAnsi="Arial"/>
                <w:noProof/>
                <w:lang w:eastAsia="ja-JP"/>
              </w:rPr>
            </w:pPr>
          </w:p>
          <w:p w14:paraId="3E69458D" w14:textId="77777777" w:rsidR="00777314" w:rsidRPr="00377F81" w:rsidRDefault="00777314" w:rsidP="00777314">
            <w:pPr>
              <w:rPr>
                <w:rFonts w:ascii="Arial" w:hAnsi="Arial" w:cs="Arial"/>
                <w:u w:val="single"/>
              </w:rPr>
            </w:pPr>
            <w:r w:rsidRPr="00377F81">
              <w:rPr>
                <w:rFonts w:ascii="Arial" w:hAnsi="Arial" w:cs="Arial"/>
                <w:u w:val="single"/>
              </w:rPr>
              <w:t>Impact Analysis:</w:t>
            </w:r>
          </w:p>
          <w:p w14:paraId="679DF641" w14:textId="77777777" w:rsidR="00777314" w:rsidRPr="00377F81" w:rsidRDefault="00777314" w:rsidP="00777314">
            <w:pPr>
              <w:rPr>
                <w:rFonts w:ascii="Arial" w:hAnsi="Arial" w:cs="Arial"/>
              </w:rPr>
            </w:pPr>
            <w:r w:rsidRPr="00377F81">
              <w:rPr>
                <w:rFonts w:ascii="Arial" w:hAnsi="Arial" w:cs="Arial"/>
              </w:rPr>
              <w:t xml:space="preserve">Impact assessment towards the previous version of the specification (same release): </w:t>
            </w:r>
          </w:p>
          <w:p w14:paraId="31FD191F" w14:textId="77F8574F" w:rsidR="00777314" w:rsidRDefault="00777314" w:rsidP="00777314">
            <w:pPr>
              <w:spacing w:after="0"/>
              <w:ind w:left="100"/>
              <w:rPr>
                <w:noProof/>
                <w:lang w:eastAsia="ja-JP"/>
              </w:rPr>
            </w:pPr>
            <w:r w:rsidRPr="00377F81">
              <w:rPr>
                <w:rFonts w:ascii="Arial" w:hAnsi="Arial" w:cs="Arial"/>
              </w:rPr>
              <w:t xml:space="preserve">This CR has isolated impact with the previous version of the specification (same release) </w:t>
            </w:r>
            <w:r>
              <w:rPr>
                <w:rFonts w:ascii="Arial" w:hAnsi="Arial" w:cs="Arial"/>
              </w:rPr>
              <w:t xml:space="preserve">on the </w:t>
            </w:r>
            <w:r w:rsidR="0080066A">
              <w:rPr>
                <w:rFonts w:ascii="Arial" w:hAnsi="Arial" w:cs="Arial"/>
              </w:rPr>
              <w:t>partial release of QoS Flow within a PDU Session,</w:t>
            </w:r>
            <w:r w:rsidR="00F866A5">
              <w:rPr>
                <w:rFonts w:ascii="Arial" w:hAnsi="Arial" w:cs="Arial"/>
              </w:rPr>
              <w:t xml:space="preserve"> on NGAP to use</w:t>
            </w:r>
            <w:r w:rsidR="0080066A">
              <w:rPr>
                <w:rFonts w:ascii="Arial" w:hAnsi="Arial" w:cs="Arial"/>
              </w:rPr>
              <w:t xml:space="preserve"> the </w:t>
            </w:r>
            <w:r w:rsidR="0080066A">
              <w:rPr>
                <w:rFonts w:ascii="Arial" w:eastAsia="Arial Unicode MS" w:hAnsi="Arial"/>
                <w:szCs w:val="21"/>
              </w:rPr>
              <w:t>PDU Session Resource Modify procedure</w:t>
            </w:r>
            <w:r>
              <w:rPr>
                <w:rFonts w:ascii="Arial" w:hAnsi="Arial" w:cs="Arial"/>
              </w:rPr>
              <w:t>.</w:t>
            </w:r>
          </w:p>
          <w:p w14:paraId="31C656EC" w14:textId="77777777" w:rsidR="001E41F3" w:rsidRPr="00777314"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C0FF1E" w14:textId="08041257" w:rsidR="005C44FE" w:rsidRDefault="0080066A" w:rsidP="00C03D3E">
            <w:pPr>
              <w:pStyle w:val="CRCoverPage"/>
              <w:spacing w:after="0"/>
              <w:ind w:left="100"/>
              <w:rPr>
                <w:noProof/>
              </w:rPr>
            </w:pPr>
            <w:r>
              <w:rPr>
                <w:noProof/>
              </w:rPr>
              <w:t xml:space="preserve">Unclearity of the specification that </w:t>
            </w:r>
            <w:r>
              <w:rPr>
                <w:rFonts w:eastAsia="Arial Unicode MS"/>
                <w:szCs w:val="21"/>
              </w:rPr>
              <w:t>interoperability ambiguity may occur</w:t>
            </w:r>
            <w:r>
              <w:rPr>
                <w:noProof/>
              </w:rPr>
              <w:t>.</w:t>
            </w:r>
          </w:p>
          <w:p w14:paraId="5C4BEB44" w14:textId="5817A5BB" w:rsidR="00777314" w:rsidRDefault="00777314" w:rsidP="00C03D3E">
            <w:pPr>
              <w:pStyle w:val="CRCoverPage"/>
              <w:spacing w:after="0"/>
              <w:ind w:left="100"/>
              <w:rPr>
                <w:noProof/>
                <w:lang w:eastAsia="ja-JP"/>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41DD2D" w:rsidR="001E41F3" w:rsidRDefault="00A9686A">
            <w:pPr>
              <w:pStyle w:val="CRCoverPage"/>
              <w:spacing w:after="0"/>
              <w:ind w:left="100"/>
              <w:rPr>
                <w:noProof/>
                <w:lang w:eastAsia="ja-JP"/>
              </w:rPr>
            </w:pPr>
            <w:r>
              <w:rPr>
                <w:noProof/>
                <w:lang w:eastAsia="ja-JP"/>
              </w:rPr>
              <w:t>8.2.3.2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2ECB5E" w:rsidR="001E41F3" w:rsidRDefault="0051562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3C998E" w:rsidR="001E41F3" w:rsidRDefault="00515624">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BD693" w:rsidR="001E41F3" w:rsidRDefault="0051562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BFADC25" w:rsidR="001E41F3" w:rsidRDefault="001E41F3">
      <w:pPr>
        <w:rPr>
          <w:noProof/>
        </w:rPr>
      </w:pPr>
    </w:p>
    <w:p w14:paraId="6CC44A69" w14:textId="77777777" w:rsidR="0080066A" w:rsidRPr="001D2E49" w:rsidRDefault="0080066A" w:rsidP="0080066A">
      <w:pPr>
        <w:pStyle w:val="3"/>
      </w:pPr>
      <w:bookmarkStart w:id="1" w:name="_Toc20954837"/>
      <w:bookmarkStart w:id="2" w:name="_Toc29503274"/>
      <w:bookmarkStart w:id="3" w:name="_Toc29503858"/>
      <w:bookmarkStart w:id="4" w:name="_Toc29504442"/>
      <w:bookmarkStart w:id="5" w:name="_Toc36552888"/>
      <w:bookmarkStart w:id="6" w:name="_Toc36554615"/>
      <w:bookmarkStart w:id="7" w:name="_Toc45651868"/>
      <w:bookmarkStart w:id="8" w:name="_Toc45658300"/>
      <w:bookmarkStart w:id="9" w:name="_Toc45720120"/>
      <w:bookmarkStart w:id="10" w:name="_Toc45798000"/>
      <w:bookmarkStart w:id="11" w:name="_Toc45897389"/>
      <w:bookmarkStart w:id="12" w:name="_Toc51745589"/>
      <w:bookmarkStart w:id="13" w:name="_Toc64445853"/>
      <w:bookmarkStart w:id="14" w:name="_Toc73981723"/>
      <w:bookmarkStart w:id="15" w:name="_Toc88651812"/>
      <w:bookmarkStart w:id="16" w:name="_Toc97890855"/>
      <w:bookmarkStart w:id="17" w:name="_Toc99122930"/>
      <w:bookmarkStart w:id="18" w:name="_Toc99661733"/>
      <w:bookmarkStart w:id="19" w:name="_Toc105151794"/>
      <w:bookmarkStart w:id="20" w:name="_Toc105173600"/>
      <w:bookmarkStart w:id="21" w:name="_Toc106108599"/>
      <w:bookmarkStart w:id="22" w:name="_Toc106122504"/>
      <w:bookmarkStart w:id="23" w:name="_Toc107409057"/>
      <w:bookmarkStart w:id="24" w:name="_Toc112756246"/>
      <w:bookmarkStart w:id="25" w:name="_Toc138760382"/>
      <w:r w:rsidRPr="001D2E49">
        <w:t>8.2.3</w:t>
      </w:r>
      <w:r w:rsidRPr="001D2E49">
        <w:tab/>
        <w:t>PDU Session Resource Modify</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1679415" w14:textId="77777777" w:rsidR="0080066A" w:rsidRPr="001D2E49" w:rsidRDefault="0080066A" w:rsidP="0080066A">
      <w:pPr>
        <w:pStyle w:val="4"/>
      </w:pPr>
      <w:bookmarkStart w:id="26" w:name="_Toc20954838"/>
      <w:bookmarkStart w:id="27" w:name="_Toc29503275"/>
      <w:bookmarkStart w:id="28" w:name="_Toc29503859"/>
      <w:bookmarkStart w:id="29" w:name="_Toc29504443"/>
      <w:bookmarkStart w:id="30" w:name="_Toc36552889"/>
      <w:bookmarkStart w:id="31" w:name="_Toc36554616"/>
      <w:bookmarkStart w:id="32" w:name="_Toc45651869"/>
      <w:bookmarkStart w:id="33" w:name="_Toc45658301"/>
      <w:bookmarkStart w:id="34" w:name="_Toc45720121"/>
      <w:bookmarkStart w:id="35" w:name="_Toc45798001"/>
      <w:bookmarkStart w:id="36" w:name="_Toc45897390"/>
      <w:bookmarkStart w:id="37" w:name="_Toc51745590"/>
      <w:bookmarkStart w:id="38" w:name="_Toc64445854"/>
      <w:bookmarkStart w:id="39" w:name="_Toc73981724"/>
      <w:bookmarkStart w:id="40" w:name="_Toc88651813"/>
      <w:bookmarkStart w:id="41" w:name="_Toc97890856"/>
      <w:bookmarkStart w:id="42" w:name="_Toc99122931"/>
      <w:bookmarkStart w:id="43" w:name="_Toc99661734"/>
      <w:bookmarkStart w:id="44" w:name="_Toc105151795"/>
      <w:bookmarkStart w:id="45" w:name="_Toc105173601"/>
      <w:bookmarkStart w:id="46" w:name="_Toc106108600"/>
      <w:bookmarkStart w:id="47" w:name="_Toc106122505"/>
      <w:bookmarkStart w:id="48" w:name="_Toc107409058"/>
      <w:bookmarkStart w:id="49" w:name="_Toc112756247"/>
      <w:bookmarkStart w:id="50" w:name="_Toc138760383"/>
      <w:r w:rsidRPr="001D2E49">
        <w:t>8.2.3.1</w:t>
      </w:r>
      <w:r w:rsidRPr="001D2E49">
        <w:tab/>
        <w:t>General</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3DA8BFDF" w14:textId="77777777" w:rsidR="0080066A" w:rsidRPr="001D2E49" w:rsidRDefault="0080066A" w:rsidP="0080066A">
      <w:r w:rsidRPr="001D2E49">
        <w:t xml:space="preserve">The purpose of the PDU Session Resource Modify procedure is to enable configuration modifications of already established PDU session(s) for a given UE. </w:t>
      </w:r>
      <w:r w:rsidRPr="001D2E49">
        <w:rPr>
          <w:rFonts w:hint="eastAsia"/>
          <w:lang w:eastAsia="zh-CN"/>
        </w:rPr>
        <w:t xml:space="preserve">It is also to enable the setup, modification and release of the QoS flow for already </w:t>
      </w:r>
      <w:r w:rsidRPr="001D2E49">
        <w:rPr>
          <w:lang w:eastAsia="zh-CN"/>
        </w:rPr>
        <w:t>established</w:t>
      </w:r>
      <w:r w:rsidRPr="001D2E49">
        <w:rPr>
          <w:rFonts w:hint="eastAsia"/>
          <w:lang w:eastAsia="zh-CN"/>
        </w:rPr>
        <w:t xml:space="preserve"> PDU session(s). </w:t>
      </w:r>
      <w:r w:rsidRPr="001D2E49">
        <w:t>The procedure uses UE-associated signalling.</w:t>
      </w:r>
    </w:p>
    <w:p w14:paraId="0DD5AA7A" w14:textId="77777777" w:rsidR="0080066A" w:rsidRPr="001D2E49" w:rsidRDefault="0080066A" w:rsidP="0080066A">
      <w:pPr>
        <w:pStyle w:val="4"/>
      </w:pPr>
      <w:bookmarkStart w:id="51" w:name="_Toc20954839"/>
      <w:bookmarkStart w:id="52" w:name="_Toc29503276"/>
      <w:bookmarkStart w:id="53" w:name="_Toc29503860"/>
      <w:bookmarkStart w:id="54" w:name="_Toc29504444"/>
      <w:bookmarkStart w:id="55" w:name="_Toc36552890"/>
      <w:bookmarkStart w:id="56" w:name="_Toc36554617"/>
      <w:bookmarkStart w:id="57" w:name="_Toc45651870"/>
      <w:bookmarkStart w:id="58" w:name="_Toc45658302"/>
      <w:bookmarkStart w:id="59" w:name="_Toc45720122"/>
      <w:bookmarkStart w:id="60" w:name="_Toc45798002"/>
      <w:bookmarkStart w:id="61" w:name="_Toc45897391"/>
      <w:bookmarkStart w:id="62" w:name="_Toc51745591"/>
      <w:bookmarkStart w:id="63" w:name="_Toc64445855"/>
      <w:bookmarkStart w:id="64" w:name="_Toc73981725"/>
      <w:bookmarkStart w:id="65" w:name="_Toc88651814"/>
      <w:bookmarkStart w:id="66" w:name="_Toc97890857"/>
      <w:bookmarkStart w:id="67" w:name="_Toc99122932"/>
      <w:bookmarkStart w:id="68" w:name="_Toc99661735"/>
      <w:bookmarkStart w:id="69" w:name="_Toc105151796"/>
      <w:bookmarkStart w:id="70" w:name="_Toc105173602"/>
      <w:bookmarkStart w:id="71" w:name="_Toc106108601"/>
      <w:bookmarkStart w:id="72" w:name="_Toc106122506"/>
      <w:bookmarkStart w:id="73" w:name="_Toc107409059"/>
      <w:bookmarkStart w:id="74" w:name="_Toc112756248"/>
      <w:bookmarkStart w:id="75" w:name="_Toc138760384"/>
      <w:r w:rsidRPr="001D2E49">
        <w:t>8.2.3.2</w:t>
      </w:r>
      <w:r w:rsidRPr="001D2E49">
        <w:tab/>
        <w:t>Successful Operation</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58F9C357" w14:textId="77777777" w:rsidR="0080066A" w:rsidRPr="001D2E49" w:rsidRDefault="0080066A" w:rsidP="0080066A">
      <w:pPr>
        <w:pStyle w:val="TH"/>
      </w:pPr>
      <w:r w:rsidRPr="001D2E49">
        <w:object w:dxaOrig="6893" w:dyaOrig="2427" w14:anchorId="525A49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19.25pt" o:ole="">
            <v:imagedata r:id="rId12" o:title=""/>
          </v:shape>
          <o:OLEObject Type="Embed" ProgID="Visio.Drawing.11" ShapeID="_x0000_i1025" DrawAspect="Content" ObjectID="_1753180589" r:id="rId13"/>
        </w:object>
      </w:r>
    </w:p>
    <w:p w14:paraId="00C7C337" w14:textId="77777777" w:rsidR="0080066A" w:rsidRPr="001D2E49" w:rsidRDefault="0080066A" w:rsidP="0080066A">
      <w:pPr>
        <w:pStyle w:val="TF"/>
      </w:pPr>
      <w:r w:rsidRPr="001D2E49">
        <w:t>Figure 8.2.3.2-1: PDU session resource modify: successful operation</w:t>
      </w:r>
    </w:p>
    <w:p w14:paraId="0A98C9F5" w14:textId="77777777" w:rsidR="0080066A" w:rsidRPr="001D2E49" w:rsidRDefault="0080066A" w:rsidP="0080066A">
      <w:r w:rsidRPr="001D2E49">
        <w:t>The AMF initiates the procedure by sending a PDU SESSION RESOURCE MODIFY REQUEST message to the NG-RAN node.</w:t>
      </w:r>
    </w:p>
    <w:p w14:paraId="22887F98" w14:textId="77777777" w:rsidR="0080066A" w:rsidRPr="001D2E49" w:rsidRDefault="0080066A" w:rsidP="0080066A">
      <w:r w:rsidRPr="001D2E49">
        <w:t xml:space="preserve">The PDU SESSION RESOURCE MODIFY REQUEST message shall contain the information required by the NG-RAN node, which may trigger the NG-RAN configuration modification for the existing PDU sessions listed in the </w:t>
      </w:r>
      <w:r w:rsidRPr="001D2E49">
        <w:rPr>
          <w:i/>
        </w:rPr>
        <w:t>PDU Session Resource Modify Request List</w:t>
      </w:r>
      <w:r w:rsidRPr="001D2E49">
        <w:t xml:space="preserve"> IE.</w:t>
      </w:r>
    </w:p>
    <w:p w14:paraId="6993A30D" w14:textId="77777777" w:rsidR="0080066A" w:rsidRPr="001D2E49" w:rsidRDefault="0080066A" w:rsidP="0080066A">
      <w:r w:rsidRPr="001D2E49">
        <w:t xml:space="preserve">Upon reception of the PDU </w:t>
      </w:r>
      <w:r w:rsidRPr="001D2E49">
        <w:rPr>
          <w:rFonts w:eastAsia="SimSun"/>
          <w:iCs/>
          <w:lang w:eastAsia="zh-CN"/>
        </w:rPr>
        <w:t>SESSION</w:t>
      </w:r>
      <w:r w:rsidRPr="001D2E49">
        <w:t xml:space="preserve"> RESOURCE MODIFY REQUEST message, if the NG-RAN configuration is triggered to be modified and if resources are available for the modified NG-RAN configuration, the </w:t>
      </w:r>
      <w:r w:rsidRPr="001D2E49">
        <w:rPr>
          <w:rFonts w:eastAsia="SimSun" w:hint="eastAsia"/>
          <w:lang w:eastAsia="zh-CN"/>
        </w:rPr>
        <w:t>NG-RAN node</w:t>
      </w:r>
      <w:r w:rsidRPr="001D2E49">
        <w:t xml:space="preserve"> shall execute the configuration modification for the requested </w:t>
      </w:r>
      <w:r w:rsidRPr="001D2E49">
        <w:rPr>
          <w:rFonts w:eastAsia="SimSun" w:hint="eastAsia"/>
          <w:lang w:eastAsia="zh-CN"/>
        </w:rPr>
        <w:t xml:space="preserve">PDU </w:t>
      </w:r>
      <w:r w:rsidRPr="001D2E49">
        <w:rPr>
          <w:rFonts w:eastAsia="SimSun"/>
          <w:lang w:eastAsia="zh-CN"/>
        </w:rPr>
        <w:t>s</w:t>
      </w:r>
      <w:r w:rsidRPr="001D2E49">
        <w:rPr>
          <w:rFonts w:eastAsia="SimSun" w:hint="eastAsia"/>
          <w:lang w:eastAsia="zh-CN"/>
        </w:rPr>
        <w:t>ession</w:t>
      </w:r>
      <w:r w:rsidRPr="001D2E49">
        <w:t>.</w:t>
      </w:r>
    </w:p>
    <w:p w14:paraId="5FE30E16" w14:textId="77777777" w:rsidR="0080066A" w:rsidRPr="001D2E49" w:rsidRDefault="0080066A" w:rsidP="0080066A">
      <w:r w:rsidRPr="001D2E49">
        <w:t xml:space="preserve">If the </w:t>
      </w:r>
      <w:r w:rsidRPr="001D2E49">
        <w:rPr>
          <w:i/>
        </w:rPr>
        <w:t>RAN Paging Priority</w:t>
      </w:r>
      <w:r w:rsidRPr="001D2E49">
        <w:t xml:space="preserve"> IE is included in the PDU SESSION RESOURCE MODIFY REQUEST message, the NG-RAN node may use it to determine a priority for paging the UE in RRC_INACTIVE state.</w:t>
      </w:r>
    </w:p>
    <w:p w14:paraId="24A05AC7" w14:textId="77777777" w:rsidR="0080066A" w:rsidRPr="001D2E49" w:rsidRDefault="0080066A" w:rsidP="0080066A">
      <w:r w:rsidRPr="001D2E49">
        <w:rPr>
          <w:lang w:eastAsia="ja-JP"/>
        </w:rPr>
        <w:t>For each PDU session,</w:t>
      </w:r>
      <w:r w:rsidRPr="001D2E49">
        <w:t xml:space="preserve"> if the </w:t>
      </w:r>
      <w:r w:rsidRPr="001D2E49">
        <w:rPr>
          <w:i/>
        </w:rPr>
        <w:t>S-NSSAI</w:t>
      </w:r>
      <w:r w:rsidRPr="001D2E49">
        <w:t xml:space="preserve"> IE is included </w:t>
      </w:r>
      <w:r w:rsidRPr="001D2E49">
        <w:rPr>
          <w:lang w:eastAsia="ja-JP"/>
        </w:rPr>
        <w:t xml:space="preserve">in the </w:t>
      </w:r>
      <w:r w:rsidRPr="001D2E49">
        <w:rPr>
          <w:i/>
          <w:lang w:eastAsia="ja-JP"/>
        </w:rPr>
        <w:t xml:space="preserve">PDU Session Resource Modify Request Item </w:t>
      </w:r>
      <w:r w:rsidRPr="001D2E49">
        <w:rPr>
          <w:lang w:eastAsia="ja-JP"/>
        </w:rPr>
        <w:t>IE contained</w:t>
      </w:r>
      <w:r w:rsidRPr="001D2E49">
        <w:t xml:space="preserve"> in the PDU SESSION RESOURCE MODIFY REQUEST message, the </w:t>
      </w:r>
      <w:r w:rsidRPr="001D2E49">
        <w:rPr>
          <w:rFonts w:hint="eastAsia"/>
          <w:lang w:eastAsia="zh-CN"/>
        </w:rPr>
        <w:t>NG-RAN node</w:t>
      </w:r>
      <w:r w:rsidRPr="001D2E49">
        <w:t xml:space="preserve"> shall</w:t>
      </w:r>
      <w:r w:rsidRPr="001D2E49">
        <w:rPr>
          <w:rFonts w:hint="eastAsia"/>
          <w:lang w:eastAsia="zh-CN"/>
        </w:rPr>
        <w:t xml:space="preserve"> </w:t>
      </w:r>
      <w:r w:rsidRPr="001D2E49">
        <w:rPr>
          <w:lang w:eastAsia="zh-CN"/>
        </w:rPr>
        <w:t xml:space="preserve">replace </w:t>
      </w:r>
      <w:r w:rsidRPr="001D2E49">
        <w:t>the previously provided S-NSSAI by the received S-NSSAI for the concerned PDU session</w:t>
      </w:r>
      <w:r w:rsidRPr="001D2E49">
        <w:rPr>
          <w:rFonts w:hint="eastAsia"/>
          <w:lang w:eastAsia="zh-CN"/>
        </w:rPr>
        <w:t xml:space="preserve"> and </w:t>
      </w:r>
      <w:r w:rsidRPr="001D2E49">
        <w:rPr>
          <w:lang w:eastAsia="ja-JP"/>
        </w:rPr>
        <w:t>use it as specified in TS 23.50</w:t>
      </w:r>
      <w:r w:rsidRPr="001D2E49">
        <w:rPr>
          <w:rFonts w:hint="eastAsia"/>
          <w:lang w:eastAsia="zh-CN"/>
        </w:rPr>
        <w:t>2</w:t>
      </w:r>
      <w:r w:rsidRPr="001D2E49">
        <w:rPr>
          <w:lang w:eastAsia="ja-JP"/>
        </w:rPr>
        <w:t xml:space="preserve"> [</w:t>
      </w:r>
      <w:r w:rsidRPr="001D2E49">
        <w:rPr>
          <w:rFonts w:hint="eastAsia"/>
          <w:lang w:eastAsia="zh-CN"/>
        </w:rPr>
        <w:t>10</w:t>
      </w:r>
      <w:r w:rsidRPr="001D2E49">
        <w:rPr>
          <w:lang w:eastAsia="ja-JP"/>
        </w:rPr>
        <w:t>]</w:t>
      </w:r>
      <w:r w:rsidRPr="001D2E49">
        <w:t>.</w:t>
      </w:r>
    </w:p>
    <w:p w14:paraId="36C756A4" w14:textId="77777777" w:rsidR="0080066A" w:rsidRPr="001D2E49" w:rsidRDefault="0080066A" w:rsidP="0080066A">
      <w:pPr>
        <w:rPr>
          <w:lang w:eastAsia="ja-JP"/>
        </w:rPr>
      </w:pPr>
      <w:r w:rsidRPr="001D2E49">
        <w:rPr>
          <w:lang w:eastAsia="ja-JP"/>
        </w:rPr>
        <w:t xml:space="preserve">For each PDU session, if the </w:t>
      </w:r>
      <w:r w:rsidRPr="001D2E49">
        <w:rPr>
          <w:i/>
          <w:lang w:eastAsia="ja-JP"/>
        </w:rPr>
        <w:t>Network Instance</w:t>
      </w:r>
      <w:r w:rsidRPr="001D2E49">
        <w:rPr>
          <w:lang w:eastAsia="ja-JP"/>
        </w:rPr>
        <w:t xml:space="preserve"> IE is included in the </w:t>
      </w:r>
      <w:r w:rsidRPr="001D2E49">
        <w:rPr>
          <w:i/>
          <w:lang w:eastAsia="ja-JP"/>
        </w:rPr>
        <w:t xml:space="preserve">PDU Session Resource Modify Request Transfer </w:t>
      </w:r>
      <w:r w:rsidRPr="001D2E49">
        <w:rPr>
          <w:lang w:eastAsia="ja-JP"/>
        </w:rPr>
        <w:t xml:space="preserve">IE contained in the </w:t>
      </w:r>
      <w:r w:rsidRPr="001D2E49">
        <w:t xml:space="preserve">PDU SESSION RESOURCE MODIFY REQUEST </w:t>
      </w:r>
      <w:r w:rsidRPr="001D2E49">
        <w:rPr>
          <w:lang w:eastAsia="ja-JP"/>
        </w:rPr>
        <w:t xml:space="preserve">message and the </w:t>
      </w:r>
      <w:r w:rsidRPr="001D2E49">
        <w:rPr>
          <w:i/>
          <w:lang w:eastAsia="ja-JP"/>
        </w:rPr>
        <w:t>Common Network Instance</w:t>
      </w:r>
      <w:r w:rsidRPr="001D2E49">
        <w:rPr>
          <w:lang w:eastAsia="ja-JP"/>
        </w:rPr>
        <w:t xml:space="preserve"> IE is not present, the NG-RAN node shall, if supported, use it as specified in TS 23.501 [9].</w:t>
      </w:r>
    </w:p>
    <w:p w14:paraId="18539CF5" w14:textId="77777777" w:rsidR="0080066A" w:rsidRPr="001D2E49" w:rsidRDefault="0080066A" w:rsidP="0080066A">
      <w:pPr>
        <w:rPr>
          <w:lang w:eastAsia="ja-JP"/>
        </w:rPr>
      </w:pPr>
      <w:r w:rsidRPr="001D2E49">
        <w:rPr>
          <w:lang w:eastAsia="ja-JP"/>
        </w:rPr>
        <w:t xml:space="preserve">For each PDU session, if the </w:t>
      </w:r>
      <w:r w:rsidRPr="001D2E49">
        <w:rPr>
          <w:i/>
          <w:lang w:eastAsia="ja-JP"/>
        </w:rPr>
        <w:t>Common Network Instance</w:t>
      </w:r>
      <w:r w:rsidRPr="001D2E49">
        <w:rPr>
          <w:lang w:eastAsia="ja-JP"/>
        </w:rPr>
        <w:t xml:space="preserve"> IE is included in the </w:t>
      </w:r>
      <w:r w:rsidRPr="001D2E49">
        <w:rPr>
          <w:i/>
          <w:lang w:eastAsia="ja-JP"/>
        </w:rPr>
        <w:t xml:space="preserve">PDU Session Resource Modify Request Transfer </w:t>
      </w:r>
      <w:r w:rsidRPr="001D2E49">
        <w:rPr>
          <w:lang w:eastAsia="ja-JP"/>
        </w:rPr>
        <w:t xml:space="preserve">IE </w:t>
      </w:r>
      <w:r>
        <w:rPr>
          <w:lang w:eastAsia="ja-JP"/>
        </w:rPr>
        <w:t xml:space="preserve">or in the </w:t>
      </w:r>
      <w:r w:rsidRPr="00031445">
        <w:rPr>
          <w:i/>
          <w:iCs/>
          <w:lang w:eastAsia="ja-JP"/>
        </w:rPr>
        <w:t>Additional UL NG-U UP TNL Information</w:t>
      </w:r>
      <w:r w:rsidRPr="001D2E49">
        <w:rPr>
          <w:lang w:eastAsia="ja-JP"/>
        </w:rPr>
        <w:t xml:space="preserve"> </w:t>
      </w:r>
      <w:r>
        <w:rPr>
          <w:lang w:eastAsia="ja-JP"/>
        </w:rPr>
        <w:t xml:space="preserve">IE, or in the </w:t>
      </w:r>
      <w:r w:rsidRPr="00031445">
        <w:rPr>
          <w:i/>
          <w:iCs/>
          <w:lang w:eastAsia="ja-JP"/>
        </w:rPr>
        <w:t>Additional Redundant UL NG-U UP TNL Information</w:t>
      </w:r>
      <w:r>
        <w:rPr>
          <w:lang w:eastAsia="ja-JP"/>
        </w:rPr>
        <w:t xml:space="preserve"> IE </w:t>
      </w:r>
      <w:r w:rsidRPr="001D2E49">
        <w:rPr>
          <w:lang w:eastAsia="ja-JP"/>
        </w:rPr>
        <w:t xml:space="preserve">contained in the </w:t>
      </w:r>
      <w:r w:rsidRPr="001D2E49">
        <w:t xml:space="preserve">PDU SESSION RESOURCE MODIFY REQUEST </w:t>
      </w:r>
      <w:r w:rsidRPr="001D2E49">
        <w:rPr>
          <w:lang w:eastAsia="ja-JP"/>
        </w:rPr>
        <w:t xml:space="preserve">message, the NG-RAN node shall, if supported, use it when selecting transport network resource </w:t>
      </w:r>
      <w:r>
        <w:rPr>
          <w:lang w:eastAsia="ja-JP"/>
        </w:rPr>
        <w:t xml:space="preserve">for the concerned NG-U transport bearer </w:t>
      </w:r>
      <w:r w:rsidRPr="001D2E49">
        <w:rPr>
          <w:lang w:eastAsia="ja-JP"/>
        </w:rPr>
        <w:t>as specified in TS 23.501 [9].</w:t>
      </w:r>
    </w:p>
    <w:p w14:paraId="5AB93280" w14:textId="77777777" w:rsidR="0080066A" w:rsidRDefault="0080066A" w:rsidP="0080066A">
      <w:pPr>
        <w:rPr>
          <w:lang w:eastAsia="ja-JP"/>
        </w:rPr>
      </w:pPr>
      <w:r w:rsidRPr="00292DCB">
        <w:rPr>
          <w:lang w:eastAsia="ja-JP"/>
        </w:rPr>
        <w:lastRenderedPageBreak/>
        <w:t xml:space="preserve">For each PDU session, if the </w:t>
      </w:r>
      <w:r w:rsidRPr="000145B4">
        <w:rPr>
          <w:i/>
          <w:lang w:eastAsia="ja-JP"/>
        </w:rPr>
        <w:t xml:space="preserve">Redundant </w:t>
      </w:r>
      <w:r>
        <w:rPr>
          <w:i/>
          <w:lang w:eastAsia="ja-JP"/>
        </w:rPr>
        <w:t xml:space="preserve">Common </w:t>
      </w:r>
      <w:r w:rsidRPr="000145B4">
        <w:rPr>
          <w:i/>
          <w:lang w:eastAsia="ja-JP"/>
        </w:rPr>
        <w:t>Network Instance</w:t>
      </w:r>
      <w:r w:rsidRPr="00292DCB">
        <w:rPr>
          <w:lang w:eastAsia="ja-JP"/>
        </w:rPr>
        <w:t xml:space="preserve"> IE is included in the</w:t>
      </w:r>
      <w:r w:rsidRPr="000145B4">
        <w:rPr>
          <w:i/>
          <w:lang w:eastAsia="ja-JP"/>
        </w:rPr>
        <w:t xml:space="preserve"> PDU Session Resource Modify Request Transfer</w:t>
      </w:r>
      <w:r w:rsidRPr="00292DCB">
        <w:rPr>
          <w:lang w:eastAsia="ja-JP"/>
        </w:rPr>
        <w:t xml:space="preserve"> IE contained in the PDU SESSION RESOURCE MODIFY REQUEST message, the NG-RAN node shall, if supported, use it</w:t>
      </w:r>
      <w:r>
        <w:rPr>
          <w:lang w:eastAsia="ja-JP"/>
        </w:rPr>
        <w:t xml:space="preserve"> </w:t>
      </w:r>
      <w:r w:rsidRPr="002770FB">
        <w:rPr>
          <w:lang w:eastAsia="ja-JP"/>
        </w:rPr>
        <w:t>for</w:t>
      </w:r>
      <w:r w:rsidRPr="00292DCB">
        <w:rPr>
          <w:lang w:eastAsia="ja-JP"/>
        </w:rPr>
        <w:t xml:space="preserve"> </w:t>
      </w:r>
      <w:r>
        <w:rPr>
          <w:lang w:eastAsia="ja-JP"/>
        </w:rPr>
        <w:t xml:space="preserve">the </w:t>
      </w:r>
      <w:r w:rsidRPr="002770FB">
        <w:rPr>
          <w:lang w:eastAsia="ja-JP"/>
        </w:rPr>
        <w:t xml:space="preserve">redundant </w:t>
      </w:r>
      <w:r>
        <w:rPr>
          <w:lang w:eastAsia="ja-JP"/>
        </w:rPr>
        <w:t xml:space="preserve">transmission </w:t>
      </w:r>
      <w:r w:rsidRPr="00292DCB">
        <w:rPr>
          <w:lang w:eastAsia="ja-JP"/>
        </w:rPr>
        <w:t>as specified in TS 23.501 [9].</w:t>
      </w:r>
    </w:p>
    <w:p w14:paraId="0DD34DFE" w14:textId="77777777" w:rsidR="0080066A" w:rsidRPr="009F5A10" w:rsidRDefault="0080066A" w:rsidP="0080066A">
      <w:pPr>
        <w:rPr>
          <w:lang w:eastAsia="ja-JP"/>
        </w:rPr>
      </w:pPr>
      <w:r w:rsidRPr="00E710BB">
        <w:rPr>
          <w:lang w:eastAsia="ja-JP"/>
        </w:rPr>
        <w:t xml:space="preserve">For each PDU session, if the </w:t>
      </w:r>
      <w:r w:rsidRPr="00E710BB">
        <w:rPr>
          <w:i/>
          <w:lang w:eastAsia="ja-JP"/>
        </w:rPr>
        <w:t>TSC Traffic Characteristics</w:t>
      </w:r>
      <w:r w:rsidRPr="00E710BB">
        <w:rPr>
          <w:lang w:eastAsia="ja-JP"/>
        </w:rPr>
        <w:t xml:space="preserve"> IE is included in the </w:t>
      </w:r>
      <w:r w:rsidRPr="00E710BB">
        <w:rPr>
          <w:i/>
          <w:lang w:eastAsia="ja-JP"/>
        </w:rPr>
        <w:t xml:space="preserve">PDU Session Resource Modify Request Transfer </w:t>
      </w:r>
      <w:r w:rsidRPr="00E710BB">
        <w:rPr>
          <w:lang w:eastAsia="ja-JP"/>
        </w:rPr>
        <w:t xml:space="preserve">IE contained in the </w:t>
      </w:r>
      <w:r w:rsidRPr="00E710BB">
        <w:t xml:space="preserve">PDU SESSION RESOURCE MODIFY REQUEST </w:t>
      </w:r>
      <w:r w:rsidRPr="00E710BB">
        <w:rPr>
          <w:lang w:eastAsia="ja-JP"/>
        </w:rPr>
        <w:t>message, the NG-RAN node shall, if supported, store it and use it as specified in TS 23.501 [9].</w:t>
      </w:r>
    </w:p>
    <w:p w14:paraId="7E63B58D" w14:textId="77777777" w:rsidR="0080066A" w:rsidRPr="00910EA9" w:rsidRDefault="0080066A" w:rsidP="0080066A">
      <w:r w:rsidRPr="00910EA9">
        <w:t xml:space="preserve">For each PDU session, if the </w:t>
      </w:r>
      <w:r>
        <w:rPr>
          <w:i/>
        </w:rPr>
        <w:t>Redundant QoS Flow Indicator</w:t>
      </w:r>
      <w:r w:rsidRPr="00910EA9">
        <w:t xml:space="preserve"> IE is included </w:t>
      </w:r>
      <w:r>
        <w:t>and set to “false” for all QoS flows, the NG-RAN node shall, if supported, stop the redundant transmission and release the redundant tunnel for the concerned PDU session as specified in TS 23.501 [9].</w:t>
      </w:r>
    </w:p>
    <w:p w14:paraId="5238EFD6" w14:textId="77777777" w:rsidR="0080066A" w:rsidRDefault="0080066A" w:rsidP="0080066A">
      <w:r w:rsidRPr="00D00272">
        <w:rPr>
          <w:lang w:eastAsia="ja-JP"/>
        </w:rPr>
        <w:t xml:space="preserve">For each PDU session in the </w:t>
      </w:r>
      <w:r w:rsidRPr="00D00272">
        <w:t xml:space="preserve">PDU SESSION RESOURCE </w:t>
      </w:r>
      <w:r>
        <w:t>MODIFY</w:t>
      </w:r>
      <w:r w:rsidRPr="00D00272">
        <w:t xml:space="preserve"> REQUEST </w:t>
      </w:r>
      <w:r w:rsidRPr="00D00272">
        <w:rPr>
          <w:lang w:eastAsia="ja-JP"/>
        </w:rPr>
        <w:t>message</w:t>
      </w:r>
      <w:r w:rsidRPr="00D00272">
        <w:rPr>
          <w:rFonts w:hint="eastAsia"/>
          <w:lang w:eastAsia="zh-CN"/>
        </w:rPr>
        <w:t>, i</w:t>
      </w:r>
      <w:r w:rsidRPr="00D00272">
        <w:t xml:space="preserve">f the </w:t>
      </w:r>
      <w:r>
        <w:rPr>
          <w:i/>
          <w:iCs/>
          <w:lang w:eastAsia="zh-CN"/>
        </w:rPr>
        <w:t>Alternative QoS Parameters Set List</w:t>
      </w:r>
      <w:r w:rsidRPr="00D00272">
        <w:t xml:space="preserve"> IE is included in the </w:t>
      </w:r>
      <w:r>
        <w:rPr>
          <w:i/>
          <w:lang w:eastAsia="ja-JP"/>
        </w:rPr>
        <w:t>GBR Q</w:t>
      </w:r>
      <w:r w:rsidRPr="00D00272">
        <w:rPr>
          <w:i/>
          <w:lang w:eastAsia="ja-JP"/>
        </w:rPr>
        <w:t xml:space="preserve">oS Flow </w:t>
      </w:r>
      <w:r>
        <w:rPr>
          <w:i/>
          <w:lang w:eastAsia="ja-JP"/>
        </w:rPr>
        <w:t>Information</w:t>
      </w:r>
      <w:r w:rsidRPr="00D00272">
        <w:rPr>
          <w:lang w:eastAsia="ja-JP"/>
        </w:rPr>
        <w:t xml:space="preserve"> IE</w:t>
      </w:r>
      <w:r w:rsidRPr="00D00272">
        <w:rPr>
          <w:lang w:eastAsia="zh-CN"/>
        </w:rPr>
        <w:t xml:space="preserve"> in the </w:t>
      </w:r>
      <w:r w:rsidRPr="00D00272">
        <w:rPr>
          <w:i/>
          <w:lang w:eastAsia="zh-CN"/>
        </w:rPr>
        <w:t xml:space="preserve">PDU Session Resource </w:t>
      </w:r>
      <w:r>
        <w:rPr>
          <w:i/>
          <w:lang w:eastAsia="zh-CN"/>
        </w:rPr>
        <w:t>Modify</w:t>
      </w:r>
      <w:r w:rsidRPr="00D00272">
        <w:rPr>
          <w:i/>
          <w:lang w:eastAsia="zh-CN"/>
        </w:rPr>
        <w:t xml:space="preserve"> Request Transfer</w:t>
      </w:r>
      <w:r w:rsidRPr="00D00272">
        <w:rPr>
          <w:lang w:eastAsia="zh-CN"/>
        </w:rPr>
        <w:t xml:space="preserve"> IE of the PDU SESSION RESOURCE </w:t>
      </w:r>
      <w:r>
        <w:rPr>
          <w:lang w:eastAsia="zh-CN"/>
        </w:rPr>
        <w:t>MODIFY</w:t>
      </w:r>
      <w:r w:rsidRPr="00D00272">
        <w:rPr>
          <w:lang w:eastAsia="zh-CN"/>
        </w:rPr>
        <w:t xml:space="preserve"> REQUEST message</w:t>
      </w:r>
      <w:r w:rsidRPr="00D00272">
        <w:t xml:space="preserve">, the NG-RAN node may </w:t>
      </w:r>
      <w:r>
        <w:t xml:space="preserve">accept the setup of the QoS flow when notification control has been enabled if the requested QoS parameters or at least one of the alternative QoS parameters sets can be fulfilled at the time of setup. In case the NG-RAN node accepts the setup fulfilling one of the alternative QoS parameters it shall indicate the alternative QoS parameters set which it currently fulfils in the </w:t>
      </w:r>
      <w:r>
        <w:rPr>
          <w:i/>
          <w:lang w:eastAsia="ja-JP"/>
        </w:rPr>
        <w:t>Current QoS Parameters Set Index</w:t>
      </w:r>
      <w:r w:rsidRPr="00D00272">
        <w:rPr>
          <w:lang w:eastAsia="ja-JP"/>
        </w:rPr>
        <w:t xml:space="preserve"> IE</w:t>
      </w:r>
      <w:r>
        <w:rPr>
          <w:lang w:eastAsia="ja-JP"/>
        </w:rPr>
        <w:t xml:space="preserve"> within the </w:t>
      </w:r>
      <w:r w:rsidRPr="00D00272">
        <w:rPr>
          <w:i/>
          <w:lang w:eastAsia="zh-CN"/>
        </w:rPr>
        <w:t>PDU Session Resource Setup Re</w:t>
      </w:r>
      <w:r>
        <w:rPr>
          <w:i/>
          <w:lang w:eastAsia="zh-CN"/>
        </w:rPr>
        <w:t>sponse</w:t>
      </w:r>
      <w:r w:rsidRPr="00D00272">
        <w:rPr>
          <w:i/>
          <w:lang w:eastAsia="zh-CN"/>
        </w:rPr>
        <w:t xml:space="preserve"> Transfer</w:t>
      </w:r>
      <w:r w:rsidRPr="00D00272">
        <w:rPr>
          <w:lang w:eastAsia="zh-CN"/>
        </w:rPr>
        <w:t xml:space="preserve"> IE</w:t>
      </w:r>
      <w:r>
        <w:rPr>
          <w:lang w:eastAsia="zh-CN"/>
        </w:rPr>
        <w:t xml:space="preserve"> of the </w:t>
      </w:r>
      <w:r w:rsidRPr="00D00272">
        <w:t xml:space="preserve">PDU SESSION RESOURCE </w:t>
      </w:r>
      <w:r>
        <w:t>MODIFY</w:t>
      </w:r>
      <w:r w:rsidRPr="00D00272">
        <w:t xml:space="preserve"> RE</w:t>
      </w:r>
      <w:r>
        <w:t>SPONSE</w:t>
      </w:r>
      <w:r w:rsidRPr="00D00272">
        <w:t xml:space="preserve"> </w:t>
      </w:r>
      <w:r w:rsidRPr="00D00272">
        <w:rPr>
          <w:lang w:eastAsia="ja-JP"/>
        </w:rPr>
        <w:t>message</w:t>
      </w:r>
      <w:r>
        <w:rPr>
          <w:lang w:eastAsia="ja-JP"/>
        </w:rPr>
        <w:t>.</w:t>
      </w:r>
    </w:p>
    <w:p w14:paraId="6D55CA45" w14:textId="77777777" w:rsidR="0080066A" w:rsidRPr="001D2E49" w:rsidRDefault="0080066A" w:rsidP="0080066A">
      <w:pPr>
        <w:rPr>
          <w:rFonts w:eastAsia="SimSun"/>
          <w:lang w:eastAsia="zh-CN"/>
        </w:rPr>
      </w:pPr>
      <w:r w:rsidRPr="001D2E49">
        <w:rPr>
          <w:lang w:eastAsia="ja-JP"/>
        </w:rPr>
        <w:t>For each PDU session</w:t>
      </w:r>
      <w:r w:rsidRPr="001D2E49">
        <w:rPr>
          <w:rFonts w:eastAsia="SimSun" w:hint="eastAsia"/>
          <w:lang w:eastAsia="zh-CN"/>
        </w:rPr>
        <w:t xml:space="preserve"> included </w:t>
      </w:r>
      <w:r w:rsidRPr="001D2E49">
        <w:rPr>
          <w:rFonts w:eastAsia="SimSun"/>
          <w:lang w:eastAsia="zh-CN"/>
        </w:rPr>
        <w:t>in the</w:t>
      </w:r>
      <w:r w:rsidRPr="001D2E49">
        <w:rPr>
          <w:rFonts w:eastAsia="SimSun" w:hint="eastAsia"/>
          <w:lang w:eastAsia="zh-CN"/>
        </w:rPr>
        <w:t xml:space="preserve"> </w:t>
      </w:r>
      <w:r w:rsidRPr="001D2E49">
        <w:rPr>
          <w:i/>
          <w:lang w:eastAsia="ja-JP"/>
        </w:rPr>
        <w:t>PDU Session Resource Modify Request List</w:t>
      </w:r>
      <w:r w:rsidRPr="001D2E49">
        <w:rPr>
          <w:rFonts w:eastAsia="SimSun" w:hint="eastAsia"/>
          <w:i/>
          <w:lang w:eastAsia="zh-CN"/>
        </w:rPr>
        <w:t xml:space="preserve"> </w:t>
      </w:r>
      <w:r w:rsidRPr="001D2E49">
        <w:rPr>
          <w:rFonts w:eastAsia="SimSun" w:hint="eastAsia"/>
          <w:lang w:eastAsia="zh-CN"/>
        </w:rPr>
        <w:t>IE</w:t>
      </w:r>
      <w:r w:rsidRPr="001D2E49">
        <w:rPr>
          <w:lang w:eastAsia="ja-JP"/>
        </w:rPr>
        <w:t>:</w:t>
      </w:r>
    </w:p>
    <w:p w14:paraId="0F3D97A1" w14:textId="77777777" w:rsidR="0080066A" w:rsidRPr="001D2E49" w:rsidRDefault="0080066A" w:rsidP="0080066A">
      <w:pPr>
        <w:pStyle w:val="B1"/>
        <w:rPr>
          <w:rFonts w:eastAsia="SimSun"/>
          <w:lang w:eastAsia="zh-CN"/>
        </w:rPr>
      </w:pPr>
      <w:r w:rsidRPr="001D2E49">
        <w:t>-</w:t>
      </w:r>
      <w:r w:rsidRPr="001D2E49">
        <w:tab/>
      </w:r>
      <w:r w:rsidRPr="001D2E49">
        <w:rPr>
          <w:rFonts w:eastAsia="SimSun" w:hint="eastAsia"/>
          <w:lang w:eastAsia="zh-CN"/>
        </w:rPr>
        <w:t>For each QoS flow included in</w:t>
      </w:r>
      <w:r w:rsidRPr="001D2E49">
        <w:rPr>
          <w:rFonts w:eastAsia="SimSun"/>
          <w:lang w:eastAsia="zh-CN"/>
        </w:rPr>
        <w:t xml:space="preserve"> the</w:t>
      </w:r>
      <w:r w:rsidRPr="001D2E49">
        <w:rPr>
          <w:rFonts w:eastAsia="SimSun" w:hint="eastAsia"/>
          <w:lang w:eastAsia="zh-CN"/>
        </w:rPr>
        <w:t xml:space="preserve"> </w:t>
      </w:r>
      <w:r w:rsidRPr="001D2E49">
        <w:rPr>
          <w:rFonts w:eastAsia="Batang"/>
          <w:i/>
          <w:lang w:eastAsia="ja-JP"/>
        </w:rPr>
        <w:t>QoS Flow Add or Modify Request Lis</w:t>
      </w:r>
      <w:r w:rsidRPr="001D2E49">
        <w:rPr>
          <w:rFonts w:eastAsia="SimSun" w:hint="eastAsia"/>
          <w:i/>
          <w:lang w:eastAsia="zh-CN"/>
        </w:rPr>
        <w:t>t</w:t>
      </w:r>
      <w:r w:rsidRPr="001D2E49">
        <w:rPr>
          <w:rFonts w:eastAsia="SimSun" w:hint="eastAsia"/>
          <w:lang w:eastAsia="zh-CN"/>
        </w:rPr>
        <w:t xml:space="preserve"> IE, b</w:t>
      </w:r>
      <w:r w:rsidRPr="001D2E49">
        <w:t xml:space="preserve">ased on the </w:t>
      </w:r>
      <w:r w:rsidRPr="001D2E49">
        <w:rPr>
          <w:rFonts w:eastAsia="SimSun" w:hint="eastAsia"/>
          <w:i/>
          <w:iCs/>
          <w:lang w:eastAsia="zh-CN"/>
        </w:rPr>
        <w:t xml:space="preserve">QoS Flow </w:t>
      </w:r>
      <w:r w:rsidRPr="001D2E49">
        <w:rPr>
          <w:i/>
          <w:iCs/>
        </w:rPr>
        <w:t xml:space="preserve">Level QoS Parameters </w:t>
      </w:r>
      <w:r w:rsidRPr="001D2E49">
        <w:t>IE</w:t>
      </w:r>
      <w:r w:rsidRPr="001D2E49">
        <w:rPr>
          <w:rFonts w:eastAsia="SimSun" w:hint="eastAsia"/>
          <w:lang w:eastAsia="zh-CN"/>
        </w:rPr>
        <w:t>,</w:t>
      </w:r>
      <w:r w:rsidRPr="001D2E49">
        <w:t xml:space="preserve"> the </w:t>
      </w:r>
      <w:r w:rsidRPr="001D2E49">
        <w:rPr>
          <w:rFonts w:eastAsia="SimSun" w:hint="eastAsia"/>
          <w:lang w:eastAsia="zh-CN"/>
        </w:rPr>
        <w:t>NG-RAN node</w:t>
      </w:r>
      <w:r w:rsidRPr="001D2E49">
        <w:t xml:space="preserve"> </w:t>
      </w:r>
      <w:r w:rsidRPr="001D2E49">
        <w:rPr>
          <w:rFonts w:eastAsia="SimSun" w:hint="eastAsia"/>
          <w:lang w:eastAsia="zh-CN"/>
        </w:rPr>
        <w:t>may</w:t>
      </w:r>
      <w:r w:rsidRPr="001D2E49">
        <w:t xml:space="preserve"> </w:t>
      </w:r>
      <w:r w:rsidRPr="001D2E49">
        <w:rPr>
          <w:rFonts w:eastAsia="SimSun" w:hint="eastAsia"/>
          <w:lang w:eastAsia="zh-CN"/>
        </w:rPr>
        <w:t xml:space="preserve">establish, </w:t>
      </w:r>
      <w:r w:rsidRPr="001D2E49">
        <w:t xml:space="preserve">modify </w:t>
      </w:r>
      <w:r w:rsidRPr="001D2E49">
        <w:rPr>
          <w:rFonts w:eastAsia="SimSun" w:hint="eastAsia"/>
          <w:lang w:eastAsia="zh-CN"/>
        </w:rPr>
        <w:t xml:space="preserve">or release </w:t>
      </w:r>
      <w:r w:rsidRPr="001D2E49">
        <w:t xml:space="preserve">the DRB configuration and may change allocation of resources on </w:t>
      </w:r>
      <w:r w:rsidRPr="001D2E49">
        <w:rPr>
          <w:rFonts w:eastAsia="SimSun" w:hint="eastAsia"/>
          <w:lang w:eastAsia="zh-CN"/>
        </w:rPr>
        <w:t xml:space="preserve">NG or </w:t>
      </w:r>
      <w:proofErr w:type="spellStart"/>
      <w:r w:rsidRPr="001D2E49">
        <w:t>Uu</w:t>
      </w:r>
      <w:proofErr w:type="spellEnd"/>
      <w:r w:rsidRPr="001D2E49">
        <w:t xml:space="preserve"> according</w:t>
      </w:r>
      <w:r w:rsidRPr="001D2E49">
        <w:rPr>
          <w:rFonts w:eastAsia="SimSun" w:hint="eastAsia"/>
          <w:lang w:eastAsia="zh-CN"/>
        </w:rPr>
        <w:t>ly</w:t>
      </w:r>
      <w:r w:rsidRPr="001D2E49">
        <w:t xml:space="preserve">. </w:t>
      </w:r>
      <w:r w:rsidRPr="001D2E49">
        <w:rPr>
          <w:rFonts w:eastAsia="SimSun" w:hint="eastAsia"/>
          <w:lang w:eastAsia="zh-CN"/>
        </w:rPr>
        <w:t xml:space="preserve">The NG-RAN node </w:t>
      </w:r>
      <w:r w:rsidRPr="001D2E49">
        <w:rPr>
          <w:rFonts w:eastAsia="SimSun"/>
          <w:lang w:eastAsia="zh-CN"/>
        </w:rPr>
        <w:t>shall</w:t>
      </w:r>
      <w:r w:rsidRPr="001D2E49">
        <w:rPr>
          <w:rFonts w:eastAsia="SimSun" w:hint="eastAsia"/>
          <w:lang w:eastAsia="zh-CN"/>
        </w:rPr>
        <w:t xml:space="preserve"> </w:t>
      </w:r>
      <w:r w:rsidRPr="001D2E49">
        <w:rPr>
          <w:rFonts w:hint="eastAsia"/>
        </w:rPr>
        <w:t>associate each QoS flow</w:t>
      </w:r>
      <w:r w:rsidRPr="001D2E49">
        <w:rPr>
          <w:rFonts w:eastAsia="SimSun" w:hint="eastAsia"/>
          <w:lang w:eastAsia="zh-CN"/>
        </w:rPr>
        <w:t xml:space="preserve"> accepted to setup or modify </w:t>
      </w:r>
      <w:r>
        <w:rPr>
          <w:rFonts w:eastAsia="SimSun"/>
          <w:lang w:eastAsia="zh-CN"/>
        </w:rPr>
        <w:t xml:space="preserve">which is not associated with an MBS QoS flow </w:t>
      </w:r>
      <w:r w:rsidRPr="001D2E49">
        <w:rPr>
          <w:rFonts w:eastAsia="SimSun" w:hint="eastAsia"/>
          <w:lang w:eastAsia="zh-CN"/>
        </w:rPr>
        <w:t>with a</w:t>
      </w:r>
      <w:r w:rsidRPr="001D2E49">
        <w:rPr>
          <w:rFonts w:hint="eastAsia"/>
        </w:rPr>
        <w:t xml:space="preserve"> </w:t>
      </w:r>
      <w:r w:rsidRPr="001D2E49">
        <w:t>DRB</w:t>
      </w:r>
      <w:r w:rsidRPr="001D2E49">
        <w:rPr>
          <w:rFonts w:eastAsia="SimSun" w:hint="eastAsia"/>
          <w:lang w:eastAsia="zh-CN"/>
        </w:rPr>
        <w:t xml:space="preserve"> of the PDU session.</w:t>
      </w:r>
      <w:r w:rsidRPr="001D2E49">
        <w:rPr>
          <w:rFonts w:eastAsia="SimSun"/>
          <w:lang w:eastAsia="zh-CN"/>
        </w:rPr>
        <w:t xml:space="preserve"> </w:t>
      </w:r>
      <w:r w:rsidRPr="001D2E49">
        <w:rPr>
          <w:rFonts w:eastAsia="SimSun" w:hint="eastAsia"/>
          <w:lang w:eastAsia="zh-CN"/>
        </w:rPr>
        <w:t xml:space="preserve">The </w:t>
      </w:r>
      <w:r w:rsidRPr="001D2E49">
        <w:rPr>
          <w:rFonts w:eastAsia="SimSun"/>
          <w:lang w:eastAsia="zh-CN"/>
        </w:rPr>
        <w:t>associated</w:t>
      </w:r>
      <w:r w:rsidRPr="001D2E49">
        <w:rPr>
          <w:rFonts w:eastAsia="SimSun" w:hint="eastAsia"/>
          <w:lang w:eastAsia="zh-CN"/>
        </w:rPr>
        <w:t xml:space="preserve"> </w:t>
      </w:r>
      <w:r w:rsidRPr="001D2E49">
        <w:rPr>
          <w:rFonts w:eastAsia="SimSun"/>
          <w:lang w:eastAsia="zh-CN"/>
        </w:rPr>
        <w:t>DRB</w:t>
      </w:r>
      <w:r w:rsidRPr="001D2E49">
        <w:rPr>
          <w:rFonts w:eastAsia="SimSun" w:hint="eastAsia"/>
          <w:lang w:eastAsia="zh-CN"/>
        </w:rPr>
        <w:t xml:space="preserve"> for the </w:t>
      </w:r>
      <w:r w:rsidRPr="001D2E49">
        <w:rPr>
          <w:rFonts w:hint="eastAsia"/>
        </w:rPr>
        <w:t>QoS flow</w:t>
      </w:r>
      <w:r w:rsidRPr="001D2E49">
        <w:rPr>
          <w:rFonts w:eastAsia="SimSun" w:hint="eastAsia"/>
          <w:lang w:eastAsia="zh-CN"/>
        </w:rPr>
        <w:t xml:space="preserve"> </w:t>
      </w:r>
      <w:r w:rsidRPr="001D2E49">
        <w:rPr>
          <w:rFonts w:eastAsia="SimSun"/>
          <w:lang w:eastAsia="zh-CN"/>
        </w:rPr>
        <w:t>accepted</w:t>
      </w:r>
      <w:r w:rsidRPr="001D2E49">
        <w:rPr>
          <w:rFonts w:eastAsia="SimSun" w:hint="eastAsia"/>
          <w:lang w:eastAsia="zh-CN"/>
        </w:rPr>
        <w:t xml:space="preserve"> to modify may not change.</w:t>
      </w:r>
    </w:p>
    <w:p w14:paraId="48EEB7F5" w14:textId="77777777" w:rsidR="0080066A" w:rsidRDefault="0080066A" w:rsidP="0080066A">
      <w:pPr>
        <w:pStyle w:val="B1"/>
        <w:rPr>
          <w:rFonts w:eastAsia="SimSun"/>
          <w:lang w:eastAsia="zh-CN"/>
        </w:rPr>
      </w:pPr>
      <w:r>
        <w:rPr>
          <w:rFonts w:eastAsia="SimSun"/>
          <w:lang w:eastAsia="zh-CN"/>
        </w:rPr>
        <w:t>-</w:t>
      </w:r>
      <w:r>
        <w:rPr>
          <w:rFonts w:eastAsia="SimSun"/>
          <w:lang w:eastAsia="zh-CN"/>
        </w:rPr>
        <w:tab/>
      </w:r>
      <w:r w:rsidRPr="00D834BB">
        <w:rPr>
          <w:rFonts w:eastAsia="SimSun"/>
          <w:lang w:eastAsia="zh-CN"/>
        </w:rPr>
        <w:t xml:space="preserve">For each QoS flow, if the </w:t>
      </w:r>
      <w:r w:rsidRPr="00D834BB">
        <w:rPr>
          <w:i/>
          <w:iCs/>
          <w:lang w:eastAsia="ja-JP"/>
        </w:rPr>
        <w:t xml:space="preserve">Redundant </w:t>
      </w:r>
      <w:r w:rsidRPr="00D834BB">
        <w:rPr>
          <w:rFonts w:eastAsia="Malgun Gothic" w:cs="Arial"/>
          <w:i/>
          <w:iCs/>
          <w:szCs w:val="18"/>
        </w:rPr>
        <w:t>QoS Flow In</w:t>
      </w:r>
      <w:r>
        <w:rPr>
          <w:rFonts w:eastAsia="Malgun Gothic" w:cs="Arial"/>
          <w:i/>
          <w:iCs/>
          <w:szCs w:val="18"/>
        </w:rPr>
        <w:t>dicator</w:t>
      </w:r>
      <w:r w:rsidRPr="00D834BB">
        <w:rPr>
          <w:rFonts w:eastAsia="SimSun"/>
          <w:i/>
          <w:lang w:eastAsia="zh-CN"/>
        </w:rPr>
        <w:t xml:space="preserve"> </w:t>
      </w:r>
      <w:r w:rsidRPr="00D834BB">
        <w:rPr>
          <w:rFonts w:eastAsia="SimSun"/>
          <w:lang w:eastAsia="zh-CN"/>
        </w:rPr>
        <w:t>IE is included, the NG-RAN node shall</w:t>
      </w:r>
      <w:r w:rsidRPr="00D834BB">
        <w:rPr>
          <w:rFonts w:eastAsia="SimSun"/>
          <w:lang w:val="en-US" w:eastAsia="zh-CN"/>
        </w:rPr>
        <w:t>,</w:t>
      </w:r>
      <w:r w:rsidRPr="00D834BB">
        <w:rPr>
          <w:rFonts w:eastAsia="SimSun"/>
          <w:lang w:eastAsia="zh-CN"/>
        </w:rPr>
        <w:t xml:space="preserve"> if support</w:t>
      </w:r>
      <w:r w:rsidRPr="00D834BB">
        <w:rPr>
          <w:rFonts w:eastAsia="SimSun" w:hint="eastAsia"/>
          <w:lang w:val="en-US" w:eastAsia="zh-CN"/>
        </w:rPr>
        <w:t>ed</w:t>
      </w:r>
      <w:r w:rsidRPr="00D834BB">
        <w:rPr>
          <w:rFonts w:eastAsia="SimSun"/>
          <w:lang w:eastAsia="zh-CN"/>
        </w:rPr>
        <w:t xml:space="preserve">, store </w:t>
      </w:r>
      <w:r w:rsidRPr="00D834BB">
        <w:rPr>
          <w:rFonts w:eastAsia="SimSun" w:hint="eastAsia"/>
          <w:lang w:val="en-US" w:eastAsia="zh-CN"/>
        </w:rPr>
        <w:t xml:space="preserve">it </w:t>
      </w:r>
      <w:r w:rsidRPr="00D834BB">
        <w:rPr>
          <w:rFonts w:eastAsia="SimSun"/>
          <w:lang w:eastAsia="zh-CN"/>
        </w:rPr>
        <w:t xml:space="preserve">and </w:t>
      </w:r>
      <w:r w:rsidRPr="00D834BB">
        <w:rPr>
          <w:rFonts w:eastAsia="SimSun"/>
          <w:lang w:eastAsia="ja-JP"/>
        </w:rPr>
        <w:t xml:space="preserve">consider it for the redundant transmission </w:t>
      </w:r>
      <w:r w:rsidRPr="00D834BB">
        <w:rPr>
          <w:rFonts w:eastAsia="SimSun"/>
          <w:lang w:eastAsia="zh-CN"/>
        </w:rPr>
        <w:t>as specified in TS 23.501 [9].</w:t>
      </w:r>
    </w:p>
    <w:p w14:paraId="0913FBE3" w14:textId="77777777" w:rsidR="0080066A" w:rsidRPr="00BE63DA" w:rsidRDefault="0080066A" w:rsidP="0080066A">
      <w:pPr>
        <w:pStyle w:val="B1"/>
        <w:rPr>
          <w:rFonts w:eastAsia="SimSun"/>
          <w:lang w:eastAsia="zh-CN"/>
        </w:rPr>
      </w:pPr>
      <w:r w:rsidRPr="00367E0D">
        <w:rPr>
          <w:rFonts w:eastAsia="SimSun"/>
          <w:lang w:eastAsia="zh-CN"/>
        </w:rPr>
        <w:t>-</w:t>
      </w:r>
      <w:r w:rsidRPr="00367E0D">
        <w:rPr>
          <w:rFonts w:eastAsia="SimSun"/>
          <w:lang w:eastAsia="zh-CN"/>
        </w:rPr>
        <w:tab/>
      </w:r>
      <w:r w:rsidRPr="00BE63DA">
        <w:rPr>
          <w:rFonts w:eastAsia="SimSun" w:hint="eastAsia"/>
          <w:lang w:eastAsia="zh-CN"/>
        </w:rPr>
        <w:t>For each QoS flow included in</w:t>
      </w:r>
      <w:r w:rsidRPr="00BE63DA">
        <w:rPr>
          <w:rFonts w:eastAsia="SimSun"/>
          <w:lang w:eastAsia="zh-CN"/>
        </w:rPr>
        <w:t xml:space="preserve"> the</w:t>
      </w:r>
      <w:r w:rsidRPr="00BE63DA">
        <w:rPr>
          <w:rFonts w:eastAsia="SimSun" w:hint="eastAsia"/>
          <w:lang w:eastAsia="zh-CN"/>
        </w:rPr>
        <w:t xml:space="preserve"> </w:t>
      </w:r>
      <w:r w:rsidRPr="00367E0D">
        <w:rPr>
          <w:rFonts w:eastAsia="SimSun"/>
          <w:i/>
          <w:lang w:eastAsia="zh-CN"/>
        </w:rPr>
        <w:t>QoS Flow Add or Modify Request Lis</w:t>
      </w:r>
      <w:r w:rsidRPr="00EB52C9">
        <w:rPr>
          <w:rFonts w:eastAsia="SimSun" w:hint="eastAsia"/>
          <w:i/>
          <w:lang w:eastAsia="zh-CN"/>
        </w:rPr>
        <w:t>t</w:t>
      </w:r>
      <w:r w:rsidRPr="00BE63DA">
        <w:rPr>
          <w:rFonts w:eastAsia="SimSun" w:hint="eastAsia"/>
          <w:lang w:eastAsia="zh-CN"/>
        </w:rPr>
        <w:t xml:space="preserve"> IE, </w:t>
      </w:r>
      <w:r>
        <w:rPr>
          <w:rFonts w:eastAsia="SimSun"/>
          <w:lang w:eastAsia="zh-CN"/>
        </w:rPr>
        <w:t xml:space="preserve">if the </w:t>
      </w:r>
      <w:r w:rsidRPr="00367E0D">
        <w:rPr>
          <w:rFonts w:eastAsia="SimSun"/>
          <w:i/>
          <w:lang w:eastAsia="zh-CN"/>
        </w:rPr>
        <w:t>QoS Flow Add or Modify Request Item</w:t>
      </w:r>
      <w:r w:rsidRPr="00367E0D">
        <w:rPr>
          <w:rFonts w:eastAsia="SimSun"/>
          <w:lang w:eastAsia="zh-CN"/>
        </w:rPr>
        <w:t xml:space="preserve"> </w:t>
      </w:r>
      <w:r w:rsidRPr="00BE63DA">
        <w:rPr>
          <w:rFonts w:eastAsia="SimSun" w:hint="eastAsia"/>
          <w:lang w:eastAsia="zh-CN"/>
        </w:rPr>
        <w:t xml:space="preserve">IE </w:t>
      </w:r>
      <w:r>
        <w:rPr>
          <w:rFonts w:eastAsia="SimSun"/>
          <w:lang w:eastAsia="zh-CN"/>
        </w:rPr>
        <w:t xml:space="preserve">is included for an existing </w:t>
      </w:r>
      <w:r w:rsidRPr="00EB52C9">
        <w:rPr>
          <w:rFonts w:eastAsia="SimSun"/>
          <w:i/>
          <w:lang w:eastAsia="zh-CN"/>
        </w:rPr>
        <w:t>QoS Flow Identifier</w:t>
      </w:r>
      <w:r>
        <w:rPr>
          <w:rFonts w:eastAsia="SimSun"/>
          <w:lang w:eastAsia="zh-CN"/>
        </w:rPr>
        <w:t xml:space="preserve"> IE, </w:t>
      </w:r>
      <w:r w:rsidRPr="00BE63DA">
        <w:rPr>
          <w:rFonts w:eastAsia="SimSun" w:hint="eastAsia"/>
          <w:lang w:eastAsia="zh-CN"/>
        </w:rPr>
        <w:t xml:space="preserve">the NG-RAN node shall </w:t>
      </w:r>
      <w:r>
        <w:rPr>
          <w:rFonts w:eastAsia="SimSun"/>
          <w:lang w:eastAsia="zh-CN"/>
        </w:rPr>
        <w:t xml:space="preserve">overwrite the content of the full </w:t>
      </w:r>
      <w:r w:rsidRPr="00367E0D">
        <w:rPr>
          <w:rFonts w:eastAsia="SimSun"/>
          <w:i/>
          <w:lang w:eastAsia="zh-CN"/>
        </w:rPr>
        <w:t>QoS Flow Add or Modify Request Item</w:t>
      </w:r>
      <w:r w:rsidRPr="00367E0D">
        <w:rPr>
          <w:rFonts w:eastAsia="SimSun"/>
          <w:lang w:eastAsia="zh-CN"/>
        </w:rPr>
        <w:t xml:space="preserve"> </w:t>
      </w:r>
      <w:r w:rsidRPr="00BE63DA">
        <w:rPr>
          <w:rFonts w:eastAsia="SimSun" w:hint="eastAsia"/>
          <w:lang w:eastAsia="zh-CN"/>
        </w:rPr>
        <w:t>IE.</w:t>
      </w:r>
    </w:p>
    <w:p w14:paraId="5EB2EAAF" w14:textId="5448CD4E" w:rsidR="0080066A" w:rsidRPr="001D2E49" w:rsidRDefault="0080066A" w:rsidP="0080066A">
      <w:pPr>
        <w:pStyle w:val="B1"/>
        <w:rPr>
          <w:rFonts w:eastAsia="SimSun"/>
          <w:lang w:eastAsia="zh-CN"/>
        </w:rPr>
      </w:pPr>
      <w:r w:rsidRPr="001D2E49">
        <w:t>-</w:t>
      </w:r>
      <w:r w:rsidRPr="001D2E49">
        <w:tab/>
      </w:r>
      <w:r w:rsidRPr="001D2E49">
        <w:rPr>
          <w:rFonts w:eastAsia="SimSun" w:hint="eastAsia"/>
          <w:lang w:eastAsia="zh-CN"/>
        </w:rPr>
        <w:t>For each QoS flow included in</w:t>
      </w:r>
      <w:r w:rsidRPr="001D2E49">
        <w:rPr>
          <w:rFonts w:eastAsia="SimSun"/>
          <w:lang w:eastAsia="zh-CN"/>
        </w:rPr>
        <w:t xml:space="preserve"> the</w:t>
      </w:r>
      <w:r w:rsidRPr="001D2E49">
        <w:rPr>
          <w:rFonts w:eastAsia="SimSun" w:hint="eastAsia"/>
          <w:lang w:eastAsia="zh-CN"/>
        </w:rPr>
        <w:t xml:space="preserve"> </w:t>
      </w:r>
      <w:r w:rsidRPr="001D2E49">
        <w:rPr>
          <w:rFonts w:eastAsia="SimSun"/>
          <w:i/>
          <w:lang w:eastAsia="zh-CN"/>
        </w:rPr>
        <w:t>QoS Flow to Release List</w:t>
      </w:r>
      <w:r w:rsidRPr="001D2E49">
        <w:rPr>
          <w:rFonts w:eastAsia="SimSun" w:hint="eastAsia"/>
          <w:lang w:eastAsia="zh-CN"/>
        </w:rPr>
        <w:t xml:space="preserve"> IE, the NG-RAN node shall de-</w:t>
      </w:r>
      <w:r w:rsidRPr="001D2E49">
        <w:rPr>
          <w:rFonts w:eastAsia="SimSun"/>
          <w:lang w:eastAsia="zh-CN"/>
        </w:rPr>
        <w:t>associate</w:t>
      </w:r>
      <w:r w:rsidRPr="001D2E49">
        <w:rPr>
          <w:rFonts w:eastAsia="SimSun" w:hint="eastAsia"/>
          <w:lang w:eastAsia="zh-CN"/>
        </w:rPr>
        <w:t xml:space="preserve"> the </w:t>
      </w:r>
      <w:r w:rsidRPr="001D2E49">
        <w:rPr>
          <w:rFonts w:hint="eastAsia"/>
        </w:rPr>
        <w:t>QoS flow with the</w:t>
      </w:r>
      <w:r w:rsidRPr="001D2E49">
        <w:rPr>
          <w:rFonts w:eastAsia="SimSun" w:hint="eastAsia"/>
          <w:lang w:eastAsia="zh-CN"/>
        </w:rPr>
        <w:t xml:space="preserve"> previously associated</w:t>
      </w:r>
      <w:r w:rsidRPr="001D2E49">
        <w:rPr>
          <w:rFonts w:hint="eastAsia"/>
        </w:rPr>
        <w:t xml:space="preserve"> </w:t>
      </w:r>
      <w:r w:rsidRPr="001D2E49">
        <w:t>DRB</w:t>
      </w:r>
      <w:r w:rsidRPr="001D2E49">
        <w:rPr>
          <w:rFonts w:eastAsia="SimSun" w:hint="eastAsia"/>
          <w:lang w:eastAsia="zh-CN"/>
        </w:rPr>
        <w:t>.</w:t>
      </w:r>
      <w:r w:rsidR="00C11361" w:rsidRPr="00C11361">
        <w:rPr>
          <w:rFonts w:eastAsia="SimSun"/>
          <w:lang w:eastAsia="zh-CN"/>
        </w:rPr>
        <w:t xml:space="preserve"> </w:t>
      </w:r>
      <w:r w:rsidR="00C11361" w:rsidRPr="00C11361">
        <w:rPr>
          <w:rFonts w:eastAsia="SimSun"/>
          <w:b/>
          <w:bCs/>
          <w:sz w:val="44"/>
          <w:szCs w:val="44"/>
          <w:lang w:eastAsia="zh-CN"/>
        </w:rPr>
        <w:t>(Way 1)</w:t>
      </w:r>
      <w:ins w:id="76" w:author="NEC" w:date="2023-08-08T09:01:00Z">
        <w:r w:rsidR="00B854E5">
          <w:rPr>
            <w:rFonts w:eastAsia="SimSun"/>
            <w:lang w:eastAsia="zh-CN"/>
          </w:rPr>
          <w:t xml:space="preserve"> If th</w:t>
        </w:r>
      </w:ins>
      <w:ins w:id="77" w:author="NEC" w:date="2023-08-08T09:02:00Z">
        <w:r w:rsidR="00B854E5">
          <w:rPr>
            <w:rFonts w:eastAsia="SimSun"/>
            <w:lang w:eastAsia="zh-CN"/>
          </w:rPr>
          <w:t>e release of QoS flow is successful, t</w:t>
        </w:r>
      </w:ins>
      <w:ins w:id="78" w:author="NEC" w:date="2023-08-08T09:01:00Z">
        <w:r w:rsidR="00B854E5">
          <w:rPr>
            <w:rFonts w:eastAsia="SimSun"/>
            <w:lang w:eastAsia="zh-CN"/>
          </w:rPr>
          <w:t xml:space="preserve">he </w:t>
        </w:r>
        <w:proofErr w:type="spellStart"/>
        <w:r w:rsidR="00B854E5">
          <w:rPr>
            <w:rFonts w:eastAsia="SimSun"/>
            <w:lang w:eastAsia="zh-CN"/>
          </w:rPr>
          <w:t>gNB</w:t>
        </w:r>
        <w:proofErr w:type="spellEnd"/>
        <w:r w:rsidR="00B854E5">
          <w:rPr>
            <w:rFonts w:eastAsia="SimSun"/>
            <w:lang w:eastAsia="zh-CN"/>
          </w:rPr>
          <w:t xml:space="preserve"> shall includ</w:t>
        </w:r>
      </w:ins>
      <w:ins w:id="79" w:author="NEC" w:date="2023-08-08T09:27:00Z">
        <w:r w:rsidR="00B854E5">
          <w:rPr>
            <w:rFonts w:eastAsia="SimSun"/>
            <w:lang w:eastAsia="zh-CN"/>
          </w:rPr>
          <w:t>e</w:t>
        </w:r>
      </w:ins>
      <w:ins w:id="80" w:author="NEC" w:date="2023-08-08T09:01:00Z">
        <w:r w:rsidR="00B854E5">
          <w:rPr>
            <w:rFonts w:eastAsia="SimSun"/>
            <w:lang w:eastAsia="zh-CN"/>
          </w:rPr>
          <w:t xml:space="preserve"> the </w:t>
        </w:r>
        <w:r w:rsidR="00B854E5" w:rsidRPr="00B854E5">
          <w:rPr>
            <w:rFonts w:eastAsia="SimSun"/>
            <w:i/>
            <w:iCs/>
            <w:lang w:eastAsia="zh-CN"/>
            <w:rPrChange w:id="81" w:author="NEC" w:date="2023-08-08T09:01:00Z">
              <w:rPr>
                <w:rFonts w:eastAsia="SimSun"/>
                <w:lang w:eastAsia="zh-CN"/>
              </w:rPr>
            </w:rPrChange>
          </w:rPr>
          <w:t>QoS Flow Identifier</w:t>
        </w:r>
        <w:r w:rsidR="00B854E5">
          <w:rPr>
            <w:rFonts w:eastAsia="SimSun"/>
            <w:lang w:eastAsia="zh-CN"/>
          </w:rPr>
          <w:t xml:space="preserve"> IE in the </w:t>
        </w:r>
      </w:ins>
      <w:ins w:id="82" w:author="NEC" w:date="2023-08-08T09:21:00Z">
        <w:r w:rsidR="00B854E5" w:rsidRPr="00B854E5">
          <w:rPr>
            <w:rFonts w:eastAsia="SimSun"/>
            <w:i/>
            <w:iCs/>
            <w:lang w:eastAsia="zh-CN"/>
            <w:rPrChange w:id="83" w:author="NEC" w:date="2023-08-08T09:21:00Z">
              <w:rPr>
                <w:rFonts w:eastAsia="SimSun"/>
                <w:lang w:eastAsia="zh-CN"/>
              </w:rPr>
            </w:rPrChange>
          </w:rPr>
          <w:t>QoS Flow Add or Modify Response Item</w:t>
        </w:r>
        <w:r w:rsidR="00B854E5" w:rsidRPr="00B854E5">
          <w:rPr>
            <w:rFonts w:eastAsia="SimSun"/>
            <w:lang w:eastAsia="zh-CN"/>
          </w:rPr>
          <w:t xml:space="preserve"> </w:t>
        </w:r>
        <w:r w:rsidR="00B854E5">
          <w:rPr>
            <w:rFonts w:eastAsia="SimSun"/>
            <w:lang w:eastAsia="zh-CN"/>
          </w:rPr>
          <w:t xml:space="preserve">IE </w:t>
        </w:r>
      </w:ins>
      <w:ins w:id="84" w:author="NEC" w:date="2023-08-08T09:22:00Z">
        <w:r w:rsidR="00B854E5">
          <w:rPr>
            <w:rFonts w:eastAsia="SimSun"/>
            <w:lang w:eastAsia="zh-CN"/>
          </w:rPr>
          <w:t xml:space="preserve">within the </w:t>
        </w:r>
        <w:r w:rsidR="00B854E5" w:rsidRPr="00B854E5">
          <w:rPr>
            <w:rFonts w:eastAsia="SimSun"/>
            <w:i/>
            <w:iCs/>
            <w:lang w:eastAsia="zh-CN"/>
            <w:rPrChange w:id="85" w:author="NEC" w:date="2023-08-08T09:22:00Z">
              <w:rPr>
                <w:rFonts w:eastAsia="SimSun"/>
                <w:lang w:eastAsia="zh-CN"/>
              </w:rPr>
            </w:rPrChange>
          </w:rPr>
          <w:t>PDU Session Resource Modify Response Transfer</w:t>
        </w:r>
        <w:r w:rsidR="00B854E5" w:rsidRPr="00B854E5">
          <w:rPr>
            <w:rFonts w:eastAsia="SimSun"/>
            <w:lang w:eastAsia="zh-CN"/>
          </w:rPr>
          <w:t xml:space="preserve"> </w:t>
        </w:r>
        <w:r w:rsidR="00B854E5">
          <w:rPr>
            <w:rFonts w:eastAsia="SimSun"/>
            <w:lang w:eastAsia="zh-CN"/>
          </w:rPr>
          <w:t xml:space="preserve">IE of </w:t>
        </w:r>
      </w:ins>
      <w:ins w:id="86" w:author="NEC" w:date="2023-08-08T09:01:00Z">
        <w:r w:rsidR="00B854E5" w:rsidRPr="00D1729B">
          <w:rPr>
            <w:rFonts w:eastAsia="SimSun"/>
            <w:lang w:val="en-US" w:eastAsia="zh-CN"/>
          </w:rPr>
          <w:t>of the PDU SESSION RESOURCE MODIFY RESPONSE message</w:t>
        </w:r>
      </w:ins>
      <w:ins w:id="87" w:author="NEC" w:date="2023-08-08T09:27:00Z">
        <w:r w:rsidR="00B854E5">
          <w:rPr>
            <w:rFonts w:eastAsia="SimSun"/>
            <w:lang w:val="en-US" w:eastAsia="zh-CN"/>
          </w:rPr>
          <w:t>.</w:t>
        </w:r>
      </w:ins>
      <w:r w:rsidR="00C11361">
        <w:rPr>
          <w:rFonts w:eastAsia="SimSun"/>
          <w:lang w:val="en-US" w:eastAsia="zh-CN"/>
        </w:rPr>
        <w:t xml:space="preserve"> </w:t>
      </w:r>
      <w:r w:rsidR="00C11361" w:rsidRPr="00C11361">
        <w:rPr>
          <w:rFonts w:eastAsia="SimSun"/>
          <w:b/>
          <w:bCs/>
          <w:sz w:val="44"/>
          <w:szCs w:val="44"/>
          <w:lang w:eastAsia="zh-CN"/>
        </w:rPr>
        <w:t xml:space="preserve">(Way </w:t>
      </w:r>
      <w:r w:rsidR="00C11361">
        <w:rPr>
          <w:rFonts w:eastAsia="SimSun"/>
          <w:b/>
          <w:bCs/>
          <w:sz w:val="44"/>
          <w:szCs w:val="44"/>
          <w:lang w:eastAsia="zh-CN"/>
        </w:rPr>
        <w:t>2</w:t>
      </w:r>
      <w:r w:rsidR="00C11361" w:rsidRPr="00C11361">
        <w:rPr>
          <w:rFonts w:eastAsia="SimSun"/>
          <w:b/>
          <w:bCs/>
          <w:sz w:val="44"/>
          <w:szCs w:val="44"/>
          <w:lang w:eastAsia="zh-CN"/>
        </w:rPr>
        <w:t>)</w:t>
      </w:r>
      <w:ins w:id="88" w:author="NEC" w:date="2023-08-08T09:47:00Z">
        <w:r w:rsidR="00C11361">
          <w:rPr>
            <w:rFonts w:eastAsia="SimSun"/>
            <w:lang w:eastAsia="zh-CN"/>
          </w:rPr>
          <w:t xml:space="preserve">If the release of QoS flow is successful, the </w:t>
        </w:r>
        <w:proofErr w:type="spellStart"/>
        <w:r w:rsidR="00C11361">
          <w:rPr>
            <w:rFonts w:eastAsia="SimSun"/>
            <w:lang w:eastAsia="zh-CN"/>
          </w:rPr>
          <w:t>gNB</w:t>
        </w:r>
        <w:proofErr w:type="spellEnd"/>
        <w:r w:rsidR="00C11361">
          <w:rPr>
            <w:rFonts w:eastAsia="SimSun"/>
            <w:lang w:eastAsia="zh-CN"/>
          </w:rPr>
          <w:t xml:space="preserve"> include the</w:t>
        </w:r>
      </w:ins>
      <w:ins w:id="89" w:author="NEC" w:date="2023-08-08T09:50:00Z">
        <w:r w:rsidR="00C11361">
          <w:rPr>
            <w:rFonts w:eastAsia="SimSun"/>
            <w:lang w:eastAsia="zh-CN"/>
          </w:rPr>
          <w:t xml:space="preserve"> </w:t>
        </w:r>
        <w:r w:rsidR="00C11361" w:rsidRPr="00C11361">
          <w:rPr>
            <w:rFonts w:eastAsia="SimSun"/>
            <w:i/>
            <w:iCs/>
            <w:lang w:eastAsia="zh-CN"/>
            <w:rPrChange w:id="90" w:author="NEC" w:date="2023-08-08T09:50:00Z">
              <w:rPr>
                <w:rFonts w:eastAsia="SimSun"/>
                <w:lang w:eastAsia="zh-CN"/>
              </w:rPr>
            </w:rPrChange>
          </w:rPr>
          <w:t>PDU Session ID</w:t>
        </w:r>
        <w:r w:rsidR="00C11361">
          <w:rPr>
            <w:rFonts w:eastAsia="SimSun"/>
            <w:lang w:eastAsia="zh-CN"/>
          </w:rPr>
          <w:t xml:space="preserve"> IE</w:t>
        </w:r>
      </w:ins>
      <w:ins w:id="91" w:author="NEC" w:date="2023-08-08T09:47:00Z">
        <w:r w:rsidR="00C11361">
          <w:rPr>
            <w:rFonts w:eastAsia="SimSun"/>
            <w:lang w:eastAsia="zh-CN"/>
          </w:rPr>
          <w:t xml:space="preserve"> within the </w:t>
        </w:r>
      </w:ins>
      <w:ins w:id="92" w:author="NEC" w:date="2023-08-08T09:55:00Z">
        <w:r w:rsidR="00C11361" w:rsidRPr="00C11361">
          <w:rPr>
            <w:rFonts w:eastAsia="SimSun"/>
            <w:i/>
            <w:iCs/>
            <w:lang w:eastAsia="zh-CN"/>
          </w:rPr>
          <w:t xml:space="preserve">PDU Session Resource Modify Response Item </w:t>
        </w:r>
      </w:ins>
      <w:ins w:id="93" w:author="NEC" w:date="2023-08-08T09:47:00Z">
        <w:r w:rsidR="00C11361">
          <w:rPr>
            <w:rFonts w:eastAsia="SimSun"/>
            <w:lang w:eastAsia="zh-CN"/>
          </w:rPr>
          <w:t xml:space="preserve">IE </w:t>
        </w:r>
        <w:r w:rsidR="00C11361" w:rsidRPr="00D1729B">
          <w:rPr>
            <w:rFonts w:eastAsia="SimSun"/>
            <w:lang w:val="en-US" w:eastAsia="zh-CN"/>
          </w:rPr>
          <w:t>of the PDU SESSION RESOURCE MODIFY RESPONSE message</w:t>
        </w:r>
        <w:r w:rsidR="00C11361">
          <w:rPr>
            <w:rFonts w:eastAsia="SimSun"/>
            <w:lang w:val="en-US" w:eastAsia="zh-CN"/>
          </w:rPr>
          <w:t>.</w:t>
        </w:r>
      </w:ins>
      <w:r w:rsidR="00C11361" w:rsidRPr="00C11361">
        <w:rPr>
          <w:rFonts w:eastAsia="SimSun"/>
          <w:lang w:eastAsia="zh-CN"/>
        </w:rPr>
        <w:t xml:space="preserve"> </w:t>
      </w:r>
      <w:r w:rsidR="00C11361" w:rsidRPr="00C11361">
        <w:rPr>
          <w:rFonts w:eastAsia="SimSun"/>
          <w:b/>
          <w:bCs/>
          <w:sz w:val="44"/>
          <w:szCs w:val="44"/>
          <w:lang w:eastAsia="zh-CN"/>
        </w:rPr>
        <w:t xml:space="preserve">(Way </w:t>
      </w:r>
      <w:r w:rsidR="00C11361">
        <w:rPr>
          <w:rFonts w:eastAsia="SimSun"/>
          <w:b/>
          <w:bCs/>
          <w:sz w:val="44"/>
          <w:szCs w:val="44"/>
          <w:lang w:eastAsia="zh-CN"/>
        </w:rPr>
        <w:t>3</w:t>
      </w:r>
      <w:r w:rsidR="00C11361" w:rsidRPr="00C11361">
        <w:rPr>
          <w:rFonts w:eastAsia="SimSun"/>
          <w:b/>
          <w:bCs/>
          <w:sz w:val="44"/>
          <w:szCs w:val="44"/>
          <w:lang w:eastAsia="zh-CN"/>
        </w:rPr>
        <w:t>)</w:t>
      </w:r>
      <w:ins w:id="94" w:author="NEC" w:date="2023-08-08T09:47:00Z">
        <w:r w:rsidR="00C11361">
          <w:rPr>
            <w:rFonts w:eastAsia="SimSun"/>
            <w:lang w:eastAsia="zh-CN"/>
          </w:rPr>
          <w:t xml:space="preserve">If the release of QoS flow is successful, the </w:t>
        </w:r>
        <w:proofErr w:type="spellStart"/>
        <w:r w:rsidR="00C11361">
          <w:rPr>
            <w:rFonts w:eastAsia="SimSun"/>
            <w:lang w:eastAsia="zh-CN"/>
          </w:rPr>
          <w:t>gNB</w:t>
        </w:r>
      </w:ins>
      <w:proofErr w:type="spellEnd"/>
      <w:ins w:id="95" w:author="NEC" w:date="2023-08-08T09:59:00Z">
        <w:r w:rsidR="00C11361">
          <w:rPr>
            <w:rFonts w:eastAsia="SimSun"/>
            <w:lang w:eastAsia="zh-CN"/>
          </w:rPr>
          <w:t xml:space="preserve"> responds</w:t>
        </w:r>
      </w:ins>
      <w:ins w:id="96" w:author="NEC" w:date="2023-08-08T09:47:00Z">
        <w:r w:rsidR="00C11361" w:rsidRPr="00D1729B">
          <w:rPr>
            <w:rFonts w:eastAsia="SimSun"/>
            <w:lang w:val="en-US" w:eastAsia="zh-CN"/>
          </w:rPr>
          <w:t xml:space="preserve"> the PDU SESSION RESOURCE MODIFY RESPONSE message</w:t>
        </w:r>
      </w:ins>
      <w:ins w:id="97" w:author="NEC" w:date="2023-08-08T09:59:00Z">
        <w:r w:rsidR="00C11361">
          <w:rPr>
            <w:rFonts w:eastAsia="SimSun"/>
            <w:lang w:val="en-US" w:eastAsia="zh-CN"/>
          </w:rPr>
          <w:t xml:space="preserve"> without including any </w:t>
        </w:r>
      </w:ins>
      <w:ins w:id="98" w:author="NEC" w:date="2023-08-08T10:00:00Z">
        <w:r w:rsidR="00C11361">
          <w:rPr>
            <w:rFonts w:eastAsia="SimSun"/>
            <w:lang w:val="en-US" w:eastAsia="zh-CN"/>
          </w:rPr>
          <w:t>optional IE</w:t>
        </w:r>
      </w:ins>
      <w:ins w:id="99" w:author="NEC" w:date="2023-08-08T09:47:00Z">
        <w:r w:rsidR="00C11361">
          <w:rPr>
            <w:rFonts w:eastAsia="SimSun"/>
            <w:lang w:val="en-US" w:eastAsia="zh-CN"/>
          </w:rPr>
          <w:t>.</w:t>
        </w:r>
      </w:ins>
    </w:p>
    <w:p w14:paraId="10E236C2" w14:textId="77777777" w:rsidR="0080066A" w:rsidRPr="001D2E49" w:rsidRDefault="0080066A" w:rsidP="0080066A">
      <w:pPr>
        <w:pStyle w:val="B1"/>
        <w:rPr>
          <w:rFonts w:eastAsia="SimSun"/>
          <w:lang w:eastAsia="zh-CN"/>
        </w:rPr>
      </w:pPr>
      <w:r w:rsidRPr="001D2E49">
        <w:t>-</w:t>
      </w:r>
      <w:r w:rsidRPr="001D2E49">
        <w:tab/>
      </w:r>
      <w:r>
        <w:t xml:space="preserve">If </w:t>
      </w:r>
      <w:r w:rsidRPr="001D2E49">
        <w:t xml:space="preserve">the </w:t>
      </w:r>
      <w:r w:rsidRPr="001D2E49">
        <w:rPr>
          <w:i/>
        </w:rPr>
        <w:t>NAS-PDU</w:t>
      </w:r>
      <w:r w:rsidRPr="001D2E49">
        <w:t xml:space="preserve"> IE </w:t>
      </w:r>
      <w:r>
        <w:t xml:space="preserve">is </w:t>
      </w:r>
      <w:r w:rsidRPr="001D2E49">
        <w:rPr>
          <w:rFonts w:eastAsia="SimSun"/>
          <w:lang w:eastAsia="zh-CN"/>
        </w:rPr>
        <w:t>received</w:t>
      </w:r>
      <w:r w:rsidRPr="001D2E49">
        <w:t xml:space="preserve"> for the </w:t>
      </w:r>
      <w:r w:rsidRPr="001D2E49">
        <w:rPr>
          <w:rFonts w:eastAsia="SimSun" w:hint="eastAsia"/>
          <w:lang w:eastAsia="zh-CN"/>
        </w:rPr>
        <w:t>PDU session</w:t>
      </w:r>
      <w:r>
        <w:rPr>
          <w:rFonts w:eastAsia="SimSun"/>
          <w:lang w:eastAsia="zh-CN"/>
        </w:rPr>
        <w:t>, the NG-RAN node shall pass it</w:t>
      </w:r>
      <w:r w:rsidRPr="001D2E49">
        <w:t xml:space="preserve"> to the UE </w:t>
      </w:r>
      <w:r w:rsidRPr="006C5E85">
        <w:t xml:space="preserve">only </w:t>
      </w:r>
      <w:r w:rsidRPr="00D1729B">
        <w:rPr>
          <w:rFonts w:eastAsia="SimSun"/>
          <w:lang w:val="en-US" w:eastAsia="zh-CN"/>
        </w:rPr>
        <w:t>if at least one of the requests included in</w:t>
      </w:r>
      <w:r>
        <w:rPr>
          <w:rFonts w:eastAsia="SimSun"/>
          <w:lang w:val="en-US" w:eastAsia="zh-CN"/>
        </w:rPr>
        <w:t xml:space="preserve"> the</w:t>
      </w:r>
      <w:r w:rsidRPr="00D1729B">
        <w:rPr>
          <w:rFonts w:eastAsia="SimSun"/>
          <w:lang w:val="en-US" w:eastAsia="zh-CN"/>
        </w:rPr>
        <w:t xml:space="preserve"> </w:t>
      </w:r>
      <w:r w:rsidRPr="00D1729B">
        <w:rPr>
          <w:rFonts w:eastAsia="SimSun"/>
          <w:i/>
          <w:lang w:val="en-US" w:eastAsia="zh-CN"/>
        </w:rPr>
        <w:t>PDU Session Resource Modify Request Transfer</w:t>
      </w:r>
      <w:r w:rsidRPr="00D1729B">
        <w:rPr>
          <w:rFonts w:eastAsia="SimSun"/>
          <w:lang w:val="en-US" w:eastAsia="zh-CN"/>
        </w:rPr>
        <w:t xml:space="preserve"> IE is successful (i.e. the PDU session is included in the </w:t>
      </w:r>
      <w:r w:rsidRPr="00D1729B">
        <w:rPr>
          <w:rFonts w:eastAsia="SimSun"/>
          <w:i/>
          <w:iCs/>
          <w:lang w:val="en-US" w:eastAsia="zh-CN"/>
        </w:rPr>
        <w:t>PDU Session Resource Modify Response Item</w:t>
      </w:r>
      <w:r w:rsidRPr="00D1729B">
        <w:rPr>
          <w:rFonts w:eastAsia="SimSun"/>
          <w:lang w:val="en-US" w:eastAsia="zh-CN"/>
        </w:rPr>
        <w:t xml:space="preserve"> IE of the PDU SESSION RESOURCE MODIFY RESPONSE message)</w:t>
      </w:r>
      <w:r w:rsidRPr="001D2E49">
        <w:rPr>
          <w:rFonts w:eastAsia="SimSun"/>
        </w:rPr>
        <w:t>.</w:t>
      </w:r>
      <w:r w:rsidRPr="001D2E49">
        <w:rPr>
          <w:rFonts w:eastAsia="SimSun"/>
          <w:lang w:eastAsia="zh-CN"/>
        </w:rPr>
        <w:t xml:space="preserve"> </w:t>
      </w:r>
    </w:p>
    <w:p w14:paraId="515B7BA1" w14:textId="77777777" w:rsidR="0080066A" w:rsidRPr="001D2E49" w:rsidRDefault="0080066A" w:rsidP="0080066A">
      <w:pPr>
        <w:pStyle w:val="B1"/>
        <w:rPr>
          <w:rFonts w:eastAsia="SimSun"/>
          <w:lang w:eastAsia="zh-CN"/>
        </w:rPr>
      </w:pPr>
      <w:r w:rsidRPr="001D2E49">
        <w:t>-</w:t>
      </w:r>
      <w:r w:rsidRPr="001D2E49">
        <w:tab/>
      </w:r>
      <w:r w:rsidRPr="001D2E49">
        <w:rPr>
          <w:rFonts w:eastAsia="SimSun"/>
          <w:lang w:eastAsia="zh-CN"/>
        </w:rPr>
        <w:t>The</w:t>
      </w:r>
      <w:r w:rsidRPr="001D2E49">
        <w:rPr>
          <w:rFonts w:eastAsia="SimSun" w:hint="eastAsia"/>
          <w:lang w:eastAsia="zh-CN"/>
        </w:rPr>
        <w:t xml:space="preserve"> NG-RAN node</w:t>
      </w:r>
      <w:r w:rsidRPr="001D2E49">
        <w:t xml:space="preserve"> </w:t>
      </w:r>
      <w:r w:rsidRPr="001D2E49">
        <w:rPr>
          <w:rFonts w:eastAsia="SimSun"/>
        </w:rPr>
        <w:t>may</w:t>
      </w:r>
      <w:r w:rsidRPr="001D2E49">
        <w:t xml:space="preserve"> change allocation of resources on </w:t>
      </w:r>
      <w:r w:rsidRPr="001D2E49">
        <w:rPr>
          <w:rFonts w:eastAsia="SimSun" w:hint="eastAsia"/>
          <w:lang w:eastAsia="zh-CN"/>
        </w:rPr>
        <w:t>NG</w:t>
      </w:r>
      <w:r w:rsidRPr="001D2E49">
        <w:t xml:space="preserve"> according to the requested target configuration.</w:t>
      </w:r>
    </w:p>
    <w:p w14:paraId="3DA2B072" w14:textId="77777777" w:rsidR="0080066A" w:rsidRPr="001D2E49" w:rsidRDefault="0080066A" w:rsidP="0080066A">
      <w:pPr>
        <w:pStyle w:val="B1"/>
        <w:rPr>
          <w:rFonts w:eastAsia="SimSun"/>
          <w:lang w:eastAsia="zh-CN"/>
        </w:rPr>
      </w:pPr>
      <w:r w:rsidRPr="001D2E49">
        <w:t>-</w:t>
      </w:r>
      <w:r w:rsidRPr="001D2E49">
        <w:tab/>
        <w:t>If the</w:t>
      </w:r>
      <w:r w:rsidRPr="001D2E49">
        <w:rPr>
          <w:i/>
          <w:snapToGrid w:val="0"/>
        </w:rPr>
        <w:t xml:space="preserve"> </w:t>
      </w:r>
      <w:r w:rsidRPr="001D2E49">
        <w:rPr>
          <w:i/>
          <w:lang w:eastAsia="ja-JP"/>
        </w:rPr>
        <w:t>PDU Session</w:t>
      </w:r>
      <w:r w:rsidRPr="001D2E49">
        <w:rPr>
          <w:rFonts w:eastAsia="SimSun" w:hint="eastAsia"/>
          <w:i/>
          <w:lang w:eastAsia="zh-CN"/>
        </w:rPr>
        <w:t xml:space="preserve"> </w:t>
      </w:r>
      <w:r w:rsidRPr="001D2E49">
        <w:rPr>
          <w:i/>
          <w:lang w:eastAsia="ja-JP"/>
        </w:rPr>
        <w:t>Aggregate Maximum Bit Rate</w:t>
      </w:r>
      <w:r w:rsidRPr="001D2E49">
        <w:rPr>
          <w:lang w:eastAsia="ja-JP"/>
        </w:rPr>
        <w:t xml:space="preserve"> IE</w:t>
      </w:r>
      <w:r w:rsidRPr="001D2E49">
        <w:t xml:space="preserve"> is included in the</w:t>
      </w:r>
      <w:r w:rsidRPr="001D2E49">
        <w:rPr>
          <w:lang w:eastAsia="zh-CN"/>
        </w:rPr>
        <w:t xml:space="preserve"> </w:t>
      </w:r>
      <w:r w:rsidRPr="001D2E49">
        <w:rPr>
          <w:i/>
          <w:lang w:eastAsia="ja-JP"/>
        </w:rPr>
        <w:t>PDU Session Resource Modify Request Transfer</w:t>
      </w:r>
      <w:r w:rsidRPr="001D2E49">
        <w:rPr>
          <w:rFonts w:eastAsia="SimSun" w:hint="eastAsia"/>
          <w:i/>
          <w:lang w:eastAsia="zh-CN"/>
        </w:rPr>
        <w:t xml:space="preserve"> </w:t>
      </w:r>
      <w:r w:rsidRPr="001D2E49">
        <w:rPr>
          <w:rFonts w:eastAsia="SimSun" w:hint="eastAsia"/>
          <w:lang w:eastAsia="zh-CN"/>
        </w:rPr>
        <w:t>IE,</w:t>
      </w:r>
      <w:r w:rsidRPr="001D2E49">
        <w:t xml:space="preserve"> the </w:t>
      </w:r>
      <w:r w:rsidRPr="001D2E49">
        <w:rPr>
          <w:rFonts w:eastAsia="SimSun" w:hint="eastAsia"/>
          <w:lang w:eastAsia="zh-CN"/>
        </w:rPr>
        <w:t>NG-RAN node</w:t>
      </w:r>
      <w:r w:rsidRPr="001D2E49">
        <w:t xml:space="preserve"> shall</w:t>
      </w:r>
      <w:r w:rsidRPr="001D2E49">
        <w:rPr>
          <w:rFonts w:eastAsia="SimSun" w:hint="eastAsia"/>
          <w:lang w:eastAsia="zh-CN"/>
        </w:rPr>
        <w:t xml:space="preserve"> </w:t>
      </w:r>
      <w:r w:rsidRPr="001D2E49">
        <w:rPr>
          <w:rFonts w:eastAsia="SimSun"/>
          <w:lang w:eastAsia="zh-CN"/>
        </w:rPr>
        <w:t xml:space="preserve">store and </w:t>
      </w:r>
      <w:r w:rsidRPr="001D2E49">
        <w:t xml:space="preserve">use the </w:t>
      </w:r>
      <w:r w:rsidRPr="001D2E49">
        <w:rPr>
          <w:rFonts w:eastAsia="SimSun"/>
          <w:lang w:eastAsia="zh-CN"/>
        </w:rPr>
        <w:t>received</w:t>
      </w:r>
      <w:r w:rsidRPr="001D2E49">
        <w:t xml:space="preserve"> PDU Session Aggregate Maximum Bit Rate value when enforcing traffic policing for Non-GBR QoS flows </w:t>
      </w:r>
      <w:r w:rsidRPr="001D2E49">
        <w:rPr>
          <w:rFonts w:eastAsia="SimSun" w:hint="eastAsia"/>
          <w:lang w:eastAsia="zh-CN"/>
        </w:rPr>
        <w:t>for the concerned UE as specified in TS 23.501</w:t>
      </w:r>
      <w:r w:rsidRPr="001D2E49">
        <w:rPr>
          <w:rFonts w:eastAsia="SimSun"/>
          <w:lang w:eastAsia="zh-CN"/>
        </w:rPr>
        <w:t xml:space="preserve"> </w:t>
      </w:r>
      <w:r w:rsidRPr="001D2E49">
        <w:rPr>
          <w:rFonts w:eastAsia="SimSun" w:hint="eastAsia"/>
          <w:lang w:eastAsia="zh-CN"/>
        </w:rPr>
        <w:t>[9]</w:t>
      </w:r>
      <w:r w:rsidRPr="001D2E49">
        <w:rPr>
          <w:lang w:eastAsia="ja-JP"/>
        </w:rPr>
        <w:t>.</w:t>
      </w:r>
    </w:p>
    <w:p w14:paraId="2557E0E7" w14:textId="77777777" w:rsidR="0080066A" w:rsidRPr="001D2E49" w:rsidRDefault="0080066A" w:rsidP="0080066A">
      <w:pPr>
        <w:pStyle w:val="B1"/>
        <w:rPr>
          <w:lang w:eastAsia="ja-JP"/>
        </w:rPr>
      </w:pPr>
      <w:r w:rsidRPr="001D2E49">
        <w:t>-</w:t>
      </w:r>
      <w:r w:rsidRPr="001D2E49">
        <w:tab/>
      </w:r>
      <w:r w:rsidRPr="001D2E49">
        <w:rPr>
          <w:rFonts w:eastAsia="SimSun" w:hint="eastAsia"/>
          <w:lang w:eastAsia="zh-CN"/>
        </w:rPr>
        <w:t>If</w:t>
      </w:r>
      <w:r w:rsidRPr="001D2E49">
        <w:rPr>
          <w:rFonts w:eastAsia="SimSun"/>
          <w:lang w:eastAsia="zh-CN"/>
        </w:rPr>
        <w:t xml:space="preserve"> the</w:t>
      </w:r>
      <w:r w:rsidRPr="001D2E49">
        <w:rPr>
          <w:rFonts w:eastAsia="SimSun" w:hint="eastAsia"/>
          <w:lang w:eastAsia="zh-CN"/>
        </w:rPr>
        <w:t xml:space="preserve"> </w:t>
      </w:r>
      <w:r>
        <w:rPr>
          <w:rFonts w:eastAsia="SimSun"/>
          <w:i/>
          <w:lang w:eastAsia="zh-CN"/>
        </w:rPr>
        <w:t>U</w:t>
      </w:r>
      <w:r w:rsidRPr="008A7091">
        <w:rPr>
          <w:rFonts w:eastAsia="SimSun" w:hint="eastAsia"/>
          <w:i/>
          <w:lang w:eastAsia="zh-CN"/>
        </w:rPr>
        <w:t xml:space="preserve">L </w:t>
      </w:r>
      <w:r w:rsidRPr="008A7091">
        <w:rPr>
          <w:rFonts w:eastAsia="SimSun"/>
          <w:i/>
          <w:lang w:eastAsia="zh-CN"/>
        </w:rPr>
        <w:t>NG-U UP TNL</w:t>
      </w:r>
      <w:r w:rsidRPr="008A7091">
        <w:rPr>
          <w:i/>
          <w:lang w:eastAsia="ja-JP"/>
        </w:rPr>
        <w:t xml:space="preserve"> Information</w:t>
      </w:r>
      <w:r w:rsidRPr="008A7091">
        <w:rPr>
          <w:rFonts w:eastAsia="SimSun" w:hint="eastAsia"/>
          <w:lang w:eastAsia="zh-CN"/>
        </w:rPr>
        <w:t xml:space="preserve"> IE</w:t>
      </w:r>
      <w:r>
        <w:rPr>
          <w:rFonts w:eastAsia="SimSun"/>
          <w:lang w:eastAsia="zh-CN"/>
        </w:rPr>
        <w:t xml:space="preserve"> in the</w:t>
      </w:r>
      <w:r w:rsidRPr="008A7091">
        <w:rPr>
          <w:rFonts w:eastAsia="SimSun" w:hint="eastAsia"/>
          <w:lang w:eastAsia="zh-CN"/>
        </w:rPr>
        <w:t xml:space="preserve"> </w:t>
      </w:r>
      <w:r w:rsidRPr="001D2E49">
        <w:rPr>
          <w:rFonts w:eastAsia="SimSun" w:hint="eastAsia"/>
          <w:i/>
          <w:lang w:eastAsia="zh-CN"/>
        </w:rPr>
        <w:t xml:space="preserve">UL </w:t>
      </w:r>
      <w:r w:rsidRPr="001D2E49">
        <w:rPr>
          <w:rFonts w:eastAsia="SimSun"/>
          <w:i/>
          <w:lang w:eastAsia="zh-CN"/>
        </w:rPr>
        <w:t>NG-U UP TNL</w:t>
      </w:r>
      <w:r w:rsidRPr="001D2E49">
        <w:rPr>
          <w:i/>
          <w:lang w:eastAsia="ja-JP"/>
        </w:rPr>
        <w:t xml:space="preserve"> Modify List</w:t>
      </w:r>
      <w:r w:rsidRPr="001D2E49">
        <w:rPr>
          <w:rFonts w:eastAsia="SimSun" w:hint="eastAsia"/>
          <w:lang w:eastAsia="zh-CN"/>
        </w:rPr>
        <w:t xml:space="preserve"> IE is 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SimSun" w:hint="eastAsia"/>
          <w:i/>
          <w:lang w:eastAsia="zh-CN"/>
        </w:rPr>
        <w:t xml:space="preserve"> </w:t>
      </w:r>
      <w:r w:rsidRPr="001D2E49">
        <w:rPr>
          <w:rFonts w:eastAsia="SimSun" w:hint="eastAsia"/>
          <w:lang w:eastAsia="zh-CN"/>
        </w:rPr>
        <w:t>IE,</w:t>
      </w:r>
      <w:r w:rsidRPr="001D2E49">
        <w:t xml:space="preserve"> the </w:t>
      </w:r>
      <w:r w:rsidRPr="001D2E49">
        <w:rPr>
          <w:rFonts w:eastAsia="SimSun" w:hint="eastAsia"/>
          <w:lang w:eastAsia="zh-CN"/>
        </w:rPr>
        <w:t>NG-RAN node</w:t>
      </w:r>
      <w:r w:rsidRPr="001D2E49">
        <w:t xml:space="preserve"> shall</w:t>
      </w:r>
      <w:r w:rsidRPr="001D2E49">
        <w:rPr>
          <w:rFonts w:eastAsia="SimSun" w:hint="eastAsia"/>
          <w:lang w:eastAsia="zh-CN"/>
        </w:rPr>
        <w:t xml:space="preserve"> </w:t>
      </w:r>
      <w:r w:rsidRPr="001D2E49">
        <w:rPr>
          <w:rFonts w:eastAsia="SimSun"/>
          <w:lang w:eastAsia="zh-CN"/>
        </w:rPr>
        <w:t>update</w:t>
      </w:r>
      <w:r w:rsidRPr="001D2E49">
        <w:rPr>
          <w:rFonts w:eastAsia="SimSun" w:hint="eastAsia"/>
          <w:lang w:eastAsia="zh-CN"/>
        </w:rPr>
        <w:t xml:space="preserve"> the t</w:t>
      </w:r>
      <w:r w:rsidRPr="001D2E49">
        <w:t xml:space="preserve">ransport </w:t>
      </w:r>
      <w:r w:rsidRPr="001D2E49">
        <w:rPr>
          <w:rFonts w:eastAsia="SimSun" w:hint="eastAsia"/>
          <w:lang w:eastAsia="zh-CN"/>
        </w:rPr>
        <w:t>l</w:t>
      </w:r>
      <w:r w:rsidRPr="001D2E49">
        <w:t xml:space="preserve">ayer </w:t>
      </w:r>
      <w:r w:rsidRPr="001D2E49">
        <w:rPr>
          <w:rFonts w:eastAsia="SimSun" w:hint="eastAsia"/>
          <w:lang w:eastAsia="zh-CN"/>
        </w:rPr>
        <w:t>i</w:t>
      </w:r>
      <w:r w:rsidRPr="001D2E49">
        <w:t>nformation</w:t>
      </w:r>
      <w:r w:rsidRPr="001D2E49">
        <w:rPr>
          <w:rFonts w:eastAsia="SimSun" w:hint="eastAsia"/>
          <w:lang w:eastAsia="zh-CN"/>
        </w:rPr>
        <w:t xml:space="preserve"> for the uplink data accordingly for the concerned</w:t>
      </w:r>
      <w:r w:rsidRPr="001D2E49">
        <w:rPr>
          <w:lang w:eastAsia="ja-JP"/>
        </w:rPr>
        <w:t xml:space="preserve"> transport bearers identified by the </w:t>
      </w:r>
      <w:r w:rsidRPr="001D2E49">
        <w:rPr>
          <w:rFonts w:eastAsia="SimSun"/>
          <w:i/>
          <w:lang w:eastAsia="zh-CN"/>
        </w:rPr>
        <w:t>D</w:t>
      </w:r>
      <w:r w:rsidRPr="001D2E49">
        <w:rPr>
          <w:rFonts w:eastAsia="SimSun" w:hint="eastAsia"/>
          <w:i/>
          <w:lang w:eastAsia="zh-CN"/>
        </w:rPr>
        <w:t xml:space="preserve">L </w:t>
      </w:r>
      <w:r w:rsidRPr="001D2E49">
        <w:rPr>
          <w:rFonts w:eastAsia="SimSun"/>
          <w:i/>
          <w:lang w:eastAsia="zh-CN"/>
        </w:rPr>
        <w:t>NG-U UP TNL</w:t>
      </w:r>
      <w:r w:rsidRPr="001D2E49">
        <w:rPr>
          <w:i/>
          <w:lang w:eastAsia="ja-JP"/>
        </w:rPr>
        <w:t xml:space="preserve"> Information</w:t>
      </w:r>
      <w:r w:rsidRPr="001D2E49">
        <w:rPr>
          <w:rFonts w:eastAsia="SimSun" w:hint="eastAsia"/>
          <w:lang w:eastAsia="zh-CN"/>
        </w:rPr>
        <w:t xml:space="preserve"> IE</w:t>
      </w:r>
      <w:r w:rsidRPr="001D2E49">
        <w:rPr>
          <w:rFonts w:eastAsia="SimSun"/>
          <w:lang w:eastAsia="zh-CN"/>
        </w:rPr>
        <w:t xml:space="preserve"> </w:t>
      </w:r>
      <w:r w:rsidRPr="001D2E49">
        <w:rPr>
          <w:rFonts w:eastAsia="SimSun" w:hint="eastAsia"/>
          <w:lang w:eastAsia="zh-CN"/>
        </w:rPr>
        <w:t>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SimSun" w:hint="eastAsia"/>
          <w:i/>
          <w:lang w:eastAsia="zh-CN"/>
        </w:rPr>
        <w:t xml:space="preserve"> </w:t>
      </w:r>
      <w:r w:rsidRPr="001D2E49">
        <w:rPr>
          <w:rFonts w:eastAsia="SimSun" w:hint="eastAsia"/>
          <w:lang w:eastAsia="zh-CN"/>
        </w:rPr>
        <w:t xml:space="preserve">IE </w:t>
      </w:r>
      <w:r w:rsidRPr="001D2E49">
        <w:rPr>
          <w:rFonts w:eastAsia="SimSun"/>
          <w:lang w:eastAsia="zh-CN"/>
        </w:rPr>
        <w:t xml:space="preserve">for the concerned </w:t>
      </w:r>
      <w:r w:rsidRPr="001D2E49">
        <w:rPr>
          <w:lang w:eastAsia="ja-JP"/>
        </w:rPr>
        <w:t>PDU sessio</w:t>
      </w:r>
      <w:r w:rsidRPr="001D2E49">
        <w:rPr>
          <w:rFonts w:eastAsia="SimSun" w:hint="eastAsia"/>
          <w:lang w:eastAsia="zh-CN"/>
        </w:rPr>
        <w:t>n</w:t>
      </w:r>
      <w:r w:rsidRPr="001D2E49">
        <w:rPr>
          <w:lang w:eastAsia="ja-JP"/>
        </w:rPr>
        <w:t>.</w:t>
      </w:r>
    </w:p>
    <w:p w14:paraId="375BCF71" w14:textId="77777777" w:rsidR="0080066A" w:rsidRPr="001D2E49" w:rsidRDefault="0080066A" w:rsidP="0080066A">
      <w:pPr>
        <w:pStyle w:val="B1"/>
        <w:rPr>
          <w:lang w:eastAsia="ja-JP"/>
        </w:rPr>
      </w:pPr>
      <w:r w:rsidRPr="001D2E49">
        <w:rPr>
          <w:lang w:eastAsia="ja-JP"/>
        </w:rPr>
        <w:lastRenderedPageBreak/>
        <w:t>-</w:t>
      </w:r>
      <w:r w:rsidRPr="001D2E49">
        <w:rPr>
          <w:lang w:eastAsia="ja-JP"/>
        </w:rPr>
        <w:tab/>
      </w:r>
      <w:r w:rsidRPr="001D2E49">
        <w:rPr>
          <w:rFonts w:eastAsia="SimSun" w:hint="eastAsia"/>
          <w:lang w:eastAsia="zh-CN"/>
        </w:rPr>
        <w:t>If</w:t>
      </w:r>
      <w:r w:rsidRPr="001D2E49">
        <w:rPr>
          <w:rFonts w:eastAsia="SimSun"/>
          <w:lang w:eastAsia="zh-CN"/>
        </w:rPr>
        <w:t xml:space="preserve"> the</w:t>
      </w:r>
      <w:r w:rsidRPr="001D2E49">
        <w:rPr>
          <w:rFonts w:eastAsia="SimSun" w:hint="eastAsia"/>
          <w:lang w:eastAsia="zh-CN"/>
        </w:rPr>
        <w:t xml:space="preserve"> </w:t>
      </w:r>
      <w:r w:rsidRPr="001D2E49">
        <w:rPr>
          <w:rFonts w:eastAsia="SimSun"/>
          <w:i/>
          <w:lang w:eastAsia="zh-CN"/>
        </w:rPr>
        <w:t xml:space="preserve">Additional </w:t>
      </w:r>
      <w:r w:rsidRPr="001D2E49">
        <w:rPr>
          <w:rFonts w:eastAsia="SimSun" w:hint="eastAsia"/>
          <w:i/>
          <w:lang w:eastAsia="zh-CN"/>
        </w:rPr>
        <w:t xml:space="preserve">UL </w:t>
      </w:r>
      <w:r w:rsidRPr="001D2E49">
        <w:rPr>
          <w:rFonts w:eastAsia="SimSun"/>
          <w:i/>
          <w:lang w:eastAsia="zh-CN"/>
        </w:rPr>
        <w:t>NG-U UP TNL</w:t>
      </w:r>
      <w:r w:rsidRPr="001D2E49">
        <w:rPr>
          <w:i/>
          <w:lang w:eastAsia="ja-JP"/>
        </w:rPr>
        <w:t xml:space="preserve"> Information</w:t>
      </w:r>
      <w:r w:rsidRPr="001D2E49">
        <w:rPr>
          <w:rFonts w:eastAsia="SimSun" w:hint="eastAsia"/>
          <w:lang w:eastAsia="zh-CN"/>
        </w:rPr>
        <w:t xml:space="preserve"> IE is 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SimSun" w:hint="eastAsia"/>
          <w:lang w:eastAsia="zh-CN"/>
        </w:rPr>
        <w:t xml:space="preserve"> IE,</w:t>
      </w:r>
      <w:r w:rsidRPr="001D2E49">
        <w:t xml:space="preserve"> the </w:t>
      </w:r>
      <w:r w:rsidRPr="001D2E49">
        <w:rPr>
          <w:rFonts w:eastAsia="SimSun" w:hint="eastAsia"/>
          <w:lang w:eastAsia="zh-CN"/>
        </w:rPr>
        <w:t>NG-RAN node</w:t>
      </w:r>
      <w:r w:rsidRPr="001D2E49">
        <w:t xml:space="preserve"> </w:t>
      </w:r>
      <w:r w:rsidRPr="001D2E49">
        <w:rPr>
          <w:lang w:eastAsia="ja-JP"/>
        </w:rPr>
        <w:t xml:space="preserve">may </w:t>
      </w:r>
      <w:r w:rsidRPr="001D2E49">
        <w:rPr>
          <w:snapToGrid w:val="0"/>
        </w:rPr>
        <w:t xml:space="preserve">allocate resources for an additional NG-U transport bearer for some or all of the QoS flows present in </w:t>
      </w:r>
      <w:r w:rsidRPr="001D2E49">
        <w:rPr>
          <w:lang w:eastAsia="zh-CN"/>
        </w:rPr>
        <w:t xml:space="preserve">the </w:t>
      </w:r>
      <w:r w:rsidRPr="001D2E49">
        <w:rPr>
          <w:i/>
          <w:lang w:eastAsia="zh-CN"/>
        </w:rPr>
        <w:t>QoS Flow Add or Modify Request List</w:t>
      </w:r>
      <w:r w:rsidRPr="001D2E49">
        <w:rPr>
          <w:lang w:eastAsia="zh-CN"/>
        </w:rPr>
        <w:t xml:space="preserve"> IE and</w:t>
      </w:r>
      <w:r w:rsidRPr="001D2E49">
        <w:rPr>
          <w:snapToGrid w:val="0"/>
        </w:rPr>
        <w:t xml:space="preserve"> it shall indicate these QoS flows in the </w:t>
      </w:r>
      <w:r w:rsidRPr="001D2E49">
        <w:rPr>
          <w:i/>
          <w:snapToGrid w:val="0"/>
        </w:rPr>
        <w:t xml:space="preserve">Additional DL QoS Flow per TNL Information </w:t>
      </w:r>
      <w:r w:rsidRPr="001D2E49">
        <w:rPr>
          <w:snapToGrid w:val="0"/>
        </w:rPr>
        <w:t>IE i</w:t>
      </w:r>
      <w:r w:rsidRPr="001D2E49">
        <w:rPr>
          <w:lang w:eastAsia="ja-JP"/>
        </w:rPr>
        <w:t xml:space="preserve">n the </w:t>
      </w:r>
      <w:r w:rsidRPr="001D2E49">
        <w:rPr>
          <w:i/>
        </w:rPr>
        <w:t xml:space="preserve">PDU Session Resource </w:t>
      </w:r>
      <w:r w:rsidRPr="001D2E49">
        <w:rPr>
          <w:i/>
          <w:iCs/>
        </w:rPr>
        <w:t>Modify Response Transfer</w:t>
      </w:r>
      <w:r w:rsidRPr="001D2E49">
        <w:t xml:space="preserve"> IE</w:t>
      </w:r>
      <w:r w:rsidRPr="001D2E49">
        <w:rPr>
          <w:lang w:eastAsia="ja-JP"/>
        </w:rPr>
        <w:t xml:space="preserve">. In case the </w:t>
      </w:r>
      <w:r w:rsidRPr="001D2E49">
        <w:rPr>
          <w:i/>
          <w:snapToGrid w:val="0"/>
        </w:rPr>
        <w:t xml:space="preserve">Additional DL QoS Flow per TNL Information </w:t>
      </w:r>
      <w:r w:rsidRPr="001D2E49">
        <w:rPr>
          <w:snapToGrid w:val="0"/>
        </w:rPr>
        <w:t>IE</w:t>
      </w:r>
      <w:r w:rsidRPr="001D2E49">
        <w:rPr>
          <w:lang w:eastAsia="ja-JP"/>
        </w:rPr>
        <w:t xml:space="preserve"> is not included </w:t>
      </w:r>
      <w:r w:rsidRPr="001D2E49">
        <w:t>the SMF shall consider the proposed additional UL NG-U UP TNL information as available again</w:t>
      </w:r>
      <w:r w:rsidRPr="001D2E49">
        <w:rPr>
          <w:lang w:eastAsia="ja-JP"/>
        </w:rPr>
        <w:t>.</w:t>
      </w:r>
    </w:p>
    <w:p w14:paraId="5831ED81" w14:textId="77777777" w:rsidR="0080066A" w:rsidRPr="001D2E49" w:rsidRDefault="0080066A" w:rsidP="0080066A">
      <w:pPr>
        <w:pStyle w:val="B1"/>
        <w:rPr>
          <w:rFonts w:eastAsia="SimSun"/>
          <w:lang w:eastAsia="zh-CN"/>
        </w:rPr>
      </w:pPr>
      <w:r w:rsidRPr="001D2E49">
        <w:rPr>
          <w:lang w:eastAsia="ja-JP"/>
        </w:rPr>
        <w:t>-</w:t>
      </w:r>
      <w:r w:rsidRPr="001D2E49">
        <w:rPr>
          <w:lang w:eastAsia="ja-JP"/>
        </w:rPr>
        <w:tab/>
      </w:r>
      <w:r w:rsidRPr="001D2E49">
        <w:rPr>
          <w:rFonts w:eastAsia="SimSun"/>
          <w:lang w:eastAsia="zh-CN"/>
        </w:rPr>
        <w:t>In case more than one NG-U transport bearers have been set up for the PDU session</w:t>
      </w:r>
      <w:r w:rsidRPr="001D2E49">
        <w:rPr>
          <w:rFonts w:eastAsia="SimSun" w:hint="eastAsia"/>
          <w:lang w:eastAsia="zh-CN"/>
        </w:rPr>
        <w:t>,</w:t>
      </w:r>
      <w:r w:rsidRPr="001D2E49">
        <w:rPr>
          <w:rFonts w:eastAsia="SimSun"/>
          <w:lang w:eastAsia="zh-CN"/>
        </w:rPr>
        <w:t xml:space="preserve"> i</w:t>
      </w:r>
      <w:r w:rsidRPr="001D2E49">
        <w:rPr>
          <w:rFonts w:eastAsia="SimSun" w:hint="eastAsia"/>
          <w:lang w:eastAsia="zh-CN"/>
        </w:rPr>
        <w:t>f</w:t>
      </w:r>
      <w:r w:rsidRPr="001D2E49">
        <w:rPr>
          <w:rFonts w:eastAsia="SimSun"/>
          <w:lang w:eastAsia="zh-CN"/>
        </w:rPr>
        <w:t xml:space="preserve"> all the</w:t>
      </w:r>
      <w:r w:rsidRPr="001D2E49">
        <w:rPr>
          <w:rFonts w:eastAsia="SimSun" w:hint="eastAsia"/>
          <w:lang w:eastAsia="zh-CN"/>
        </w:rPr>
        <w:t xml:space="preserve"> </w:t>
      </w:r>
      <w:r w:rsidRPr="001D2E49">
        <w:rPr>
          <w:rFonts w:eastAsia="SimSun"/>
          <w:lang w:eastAsia="zh-CN"/>
        </w:rPr>
        <w:t xml:space="preserve">QoS flows associated to one existing NG-U transport bearer are </w:t>
      </w:r>
      <w:r w:rsidRPr="001D2E49">
        <w:rPr>
          <w:rFonts w:eastAsia="SimSun" w:hint="eastAsia"/>
          <w:lang w:eastAsia="zh-CN"/>
        </w:rPr>
        <w:t>included in</w:t>
      </w:r>
      <w:r w:rsidRPr="001D2E49">
        <w:rPr>
          <w:rFonts w:eastAsia="SimSun"/>
          <w:lang w:eastAsia="zh-CN"/>
        </w:rPr>
        <w:t xml:space="preserve"> the</w:t>
      </w:r>
      <w:r w:rsidRPr="001D2E49">
        <w:rPr>
          <w:rFonts w:eastAsia="SimSun" w:hint="eastAsia"/>
          <w:lang w:eastAsia="zh-CN"/>
        </w:rPr>
        <w:t xml:space="preserve"> </w:t>
      </w:r>
      <w:r w:rsidRPr="001D2E49">
        <w:rPr>
          <w:rFonts w:eastAsia="SimSun"/>
          <w:i/>
          <w:lang w:eastAsia="zh-CN"/>
        </w:rPr>
        <w:t>QoS Flow to Release List</w:t>
      </w:r>
      <w:r w:rsidRPr="001D2E49">
        <w:rPr>
          <w:rFonts w:eastAsia="SimSun" w:hint="eastAsia"/>
          <w:lang w:eastAsia="zh-CN"/>
        </w:rPr>
        <w:t xml:space="preserve"> IE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SimSun" w:hint="eastAsia"/>
          <w:lang w:eastAsia="zh-CN"/>
        </w:rPr>
        <w:t xml:space="preserve"> IE</w:t>
      </w:r>
      <w:r w:rsidRPr="001D2E49">
        <w:rPr>
          <w:rFonts w:eastAsia="SimSun"/>
          <w:lang w:eastAsia="zh-CN"/>
        </w:rPr>
        <w:t xml:space="preserve">, </w:t>
      </w:r>
      <w:r w:rsidRPr="001D2E49">
        <w:t xml:space="preserve">the </w:t>
      </w:r>
      <w:r w:rsidRPr="001D2E49">
        <w:rPr>
          <w:rFonts w:eastAsia="SimSun" w:hint="eastAsia"/>
          <w:lang w:eastAsia="zh-CN"/>
        </w:rPr>
        <w:t>NG-RAN node</w:t>
      </w:r>
      <w:r w:rsidRPr="001D2E49">
        <w:t xml:space="preserve"> and 5GC </w:t>
      </w:r>
      <w:r w:rsidRPr="001D2E49">
        <w:rPr>
          <w:rFonts w:eastAsia="SimSun"/>
          <w:lang w:eastAsia="zh-CN"/>
        </w:rPr>
        <w:t>shall consider that the concerned NG-U transport bearer is removed for the PDU session</w:t>
      </w:r>
      <w:r w:rsidRPr="001D2E49">
        <w:rPr>
          <w:lang w:eastAsia="ja-JP"/>
        </w:rPr>
        <w:t>, and both NG-RAN node and 5GC shall therefore consider the related NG-U UP TNL information as available again.</w:t>
      </w:r>
    </w:p>
    <w:p w14:paraId="0E714455" w14:textId="77777777" w:rsidR="0080066A" w:rsidRDefault="0080066A" w:rsidP="0080066A">
      <w:pPr>
        <w:pStyle w:val="B1"/>
        <w:rPr>
          <w:lang w:eastAsia="ja-JP"/>
        </w:rPr>
      </w:pPr>
      <w:r>
        <w:rPr>
          <w:lang w:eastAsia="ja-JP"/>
        </w:rPr>
        <w:t>-</w:t>
      </w:r>
      <w:r>
        <w:rPr>
          <w:lang w:eastAsia="ja-JP"/>
        </w:rPr>
        <w:tab/>
        <w:t>I</w:t>
      </w:r>
      <w:r w:rsidRPr="001923AE">
        <w:rPr>
          <w:lang w:eastAsia="ja-JP"/>
        </w:rPr>
        <w:t xml:space="preserve">f the </w:t>
      </w:r>
      <w:r w:rsidRPr="00EB52C9">
        <w:rPr>
          <w:i/>
          <w:lang w:eastAsia="ja-JP"/>
        </w:rPr>
        <w:t>Redundant UL NG-U UP TNL Information</w:t>
      </w:r>
      <w:r w:rsidRPr="001923AE">
        <w:rPr>
          <w:lang w:eastAsia="ja-JP"/>
        </w:rPr>
        <w:t xml:space="preserve"> </w:t>
      </w:r>
      <w:r>
        <w:rPr>
          <w:lang w:eastAsia="ja-JP"/>
        </w:rPr>
        <w:t xml:space="preserve">IE within the </w:t>
      </w:r>
      <w:r w:rsidRPr="008A7091">
        <w:rPr>
          <w:rFonts w:eastAsia="SimSun" w:hint="eastAsia"/>
          <w:i/>
          <w:lang w:eastAsia="zh-CN"/>
        </w:rPr>
        <w:t xml:space="preserve">UL </w:t>
      </w:r>
      <w:r w:rsidRPr="008A7091">
        <w:rPr>
          <w:rFonts w:eastAsia="SimSun"/>
          <w:i/>
          <w:lang w:eastAsia="zh-CN"/>
        </w:rPr>
        <w:t>NG-U UP TNL</w:t>
      </w:r>
      <w:r w:rsidRPr="008A7091">
        <w:rPr>
          <w:i/>
          <w:lang w:eastAsia="ja-JP"/>
        </w:rPr>
        <w:t xml:space="preserve"> Modify List</w:t>
      </w:r>
      <w:r w:rsidRPr="008A7091">
        <w:rPr>
          <w:rFonts w:eastAsia="SimSun" w:hint="eastAsia"/>
          <w:lang w:eastAsia="zh-CN"/>
        </w:rPr>
        <w:t xml:space="preserve"> IE</w:t>
      </w:r>
      <w:r w:rsidRPr="008A7091">
        <w:rPr>
          <w:lang w:eastAsia="ja-JP"/>
        </w:rPr>
        <w:t xml:space="preserve"> </w:t>
      </w:r>
      <w:r w:rsidRPr="001923AE">
        <w:rPr>
          <w:lang w:eastAsia="ja-JP"/>
        </w:rPr>
        <w:t xml:space="preserve">is included </w:t>
      </w:r>
      <w:r w:rsidRPr="001923AE">
        <w:rPr>
          <w:rFonts w:hint="eastAsia"/>
          <w:lang w:eastAsia="ja-JP"/>
        </w:rPr>
        <w:t xml:space="preserve">in the </w:t>
      </w:r>
      <w:r w:rsidRPr="00EB52C9">
        <w:rPr>
          <w:i/>
          <w:lang w:eastAsia="ja-JP"/>
        </w:rPr>
        <w:t>PDU Session Resource Modify Request Transfer</w:t>
      </w:r>
      <w:r w:rsidRPr="00367E0D">
        <w:rPr>
          <w:lang w:eastAsia="ja-JP"/>
        </w:rPr>
        <w:t xml:space="preserve"> IE</w:t>
      </w:r>
      <w:r w:rsidRPr="001923AE">
        <w:rPr>
          <w:rFonts w:hint="eastAsia"/>
          <w:lang w:eastAsia="ja-JP"/>
        </w:rPr>
        <w:t xml:space="preserve">, </w:t>
      </w:r>
      <w:r w:rsidRPr="005E73D6">
        <w:rPr>
          <w:lang w:eastAsia="ja-JP"/>
        </w:rPr>
        <w:t xml:space="preserve">the </w:t>
      </w:r>
      <w:r w:rsidRPr="005E73D6">
        <w:rPr>
          <w:rFonts w:hint="eastAsia"/>
          <w:lang w:eastAsia="ja-JP"/>
        </w:rPr>
        <w:t>NG-RAN node</w:t>
      </w:r>
      <w:r w:rsidRPr="005E73D6">
        <w:rPr>
          <w:lang w:eastAsia="ja-JP"/>
        </w:rPr>
        <w:t xml:space="preserve"> shall</w:t>
      </w:r>
      <w:r>
        <w:rPr>
          <w:rFonts w:eastAsia="SimSun"/>
          <w:lang w:eastAsia="ja-JP"/>
        </w:rPr>
        <w:t>, if supported,</w:t>
      </w:r>
      <w:r w:rsidRPr="005E73D6">
        <w:rPr>
          <w:rFonts w:hint="eastAsia"/>
          <w:lang w:eastAsia="ja-JP"/>
        </w:rPr>
        <w:t xml:space="preserve"> </w:t>
      </w:r>
      <w:r w:rsidRPr="005E73D6">
        <w:rPr>
          <w:lang w:eastAsia="ja-JP"/>
        </w:rPr>
        <w:t>update</w:t>
      </w:r>
      <w:r w:rsidRPr="005E73D6">
        <w:rPr>
          <w:rFonts w:hint="eastAsia"/>
          <w:lang w:eastAsia="ja-JP"/>
        </w:rPr>
        <w:t xml:space="preserve"> the t</w:t>
      </w:r>
      <w:r w:rsidRPr="005E73D6">
        <w:rPr>
          <w:lang w:eastAsia="ja-JP"/>
        </w:rPr>
        <w:t xml:space="preserve">ransport </w:t>
      </w:r>
      <w:r w:rsidRPr="005E73D6">
        <w:rPr>
          <w:rFonts w:hint="eastAsia"/>
          <w:lang w:eastAsia="ja-JP"/>
        </w:rPr>
        <w:t>l</w:t>
      </w:r>
      <w:r w:rsidRPr="005E73D6">
        <w:rPr>
          <w:lang w:eastAsia="ja-JP"/>
        </w:rPr>
        <w:t xml:space="preserve">ayer </w:t>
      </w:r>
      <w:r w:rsidRPr="005E73D6">
        <w:rPr>
          <w:rFonts w:hint="eastAsia"/>
          <w:lang w:eastAsia="ja-JP"/>
        </w:rPr>
        <w:t>i</w:t>
      </w:r>
      <w:r w:rsidRPr="005E73D6">
        <w:rPr>
          <w:lang w:eastAsia="ja-JP"/>
        </w:rPr>
        <w:t>nformation</w:t>
      </w:r>
      <w:r w:rsidRPr="005E73D6">
        <w:rPr>
          <w:rFonts w:hint="eastAsia"/>
          <w:lang w:eastAsia="ja-JP"/>
        </w:rPr>
        <w:t xml:space="preserve"> for the uplink data accordingly for the concerned</w:t>
      </w:r>
      <w:r w:rsidRPr="005E73D6">
        <w:rPr>
          <w:lang w:eastAsia="ja-JP"/>
        </w:rPr>
        <w:t xml:space="preserve"> transport bearer identified by the </w:t>
      </w:r>
      <w:r w:rsidRPr="00EB52C9">
        <w:rPr>
          <w:i/>
          <w:lang w:eastAsia="ja-JP"/>
        </w:rPr>
        <w:t xml:space="preserve">Redundant </w:t>
      </w:r>
      <w:r w:rsidRPr="00367E0D">
        <w:rPr>
          <w:i/>
          <w:lang w:eastAsia="ja-JP"/>
        </w:rPr>
        <w:t>D</w:t>
      </w:r>
      <w:r w:rsidRPr="00367E0D">
        <w:rPr>
          <w:rFonts w:hint="eastAsia"/>
          <w:i/>
          <w:lang w:eastAsia="ja-JP"/>
        </w:rPr>
        <w:t xml:space="preserve">L </w:t>
      </w:r>
      <w:r w:rsidRPr="00367E0D">
        <w:rPr>
          <w:i/>
          <w:lang w:eastAsia="ja-JP"/>
        </w:rPr>
        <w:t>NG-U UP TNL</w:t>
      </w:r>
      <w:r w:rsidRPr="00EB52C9">
        <w:rPr>
          <w:i/>
          <w:lang w:eastAsia="ja-JP"/>
        </w:rPr>
        <w:t xml:space="preserve"> Information</w:t>
      </w:r>
      <w:r w:rsidRPr="005E73D6">
        <w:rPr>
          <w:rFonts w:hint="eastAsia"/>
          <w:lang w:eastAsia="ja-JP"/>
        </w:rPr>
        <w:t xml:space="preserve"> IE</w:t>
      </w:r>
      <w:r w:rsidRPr="005E73D6">
        <w:rPr>
          <w:lang w:eastAsia="ja-JP"/>
        </w:rPr>
        <w:t xml:space="preserve"> </w:t>
      </w:r>
      <w:r w:rsidRPr="005E73D6">
        <w:rPr>
          <w:rFonts w:hint="eastAsia"/>
          <w:lang w:eastAsia="ja-JP"/>
        </w:rPr>
        <w:t>included in</w:t>
      </w:r>
      <w:r w:rsidRPr="005E73D6">
        <w:rPr>
          <w:lang w:eastAsia="ja-JP"/>
        </w:rPr>
        <w:t xml:space="preserve"> the </w:t>
      </w:r>
      <w:r w:rsidRPr="00EB52C9">
        <w:rPr>
          <w:i/>
          <w:lang w:eastAsia="ja-JP"/>
        </w:rPr>
        <w:t>PDU Session Resource Modify Request Transfer</w:t>
      </w:r>
      <w:r w:rsidRPr="00367E0D">
        <w:rPr>
          <w:rFonts w:hint="eastAsia"/>
          <w:lang w:eastAsia="ja-JP"/>
        </w:rPr>
        <w:t xml:space="preserve"> </w:t>
      </w:r>
      <w:r w:rsidRPr="005E73D6">
        <w:rPr>
          <w:rFonts w:hint="eastAsia"/>
          <w:lang w:eastAsia="ja-JP"/>
        </w:rPr>
        <w:t xml:space="preserve">IE </w:t>
      </w:r>
      <w:r w:rsidRPr="005E73D6">
        <w:rPr>
          <w:lang w:eastAsia="ja-JP"/>
        </w:rPr>
        <w:t>for the concerned PDU sessio</w:t>
      </w:r>
      <w:r w:rsidRPr="005E73D6">
        <w:rPr>
          <w:rFonts w:hint="eastAsia"/>
          <w:lang w:eastAsia="ja-JP"/>
        </w:rPr>
        <w:t>n</w:t>
      </w:r>
      <w:r>
        <w:rPr>
          <w:lang w:eastAsia="ja-JP"/>
        </w:rPr>
        <w:t>.</w:t>
      </w:r>
    </w:p>
    <w:p w14:paraId="2A573BE2" w14:textId="77777777" w:rsidR="0080066A" w:rsidRPr="0039648A" w:rsidRDefault="0080066A" w:rsidP="0080066A">
      <w:pPr>
        <w:pStyle w:val="B1"/>
      </w:pPr>
      <w:r w:rsidRPr="00FA22D3">
        <w:t>-</w:t>
      </w:r>
      <w:r w:rsidRPr="00FA22D3">
        <w:tab/>
      </w:r>
      <w:r w:rsidRPr="00FA22D3">
        <w:rPr>
          <w:rFonts w:eastAsia="SimSun" w:hint="eastAsia"/>
          <w:lang w:eastAsia="zh-CN"/>
        </w:rPr>
        <w:t>If</w:t>
      </w:r>
      <w:r w:rsidRPr="00FA22D3">
        <w:rPr>
          <w:rFonts w:eastAsia="SimSun"/>
          <w:lang w:eastAsia="zh-CN"/>
        </w:rPr>
        <w:t xml:space="preserve"> the</w:t>
      </w:r>
      <w:r w:rsidRPr="00FA22D3">
        <w:rPr>
          <w:rFonts w:eastAsia="SimSun" w:hint="eastAsia"/>
          <w:lang w:eastAsia="zh-CN"/>
        </w:rPr>
        <w:t xml:space="preserve"> </w:t>
      </w:r>
      <w:r w:rsidRPr="00FA22D3">
        <w:rPr>
          <w:rFonts w:eastAsia="SimSun"/>
          <w:i/>
          <w:lang w:eastAsia="zh-CN"/>
        </w:rPr>
        <w:t xml:space="preserve">Additional </w:t>
      </w:r>
      <w:r w:rsidRPr="00CA6F88">
        <w:rPr>
          <w:i/>
        </w:rPr>
        <w:t xml:space="preserve">Redundant </w:t>
      </w:r>
      <w:r w:rsidRPr="00FA22D3">
        <w:rPr>
          <w:rFonts w:eastAsia="SimSun" w:hint="eastAsia"/>
          <w:i/>
          <w:lang w:eastAsia="zh-CN"/>
        </w:rPr>
        <w:t xml:space="preserve">UL </w:t>
      </w:r>
      <w:r w:rsidRPr="00FA22D3">
        <w:rPr>
          <w:rFonts w:eastAsia="SimSun"/>
          <w:i/>
          <w:lang w:eastAsia="zh-CN"/>
        </w:rPr>
        <w:t>NG-U UP TNL</w:t>
      </w:r>
      <w:r w:rsidRPr="00FA22D3">
        <w:rPr>
          <w:i/>
        </w:rPr>
        <w:t xml:space="preserve"> Information</w:t>
      </w:r>
      <w:r w:rsidRPr="00FA22D3">
        <w:rPr>
          <w:rFonts w:eastAsia="SimSun" w:hint="eastAsia"/>
          <w:lang w:eastAsia="zh-CN"/>
        </w:rPr>
        <w:t xml:space="preserve"> IE is included in</w:t>
      </w:r>
      <w:r w:rsidRPr="00FA22D3">
        <w:t xml:space="preserve"> the</w:t>
      </w:r>
      <w:r w:rsidRPr="00FA22D3">
        <w:rPr>
          <w:lang w:eastAsia="zh-CN"/>
        </w:rPr>
        <w:t xml:space="preserve"> </w:t>
      </w:r>
      <w:r w:rsidRPr="00FA22D3">
        <w:rPr>
          <w:i/>
        </w:rPr>
        <w:t>PDU Session Resource Modify Request Transfer</w:t>
      </w:r>
      <w:r w:rsidRPr="00FA22D3">
        <w:rPr>
          <w:rFonts w:eastAsia="SimSun" w:hint="eastAsia"/>
          <w:lang w:eastAsia="zh-CN"/>
        </w:rPr>
        <w:t xml:space="preserve"> IE,</w:t>
      </w:r>
      <w:r w:rsidRPr="00FA22D3">
        <w:t xml:space="preserve"> the </w:t>
      </w:r>
      <w:r w:rsidRPr="00FA22D3">
        <w:rPr>
          <w:rFonts w:eastAsia="SimSun" w:hint="eastAsia"/>
          <w:lang w:eastAsia="zh-CN"/>
        </w:rPr>
        <w:t>NG-RAN node</w:t>
      </w:r>
      <w:r w:rsidRPr="00FA22D3">
        <w:t xml:space="preserve"> may </w:t>
      </w:r>
      <w:r w:rsidRPr="00FA22D3">
        <w:rPr>
          <w:snapToGrid w:val="0"/>
        </w:rPr>
        <w:t xml:space="preserve">allocate resources for an additional </w:t>
      </w:r>
      <w:r>
        <w:rPr>
          <w:snapToGrid w:val="0"/>
        </w:rPr>
        <w:t>r</w:t>
      </w:r>
      <w:r w:rsidRPr="0055710C">
        <w:rPr>
          <w:snapToGrid w:val="0"/>
        </w:rPr>
        <w:t xml:space="preserve">edundant </w:t>
      </w:r>
      <w:r w:rsidRPr="00FA22D3">
        <w:rPr>
          <w:snapToGrid w:val="0"/>
        </w:rPr>
        <w:t xml:space="preserve">NG-U transport bearer for some or all of the QoS flows present in </w:t>
      </w:r>
      <w:r w:rsidRPr="00FA22D3">
        <w:rPr>
          <w:lang w:eastAsia="zh-CN"/>
        </w:rPr>
        <w:t xml:space="preserve">the </w:t>
      </w:r>
      <w:r w:rsidRPr="00FA22D3">
        <w:rPr>
          <w:i/>
          <w:lang w:eastAsia="zh-CN"/>
        </w:rPr>
        <w:t>QoS Flow Add or Modify Request List</w:t>
      </w:r>
      <w:r w:rsidRPr="00FA22D3">
        <w:rPr>
          <w:lang w:eastAsia="zh-CN"/>
        </w:rPr>
        <w:t xml:space="preserve"> IE and</w:t>
      </w:r>
      <w:r w:rsidRPr="00FA22D3">
        <w:rPr>
          <w:snapToGrid w:val="0"/>
        </w:rPr>
        <w:t xml:space="preserve"> it shall</w:t>
      </w:r>
      <w:r>
        <w:rPr>
          <w:rFonts w:eastAsia="SimSun"/>
          <w:snapToGrid w:val="0"/>
        </w:rPr>
        <w:t>, if supported,</w:t>
      </w:r>
      <w:r w:rsidRPr="00FA22D3">
        <w:rPr>
          <w:snapToGrid w:val="0"/>
        </w:rPr>
        <w:t xml:space="preserve"> indicate these QoS flows in the </w:t>
      </w:r>
      <w:r w:rsidRPr="00FA22D3">
        <w:rPr>
          <w:i/>
          <w:snapToGrid w:val="0"/>
        </w:rPr>
        <w:t xml:space="preserve">Additional </w:t>
      </w:r>
      <w:r w:rsidRPr="00CA6F88">
        <w:rPr>
          <w:i/>
        </w:rPr>
        <w:t xml:space="preserve">Redundant </w:t>
      </w:r>
      <w:r w:rsidRPr="00FA22D3">
        <w:rPr>
          <w:i/>
          <w:snapToGrid w:val="0"/>
        </w:rPr>
        <w:t xml:space="preserve">DL QoS Flow per TNL Information </w:t>
      </w:r>
      <w:r w:rsidRPr="00FA22D3">
        <w:rPr>
          <w:snapToGrid w:val="0"/>
        </w:rPr>
        <w:t>IE i</w:t>
      </w:r>
      <w:r w:rsidRPr="00FA22D3">
        <w:t xml:space="preserve">n the </w:t>
      </w:r>
      <w:r w:rsidRPr="00FA22D3">
        <w:rPr>
          <w:i/>
        </w:rPr>
        <w:t xml:space="preserve">PDU Session Resource </w:t>
      </w:r>
      <w:r w:rsidRPr="00FA22D3">
        <w:rPr>
          <w:i/>
          <w:iCs/>
        </w:rPr>
        <w:t>Modify Response Transfer</w:t>
      </w:r>
      <w:r w:rsidRPr="00FA22D3">
        <w:t xml:space="preserve"> IE. In case the </w:t>
      </w:r>
      <w:r w:rsidRPr="00FA22D3">
        <w:rPr>
          <w:i/>
          <w:snapToGrid w:val="0"/>
        </w:rPr>
        <w:t xml:space="preserve">Additional </w:t>
      </w:r>
      <w:r w:rsidRPr="00CA6F88">
        <w:rPr>
          <w:i/>
        </w:rPr>
        <w:t xml:space="preserve">Redundant </w:t>
      </w:r>
      <w:r w:rsidRPr="00FA22D3">
        <w:rPr>
          <w:i/>
          <w:snapToGrid w:val="0"/>
        </w:rPr>
        <w:t xml:space="preserve">DL QoS Flow per TNL Information </w:t>
      </w:r>
      <w:r w:rsidRPr="00FA22D3">
        <w:rPr>
          <w:snapToGrid w:val="0"/>
        </w:rPr>
        <w:t>IE</w:t>
      </w:r>
      <w:r w:rsidRPr="00FA22D3">
        <w:t xml:space="preserve"> is not included the SMF shall consider the proposed additional </w:t>
      </w:r>
      <w:r w:rsidRPr="0055710C">
        <w:t xml:space="preserve">Redundant </w:t>
      </w:r>
      <w:r w:rsidRPr="00FA22D3">
        <w:t>UL NG-U UP TNL information as available again.</w:t>
      </w:r>
    </w:p>
    <w:p w14:paraId="6FA1201F" w14:textId="77777777" w:rsidR="0080066A" w:rsidRDefault="0080066A" w:rsidP="0080066A">
      <w:pPr>
        <w:pStyle w:val="B1"/>
        <w:rPr>
          <w:lang w:eastAsia="en-GB"/>
        </w:rPr>
      </w:pPr>
      <w:r w:rsidRPr="008A7091">
        <w:rPr>
          <w:lang w:eastAsia="en-GB"/>
        </w:rPr>
        <w:t>-</w:t>
      </w:r>
      <w:r w:rsidRPr="008A7091">
        <w:rPr>
          <w:lang w:eastAsia="en-GB"/>
        </w:rPr>
        <w:tab/>
      </w:r>
      <w:r w:rsidRPr="00D72B0A">
        <w:rPr>
          <w:lang w:eastAsia="en-GB"/>
        </w:rPr>
        <w:t xml:space="preserve">If the </w:t>
      </w:r>
      <w:r w:rsidRPr="00D72B0A">
        <w:rPr>
          <w:i/>
          <w:iCs/>
          <w:lang w:eastAsia="en-GB"/>
        </w:rPr>
        <w:t>Redundant UL NG-U UP TNL Information</w:t>
      </w:r>
      <w:r w:rsidRPr="00D72B0A">
        <w:rPr>
          <w:lang w:eastAsia="en-GB"/>
        </w:rPr>
        <w:t xml:space="preserve"> IE is included in the </w:t>
      </w:r>
      <w:r w:rsidRPr="00D72B0A">
        <w:rPr>
          <w:i/>
          <w:iCs/>
          <w:lang w:eastAsia="en-GB"/>
        </w:rPr>
        <w:t>PDU Session Resource Modify Request Transfer</w:t>
      </w:r>
      <w:r w:rsidRPr="00D72B0A">
        <w:rPr>
          <w:lang w:eastAsia="en-GB"/>
        </w:rPr>
        <w:t xml:space="preserve"> IE, the NG-RAN node may allocate resources for a</w:t>
      </w:r>
      <w:r>
        <w:rPr>
          <w:lang w:eastAsia="en-GB"/>
        </w:rPr>
        <w:t xml:space="preserve"> </w:t>
      </w:r>
      <w:r w:rsidRPr="00D72B0A">
        <w:rPr>
          <w:lang w:eastAsia="en-GB"/>
        </w:rPr>
        <w:t xml:space="preserve">redundant NG-U transport bearer for some or all of the QoS flows present in the </w:t>
      </w:r>
      <w:r w:rsidRPr="00F61402">
        <w:rPr>
          <w:i/>
          <w:iCs/>
          <w:lang w:eastAsia="en-GB"/>
        </w:rPr>
        <w:t>QoS Flow Add or Modify Request List</w:t>
      </w:r>
      <w:r w:rsidRPr="00D72B0A">
        <w:rPr>
          <w:lang w:eastAsia="en-GB"/>
        </w:rPr>
        <w:t xml:space="preserve"> IE and it shall, if supported, indicate the corresponding NG-RAN endpoint of this NG-U transport bearer in the </w:t>
      </w:r>
      <w:r w:rsidRPr="00D72B0A">
        <w:rPr>
          <w:i/>
          <w:iCs/>
          <w:lang w:eastAsia="en-GB"/>
        </w:rPr>
        <w:t>Redundant DL NG-U UP TNL Information</w:t>
      </w:r>
      <w:r w:rsidRPr="00D72B0A">
        <w:rPr>
          <w:lang w:eastAsia="en-GB"/>
        </w:rPr>
        <w:t xml:space="preserve"> IE in the </w:t>
      </w:r>
      <w:r w:rsidRPr="00D72B0A">
        <w:rPr>
          <w:i/>
          <w:iCs/>
          <w:lang w:eastAsia="en-GB"/>
        </w:rPr>
        <w:t>PDU Session Resource Modify Response Transfer</w:t>
      </w:r>
      <w:r w:rsidRPr="00D72B0A">
        <w:rPr>
          <w:lang w:eastAsia="en-GB"/>
        </w:rPr>
        <w:t xml:space="preserve"> IE.</w:t>
      </w:r>
    </w:p>
    <w:p w14:paraId="135A28FF" w14:textId="77777777" w:rsidR="0080066A" w:rsidRDefault="0080066A" w:rsidP="0080066A">
      <w:pPr>
        <w:pStyle w:val="B1"/>
        <w:rPr>
          <w:rFonts w:eastAsia="SimSun"/>
          <w:lang w:eastAsia="zh-CN"/>
        </w:rPr>
      </w:pPr>
      <w:r>
        <w:rPr>
          <w:lang w:eastAsia="ja-JP"/>
        </w:rPr>
        <w:t>-</w:t>
      </w:r>
      <w:r>
        <w:rPr>
          <w:lang w:eastAsia="ja-JP"/>
        </w:rPr>
        <w:tab/>
        <w:t xml:space="preserve">If the </w:t>
      </w:r>
      <w:r>
        <w:rPr>
          <w:rFonts w:hint="eastAsia"/>
          <w:i/>
          <w:lang w:eastAsia="zh-CN"/>
        </w:rPr>
        <w:t>Security Indication</w:t>
      </w:r>
      <w:r>
        <w:rPr>
          <w:rFonts w:eastAsia="SimSun" w:hint="eastAsia"/>
          <w:lang w:eastAsia="zh-CN"/>
        </w:rPr>
        <w:t xml:space="preserve"> IE is included in</w:t>
      </w:r>
      <w:r>
        <w:t xml:space="preserve"> the</w:t>
      </w:r>
      <w:r>
        <w:rPr>
          <w:lang w:eastAsia="zh-CN"/>
        </w:rPr>
        <w:t xml:space="preserve"> </w:t>
      </w:r>
      <w:r>
        <w:rPr>
          <w:i/>
          <w:lang w:eastAsia="ja-JP"/>
        </w:rPr>
        <w:t>PDU Session Resource Modify Request Transfer</w:t>
      </w:r>
      <w:r>
        <w:rPr>
          <w:rFonts w:eastAsia="SimSun" w:hint="eastAsia"/>
          <w:lang w:eastAsia="zh-CN"/>
        </w:rPr>
        <w:t xml:space="preserve"> IE</w:t>
      </w:r>
      <w:r>
        <w:rPr>
          <w:rFonts w:eastAsia="SimSun"/>
          <w:lang w:eastAsia="zh-CN"/>
        </w:rPr>
        <w:t>, the NG-RAN node shall, if supported, only update the maximum integrity protected data rate uplink and/or the maximum integrity protected data rate downlink, and take them into account as defined in the PDU Session Resource Setup procedure</w:t>
      </w:r>
      <w:r>
        <w:rPr>
          <w:snapToGrid w:val="0"/>
          <w:lang w:eastAsia="zh-CN"/>
        </w:rPr>
        <w:t>.</w:t>
      </w:r>
    </w:p>
    <w:p w14:paraId="04E36920" w14:textId="77777777" w:rsidR="0080066A" w:rsidRDefault="0080066A" w:rsidP="0080066A">
      <w:pPr>
        <w:rPr>
          <w:rFonts w:eastAsia="SimSun"/>
        </w:rPr>
      </w:pPr>
      <w:r w:rsidRPr="001C7847">
        <w:rPr>
          <w:lang w:eastAsia="ja-JP"/>
        </w:rPr>
        <w:t xml:space="preserve">For each </w:t>
      </w:r>
      <w:r>
        <w:rPr>
          <w:lang w:eastAsia="ja-JP"/>
        </w:rPr>
        <w:t xml:space="preserve">QoS flow which has been successfully added or modified, </w:t>
      </w:r>
      <w:r w:rsidRPr="001C7847">
        <w:rPr>
          <w:rFonts w:hint="eastAsia"/>
          <w:lang w:eastAsia="zh-CN"/>
        </w:rPr>
        <w:t>i</w:t>
      </w:r>
      <w:r w:rsidRPr="001C7847">
        <w:t xml:space="preserve">f </w:t>
      </w:r>
      <w:r>
        <w:t>the</w:t>
      </w:r>
      <w:r w:rsidRPr="00456AEC">
        <w:rPr>
          <w:i/>
        </w:rPr>
        <w:t xml:space="preserve"> </w:t>
      </w:r>
      <w:r w:rsidRPr="001C7847">
        <w:rPr>
          <w:i/>
          <w:lang w:eastAsia="ja-JP"/>
        </w:rPr>
        <w:t xml:space="preserve">QoS </w:t>
      </w:r>
      <w:r>
        <w:rPr>
          <w:i/>
          <w:lang w:eastAsia="ja-JP"/>
        </w:rPr>
        <w:t>Monitoring Request</w:t>
      </w:r>
      <w:r w:rsidRPr="001C7847">
        <w:rPr>
          <w:lang w:eastAsia="ja-JP"/>
        </w:rPr>
        <w:t xml:space="preserve"> IE</w:t>
      </w:r>
      <w:r>
        <w:rPr>
          <w:lang w:eastAsia="ja-JP"/>
        </w:rPr>
        <w:t xml:space="preserve"> was included in </w:t>
      </w:r>
      <w:r w:rsidRPr="001C7847">
        <w:t xml:space="preserve">the </w:t>
      </w:r>
      <w:r w:rsidRPr="00456AEC">
        <w:rPr>
          <w:i/>
        </w:rPr>
        <w:t>QoS Flow Level QoS Parameters</w:t>
      </w:r>
      <w:r w:rsidRPr="00456AEC">
        <w:t xml:space="preserve"> IE</w:t>
      </w:r>
      <w:r>
        <w:t xml:space="preserve"> </w:t>
      </w:r>
      <w:r>
        <w:rPr>
          <w:lang w:eastAsia="zh-CN"/>
        </w:rPr>
        <w:t xml:space="preserve">contained in </w:t>
      </w:r>
      <w:r w:rsidRPr="001C7847">
        <w:t>the</w:t>
      </w:r>
      <w:r w:rsidRPr="001C7847">
        <w:rPr>
          <w:lang w:eastAsia="zh-CN"/>
        </w:rPr>
        <w:t xml:space="preserve"> </w:t>
      </w:r>
      <w:r w:rsidRPr="00A9485B">
        <w:t xml:space="preserve">PDU SESSION RESOURCE </w:t>
      </w:r>
      <w:r w:rsidRPr="00A9485B">
        <w:rPr>
          <w:rFonts w:eastAsia="SimSun" w:hint="eastAsia"/>
          <w:lang w:eastAsia="zh-CN"/>
        </w:rPr>
        <w:t>MODIFY</w:t>
      </w:r>
      <w:r w:rsidRPr="00A9485B">
        <w:t xml:space="preserve"> REQUEST </w:t>
      </w:r>
      <w:r>
        <w:t>message</w:t>
      </w:r>
      <w:r w:rsidRPr="001C7847">
        <w:t xml:space="preserve">, the NG-RAN node </w:t>
      </w:r>
      <w:r>
        <w:t>shall store this information, and, if supported, perform delay measurement and QoS monitoring, as specified in TS 23.501 [9]</w:t>
      </w:r>
      <w:r w:rsidRPr="001C7847">
        <w:t>.</w:t>
      </w:r>
      <w:r>
        <w:rPr>
          <w:lang w:eastAsia="ja-JP"/>
        </w:rPr>
        <w:t xml:space="preserve"> I</w:t>
      </w:r>
      <w:r>
        <w:t xml:space="preserve">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 xml:space="preserve">IE contained in the </w:t>
      </w:r>
      <w:r>
        <w:t xml:space="preserve">PDU SESSION RESOURCE </w:t>
      </w:r>
      <w:r>
        <w:rPr>
          <w:lang w:eastAsia="zh-CN"/>
        </w:rPr>
        <w:t>MODIFY</w:t>
      </w:r>
      <w:r>
        <w:t xml:space="preserve"> REQUEST </w:t>
      </w:r>
      <w:r>
        <w:rPr>
          <w:lang w:eastAsia="ja-JP"/>
        </w:rPr>
        <w:t>message</w:t>
      </w:r>
      <w:r>
        <w:t>, the NG-RAN node shall store this information and, if supported, use it for RAN part delay reporting.</w:t>
      </w:r>
    </w:p>
    <w:p w14:paraId="2344A3BA" w14:textId="77777777" w:rsidR="0080066A" w:rsidRPr="001D2E49" w:rsidRDefault="0080066A" w:rsidP="0080066A">
      <w:r w:rsidRPr="001D2E49">
        <w:t xml:space="preserve">The </w:t>
      </w:r>
      <w:r w:rsidRPr="001D2E49">
        <w:rPr>
          <w:rFonts w:eastAsia="SimSun" w:hint="eastAsia"/>
          <w:lang w:eastAsia="zh-CN"/>
        </w:rPr>
        <w:t>NG-RAN node</w:t>
      </w:r>
      <w:r w:rsidRPr="001D2E49">
        <w:t xml:space="preserve"> shall report to the </w:t>
      </w:r>
      <w:r w:rsidRPr="001D2E49">
        <w:rPr>
          <w:rFonts w:eastAsia="SimSun" w:hint="eastAsia"/>
          <w:lang w:eastAsia="zh-CN"/>
        </w:rPr>
        <w:t>AMF</w:t>
      </w:r>
      <w:r w:rsidRPr="001D2E49">
        <w:t xml:space="preserve">, in the PDU </w:t>
      </w:r>
      <w:r w:rsidRPr="001D2E49">
        <w:rPr>
          <w:rFonts w:eastAsia="SimSun"/>
          <w:iCs/>
          <w:lang w:eastAsia="zh-CN"/>
        </w:rPr>
        <w:t>SESSION</w:t>
      </w:r>
      <w:r w:rsidRPr="001D2E49">
        <w:t xml:space="preserve"> RESOURCE MODIFY RESPONSE message, the result for </w:t>
      </w:r>
      <w:r w:rsidRPr="001D2E49">
        <w:rPr>
          <w:rFonts w:eastAsia="SimSun" w:hint="eastAsia"/>
          <w:lang w:eastAsia="zh-CN"/>
        </w:rPr>
        <w:t>each PDU session</w:t>
      </w:r>
      <w:r w:rsidRPr="001D2E49">
        <w:t xml:space="preserve"> </w:t>
      </w:r>
      <w:r w:rsidRPr="001D2E49">
        <w:rPr>
          <w:rFonts w:eastAsia="SimSun" w:hint="eastAsia"/>
          <w:lang w:eastAsia="zh-CN"/>
        </w:rPr>
        <w:t xml:space="preserve">requested to </w:t>
      </w:r>
      <w:r w:rsidRPr="001D2E49">
        <w:t>be modified</w:t>
      </w:r>
      <w:r w:rsidRPr="001D2E49">
        <w:rPr>
          <w:rFonts w:eastAsia="SimSun" w:hint="eastAsia"/>
          <w:lang w:eastAsia="zh-CN"/>
        </w:rPr>
        <w:t xml:space="preserve"> listed in </w:t>
      </w:r>
      <w:r w:rsidRPr="001D2E49">
        <w:rPr>
          <w:rFonts w:eastAsia="SimSun"/>
          <w:lang w:eastAsia="zh-CN"/>
        </w:rPr>
        <w:t xml:space="preserve">the </w:t>
      </w:r>
      <w:r w:rsidRPr="001D2E49">
        <w:t xml:space="preserve">PDU SESSION RESOURCE </w:t>
      </w:r>
      <w:r w:rsidRPr="001D2E49">
        <w:rPr>
          <w:rFonts w:eastAsia="SimSun" w:hint="eastAsia"/>
          <w:lang w:eastAsia="zh-CN"/>
        </w:rPr>
        <w:t>MODIFY</w:t>
      </w:r>
      <w:r w:rsidRPr="001D2E49">
        <w:t xml:space="preserve"> REQUEST message:</w:t>
      </w:r>
    </w:p>
    <w:p w14:paraId="1B49EBC4" w14:textId="77777777" w:rsidR="0080066A" w:rsidRPr="001D2E49" w:rsidRDefault="0080066A" w:rsidP="0080066A">
      <w:pPr>
        <w:pStyle w:val="B1"/>
        <w:rPr>
          <w:lang w:eastAsia="ja-JP"/>
        </w:rPr>
      </w:pPr>
      <w:r w:rsidRPr="001D2E49">
        <w:rPr>
          <w:lang w:eastAsia="ja-JP"/>
        </w:rPr>
        <w:t>-</w:t>
      </w:r>
      <w:r w:rsidRPr="001D2E49">
        <w:rPr>
          <w:lang w:eastAsia="ja-JP"/>
        </w:rPr>
        <w:tab/>
      </w:r>
      <w:r w:rsidRPr="001D2E49">
        <w:rPr>
          <w:rFonts w:eastAsia="SimSun" w:hint="eastAsia"/>
          <w:lang w:eastAsia="zh-CN"/>
        </w:rPr>
        <w:t>F</w:t>
      </w:r>
      <w:r w:rsidRPr="001D2E49">
        <w:rPr>
          <w:lang w:eastAsia="ja-JP"/>
        </w:rPr>
        <w:t>or each PDU session</w:t>
      </w:r>
      <w:r w:rsidRPr="001D2E49">
        <w:rPr>
          <w:rFonts w:eastAsia="SimSun" w:hint="eastAsia"/>
          <w:lang w:eastAsia="zh-CN"/>
        </w:rPr>
        <w:t xml:space="preserve"> which is successfully modified, the </w:t>
      </w:r>
      <w:bookmarkStart w:id="100" w:name="_Hlk513833536"/>
      <w:r w:rsidRPr="001D2E49">
        <w:rPr>
          <w:i/>
        </w:rPr>
        <w:t xml:space="preserve">PDU Session Resource </w:t>
      </w:r>
      <w:r w:rsidRPr="001D2E49">
        <w:rPr>
          <w:rFonts w:eastAsia="SimSun" w:hint="eastAsia"/>
          <w:i/>
          <w:iCs/>
          <w:lang w:eastAsia="zh-CN"/>
        </w:rPr>
        <w:t>Modify Response</w:t>
      </w:r>
      <w:r w:rsidRPr="001D2E49">
        <w:rPr>
          <w:i/>
          <w:iCs/>
        </w:rPr>
        <w:t xml:space="preserve"> Transfer</w:t>
      </w:r>
      <w:r w:rsidRPr="001D2E49">
        <w:t xml:space="preserve"> IE</w:t>
      </w:r>
      <w:bookmarkEnd w:id="100"/>
      <w:r w:rsidRPr="001D2E49">
        <w:rPr>
          <w:rFonts w:eastAsia="SimSun" w:hint="eastAsia"/>
          <w:iCs/>
          <w:lang w:eastAsia="zh-CN"/>
        </w:rPr>
        <w:t xml:space="preserve"> shall </w:t>
      </w:r>
      <w:r w:rsidRPr="001D2E49">
        <w:rPr>
          <w:rFonts w:eastAsia="SimSun" w:hint="eastAsia"/>
          <w:lang w:eastAsia="zh-CN"/>
        </w:rPr>
        <w:t xml:space="preserve">be included </w:t>
      </w:r>
      <w:r w:rsidRPr="001D2E49">
        <w:rPr>
          <w:lang w:eastAsia="ja-JP"/>
        </w:rPr>
        <w:t xml:space="preserve">containing: </w:t>
      </w:r>
    </w:p>
    <w:p w14:paraId="7DE685D5" w14:textId="77777777" w:rsidR="0080066A" w:rsidRPr="001D2E49" w:rsidRDefault="0080066A" w:rsidP="0080066A">
      <w:pPr>
        <w:pStyle w:val="B2"/>
        <w:rPr>
          <w:rFonts w:eastAsia="SimSun"/>
          <w:lang w:eastAsia="zh-CN"/>
        </w:rPr>
      </w:pPr>
      <w:r w:rsidRPr="001D2E49">
        <w:rPr>
          <w:rFonts w:eastAsia="SimSun" w:hint="eastAsia"/>
          <w:lang w:eastAsia="zh-CN"/>
        </w:rPr>
        <w:t>1.</w:t>
      </w:r>
      <w:r w:rsidRPr="001D2E49">
        <w:rPr>
          <w:lang w:eastAsia="ja-JP"/>
        </w:rPr>
        <w:tab/>
        <w:t xml:space="preserve">The list of QoS flows which have been successfully </w:t>
      </w:r>
      <w:r w:rsidRPr="001D2E49">
        <w:rPr>
          <w:rFonts w:eastAsia="SimSun" w:hint="eastAsia"/>
          <w:lang w:eastAsia="zh-CN"/>
        </w:rPr>
        <w:t>setup or modified, if any,</w:t>
      </w:r>
      <w:r w:rsidRPr="001D2E49">
        <w:rPr>
          <w:lang w:eastAsia="ja-JP"/>
        </w:rPr>
        <w:t xml:space="preserve"> in the </w:t>
      </w:r>
      <w:r w:rsidRPr="001D2E49">
        <w:rPr>
          <w:i/>
          <w:lang w:eastAsia="ja-JP"/>
        </w:rPr>
        <w:t xml:space="preserve">QoS Flow Add or Modify Response List </w:t>
      </w:r>
      <w:r w:rsidRPr="001D2E49">
        <w:rPr>
          <w:lang w:eastAsia="ja-JP"/>
        </w:rPr>
        <w:t>IE</w:t>
      </w:r>
      <w:r w:rsidRPr="001D2E49">
        <w:rPr>
          <w:rFonts w:eastAsia="SimSun" w:hint="eastAsia"/>
          <w:lang w:eastAsia="zh-CN"/>
        </w:rPr>
        <w:t xml:space="preserve"> in case the </w:t>
      </w:r>
      <w:r w:rsidRPr="001D2E49">
        <w:t>PDU Session Resource Modify procedure</w:t>
      </w:r>
      <w:r w:rsidRPr="001D2E49">
        <w:rPr>
          <w:rFonts w:eastAsia="SimSun" w:hint="eastAsia"/>
          <w:lang w:eastAsia="zh-CN"/>
        </w:rPr>
        <w:t xml:space="preserve"> is triggered by QoS flow setup or modification</w:t>
      </w:r>
      <w:r w:rsidRPr="001D2E49">
        <w:rPr>
          <w:rFonts w:eastAsia="SimSun"/>
          <w:lang w:eastAsia="zh-CN"/>
        </w:rPr>
        <w:t>.</w:t>
      </w:r>
    </w:p>
    <w:p w14:paraId="0FA92F19" w14:textId="77777777" w:rsidR="0080066A" w:rsidRPr="001D2E49" w:rsidRDefault="0080066A" w:rsidP="0080066A">
      <w:pPr>
        <w:pStyle w:val="B2"/>
        <w:rPr>
          <w:rFonts w:eastAsia="SimSun"/>
          <w:lang w:eastAsia="zh-CN"/>
        </w:rPr>
      </w:pPr>
      <w:r w:rsidRPr="001D2E49">
        <w:rPr>
          <w:rFonts w:eastAsia="SimSun" w:hint="eastAsia"/>
          <w:lang w:eastAsia="zh-CN"/>
        </w:rPr>
        <w:t>2.</w:t>
      </w:r>
      <w:r w:rsidRPr="001D2E49">
        <w:rPr>
          <w:lang w:eastAsia="ja-JP"/>
        </w:rPr>
        <w:tab/>
      </w:r>
      <w:r w:rsidRPr="001D2E49">
        <w:rPr>
          <w:snapToGrid w:val="0"/>
          <w:lang w:eastAsia="ja-JP"/>
        </w:rPr>
        <w:t xml:space="preserve">The list of QoS flows which have failed to be </w:t>
      </w:r>
      <w:r w:rsidRPr="001D2E49">
        <w:rPr>
          <w:rFonts w:eastAsia="SimSun" w:hint="eastAsia"/>
          <w:snapToGrid w:val="0"/>
          <w:lang w:eastAsia="zh-CN"/>
        </w:rPr>
        <w:t>setup or modifie</w:t>
      </w:r>
      <w:r w:rsidRPr="001D2E49">
        <w:rPr>
          <w:snapToGrid w:val="0"/>
          <w:lang w:eastAsia="ja-JP"/>
        </w:rPr>
        <w:t xml:space="preserve">d, if any, in the </w:t>
      </w:r>
      <w:r w:rsidRPr="001D2E49">
        <w:rPr>
          <w:i/>
          <w:iCs/>
          <w:snapToGrid w:val="0"/>
          <w:lang w:eastAsia="ja-JP"/>
        </w:rPr>
        <w:t xml:space="preserve">QoS Flow Failed </w:t>
      </w:r>
      <w:r w:rsidRPr="001D2E49">
        <w:rPr>
          <w:rFonts w:eastAsia="SimSun"/>
          <w:i/>
          <w:iCs/>
          <w:snapToGrid w:val="0"/>
          <w:lang w:eastAsia="zh-CN"/>
        </w:rPr>
        <w:t>t</w:t>
      </w:r>
      <w:r w:rsidRPr="001D2E49">
        <w:rPr>
          <w:i/>
          <w:iCs/>
          <w:snapToGrid w:val="0"/>
          <w:lang w:eastAsia="ja-JP"/>
        </w:rPr>
        <w:t xml:space="preserve">o Add or </w:t>
      </w:r>
      <w:r w:rsidRPr="001D2E49">
        <w:rPr>
          <w:i/>
          <w:lang w:eastAsia="ja-JP"/>
        </w:rPr>
        <w:t>Modify</w:t>
      </w:r>
      <w:r w:rsidRPr="001D2E49">
        <w:rPr>
          <w:i/>
          <w:iCs/>
          <w:snapToGrid w:val="0"/>
          <w:lang w:eastAsia="ja-JP"/>
        </w:rPr>
        <w:t xml:space="preserve"> List </w:t>
      </w:r>
      <w:r w:rsidRPr="001D2E49">
        <w:rPr>
          <w:snapToGrid w:val="0"/>
          <w:lang w:eastAsia="ja-JP"/>
        </w:rPr>
        <w:t>IE</w:t>
      </w:r>
      <w:r w:rsidRPr="001D2E49">
        <w:rPr>
          <w:rFonts w:eastAsia="SimSun" w:hint="eastAsia"/>
          <w:snapToGrid w:val="0"/>
          <w:lang w:eastAsia="zh-CN"/>
        </w:rPr>
        <w:t xml:space="preserve"> </w:t>
      </w:r>
      <w:r w:rsidRPr="001D2E49">
        <w:rPr>
          <w:rFonts w:eastAsia="SimSun" w:hint="eastAsia"/>
          <w:lang w:eastAsia="zh-CN"/>
        </w:rPr>
        <w:t xml:space="preserve">in case the </w:t>
      </w:r>
      <w:r w:rsidRPr="001D2E49">
        <w:t>PDU Session Resource Modify procedure</w:t>
      </w:r>
      <w:r w:rsidRPr="001D2E49">
        <w:rPr>
          <w:rFonts w:eastAsia="SimSun" w:hint="eastAsia"/>
          <w:lang w:eastAsia="zh-CN"/>
        </w:rPr>
        <w:t xml:space="preserve"> is triggered by QoS flow setup or modification.</w:t>
      </w:r>
    </w:p>
    <w:p w14:paraId="68808927" w14:textId="77777777" w:rsidR="0080066A" w:rsidRPr="001D2E49" w:rsidRDefault="0080066A" w:rsidP="0080066A">
      <w:pPr>
        <w:pStyle w:val="B1"/>
        <w:rPr>
          <w:rFonts w:eastAsia="SimSun" w:cs="Arial"/>
          <w:bCs/>
          <w:iCs/>
          <w:lang w:eastAsia="zh-CN"/>
        </w:rPr>
      </w:pPr>
      <w:r w:rsidRPr="001D2E49">
        <w:rPr>
          <w:lang w:eastAsia="ja-JP"/>
        </w:rPr>
        <w:t>-</w:t>
      </w:r>
      <w:r w:rsidRPr="001D2E49">
        <w:rPr>
          <w:lang w:eastAsia="ja-JP"/>
        </w:rPr>
        <w:tab/>
      </w:r>
      <w:r w:rsidRPr="001D2E49">
        <w:rPr>
          <w:rFonts w:eastAsia="SimSun" w:hint="eastAsia"/>
          <w:lang w:eastAsia="zh-CN"/>
        </w:rPr>
        <w:t>F</w:t>
      </w:r>
      <w:r w:rsidRPr="001D2E49">
        <w:rPr>
          <w:lang w:eastAsia="ja-JP"/>
        </w:rPr>
        <w:t>or each PDU session</w:t>
      </w:r>
      <w:r w:rsidRPr="001D2E49">
        <w:rPr>
          <w:rFonts w:eastAsia="SimSun" w:hint="eastAsia"/>
          <w:lang w:eastAsia="zh-CN"/>
        </w:rPr>
        <w:t xml:space="preserve"> which failed to be modified, the </w:t>
      </w:r>
      <w:r w:rsidRPr="001D2E49">
        <w:rPr>
          <w:rFonts w:eastAsia="SimSun"/>
          <w:i/>
          <w:lang w:eastAsia="zh-CN"/>
        </w:rPr>
        <w:t>PDU Session Resource Modify Unsuccessful Transfer</w:t>
      </w:r>
      <w:r w:rsidRPr="001D2E49">
        <w:rPr>
          <w:rFonts w:eastAsia="SimSun"/>
          <w:lang w:eastAsia="zh-CN"/>
        </w:rPr>
        <w:t xml:space="preserve"> IE</w:t>
      </w:r>
      <w:r w:rsidRPr="001D2E49">
        <w:rPr>
          <w:rFonts w:eastAsia="SimSun" w:hint="eastAsia"/>
          <w:lang w:eastAsia="zh-CN"/>
        </w:rPr>
        <w:t xml:space="preserve"> shall be included </w:t>
      </w:r>
      <w:r w:rsidRPr="001D2E49">
        <w:rPr>
          <w:rFonts w:eastAsia="SimSun" w:cs="Arial"/>
          <w:bCs/>
          <w:iCs/>
          <w:lang w:eastAsia="zh-CN"/>
        </w:rPr>
        <w:t>containing the failure cause.</w:t>
      </w:r>
    </w:p>
    <w:p w14:paraId="261A8A6A" w14:textId="77777777" w:rsidR="0080066A" w:rsidRPr="001D2E49" w:rsidRDefault="0080066A" w:rsidP="0080066A">
      <w:pPr>
        <w:pStyle w:val="B1"/>
        <w:rPr>
          <w:snapToGrid w:val="0"/>
        </w:rPr>
      </w:pPr>
      <w:r w:rsidRPr="001D2E49">
        <w:lastRenderedPageBreak/>
        <w:t>-</w:t>
      </w:r>
      <w:r w:rsidRPr="001D2E49">
        <w:tab/>
        <w:t xml:space="preserve">For each PDU session, if </w:t>
      </w:r>
      <w:r w:rsidRPr="001D2E49">
        <w:rPr>
          <w:snapToGrid w:val="0"/>
        </w:rPr>
        <w:t xml:space="preserve">the </w:t>
      </w:r>
      <w:r w:rsidRPr="001D2E49">
        <w:rPr>
          <w:rFonts w:hint="eastAsia"/>
          <w:i/>
          <w:snapToGrid w:val="0"/>
          <w:lang w:eastAsia="zh-CN"/>
        </w:rPr>
        <w:t xml:space="preserve">DL </w:t>
      </w:r>
      <w:r w:rsidRPr="001D2E49">
        <w:rPr>
          <w:i/>
          <w:snapToGrid w:val="0"/>
          <w:lang w:eastAsia="zh-CN"/>
        </w:rPr>
        <w:t xml:space="preserve">NG-U UP </w:t>
      </w:r>
      <w:r w:rsidRPr="001D2E49">
        <w:rPr>
          <w:rFonts w:hint="eastAsia"/>
          <w:i/>
          <w:snapToGrid w:val="0"/>
          <w:lang w:eastAsia="zh-CN"/>
        </w:rPr>
        <w:t>TNL Information</w:t>
      </w:r>
      <w:r w:rsidRPr="001D2E49">
        <w:rPr>
          <w:snapToGrid w:val="0"/>
        </w:rPr>
        <w:t xml:space="preserve"> IE is included in the</w:t>
      </w:r>
      <w:r w:rsidRPr="001D2E49">
        <w:rPr>
          <w:rFonts w:hint="eastAsia"/>
          <w:i/>
          <w:snapToGrid w:val="0"/>
          <w:lang w:eastAsia="zh-CN"/>
        </w:rPr>
        <w:t xml:space="preserve"> </w:t>
      </w:r>
      <w:r w:rsidRPr="001D2E49">
        <w:rPr>
          <w:i/>
          <w:snapToGrid w:val="0"/>
          <w:lang w:eastAsia="zh-CN"/>
        </w:rPr>
        <w:t>PDU Session Resource Modify Response Transfer</w:t>
      </w:r>
      <w:r w:rsidRPr="001D2E49">
        <w:rPr>
          <w:rFonts w:hint="eastAsia"/>
          <w:i/>
          <w:snapToGrid w:val="0"/>
          <w:lang w:eastAsia="zh-CN"/>
        </w:rPr>
        <w:t xml:space="preserve"> </w:t>
      </w:r>
      <w:r w:rsidRPr="001D2E49">
        <w:rPr>
          <w:snapToGrid w:val="0"/>
        </w:rPr>
        <w:t>IE in the</w:t>
      </w:r>
      <w:r w:rsidRPr="001D2E49">
        <w:t xml:space="preserve"> PDU SESSION RESOURCE</w:t>
      </w:r>
      <w:r w:rsidRPr="001D2E49">
        <w:rPr>
          <w:rFonts w:hint="eastAsia"/>
          <w:lang w:eastAsia="zh-CN"/>
        </w:rPr>
        <w:t xml:space="preserve"> MODIFY</w:t>
      </w:r>
      <w:r w:rsidRPr="001D2E49">
        <w:t xml:space="preserve"> RESPONSE</w:t>
      </w:r>
      <w:r w:rsidRPr="001D2E49">
        <w:rPr>
          <w:snapToGrid w:val="0"/>
        </w:rPr>
        <w:t xml:space="preserve"> message, it shall be considered by the </w:t>
      </w:r>
      <w:r w:rsidRPr="001D2E49">
        <w:rPr>
          <w:snapToGrid w:val="0"/>
          <w:lang w:eastAsia="zh-CN"/>
        </w:rPr>
        <w:t>SMF</w:t>
      </w:r>
      <w:r w:rsidRPr="001D2E49">
        <w:rPr>
          <w:snapToGrid w:val="0"/>
        </w:rPr>
        <w:t xml:space="preserve"> as the new DL transport layer address for the </w:t>
      </w:r>
      <w:r w:rsidRPr="001D2E49">
        <w:rPr>
          <w:rFonts w:hint="eastAsia"/>
          <w:snapToGrid w:val="0"/>
          <w:lang w:eastAsia="zh-CN"/>
        </w:rPr>
        <w:t>PDU session</w:t>
      </w:r>
      <w:r w:rsidRPr="001D2E49">
        <w:rPr>
          <w:snapToGrid w:val="0"/>
        </w:rPr>
        <w:t>. The NG-RAN also may indicate t</w:t>
      </w:r>
      <w:r w:rsidRPr="001D2E49">
        <w:rPr>
          <w:rFonts w:hint="eastAsia"/>
          <w:lang w:eastAsia="zh-CN"/>
        </w:rPr>
        <w:t xml:space="preserve">he </w:t>
      </w:r>
      <w:r w:rsidRPr="001D2E49">
        <w:rPr>
          <w:lang w:eastAsia="zh-CN"/>
        </w:rPr>
        <w:t>mapping between each</w:t>
      </w:r>
      <w:r w:rsidRPr="001D2E49">
        <w:rPr>
          <w:rFonts w:hint="eastAsia"/>
          <w:lang w:eastAsia="zh-CN"/>
        </w:rPr>
        <w:t xml:space="preserve"> </w:t>
      </w:r>
      <w:r w:rsidRPr="001D2E49">
        <w:rPr>
          <w:lang w:eastAsia="zh-CN"/>
        </w:rPr>
        <w:t xml:space="preserve">new DL transport layer address </w:t>
      </w:r>
      <w:r w:rsidRPr="001D2E49">
        <w:rPr>
          <w:snapToGrid w:val="0"/>
        </w:rPr>
        <w:t>and the corresponding UL transport layer address assigned by the 5GC.</w:t>
      </w:r>
    </w:p>
    <w:p w14:paraId="633CD7E7" w14:textId="77777777" w:rsidR="0080066A" w:rsidRPr="001D2E49" w:rsidRDefault="0080066A" w:rsidP="0080066A">
      <w:pPr>
        <w:pStyle w:val="B1"/>
        <w:rPr>
          <w:rFonts w:eastAsia="SimSun"/>
          <w:lang w:eastAsia="zh-CN"/>
        </w:rPr>
      </w:pPr>
      <w:r w:rsidRPr="001D2E49">
        <w:t>-</w:t>
      </w:r>
      <w:r w:rsidRPr="001D2E49">
        <w:tab/>
        <w:t xml:space="preserve">For each PDU session, if the </w:t>
      </w:r>
      <w:r w:rsidRPr="001D2E49">
        <w:rPr>
          <w:i/>
          <w:snapToGrid w:val="0"/>
        </w:rPr>
        <w:t>Additional NG-U UP TNL Information</w:t>
      </w:r>
      <w:r w:rsidRPr="001D2E49">
        <w:rPr>
          <w:snapToGrid w:val="0"/>
        </w:rPr>
        <w:t xml:space="preserve"> IE is included in the</w:t>
      </w:r>
      <w:r w:rsidRPr="001D2E49">
        <w:rPr>
          <w:rFonts w:hint="eastAsia"/>
          <w:i/>
          <w:snapToGrid w:val="0"/>
        </w:rPr>
        <w:t xml:space="preserve"> </w:t>
      </w:r>
      <w:r w:rsidRPr="001D2E49">
        <w:rPr>
          <w:i/>
          <w:snapToGrid w:val="0"/>
        </w:rPr>
        <w:t>PDU Session Resource Modify Response Transfer</w:t>
      </w:r>
      <w:r w:rsidRPr="001D2E49">
        <w:rPr>
          <w:rFonts w:hint="eastAsia"/>
          <w:i/>
          <w:snapToGrid w:val="0"/>
        </w:rPr>
        <w:t xml:space="preserve"> </w:t>
      </w:r>
      <w:r w:rsidRPr="001D2E49">
        <w:rPr>
          <w:snapToGrid w:val="0"/>
        </w:rPr>
        <w:t>IE in the</w:t>
      </w:r>
      <w:r w:rsidRPr="001D2E49">
        <w:t xml:space="preserve"> PDU SESSION RESOURCE</w:t>
      </w:r>
      <w:r w:rsidRPr="001D2E49">
        <w:rPr>
          <w:rFonts w:hint="eastAsia"/>
        </w:rPr>
        <w:t xml:space="preserve"> MODIFY</w:t>
      </w:r>
      <w:r w:rsidRPr="001D2E49">
        <w:t xml:space="preserve"> RESPONSE</w:t>
      </w:r>
      <w:r w:rsidRPr="001D2E49">
        <w:rPr>
          <w:snapToGrid w:val="0"/>
        </w:rPr>
        <w:t xml:space="preserve"> message, it shall</w:t>
      </w:r>
      <w:r>
        <w:rPr>
          <w:rFonts w:eastAsia="SimSun"/>
          <w:snapToGrid w:val="0"/>
        </w:rPr>
        <w:t>, if supported,</w:t>
      </w:r>
      <w:r w:rsidRPr="001D2E49">
        <w:rPr>
          <w:snapToGrid w:val="0"/>
        </w:rPr>
        <w:t xml:space="preserve"> be considered by the SMF as the new DL transport layer address(es) for the PDU session. The NG-RAN also may indicate the mapping between each new DL transport layer address and the corresponding UL transport layer address assigned by the 5GC.</w:t>
      </w:r>
    </w:p>
    <w:p w14:paraId="30339921" w14:textId="77777777" w:rsidR="0080066A" w:rsidRDefault="0080066A" w:rsidP="0080066A">
      <w:pPr>
        <w:pStyle w:val="B1"/>
        <w:rPr>
          <w:rFonts w:eastAsia="SimSun"/>
          <w:snapToGrid w:val="0"/>
        </w:rPr>
      </w:pPr>
      <w:r>
        <w:rPr>
          <w:rFonts w:eastAsia="SimSun"/>
        </w:rPr>
        <w:t>-</w:t>
      </w:r>
      <w:r>
        <w:rPr>
          <w:rFonts w:eastAsia="SimSun"/>
        </w:rPr>
        <w:tab/>
        <w:t xml:space="preserve">For each PDU session, if the </w:t>
      </w:r>
      <w:r>
        <w:rPr>
          <w:rFonts w:eastAsia="SimSun"/>
          <w:i/>
          <w:snapToGrid w:val="0"/>
        </w:rPr>
        <w:t>Additional Redundant NG-U UP TNL Information</w:t>
      </w:r>
      <w:r>
        <w:rPr>
          <w:rFonts w:eastAsia="SimSun"/>
          <w:snapToGrid w:val="0"/>
        </w:rPr>
        <w:t xml:space="preserve"> IE is included in the</w:t>
      </w:r>
      <w:r>
        <w:rPr>
          <w:rFonts w:eastAsia="SimSun"/>
          <w:i/>
          <w:snapToGrid w:val="0"/>
        </w:rPr>
        <w:t xml:space="preserve"> PDU Session Resource Modify Response Transfer </w:t>
      </w:r>
      <w:r>
        <w:rPr>
          <w:rFonts w:eastAsia="SimSun"/>
          <w:snapToGrid w:val="0"/>
        </w:rPr>
        <w:t>IE in the</w:t>
      </w:r>
      <w:r>
        <w:rPr>
          <w:rFonts w:eastAsia="SimSun"/>
        </w:rPr>
        <w:t xml:space="preserve"> PDU SESSION RESOURCE MODIFY RESPONSE</w:t>
      </w:r>
      <w:r>
        <w:rPr>
          <w:rFonts w:eastAsia="SimSun"/>
          <w:snapToGrid w:val="0"/>
        </w:rPr>
        <w:t xml:space="preserve"> message, it shall, if supported, be considered by the SMF as the </w:t>
      </w:r>
      <w:r w:rsidRPr="0056122A">
        <w:rPr>
          <w:rFonts w:eastAsia="SimSun"/>
          <w:snapToGrid w:val="0"/>
        </w:rPr>
        <w:t xml:space="preserve">new DL transport layer address(es) </w:t>
      </w:r>
      <w:r>
        <w:rPr>
          <w:rFonts w:eastAsia="SimSun"/>
          <w:snapToGrid w:val="0"/>
        </w:rPr>
        <w:t>for the PDU session for the redundant transmission. The NG-RAN also may indicate the mapping between each new redundant DL transport layer address and the corresponding redundant UL transport layer address assigned by the 5GC.</w:t>
      </w:r>
    </w:p>
    <w:p w14:paraId="46864328" w14:textId="77777777" w:rsidR="0080066A" w:rsidRPr="001D2E49" w:rsidRDefault="0080066A" w:rsidP="0080066A">
      <w:pPr>
        <w:rPr>
          <w:rFonts w:eastAsia="SimSun"/>
          <w:lang w:eastAsia="zh-CN"/>
        </w:rPr>
      </w:pPr>
      <w:r w:rsidRPr="001D2E49">
        <w:t xml:space="preserve">Upon reception of the PDU SESSION RESOURCE MODIFY RESPONSE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i/>
          <w:iCs/>
        </w:rPr>
        <w:t>Modify Response Transfer</w:t>
      </w:r>
      <w:r w:rsidRPr="001D2E49">
        <w:t xml:space="preserve"> IE or </w:t>
      </w:r>
      <w:r w:rsidRPr="001D2E49">
        <w:rPr>
          <w:i/>
          <w:lang w:eastAsia="ja-JP"/>
        </w:rPr>
        <w:t>PDU Session Resource Modify Unsuccessful Transfer</w:t>
      </w:r>
      <w:r w:rsidRPr="001D2E49">
        <w:rPr>
          <w:lang w:eastAsia="ja-JP"/>
        </w:rPr>
        <w:t xml:space="preserve"> IE</w:t>
      </w:r>
      <w:r w:rsidRPr="001D2E49">
        <w:t xml:space="preserve"> to each SMF associated with the concerned PDU session.</w:t>
      </w:r>
    </w:p>
    <w:p w14:paraId="27CB29E7" w14:textId="77777777" w:rsidR="0080066A" w:rsidRPr="001D2E49" w:rsidRDefault="0080066A" w:rsidP="0080066A">
      <w:pPr>
        <w:rPr>
          <w:rFonts w:eastAsia="SimSun"/>
          <w:lang w:eastAsia="zh-CN"/>
        </w:rPr>
      </w:pPr>
      <w:r w:rsidRPr="001D2E49">
        <w:rPr>
          <w:rFonts w:eastAsia="SimSun" w:hint="eastAsia"/>
          <w:lang w:eastAsia="zh-CN"/>
        </w:rPr>
        <w:t>T</w:t>
      </w:r>
      <w:r w:rsidRPr="001D2E49">
        <w:rPr>
          <w:rFonts w:eastAsia="SimSun"/>
          <w:lang w:eastAsia="zh-CN"/>
        </w:rPr>
        <w:t>he NG-RAN node shall, if supported, report</w:t>
      </w:r>
      <w:r w:rsidRPr="001D2E49">
        <w:rPr>
          <w:lang w:eastAsia="ja-JP"/>
        </w:rPr>
        <w:t xml:space="preserve"> in the PDU SESSION RESOURCE </w:t>
      </w:r>
      <w:r w:rsidRPr="001D2E49">
        <w:rPr>
          <w:rFonts w:eastAsia="SimSun" w:hint="eastAsia"/>
          <w:lang w:eastAsia="zh-CN"/>
        </w:rPr>
        <w:t>MODIFY</w:t>
      </w:r>
      <w:r w:rsidRPr="001D2E49">
        <w:rPr>
          <w:lang w:eastAsia="ja-JP"/>
        </w:rPr>
        <w:t xml:space="preserve"> RESPONSE message location information of the UE</w:t>
      </w:r>
      <w:r w:rsidRPr="001D2E49">
        <w:rPr>
          <w:rFonts w:eastAsia="SimSun"/>
          <w:lang w:eastAsia="zh-CN"/>
        </w:rPr>
        <w:t xml:space="preserve"> in the </w:t>
      </w:r>
      <w:r w:rsidRPr="001D2E49">
        <w:rPr>
          <w:rFonts w:eastAsia="SimSun"/>
          <w:i/>
          <w:lang w:eastAsia="zh-CN"/>
        </w:rPr>
        <w:t>User Location Information</w:t>
      </w:r>
      <w:r w:rsidRPr="001D2E49">
        <w:rPr>
          <w:rFonts w:eastAsia="SimSun"/>
          <w:lang w:eastAsia="zh-CN"/>
        </w:rPr>
        <w:t xml:space="preserve"> IE</w:t>
      </w:r>
      <w:r w:rsidRPr="001D2E49">
        <w:rPr>
          <w:rFonts w:eastAsia="SimSun" w:hint="eastAsia"/>
          <w:lang w:eastAsia="zh-CN"/>
        </w:rPr>
        <w:t>.</w:t>
      </w:r>
    </w:p>
    <w:p w14:paraId="38134AA0" w14:textId="77777777" w:rsidR="0080066A" w:rsidRPr="001D2E49" w:rsidRDefault="0080066A" w:rsidP="0080066A">
      <w:r w:rsidRPr="001D2E49">
        <w:rPr>
          <w:rFonts w:eastAsia="SimSun" w:hint="eastAsia"/>
          <w:lang w:eastAsia="zh-CN"/>
        </w:rPr>
        <w:t>For a PDU session</w:t>
      </w:r>
      <w:r w:rsidRPr="001D2E49">
        <w:t xml:space="preserve"> </w:t>
      </w:r>
      <w:r w:rsidRPr="001D2E49">
        <w:rPr>
          <w:rFonts w:eastAsia="SimSun" w:hint="eastAsia"/>
          <w:lang w:eastAsia="zh-CN"/>
        </w:rPr>
        <w:t xml:space="preserve">or a QoS flow </w:t>
      </w:r>
      <w:r w:rsidRPr="001D2E49">
        <w:t>which failed to be modified</w:t>
      </w:r>
      <w:r w:rsidRPr="001D2E49">
        <w:rPr>
          <w:rFonts w:eastAsia="SimSun" w:hint="eastAsia"/>
          <w:lang w:eastAsia="zh-CN"/>
        </w:rPr>
        <w:t>, the NG-RAN node shall fall back to the</w:t>
      </w:r>
      <w:r w:rsidRPr="001D2E49">
        <w:t xml:space="preserve"> configuration of </w:t>
      </w:r>
      <w:r w:rsidRPr="001D2E49">
        <w:rPr>
          <w:rFonts w:eastAsia="SimSun" w:hint="eastAsia"/>
          <w:lang w:eastAsia="zh-CN"/>
        </w:rPr>
        <w:t xml:space="preserve">the </w:t>
      </w:r>
      <w:r w:rsidRPr="001D2E49">
        <w:t xml:space="preserve">PDU session </w:t>
      </w:r>
      <w:r w:rsidRPr="001D2E49">
        <w:rPr>
          <w:rFonts w:eastAsia="SimSun" w:hint="eastAsia"/>
          <w:lang w:eastAsia="zh-CN"/>
        </w:rPr>
        <w:t xml:space="preserve">or the QoS flow </w:t>
      </w:r>
      <w:r w:rsidRPr="001D2E49">
        <w:t>as it was configured prior</w:t>
      </w:r>
      <w:r w:rsidRPr="001D2E49">
        <w:rPr>
          <w:rFonts w:eastAsia="SimSun" w:hint="eastAsia"/>
          <w:lang w:eastAsia="zh-CN"/>
        </w:rPr>
        <w:t xml:space="preserve"> to </w:t>
      </w:r>
      <w:r w:rsidRPr="001D2E49">
        <w:rPr>
          <w:rFonts w:eastAsia="SimSun"/>
          <w:lang w:eastAsia="zh-CN"/>
        </w:rPr>
        <w:t>the</w:t>
      </w:r>
      <w:r w:rsidRPr="001D2E49">
        <w:rPr>
          <w:rFonts w:eastAsia="SimSun" w:hint="eastAsia"/>
          <w:lang w:eastAsia="zh-CN"/>
        </w:rPr>
        <w:t xml:space="preserve"> reception of</w:t>
      </w:r>
      <w:r w:rsidRPr="001D2E49">
        <w:t xml:space="preserve"> the PDU SESSION RESOURCE MODIFY REQUEST message.</w:t>
      </w:r>
    </w:p>
    <w:p w14:paraId="5722AF72" w14:textId="77777777" w:rsidR="0080066A" w:rsidRPr="001D2E49" w:rsidRDefault="0080066A" w:rsidP="0080066A">
      <w:r w:rsidRPr="001D2E49">
        <w:t xml:space="preserve">Upon reception of the PDU SESSION RESOURCE MODIFY REQUEST message to setup a QoS flow for IMS voice, if the NG-RAN node is not able to support IMS voice, the NG-RAN node shall initiate EPS fallback or RAT fallback for IMS voice procedure as specified in TS 23.501 [9] and report </w:t>
      </w:r>
      <w:r w:rsidRPr="001D2E49">
        <w:rPr>
          <w:lang w:eastAsia="ja-JP"/>
        </w:rPr>
        <w:t xml:space="preserve">unsuccessful establishment of the </w:t>
      </w:r>
      <w:r w:rsidRPr="001D2E49">
        <w:rPr>
          <w:rFonts w:eastAsia="ＭＳ 明朝"/>
          <w:lang w:eastAsia="ja-JP"/>
        </w:rPr>
        <w:t xml:space="preserve">QoS flow in the </w:t>
      </w:r>
      <w:r w:rsidRPr="001D2E49">
        <w:rPr>
          <w:i/>
        </w:rPr>
        <w:t>PDU Session Resource Modify</w:t>
      </w:r>
      <w:r w:rsidRPr="001D2E49">
        <w:rPr>
          <w:i/>
          <w:iCs/>
        </w:rPr>
        <w:t xml:space="preserve"> Response Transfer</w:t>
      </w:r>
      <w:r w:rsidRPr="001D2E49">
        <w:t xml:space="preserve"> IE or in the </w:t>
      </w:r>
      <w:r w:rsidRPr="001D2E49">
        <w:rPr>
          <w:i/>
        </w:rPr>
        <w:t>PDU Session Resource Modify Unsuccessful Transfer</w:t>
      </w:r>
      <w:r w:rsidRPr="001D2E49">
        <w:t xml:space="preserve"> IE with cause value "</w:t>
      </w:r>
      <w:r w:rsidRPr="001D2E49">
        <w:rPr>
          <w:rFonts w:cs="Arial"/>
          <w:lang w:eastAsia="ja-JP"/>
        </w:rPr>
        <w:t>IMS voice EPS fallback or RAT fallback triggered</w:t>
      </w:r>
      <w:r w:rsidRPr="001D2E49">
        <w:t>".</w:t>
      </w:r>
    </w:p>
    <w:p w14:paraId="68B181A7" w14:textId="77777777" w:rsidR="0080066A" w:rsidRPr="001D2E49" w:rsidRDefault="0080066A" w:rsidP="0080066A">
      <w:r w:rsidRPr="001D2E49">
        <w:rPr>
          <w:lang w:eastAsia="ja-JP"/>
        </w:rPr>
        <w:t xml:space="preserve">If the </w:t>
      </w:r>
      <w:r w:rsidRPr="001D2E49">
        <w:rPr>
          <w:i/>
          <w:lang w:eastAsia="ja-JP"/>
        </w:rPr>
        <w:t>User Location Information</w:t>
      </w:r>
      <w:r w:rsidRPr="001D2E49">
        <w:rPr>
          <w:lang w:eastAsia="ja-JP"/>
        </w:rPr>
        <w:t xml:space="preserve"> IE is included in the </w:t>
      </w:r>
      <w:r w:rsidRPr="001D2E49">
        <w:t xml:space="preserve">PDU </w:t>
      </w:r>
      <w:r w:rsidRPr="001D2E49">
        <w:rPr>
          <w:rFonts w:eastAsia="SimSun"/>
          <w:iCs/>
          <w:lang w:eastAsia="zh-CN"/>
        </w:rPr>
        <w:t>SESSION</w:t>
      </w:r>
      <w:r w:rsidRPr="001D2E49">
        <w:t xml:space="preserve"> RESOURCE MODIFY RESPONSE</w:t>
      </w:r>
      <w:r w:rsidRPr="001D2E49">
        <w:rPr>
          <w:lang w:eastAsia="ja-JP"/>
        </w:rPr>
        <w:t xml:space="preserve"> message, the AMF shall handle this information as specified in TS 23.50</w:t>
      </w:r>
      <w:r w:rsidRPr="001D2E49">
        <w:rPr>
          <w:rFonts w:eastAsia="SimSun" w:hint="eastAsia"/>
          <w:lang w:eastAsia="zh-CN"/>
        </w:rPr>
        <w:t>1</w:t>
      </w:r>
      <w:r w:rsidRPr="001D2E49">
        <w:rPr>
          <w:rFonts w:eastAsia="SimSun"/>
          <w:lang w:eastAsia="zh-CN"/>
        </w:rPr>
        <w:t xml:space="preserve"> </w:t>
      </w:r>
      <w:r w:rsidRPr="001D2E49">
        <w:rPr>
          <w:rFonts w:eastAsia="SimSun" w:hint="eastAsia"/>
          <w:lang w:eastAsia="zh-CN"/>
        </w:rPr>
        <w:t>[9]</w:t>
      </w:r>
      <w:r w:rsidRPr="001D2E49">
        <w:rPr>
          <w:lang w:eastAsia="ja-JP"/>
        </w:rPr>
        <w:t>.</w:t>
      </w:r>
    </w:p>
    <w:p w14:paraId="7CC7CA51" w14:textId="77777777" w:rsidR="0080066A" w:rsidRPr="001D2E49" w:rsidRDefault="0080066A" w:rsidP="0080066A">
      <w:r w:rsidRPr="00A07131">
        <w:rPr>
          <w:lang w:eastAsia="en-GB"/>
        </w:rPr>
        <w:t>For each PDU session, if the</w:t>
      </w:r>
      <w:r w:rsidRPr="00A752C6">
        <w:rPr>
          <w:i/>
          <w:iCs/>
          <w:lang w:eastAsia="en-GB"/>
        </w:rPr>
        <w:t xml:space="preserve"> PDU Session </w:t>
      </w:r>
      <w:r w:rsidRPr="00A07131">
        <w:rPr>
          <w:i/>
          <w:iCs/>
          <w:lang w:eastAsia="en-GB"/>
        </w:rPr>
        <w:t xml:space="preserve">Expected UE Activity Behaviour </w:t>
      </w:r>
      <w:r w:rsidRPr="00A07131">
        <w:rPr>
          <w:lang w:eastAsia="en-GB"/>
        </w:rPr>
        <w:t>IE is included in the</w:t>
      </w:r>
      <w:r w:rsidRPr="00A07131">
        <w:rPr>
          <w:lang w:eastAsia="zh-CN"/>
        </w:rPr>
        <w:t xml:space="preserve"> </w:t>
      </w:r>
      <w:r w:rsidRPr="00A07131">
        <w:rPr>
          <w:rFonts w:eastAsia="DengXian"/>
          <w:lang w:eastAsia="en-GB"/>
        </w:rPr>
        <w:t xml:space="preserve">PDU SESSION RESOURCE </w:t>
      </w:r>
      <w:r>
        <w:rPr>
          <w:rFonts w:eastAsia="DengXian"/>
          <w:lang w:eastAsia="en-GB"/>
        </w:rPr>
        <w:t>MODIFY</w:t>
      </w:r>
      <w:r w:rsidRPr="00A07131">
        <w:rPr>
          <w:rFonts w:eastAsia="DengXian"/>
          <w:lang w:eastAsia="en-GB"/>
        </w:rPr>
        <w:t xml:space="preserve"> REQUEST </w:t>
      </w:r>
      <w:r w:rsidRPr="00A07131">
        <w:rPr>
          <w:lang w:eastAsia="en-GB"/>
        </w:rPr>
        <w:t>message, the NG</w:t>
      </w:r>
      <w:r>
        <w:rPr>
          <w:lang w:eastAsia="en-GB"/>
        </w:rPr>
        <w:t>-</w:t>
      </w:r>
      <w:r w:rsidRPr="00A07131">
        <w:rPr>
          <w:lang w:eastAsia="en-GB"/>
        </w:rPr>
        <w:t xml:space="preserve">RAN node shall, </w:t>
      </w:r>
      <w:r>
        <w:rPr>
          <w:lang w:eastAsia="en-GB"/>
        </w:rPr>
        <w:t xml:space="preserve">if supported, </w:t>
      </w:r>
      <w:r w:rsidRPr="00A07131">
        <w:rPr>
          <w:lang w:eastAsia="en-GB"/>
        </w:rPr>
        <w:t>handle this information as specified in TS 23.501 [9].</w:t>
      </w:r>
    </w:p>
    <w:p w14:paraId="17A97FC9" w14:textId="77777777" w:rsidR="0080066A" w:rsidRPr="00FE4E19" w:rsidRDefault="0080066A" w:rsidP="0080066A">
      <w:pPr>
        <w:rPr>
          <w:lang w:eastAsia="ja-JP"/>
        </w:rPr>
      </w:pPr>
      <w:r w:rsidRPr="00FE4E19">
        <w:t xml:space="preserve">For each PDU session for which the </w:t>
      </w:r>
      <w:r w:rsidRPr="00FE4E19">
        <w:rPr>
          <w:i/>
        </w:rPr>
        <w:t xml:space="preserve">Secondary RAT Usage Information </w:t>
      </w:r>
      <w:r w:rsidRPr="00FE4E19">
        <w:t xml:space="preserve">IE is included in the </w:t>
      </w:r>
      <w:r w:rsidRPr="00FE4E19">
        <w:rPr>
          <w:i/>
        </w:rPr>
        <w:t xml:space="preserve">PDU Session Resource </w:t>
      </w:r>
      <w:r>
        <w:rPr>
          <w:i/>
        </w:rPr>
        <w:t xml:space="preserve">Modify </w:t>
      </w:r>
      <w:r w:rsidRPr="00FE4E19">
        <w:rPr>
          <w:i/>
        </w:rPr>
        <w:t xml:space="preserve">Response Transfer </w:t>
      </w:r>
      <w:r w:rsidRPr="00FE4E19">
        <w:t>IE, the SMF shall handle this information as specified in TS 23.502 [10].</w:t>
      </w:r>
    </w:p>
    <w:p w14:paraId="5C980D52" w14:textId="77777777" w:rsidR="0080066A" w:rsidRPr="001D2E49" w:rsidRDefault="0080066A" w:rsidP="0080066A">
      <w:pPr>
        <w:rPr>
          <w:b/>
        </w:rPr>
      </w:pPr>
      <w:r w:rsidRPr="001D2E49">
        <w:rPr>
          <w:b/>
        </w:rPr>
        <w:t>Interactions with</w:t>
      </w:r>
      <w:r w:rsidRPr="001D2E49">
        <w:rPr>
          <w:rFonts w:eastAsia="SimSun" w:hint="eastAsia"/>
          <w:b/>
          <w:lang w:eastAsia="zh-CN"/>
        </w:rPr>
        <w:t xml:space="preserve"> Handover </w:t>
      </w:r>
      <w:r w:rsidRPr="001D2E49">
        <w:rPr>
          <w:rFonts w:eastAsia="SimSun"/>
          <w:b/>
          <w:lang w:eastAsia="zh-CN"/>
        </w:rPr>
        <w:t>Preparation</w:t>
      </w:r>
      <w:r w:rsidRPr="001D2E49">
        <w:rPr>
          <w:rFonts w:eastAsia="SimSun" w:hint="eastAsia"/>
          <w:b/>
          <w:lang w:eastAsia="zh-CN"/>
        </w:rPr>
        <w:t xml:space="preserve"> </w:t>
      </w:r>
      <w:r w:rsidRPr="001D2E49">
        <w:rPr>
          <w:b/>
        </w:rPr>
        <w:t>procedure:</w:t>
      </w:r>
    </w:p>
    <w:p w14:paraId="5043F1AF" w14:textId="77777777" w:rsidR="0080066A" w:rsidRPr="001D2E49" w:rsidRDefault="0080066A" w:rsidP="0080066A">
      <w:r w:rsidRPr="001D2E49">
        <w:t xml:space="preserve">If a handover becomes necessary during the </w:t>
      </w:r>
      <w:r w:rsidRPr="001D2E49">
        <w:rPr>
          <w:rFonts w:eastAsia="SimSun" w:hint="eastAsia"/>
          <w:lang w:eastAsia="zh-CN"/>
        </w:rPr>
        <w:t>PDU Session Resource</w:t>
      </w:r>
      <w:r w:rsidRPr="001D2E49">
        <w:t xml:space="preserve"> Modify</w:t>
      </w:r>
      <w:r w:rsidRPr="001D2E49">
        <w:rPr>
          <w:rFonts w:eastAsia="SimSun" w:hint="eastAsia"/>
          <w:lang w:eastAsia="zh-CN"/>
        </w:rPr>
        <w:t xml:space="preserve"> procedure</w:t>
      </w:r>
      <w:r w:rsidRPr="001D2E49">
        <w:rPr>
          <w:rFonts w:eastAsia="ＭＳ 明朝"/>
        </w:rPr>
        <w:t>,</w:t>
      </w:r>
      <w:r w:rsidRPr="001D2E49">
        <w:t xml:space="preserve"> the </w:t>
      </w:r>
      <w:r w:rsidRPr="001D2E49">
        <w:rPr>
          <w:rFonts w:eastAsia="SimSun" w:hint="eastAsia"/>
          <w:lang w:eastAsia="zh-CN"/>
        </w:rPr>
        <w:t>NG-RAN node</w:t>
      </w:r>
      <w:r w:rsidRPr="001D2E49">
        <w:t xml:space="preserve"> may interrupt the ongoing </w:t>
      </w:r>
      <w:r w:rsidRPr="001D2E49">
        <w:rPr>
          <w:rFonts w:eastAsia="SimSun" w:hint="eastAsia"/>
          <w:lang w:eastAsia="zh-CN"/>
        </w:rPr>
        <w:t xml:space="preserve">PDU Session Resource </w:t>
      </w:r>
      <w:r w:rsidRPr="001D2E49">
        <w:rPr>
          <w:rFonts w:eastAsia="SimSun"/>
          <w:lang w:eastAsia="zh-CN"/>
        </w:rPr>
        <w:t>Modify</w:t>
      </w:r>
      <w:r w:rsidRPr="001D2E49">
        <w:t xml:space="preserve"> procedure and initiate the Handover Preparation procedure as follows:</w:t>
      </w:r>
    </w:p>
    <w:p w14:paraId="599B99D1" w14:textId="77777777" w:rsidR="0080066A" w:rsidRPr="001D2E49" w:rsidRDefault="0080066A" w:rsidP="0080066A">
      <w:pPr>
        <w:pStyle w:val="B1"/>
        <w:rPr>
          <w:lang w:eastAsia="ja-JP"/>
        </w:rPr>
      </w:pPr>
      <w:r w:rsidRPr="001D2E49">
        <w:rPr>
          <w:snapToGrid w:val="0"/>
          <w:lang w:eastAsia="ja-JP"/>
        </w:rPr>
        <w:t>1.</w:t>
      </w:r>
      <w:r w:rsidRPr="001D2E49">
        <w:rPr>
          <w:snapToGrid w:val="0"/>
          <w:lang w:eastAsia="ja-JP"/>
        </w:rPr>
        <w:tab/>
      </w:r>
      <w:r w:rsidRPr="001D2E49">
        <w:t xml:space="preserve">The </w:t>
      </w:r>
      <w:r w:rsidRPr="001D2E49">
        <w:rPr>
          <w:rFonts w:eastAsia="SimSun" w:hint="eastAsia"/>
          <w:lang w:eastAsia="zh-CN"/>
        </w:rPr>
        <w:t>NG-RAN node</w:t>
      </w:r>
      <w:r w:rsidRPr="001D2E49">
        <w:t xml:space="preserve"> shall send the </w:t>
      </w:r>
      <w:r w:rsidRPr="001D2E49">
        <w:rPr>
          <w:rFonts w:eastAsia="SimSun" w:hint="eastAsia"/>
          <w:lang w:eastAsia="zh-CN"/>
        </w:rPr>
        <w:t>PDU SESSION</w:t>
      </w:r>
      <w:r w:rsidRPr="001D2E49">
        <w:t xml:space="preserve"> </w:t>
      </w:r>
      <w:r w:rsidRPr="001D2E49">
        <w:rPr>
          <w:rFonts w:eastAsia="SimSun" w:hint="eastAsia"/>
          <w:lang w:eastAsia="zh-CN"/>
        </w:rPr>
        <w:t xml:space="preserve">RESOURCE </w:t>
      </w:r>
      <w:r w:rsidRPr="001D2E49">
        <w:rPr>
          <w:rFonts w:eastAsia="SimSun"/>
          <w:lang w:eastAsia="zh-CN"/>
        </w:rPr>
        <w:t>MODIFY</w:t>
      </w:r>
      <w:r w:rsidRPr="001D2E49">
        <w:rPr>
          <w:rFonts w:eastAsia="SimSun" w:hint="eastAsia"/>
          <w:lang w:eastAsia="zh-CN"/>
        </w:rPr>
        <w:t xml:space="preserve"> </w:t>
      </w:r>
      <w:r w:rsidRPr="001D2E49">
        <w:t xml:space="preserve">RESPONSE message in which the </w:t>
      </w:r>
      <w:r w:rsidRPr="001D2E49">
        <w:rPr>
          <w:rFonts w:eastAsia="SimSun" w:hint="eastAsia"/>
          <w:lang w:eastAsia="zh-CN"/>
        </w:rPr>
        <w:t>NG-RAN node</w:t>
      </w:r>
      <w:r w:rsidRPr="001D2E49">
        <w:t xml:space="preserve"> shall indicate, if necessary, </w:t>
      </w:r>
      <w:r w:rsidRPr="001D2E49">
        <w:rPr>
          <w:lang w:eastAsia="zh-CN"/>
        </w:rPr>
        <w:t>all the</w:t>
      </w:r>
      <w:r w:rsidRPr="001D2E49">
        <w:rPr>
          <w:rFonts w:eastAsia="SimSun" w:hint="eastAsia"/>
          <w:lang w:eastAsia="zh-CN"/>
        </w:rPr>
        <w:t xml:space="preserve"> PDU session</w:t>
      </w:r>
      <w:r w:rsidRPr="001D2E49">
        <w:rPr>
          <w:rFonts w:eastAsia="SimSun"/>
          <w:lang w:eastAsia="zh-CN"/>
        </w:rPr>
        <w:t>s</w:t>
      </w:r>
      <w:r w:rsidRPr="001D2E49">
        <w:rPr>
          <w:lang w:eastAsia="zh-CN"/>
        </w:rPr>
        <w:t xml:space="preserve"> fail</w:t>
      </w:r>
      <w:r w:rsidRPr="001D2E49">
        <w:rPr>
          <w:rFonts w:eastAsia="SimSun" w:hint="eastAsia"/>
          <w:lang w:eastAsia="zh-CN"/>
        </w:rPr>
        <w:t>ed</w:t>
      </w:r>
      <w:r w:rsidRPr="001D2E49">
        <w:rPr>
          <w:lang w:eastAsia="zh-CN"/>
        </w:rPr>
        <w:t xml:space="preserve"> with</w:t>
      </w:r>
      <w:r w:rsidRPr="001D2E49">
        <w:t xml:space="preserve"> an appropriate cause value, e.g. "NG intra-system handover triggered", "NG inter-system handover triggered"</w:t>
      </w:r>
      <w:r w:rsidRPr="001D2E49">
        <w:rPr>
          <w:rFonts w:cs="Arial"/>
          <w:szCs w:val="18"/>
        </w:rPr>
        <w:t xml:space="preserve"> </w:t>
      </w:r>
      <w:r w:rsidRPr="001D2E49">
        <w:t>or "</w:t>
      </w:r>
      <w:proofErr w:type="spellStart"/>
      <w:r w:rsidRPr="001D2E49">
        <w:t>Xn</w:t>
      </w:r>
      <w:proofErr w:type="spellEnd"/>
      <w:r w:rsidRPr="001D2E49">
        <w:t xml:space="preserve"> handover triggered".</w:t>
      </w:r>
    </w:p>
    <w:p w14:paraId="4168DF90" w14:textId="77777777" w:rsidR="0080066A" w:rsidRPr="001D2E49" w:rsidRDefault="0080066A" w:rsidP="0080066A">
      <w:pPr>
        <w:pStyle w:val="B1"/>
      </w:pPr>
      <w:r w:rsidRPr="001D2E49">
        <w:rPr>
          <w:snapToGrid w:val="0"/>
          <w:lang w:eastAsia="ja-JP"/>
        </w:rPr>
        <w:t>2.</w:t>
      </w:r>
      <w:r w:rsidRPr="001D2E49">
        <w:rPr>
          <w:snapToGrid w:val="0"/>
          <w:lang w:eastAsia="ja-JP"/>
        </w:rPr>
        <w:tab/>
      </w:r>
      <w:r w:rsidRPr="001D2E49">
        <w:t xml:space="preserve">The </w:t>
      </w:r>
      <w:r w:rsidRPr="001D2E49">
        <w:rPr>
          <w:rFonts w:eastAsia="SimSun" w:hint="eastAsia"/>
          <w:lang w:eastAsia="zh-CN"/>
        </w:rPr>
        <w:t>NG-RAN node</w:t>
      </w:r>
      <w:r w:rsidRPr="001D2E49">
        <w:t xml:space="preserve"> shall trigger the handover procedure. </w:t>
      </w:r>
    </w:p>
    <w:p w14:paraId="6F555BB8" w14:textId="77777777" w:rsidR="0080066A" w:rsidRPr="001D2E49" w:rsidRDefault="0080066A" w:rsidP="0080066A">
      <w:pPr>
        <w:pStyle w:val="4"/>
      </w:pPr>
      <w:bookmarkStart w:id="101" w:name="_Toc20954840"/>
      <w:bookmarkStart w:id="102" w:name="_Toc29503277"/>
      <w:bookmarkStart w:id="103" w:name="_Toc29503861"/>
      <w:bookmarkStart w:id="104" w:name="_Toc29504445"/>
      <w:bookmarkStart w:id="105" w:name="_Toc36552891"/>
      <w:bookmarkStart w:id="106" w:name="_Toc36554618"/>
      <w:bookmarkStart w:id="107" w:name="_Toc45651871"/>
      <w:bookmarkStart w:id="108" w:name="_Toc45658303"/>
      <w:bookmarkStart w:id="109" w:name="_Toc45720123"/>
      <w:bookmarkStart w:id="110" w:name="_Toc45798003"/>
      <w:bookmarkStart w:id="111" w:name="_Toc45897392"/>
      <w:bookmarkStart w:id="112" w:name="_Toc51745592"/>
      <w:bookmarkStart w:id="113" w:name="_Toc64445856"/>
      <w:bookmarkStart w:id="114" w:name="_Toc73981726"/>
      <w:bookmarkStart w:id="115" w:name="_Toc88651815"/>
      <w:bookmarkStart w:id="116" w:name="_Toc97890858"/>
      <w:bookmarkStart w:id="117" w:name="_Toc99122933"/>
      <w:bookmarkStart w:id="118" w:name="_Toc99661736"/>
      <w:bookmarkStart w:id="119" w:name="_Toc105151797"/>
      <w:bookmarkStart w:id="120" w:name="_Toc105173603"/>
      <w:bookmarkStart w:id="121" w:name="_Toc106108602"/>
      <w:bookmarkStart w:id="122" w:name="_Toc106122507"/>
      <w:bookmarkStart w:id="123" w:name="_Toc107409060"/>
      <w:bookmarkStart w:id="124" w:name="_Toc112756249"/>
      <w:bookmarkStart w:id="125" w:name="_Toc138760385"/>
      <w:r w:rsidRPr="001D2E49">
        <w:t>8.2.3.3</w:t>
      </w:r>
      <w:r w:rsidRPr="001D2E49">
        <w:tab/>
        <w:t>Unsuccessful Operation</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38AC9BD4" w14:textId="77777777" w:rsidR="0080066A" w:rsidRPr="001D2E49" w:rsidRDefault="0080066A" w:rsidP="0080066A">
      <w:r w:rsidRPr="001D2E49">
        <w:t>The unsuccessful operation is specified in the successful operation section.</w:t>
      </w:r>
    </w:p>
    <w:p w14:paraId="50E2E2C4" w14:textId="77777777" w:rsidR="0080066A" w:rsidRPr="001D2E49" w:rsidRDefault="0080066A" w:rsidP="0080066A">
      <w:pPr>
        <w:pStyle w:val="4"/>
      </w:pPr>
      <w:bookmarkStart w:id="126" w:name="_Toc20954841"/>
      <w:bookmarkStart w:id="127" w:name="_Toc29503278"/>
      <w:bookmarkStart w:id="128" w:name="_Toc29503862"/>
      <w:bookmarkStart w:id="129" w:name="_Toc29504446"/>
      <w:bookmarkStart w:id="130" w:name="_Toc36552892"/>
      <w:bookmarkStart w:id="131" w:name="_Toc36554619"/>
      <w:bookmarkStart w:id="132" w:name="_Toc45651872"/>
      <w:bookmarkStart w:id="133" w:name="_Toc45658304"/>
      <w:bookmarkStart w:id="134" w:name="_Toc45720124"/>
      <w:bookmarkStart w:id="135" w:name="_Toc45798004"/>
      <w:bookmarkStart w:id="136" w:name="_Toc45897393"/>
      <w:bookmarkStart w:id="137" w:name="_Toc51745593"/>
      <w:bookmarkStart w:id="138" w:name="_Toc64445857"/>
      <w:bookmarkStart w:id="139" w:name="_Toc73981727"/>
      <w:bookmarkStart w:id="140" w:name="_Toc88651816"/>
      <w:bookmarkStart w:id="141" w:name="_Toc97890859"/>
      <w:bookmarkStart w:id="142" w:name="_Toc99122934"/>
      <w:bookmarkStart w:id="143" w:name="_Toc99661737"/>
      <w:bookmarkStart w:id="144" w:name="_Toc105151798"/>
      <w:bookmarkStart w:id="145" w:name="_Toc105173604"/>
      <w:bookmarkStart w:id="146" w:name="_Toc106108603"/>
      <w:bookmarkStart w:id="147" w:name="_Toc106122508"/>
      <w:bookmarkStart w:id="148" w:name="_Toc107409061"/>
      <w:bookmarkStart w:id="149" w:name="_Toc112756250"/>
      <w:bookmarkStart w:id="150" w:name="_Toc138760386"/>
      <w:r w:rsidRPr="001D2E49">
        <w:lastRenderedPageBreak/>
        <w:t>8.2.3.4</w:t>
      </w:r>
      <w:r w:rsidRPr="001D2E49">
        <w:tab/>
        <w:t>Abnormal Conditions</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2B224F5F" w14:textId="77777777" w:rsidR="0080066A" w:rsidRPr="001D2E49" w:rsidRDefault="0080066A" w:rsidP="0080066A">
      <w:pPr>
        <w:rPr>
          <w:rFonts w:cs="Arial"/>
          <w:szCs w:val="18"/>
          <w:lang w:eastAsia="zh-CN"/>
        </w:rPr>
      </w:pPr>
      <w:r w:rsidRPr="001D2E49">
        <w:t xml:space="preserve">If the NG-RAN node receives a PDU SESSION RESOURCE MODIFY REQUEST message containing several </w:t>
      </w:r>
      <w:r w:rsidRPr="001D2E49">
        <w:rPr>
          <w:i/>
        </w:rPr>
        <w:t>PDU Session ID</w:t>
      </w:r>
      <w:r w:rsidRPr="001D2E49">
        <w:t xml:space="preserve"> IEs (in the </w:t>
      </w:r>
      <w:r w:rsidRPr="001D2E49">
        <w:rPr>
          <w:i/>
        </w:rPr>
        <w:t>PDU Session Resource Modify Request List</w:t>
      </w:r>
      <w:r w:rsidRPr="001D2E49">
        <w:t xml:space="preserve"> IE) set to the same value, the NG-RAN node </w:t>
      </w:r>
      <w:r w:rsidRPr="001D2E49">
        <w:rPr>
          <w:rFonts w:cs="Arial"/>
          <w:szCs w:val="18"/>
        </w:rPr>
        <w:t xml:space="preserve">shall </w:t>
      </w:r>
      <w:r w:rsidRPr="001D2E49">
        <w:rPr>
          <w:rFonts w:cs="Arial"/>
          <w:szCs w:val="18"/>
          <w:lang w:eastAsia="zh-CN"/>
        </w:rPr>
        <w:t>report</w:t>
      </w:r>
      <w:r w:rsidRPr="001D2E49">
        <w:rPr>
          <w:rFonts w:cs="Arial"/>
          <w:szCs w:val="18"/>
        </w:rPr>
        <w:t xml:space="preserve"> the modification of the corresponding PDU sessions as</w:t>
      </w:r>
      <w:r w:rsidRPr="001D2E49">
        <w:rPr>
          <w:snapToGrid w:val="0"/>
        </w:rPr>
        <w:t xml:space="preserve"> failed</w:t>
      </w:r>
      <w:r w:rsidRPr="001D2E49">
        <w:rPr>
          <w:rFonts w:cs="Arial"/>
          <w:szCs w:val="18"/>
          <w:lang w:eastAsia="zh-CN"/>
        </w:rPr>
        <w:t xml:space="preserve"> in the </w:t>
      </w:r>
      <w:r w:rsidRPr="001D2E49">
        <w:t xml:space="preserve">PDU SESSION RESOURCE </w:t>
      </w:r>
      <w:r w:rsidRPr="001D2E49">
        <w:rPr>
          <w:rFonts w:cs="Arial"/>
          <w:szCs w:val="18"/>
          <w:lang w:eastAsia="zh-CN"/>
        </w:rPr>
        <w:t>MODIFY RESPONSE message with an appropriate cause value.</w:t>
      </w:r>
    </w:p>
    <w:p w14:paraId="5E4BC501" w14:textId="77777777" w:rsidR="0080066A" w:rsidRPr="001D2E49" w:rsidRDefault="0080066A" w:rsidP="0080066A">
      <w:pPr>
        <w:rPr>
          <w:rFonts w:cs="Arial"/>
          <w:szCs w:val="18"/>
          <w:lang w:eastAsia="zh-CN"/>
        </w:rPr>
      </w:pPr>
      <w:r w:rsidRPr="001D2E49">
        <w:rPr>
          <w:rFonts w:cs="Arial"/>
          <w:szCs w:val="18"/>
          <w:lang w:eastAsia="zh-CN"/>
        </w:rPr>
        <w:t xml:space="preserve">If the NG-RAN node receives a </w:t>
      </w:r>
      <w:r w:rsidRPr="001D2E49">
        <w:t xml:space="preserve">PDU SESSION RESOURCE </w:t>
      </w:r>
      <w:r w:rsidRPr="001D2E49">
        <w:rPr>
          <w:rFonts w:cs="Arial"/>
          <w:szCs w:val="18"/>
          <w:lang w:eastAsia="zh-CN"/>
        </w:rPr>
        <w:t xml:space="preserve">MODIFY REQUEST message containing some </w:t>
      </w:r>
      <w:r w:rsidRPr="001D2E49">
        <w:rPr>
          <w:rFonts w:cs="Arial"/>
          <w:i/>
          <w:iCs/>
          <w:szCs w:val="18"/>
          <w:lang w:eastAsia="zh-CN"/>
        </w:rPr>
        <w:t xml:space="preserve">PDU Session ID </w:t>
      </w:r>
      <w:r w:rsidRPr="001D2E49">
        <w:rPr>
          <w:rFonts w:cs="Arial"/>
          <w:szCs w:val="18"/>
          <w:lang w:eastAsia="zh-CN"/>
        </w:rPr>
        <w:t xml:space="preserve">IEs </w:t>
      </w:r>
      <w:r w:rsidRPr="001D2E49">
        <w:t xml:space="preserve">(in the </w:t>
      </w:r>
      <w:r w:rsidRPr="001D2E49">
        <w:rPr>
          <w:i/>
        </w:rPr>
        <w:t>PDU Session Resource Modify Request List</w:t>
      </w:r>
      <w:r w:rsidRPr="001D2E49">
        <w:t xml:space="preserve"> IE) </w:t>
      </w:r>
      <w:r w:rsidRPr="001D2E49">
        <w:rPr>
          <w:rFonts w:cs="Arial"/>
          <w:szCs w:val="18"/>
          <w:lang w:eastAsia="zh-CN"/>
        </w:rPr>
        <w:t xml:space="preserve">that the NG-RAN node does not recognize, the NG-RAN node shall report the corresponding invalid PDU sessions as failed in the </w:t>
      </w:r>
      <w:r w:rsidRPr="001D2E49">
        <w:t xml:space="preserve">PDU SESSION RESOURCE </w:t>
      </w:r>
      <w:r w:rsidRPr="001D2E49">
        <w:rPr>
          <w:rFonts w:cs="Arial"/>
          <w:szCs w:val="18"/>
          <w:lang w:eastAsia="zh-CN"/>
        </w:rPr>
        <w:t>MODIFY RESPONSE message with an appropriate cause value.</w:t>
      </w:r>
    </w:p>
    <w:p w14:paraId="1BD19ADF" w14:textId="77777777" w:rsidR="0080066A" w:rsidRPr="001D2E49" w:rsidRDefault="0080066A" w:rsidP="0080066A">
      <w:pPr>
        <w:rPr>
          <w:rFonts w:cs="Arial"/>
          <w:szCs w:val="18"/>
          <w:lang w:eastAsia="zh-CN"/>
        </w:rPr>
      </w:pPr>
      <w:r w:rsidRPr="001D2E49">
        <w:t xml:space="preserve">If the NG-RAN node receives a PDU SESSION RESOURCE MODIFY REQUEST message containing a </w:t>
      </w:r>
      <w:r w:rsidRPr="001D2E49">
        <w:rPr>
          <w:i/>
        </w:rPr>
        <w:t>QoS Flow Level QoS Parameters</w:t>
      </w:r>
      <w:r w:rsidRPr="001D2E49">
        <w:t xml:space="preserve"> IE in </w:t>
      </w:r>
      <w:r w:rsidRPr="009873D1">
        <w:rPr>
          <w:iCs/>
        </w:rPr>
        <w:t xml:space="preserve">the </w:t>
      </w:r>
      <w:r w:rsidRPr="001D2E49">
        <w:rPr>
          <w:i/>
        </w:rPr>
        <w:t>PDU Session Resource Modify Request Transfer</w:t>
      </w:r>
      <w:r w:rsidRPr="001D2E49">
        <w:t xml:space="preserve"> IE for a GBR QoS flow but the </w:t>
      </w:r>
      <w:r w:rsidRPr="001D2E49">
        <w:rPr>
          <w:i/>
        </w:rPr>
        <w:t>GBR QoS Flow Information</w:t>
      </w:r>
      <w:r w:rsidRPr="001D2E49">
        <w:t xml:space="preserve"> IE is not present, the NG-RAN node shall report the addition or modification of the corresponding QoS flow as failed in the </w:t>
      </w:r>
      <w:r w:rsidRPr="001D2E49">
        <w:rPr>
          <w:i/>
        </w:rPr>
        <w:t>PDU Session Resource Modify Response Transfer</w:t>
      </w:r>
      <w:r w:rsidRPr="001D2E49">
        <w:t xml:space="preserve"> IE of the </w:t>
      </w:r>
      <w:r w:rsidRPr="001D2E49">
        <w:rPr>
          <w:rFonts w:cs="Arial"/>
          <w:szCs w:val="18"/>
          <w:lang w:eastAsia="zh-CN"/>
        </w:rPr>
        <w:t>PDU SESSION RESOURCE MODIFY RESPONSE message with an appropriate cause value.</w:t>
      </w:r>
    </w:p>
    <w:p w14:paraId="532F18E1" w14:textId="77777777" w:rsidR="0080066A" w:rsidRPr="001D2E49" w:rsidRDefault="0080066A" w:rsidP="0080066A">
      <w:pPr>
        <w:rPr>
          <w:rFonts w:cs="Arial"/>
          <w:szCs w:val="18"/>
          <w:lang w:eastAsia="zh-CN"/>
        </w:rPr>
      </w:pPr>
      <w:r w:rsidRPr="001D2E49">
        <w:t xml:space="preserve">If the NG-RAN node receives a PDU SESSION RESOURCE MODIFY REQUEST message containing the </w:t>
      </w:r>
      <w:r w:rsidRPr="001D2E49">
        <w:rPr>
          <w:i/>
          <w:iCs/>
          <w:lang w:eastAsia="zh-CN"/>
        </w:rPr>
        <w:t>Delay Critical</w:t>
      </w:r>
      <w:r w:rsidRPr="001D2E49">
        <w:t xml:space="preserve"> IE in the </w:t>
      </w:r>
      <w:r w:rsidRPr="001D2E49">
        <w:rPr>
          <w:i/>
        </w:rPr>
        <w:t>Dynamic 5QI Descriptor</w:t>
      </w:r>
      <w:r w:rsidRPr="001D2E49">
        <w:t xml:space="preserve"> IE of the </w:t>
      </w:r>
      <w:r w:rsidRPr="001D2E49">
        <w:rPr>
          <w:i/>
          <w:lang w:eastAsia="ja-JP"/>
        </w:rPr>
        <w:t>QoS Flow Level QoS Parameters</w:t>
      </w:r>
      <w:r w:rsidRPr="001D2E49">
        <w:rPr>
          <w:lang w:eastAsia="ja-JP"/>
        </w:rPr>
        <w:t xml:space="preserve"> IE</w:t>
      </w:r>
      <w:r w:rsidRPr="001D2E49">
        <w:rPr>
          <w:lang w:eastAsia="zh-CN"/>
        </w:rPr>
        <w:t xml:space="preserve"> of the </w:t>
      </w:r>
      <w:r w:rsidRPr="001D2E49">
        <w:rPr>
          <w:i/>
          <w:lang w:eastAsia="zh-CN"/>
        </w:rPr>
        <w:t>PDU Session Resource Modify Request Transfer</w:t>
      </w:r>
      <w:r w:rsidRPr="001D2E49">
        <w:rPr>
          <w:lang w:eastAsia="zh-CN"/>
        </w:rPr>
        <w:t xml:space="preserve"> IE set to the value “delay critical”</w:t>
      </w:r>
      <w:r w:rsidRPr="001D2E49">
        <w:t xml:space="preserve"> but the </w:t>
      </w:r>
      <w:r w:rsidRPr="001D2E49">
        <w:rPr>
          <w:i/>
        </w:rPr>
        <w:t>Maximum Data Burst Volume</w:t>
      </w:r>
      <w:r w:rsidRPr="001D2E49">
        <w:t xml:space="preserve"> IE is not present, the NG-RAN node shall report the addition or modification of the corresponding QoS flow as failed in the </w:t>
      </w:r>
      <w:r w:rsidRPr="001D2E49">
        <w:rPr>
          <w:i/>
        </w:rPr>
        <w:t>PDU Session Resource Modify Response Transfer</w:t>
      </w:r>
      <w:r w:rsidRPr="001D2E49">
        <w:t xml:space="preserve"> IE of the </w:t>
      </w:r>
      <w:r w:rsidRPr="001D2E49">
        <w:rPr>
          <w:rFonts w:cs="Arial"/>
          <w:szCs w:val="18"/>
          <w:lang w:eastAsia="zh-CN"/>
        </w:rPr>
        <w:t>PDU SESSION RESOURCE MODIFY RESPONSE message with an appropriate cause value</w:t>
      </w:r>
      <w:r w:rsidRPr="001D2E49">
        <w:t>.</w:t>
      </w:r>
    </w:p>
    <w:p w14:paraId="50DA4E99" w14:textId="77777777" w:rsidR="0080066A" w:rsidRDefault="0080066A" w:rsidP="0080066A">
      <w:pPr>
        <w:rPr>
          <w:rFonts w:cs="Arial"/>
          <w:szCs w:val="18"/>
          <w:lang w:eastAsia="zh-CN"/>
        </w:rPr>
      </w:pPr>
      <w:bookmarkStart w:id="151" w:name="_Hlk55899234"/>
      <w:r>
        <w:t xml:space="preserve">If the NG-RAN node receives a PDU SESSION RESOURCE MODIFY REQUEST message containing a </w:t>
      </w:r>
      <w:r>
        <w:rPr>
          <w:rFonts w:eastAsia="SimSun" w:hint="eastAsia"/>
          <w:lang w:val="en-US" w:eastAsia="zh-CN"/>
        </w:rPr>
        <w:t xml:space="preserve">PDU </w:t>
      </w:r>
      <w:r>
        <w:rPr>
          <w:rFonts w:eastAsia="SimSun"/>
          <w:lang w:val="en-US" w:eastAsia="zh-CN"/>
        </w:rPr>
        <w:t>s</w:t>
      </w:r>
      <w:r>
        <w:rPr>
          <w:rFonts w:eastAsia="SimSun" w:hint="eastAsia"/>
          <w:lang w:val="en-US" w:eastAsia="zh-CN"/>
        </w:rPr>
        <w:t>ession</w:t>
      </w:r>
      <w:r>
        <w:t xml:space="preserve"> in the</w:t>
      </w:r>
      <w:r>
        <w:rPr>
          <w:rFonts w:eastAsia="SimSun" w:hint="eastAsia"/>
          <w:lang w:eastAsia="zh-CN"/>
        </w:rPr>
        <w:t xml:space="preserve"> </w:t>
      </w:r>
      <w:r>
        <w:rPr>
          <w:i/>
          <w:lang w:eastAsia="ja-JP"/>
        </w:rPr>
        <w:t>PDU Session Resource Modify Request List</w:t>
      </w:r>
      <w:r>
        <w:rPr>
          <w:rFonts w:eastAsia="SimSun" w:hint="eastAsia"/>
          <w:i/>
          <w:lang w:eastAsia="zh-CN"/>
        </w:rPr>
        <w:t xml:space="preserve"> </w:t>
      </w:r>
      <w:r>
        <w:rPr>
          <w:rFonts w:eastAsia="SimSun" w:hint="eastAsia"/>
          <w:lang w:eastAsia="zh-CN"/>
        </w:rPr>
        <w:t>IE</w:t>
      </w:r>
      <w:r>
        <w:t xml:space="preserve"> </w:t>
      </w:r>
      <w:r>
        <w:rPr>
          <w:rFonts w:eastAsia="SimSun" w:hint="eastAsia"/>
          <w:lang w:val="en-US" w:eastAsia="zh-CN"/>
        </w:rPr>
        <w:t>with the same QoS flow included both in the</w:t>
      </w:r>
      <w:r>
        <w:rPr>
          <w:rFonts w:eastAsia="SimSun" w:hint="eastAsia"/>
          <w:lang w:eastAsia="zh-CN"/>
        </w:rPr>
        <w:t xml:space="preserve"> </w:t>
      </w:r>
      <w:r>
        <w:rPr>
          <w:rFonts w:eastAsia="SimSun"/>
          <w:i/>
          <w:lang w:eastAsia="zh-CN"/>
        </w:rPr>
        <w:t>QoS Flow Add or Modify Request Lis</w:t>
      </w:r>
      <w:r>
        <w:rPr>
          <w:rFonts w:eastAsia="SimSun" w:hint="eastAsia"/>
          <w:i/>
          <w:lang w:eastAsia="zh-CN"/>
        </w:rPr>
        <w:t>t</w:t>
      </w:r>
      <w:r>
        <w:rPr>
          <w:rFonts w:eastAsia="SimSun" w:hint="eastAsia"/>
          <w:lang w:eastAsia="zh-CN"/>
        </w:rPr>
        <w:t xml:space="preserve"> IE</w:t>
      </w:r>
      <w:r>
        <w:rPr>
          <w:rFonts w:eastAsia="SimSun" w:hint="eastAsia"/>
          <w:lang w:val="en-US" w:eastAsia="zh-CN"/>
        </w:rPr>
        <w:t xml:space="preserve"> and</w:t>
      </w:r>
      <w:r>
        <w:rPr>
          <w:rFonts w:eastAsia="SimSun"/>
          <w:lang w:eastAsia="zh-CN"/>
        </w:rPr>
        <w:t xml:space="preserve"> the</w:t>
      </w:r>
      <w:r>
        <w:rPr>
          <w:rFonts w:eastAsia="SimSun" w:hint="eastAsia"/>
          <w:lang w:eastAsia="zh-CN"/>
        </w:rPr>
        <w:t xml:space="preserve"> </w:t>
      </w:r>
      <w:r>
        <w:rPr>
          <w:rFonts w:eastAsia="SimSun"/>
          <w:i/>
          <w:lang w:eastAsia="zh-CN"/>
        </w:rPr>
        <w:t>QoS Flow to Release List</w:t>
      </w:r>
      <w:r>
        <w:rPr>
          <w:rFonts w:eastAsia="SimSun" w:hint="eastAsia"/>
          <w:lang w:eastAsia="zh-CN"/>
        </w:rPr>
        <w:t xml:space="preserve"> IE</w:t>
      </w:r>
      <w:r>
        <w:rPr>
          <w:rFonts w:eastAsia="SimSun" w:hint="eastAsia"/>
          <w:lang w:val="en-US" w:eastAsia="zh-CN"/>
        </w:rPr>
        <w:t xml:space="preserve">, </w:t>
      </w:r>
      <w:r>
        <w:t>the NG-RAN node shall</w:t>
      </w:r>
      <w:r>
        <w:rPr>
          <w:rFonts w:eastAsia="SimSun" w:hint="eastAsia"/>
          <w:lang w:val="en-US" w:eastAsia="zh-CN"/>
        </w:rPr>
        <w:t xml:space="preserve"> </w:t>
      </w:r>
      <w:r>
        <w:t>report</w:t>
      </w:r>
      <w:r>
        <w:rPr>
          <w:rFonts w:eastAsia="SimSun" w:hint="eastAsia"/>
          <w:lang w:val="en-US" w:eastAsia="zh-CN"/>
        </w:rPr>
        <w:t xml:space="preserve"> </w:t>
      </w:r>
      <w:r>
        <w:t xml:space="preserve">the corresponding QoS flow as failed in the </w:t>
      </w:r>
      <w:r w:rsidRPr="000E005E">
        <w:rPr>
          <w:i/>
          <w:iCs/>
        </w:rPr>
        <w:t>QoS Flow Failed to Add or Modify List</w:t>
      </w:r>
      <w:r w:rsidRPr="000E005E">
        <w:t xml:space="preserve"> IE </w:t>
      </w:r>
      <w:bookmarkStart w:id="152" w:name="_Hlk55901078"/>
      <w:r>
        <w:t>in the</w:t>
      </w:r>
      <w:r>
        <w:rPr>
          <w:i/>
        </w:rPr>
        <w:t xml:space="preserve"> PDU Session Resource Modify Response Transfer</w:t>
      </w:r>
      <w:r>
        <w:t xml:space="preserve"> IE of the </w:t>
      </w:r>
      <w:r>
        <w:rPr>
          <w:rFonts w:cs="Arial"/>
          <w:szCs w:val="18"/>
          <w:lang w:eastAsia="zh-CN"/>
        </w:rPr>
        <w:t xml:space="preserve">PDU SESSION RESOURCE MODIFY RESPONSE message </w:t>
      </w:r>
      <w:bookmarkStart w:id="153" w:name="_Hlk55901137"/>
      <w:bookmarkEnd w:id="152"/>
      <w:r>
        <w:rPr>
          <w:rFonts w:cs="Arial"/>
          <w:szCs w:val="18"/>
          <w:lang w:eastAsia="zh-CN"/>
        </w:rPr>
        <w:t>with an appropriate cause value</w:t>
      </w:r>
      <w:bookmarkEnd w:id="153"/>
      <w:r>
        <w:rPr>
          <w:rFonts w:cs="Arial"/>
          <w:szCs w:val="18"/>
          <w:lang w:eastAsia="zh-CN"/>
        </w:rPr>
        <w:t xml:space="preserve"> </w:t>
      </w:r>
      <w:bookmarkStart w:id="154" w:name="_Hlk55901754"/>
      <w:r w:rsidRPr="001D253F">
        <w:rPr>
          <w:rFonts w:cs="Arial"/>
          <w:szCs w:val="18"/>
          <w:lang w:eastAsia="zh-CN"/>
        </w:rPr>
        <w:t>if the PDU session is modified successfully</w:t>
      </w:r>
      <w:bookmarkEnd w:id="154"/>
      <w:r>
        <w:rPr>
          <w:rFonts w:cs="Arial"/>
          <w:szCs w:val="18"/>
          <w:lang w:eastAsia="zh-CN"/>
        </w:rPr>
        <w:t>.</w:t>
      </w:r>
      <w:r w:rsidRPr="00F8394C">
        <w:t xml:space="preserve"> </w:t>
      </w:r>
      <w:r>
        <w:t>The NG-RAN node shall not release the QoS flow when the corresponding QoS flow already exists.</w:t>
      </w:r>
    </w:p>
    <w:bookmarkEnd w:id="151"/>
    <w:p w14:paraId="317C5C1E" w14:textId="77777777" w:rsidR="0080066A" w:rsidRDefault="0080066A">
      <w:pPr>
        <w:rPr>
          <w:noProof/>
        </w:rPr>
      </w:pPr>
    </w:p>
    <w:p w14:paraId="01DC39D5" w14:textId="77777777" w:rsidR="009426E7" w:rsidRDefault="009426E7">
      <w:pPr>
        <w:rPr>
          <w:noProof/>
        </w:rPr>
        <w:sectPr w:rsidR="009426E7">
          <w:headerReference w:type="even" r:id="rId14"/>
          <w:footnotePr>
            <w:numRestart w:val="eachSect"/>
          </w:footnotePr>
          <w:pgSz w:w="11907" w:h="16840" w:code="9"/>
          <w:pgMar w:top="1418" w:right="1134" w:bottom="1134" w:left="1134" w:header="680" w:footer="567" w:gutter="0"/>
          <w:cols w:space="720"/>
        </w:sectPr>
      </w:pPr>
    </w:p>
    <w:p w14:paraId="68C9CD36" w14:textId="214D253E" w:rsidR="001E41F3" w:rsidRDefault="001E41F3">
      <w:pPr>
        <w:rPr>
          <w:noProof/>
        </w:rPr>
      </w:pPr>
    </w:p>
    <w:tbl>
      <w:tblPr>
        <w:tblStyle w:val="af1"/>
        <w:tblpPr w:leftFromText="142" w:rightFromText="142" w:vertAnchor="text" w:tblpY="1"/>
        <w:tblOverlap w:val="never"/>
        <w:tblW w:w="0" w:type="auto"/>
        <w:shd w:val="clear" w:color="auto" w:fill="F2F2F2" w:themeFill="background1" w:themeFillShade="F2"/>
        <w:tblLook w:val="04A0" w:firstRow="1" w:lastRow="0" w:firstColumn="1" w:lastColumn="0" w:noHBand="0" w:noVBand="1"/>
      </w:tblPr>
      <w:tblGrid>
        <w:gridCol w:w="9629"/>
      </w:tblGrid>
      <w:tr w:rsidR="00515624" w14:paraId="2DE2BF83" w14:textId="77777777" w:rsidTr="00256488">
        <w:tc>
          <w:tcPr>
            <w:tcW w:w="14029" w:type="dxa"/>
            <w:shd w:val="clear" w:color="auto" w:fill="F2F2F2" w:themeFill="background1" w:themeFillShade="F2"/>
          </w:tcPr>
          <w:p w14:paraId="7B70B528" w14:textId="174123D9" w:rsidR="00515624" w:rsidRPr="00EF3449" w:rsidRDefault="00B854E5" w:rsidP="00256488">
            <w:pPr>
              <w:jc w:val="center"/>
              <w:rPr>
                <w:rFonts w:asciiTheme="minorHAnsi" w:hAnsiTheme="minorHAnsi" w:cstheme="minorHAnsi"/>
                <w:i/>
                <w:noProof/>
                <w:sz w:val="24"/>
                <w:lang w:eastAsia="ja-JP"/>
              </w:rPr>
            </w:pPr>
            <w:r>
              <w:rPr>
                <w:rFonts w:asciiTheme="minorHAnsi" w:hAnsiTheme="minorHAnsi" w:cstheme="minorHAnsi"/>
                <w:i/>
                <w:noProof/>
                <w:sz w:val="24"/>
                <w:lang w:eastAsia="ja-JP"/>
              </w:rPr>
              <w:t>Next</w:t>
            </w:r>
            <w:r w:rsidR="00515624" w:rsidRPr="00EF3449">
              <w:rPr>
                <w:rFonts w:asciiTheme="minorHAnsi" w:hAnsiTheme="minorHAnsi" w:cstheme="minorHAnsi"/>
                <w:i/>
                <w:noProof/>
                <w:sz w:val="24"/>
                <w:lang w:eastAsia="ja-JP"/>
              </w:rPr>
              <w:t xml:space="preserve"> </w:t>
            </w:r>
            <w:r w:rsidR="00256488">
              <w:rPr>
                <w:rFonts w:asciiTheme="minorHAnsi" w:hAnsiTheme="minorHAnsi" w:cstheme="minorHAnsi"/>
                <w:i/>
                <w:noProof/>
                <w:sz w:val="24"/>
                <w:lang w:eastAsia="ja-JP"/>
              </w:rPr>
              <w:t>change</w:t>
            </w:r>
            <w:r w:rsidR="00515624" w:rsidRPr="00EF3449">
              <w:rPr>
                <w:rFonts w:asciiTheme="minorHAnsi" w:hAnsiTheme="minorHAnsi" w:cstheme="minorHAnsi"/>
                <w:i/>
                <w:noProof/>
                <w:sz w:val="24"/>
                <w:lang w:eastAsia="ja-JP"/>
              </w:rPr>
              <w:t xml:space="preserve"> part</w:t>
            </w:r>
          </w:p>
        </w:tc>
      </w:tr>
    </w:tbl>
    <w:p w14:paraId="188F614A" w14:textId="2A13F433" w:rsidR="00515624" w:rsidRDefault="00515624">
      <w:pPr>
        <w:rPr>
          <w:noProof/>
        </w:rPr>
      </w:pPr>
    </w:p>
    <w:p w14:paraId="65C9A963" w14:textId="77777777" w:rsidR="00B854E5" w:rsidRDefault="00B854E5">
      <w:pPr>
        <w:rPr>
          <w:noProof/>
        </w:rPr>
      </w:pPr>
    </w:p>
    <w:p w14:paraId="5A898126" w14:textId="77777777" w:rsidR="00B854E5" w:rsidRPr="001D2E49" w:rsidRDefault="00B854E5" w:rsidP="00B854E5">
      <w:pPr>
        <w:pStyle w:val="4"/>
      </w:pPr>
      <w:bookmarkStart w:id="155" w:name="_Toc20955077"/>
      <w:bookmarkStart w:id="156" w:name="_Toc29503523"/>
      <w:bookmarkStart w:id="157" w:name="_Toc29504107"/>
      <w:bookmarkStart w:id="158" w:name="_Toc29504691"/>
      <w:bookmarkStart w:id="159" w:name="_Toc36553137"/>
      <w:bookmarkStart w:id="160" w:name="_Toc36554864"/>
      <w:bookmarkStart w:id="161" w:name="_Toc45652159"/>
      <w:bookmarkStart w:id="162" w:name="_Toc45658591"/>
      <w:bookmarkStart w:id="163" w:name="_Toc45720411"/>
      <w:bookmarkStart w:id="164" w:name="_Toc45798291"/>
      <w:bookmarkStart w:id="165" w:name="_Toc45897680"/>
      <w:bookmarkStart w:id="166" w:name="_Toc51745884"/>
      <w:bookmarkStart w:id="167" w:name="_Toc64446148"/>
      <w:bookmarkStart w:id="168" w:name="_Toc73982018"/>
      <w:bookmarkStart w:id="169" w:name="_Toc88652107"/>
      <w:bookmarkStart w:id="170" w:name="_Toc97891150"/>
      <w:bookmarkStart w:id="171" w:name="_Toc99123269"/>
      <w:bookmarkStart w:id="172" w:name="_Toc99662074"/>
      <w:bookmarkStart w:id="173" w:name="_Toc105152140"/>
      <w:bookmarkStart w:id="174" w:name="_Toc105173946"/>
      <w:bookmarkStart w:id="175" w:name="_Toc106108944"/>
      <w:bookmarkStart w:id="176" w:name="_Toc106122849"/>
      <w:bookmarkStart w:id="177" w:name="_Toc107409402"/>
      <w:bookmarkStart w:id="178" w:name="_Toc112756591"/>
      <w:bookmarkStart w:id="179" w:name="_Toc138760727"/>
      <w:r w:rsidRPr="001D2E49">
        <w:t>9.2.1.6</w:t>
      </w:r>
      <w:r w:rsidRPr="001D2E49">
        <w:tab/>
        <w:t>PDU SESSION RESOURCE MODIFY RESPONSE</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682C687E" w14:textId="77777777" w:rsidR="00B854E5" w:rsidRPr="001D2E49" w:rsidRDefault="00B854E5" w:rsidP="00B854E5">
      <w:pPr>
        <w:keepNext/>
        <w:rPr>
          <w:rFonts w:eastAsia="Batang"/>
        </w:rPr>
      </w:pPr>
      <w:r w:rsidRPr="001D2E49">
        <w:t xml:space="preserve">This message is sent by the </w:t>
      </w:r>
      <w:r w:rsidRPr="001D2E49">
        <w:rPr>
          <w:rFonts w:eastAsia="SimSun" w:hint="eastAsia"/>
          <w:lang w:eastAsia="zh-CN"/>
        </w:rPr>
        <w:t>NG-RAN node</w:t>
      </w:r>
      <w:r w:rsidRPr="001D2E49">
        <w:t xml:space="preserve"> and is used to report the outcome of the request from the </w:t>
      </w:r>
      <w:r w:rsidRPr="001D2E49">
        <w:rPr>
          <w:rFonts w:eastAsia="SimSun" w:hint="eastAsia"/>
          <w:lang w:eastAsia="zh-CN"/>
        </w:rPr>
        <w:t>PDU SESSION RESOURCE</w:t>
      </w:r>
      <w:r w:rsidRPr="001D2E49">
        <w:t xml:space="preserve"> MODIFY REQUEST message.</w:t>
      </w:r>
    </w:p>
    <w:p w14:paraId="0AB193E0" w14:textId="77777777" w:rsidR="00B854E5" w:rsidRPr="001D2E49" w:rsidRDefault="00B854E5" w:rsidP="00B854E5">
      <w:pPr>
        <w:keepNext/>
        <w:rPr>
          <w:rFonts w:eastAsia="SimSun"/>
          <w:lang w:eastAsia="zh-CN"/>
        </w:rPr>
      </w:pPr>
      <w:r w:rsidRPr="001D2E49">
        <w:t xml:space="preserve">Direction: </w:t>
      </w:r>
      <w:r w:rsidRPr="001D2E49">
        <w:rPr>
          <w:rFonts w:eastAsia="SimSun" w:hint="eastAsia"/>
          <w:lang w:eastAsia="zh-CN"/>
        </w:rPr>
        <w:t>NG-RAN node</w:t>
      </w:r>
      <w:r w:rsidRPr="001D2E49">
        <w:t xml:space="preserve"> </w:t>
      </w:r>
      <w:r w:rsidRPr="001D2E49">
        <w:sym w:font="Symbol" w:char="F0AE"/>
      </w:r>
      <w:r w:rsidRPr="001D2E49">
        <w:t xml:space="preserve"> </w:t>
      </w:r>
      <w:r w:rsidRPr="001D2E49">
        <w:rPr>
          <w:rFonts w:eastAsia="SimSun" w:hint="eastAsia"/>
          <w:lang w:eastAsia="zh-CN"/>
        </w:rPr>
        <w:t>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854E5" w:rsidRPr="001D2E49" w14:paraId="5A0ECC4A" w14:textId="77777777" w:rsidTr="00E15B84">
        <w:tc>
          <w:tcPr>
            <w:tcW w:w="2160" w:type="dxa"/>
          </w:tcPr>
          <w:p w14:paraId="5982B3A4" w14:textId="77777777" w:rsidR="00B854E5" w:rsidRPr="001D2E49" w:rsidRDefault="00B854E5" w:rsidP="00E15B84">
            <w:pPr>
              <w:pStyle w:val="TAH"/>
              <w:rPr>
                <w:rFonts w:cs="Arial"/>
                <w:lang w:eastAsia="ja-JP"/>
              </w:rPr>
            </w:pPr>
            <w:r w:rsidRPr="001D2E49">
              <w:rPr>
                <w:rFonts w:cs="Arial"/>
                <w:lang w:eastAsia="ja-JP"/>
              </w:rPr>
              <w:t>IE/Group Name</w:t>
            </w:r>
          </w:p>
        </w:tc>
        <w:tc>
          <w:tcPr>
            <w:tcW w:w="1080" w:type="dxa"/>
          </w:tcPr>
          <w:p w14:paraId="06328E6C" w14:textId="77777777" w:rsidR="00B854E5" w:rsidRPr="001D2E49" w:rsidRDefault="00B854E5" w:rsidP="00E15B84">
            <w:pPr>
              <w:pStyle w:val="TAH"/>
              <w:rPr>
                <w:rFonts w:cs="Arial"/>
                <w:lang w:eastAsia="ja-JP"/>
              </w:rPr>
            </w:pPr>
            <w:r w:rsidRPr="001D2E49">
              <w:rPr>
                <w:rFonts w:cs="Arial"/>
                <w:lang w:eastAsia="ja-JP"/>
              </w:rPr>
              <w:t>Presence</w:t>
            </w:r>
          </w:p>
        </w:tc>
        <w:tc>
          <w:tcPr>
            <w:tcW w:w="1080" w:type="dxa"/>
          </w:tcPr>
          <w:p w14:paraId="5C8E71AA" w14:textId="77777777" w:rsidR="00B854E5" w:rsidRPr="001D2E49" w:rsidRDefault="00B854E5" w:rsidP="00E15B84">
            <w:pPr>
              <w:pStyle w:val="TAH"/>
              <w:rPr>
                <w:rFonts w:cs="Arial"/>
                <w:lang w:eastAsia="ja-JP"/>
              </w:rPr>
            </w:pPr>
            <w:r w:rsidRPr="001D2E49">
              <w:rPr>
                <w:rFonts w:cs="Arial"/>
                <w:lang w:eastAsia="ja-JP"/>
              </w:rPr>
              <w:t>Range</w:t>
            </w:r>
          </w:p>
        </w:tc>
        <w:tc>
          <w:tcPr>
            <w:tcW w:w="1512" w:type="dxa"/>
          </w:tcPr>
          <w:p w14:paraId="5FAB7BF2" w14:textId="77777777" w:rsidR="00B854E5" w:rsidRPr="001D2E49" w:rsidRDefault="00B854E5" w:rsidP="00E15B84">
            <w:pPr>
              <w:pStyle w:val="TAH"/>
              <w:rPr>
                <w:rFonts w:cs="Arial"/>
                <w:lang w:eastAsia="ja-JP"/>
              </w:rPr>
            </w:pPr>
            <w:r w:rsidRPr="001D2E49">
              <w:rPr>
                <w:rFonts w:cs="Arial"/>
                <w:lang w:eastAsia="ja-JP"/>
              </w:rPr>
              <w:t>IE type and reference</w:t>
            </w:r>
          </w:p>
        </w:tc>
        <w:tc>
          <w:tcPr>
            <w:tcW w:w="1728" w:type="dxa"/>
          </w:tcPr>
          <w:p w14:paraId="50BED00D" w14:textId="77777777" w:rsidR="00B854E5" w:rsidRPr="001D2E49" w:rsidRDefault="00B854E5" w:rsidP="00E15B84">
            <w:pPr>
              <w:pStyle w:val="TAH"/>
              <w:rPr>
                <w:rFonts w:cs="Arial"/>
                <w:lang w:eastAsia="ja-JP"/>
              </w:rPr>
            </w:pPr>
            <w:r w:rsidRPr="001D2E49">
              <w:rPr>
                <w:rFonts w:cs="Arial"/>
                <w:lang w:eastAsia="ja-JP"/>
              </w:rPr>
              <w:t>Semantics description</w:t>
            </w:r>
          </w:p>
        </w:tc>
        <w:tc>
          <w:tcPr>
            <w:tcW w:w="1080" w:type="dxa"/>
          </w:tcPr>
          <w:p w14:paraId="43405418" w14:textId="77777777" w:rsidR="00B854E5" w:rsidRPr="001D2E49" w:rsidRDefault="00B854E5" w:rsidP="00E15B84">
            <w:pPr>
              <w:pStyle w:val="TAH"/>
              <w:rPr>
                <w:rFonts w:cs="Arial"/>
                <w:lang w:eastAsia="ja-JP"/>
              </w:rPr>
            </w:pPr>
            <w:r w:rsidRPr="001D2E49">
              <w:rPr>
                <w:rFonts w:cs="Arial"/>
                <w:lang w:eastAsia="ja-JP"/>
              </w:rPr>
              <w:t>Criticality</w:t>
            </w:r>
          </w:p>
        </w:tc>
        <w:tc>
          <w:tcPr>
            <w:tcW w:w="1080" w:type="dxa"/>
          </w:tcPr>
          <w:p w14:paraId="15E7009A" w14:textId="77777777" w:rsidR="00B854E5" w:rsidRPr="001D2E49" w:rsidRDefault="00B854E5" w:rsidP="00E15B84">
            <w:pPr>
              <w:pStyle w:val="TAH"/>
              <w:rPr>
                <w:rFonts w:cs="Arial"/>
                <w:b w:val="0"/>
                <w:lang w:eastAsia="ja-JP"/>
              </w:rPr>
            </w:pPr>
            <w:r w:rsidRPr="001D2E49">
              <w:rPr>
                <w:rFonts w:cs="Arial"/>
                <w:lang w:eastAsia="ja-JP"/>
              </w:rPr>
              <w:t>Assigned Criticality</w:t>
            </w:r>
          </w:p>
        </w:tc>
      </w:tr>
      <w:tr w:rsidR="00B854E5" w:rsidRPr="001D2E49" w14:paraId="21C167F3" w14:textId="77777777" w:rsidTr="00E15B84">
        <w:tc>
          <w:tcPr>
            <w:tcW w:w="2160" w:type="dxa"/>
          </w:tcPr>
          <w:p w14:paraId="04C02381" w14:textId="77777777" w:rsidR="00B854E5" w:rsidRPr="001D2E49" w:rsidRDefault="00B854E5" w:rsidP="00E15B84">
            <w:pPr>
              <w:pStyle w:val="TAL"/>
              <w:rPr>
                <w:rFonts w:cs="Arial"/>
                <w:lang w:eastAsia="ja-JP"/>
              </w:rPr>
            </w:pPr>
            <w:r w:rsidRPr="001D2E49">
              <w:rPr>
                <w:rFonts w:cs="Arial"/>
                <w:lang w:eastAsia="ja-JP"/>
              </w:rPr>
              <w:t>Message Type</w:t>
            </w:r>
          </w:p>
        </w:tc>
        <w:tc>
          <w:tcPr>
            <w:tcW w:w="1080" w:type="dxa"/>
          </w:tcPr>
          <w:p w14:paraId="5A1EBF90" w14:textId="77777777" w:rsidR="00B854E5" w:rsidRPr="001D2E49" w:rsidRDefault="00B854E5" w:rsidP="00E15B84">
            <w:pPr>
              <w:pStyle w:val="TAL"/>
              <w:rPr>
                <w:rFonts w:cs="Arial"/>
                <w:lang w:eastAsia="ja-JP"/>
              </w:rPr>
            </w:pPr>
            <w:r w:rsidRPr="001D2E49">
              <w:rPr>
                <w:rFonts w:cs="Arial"/>
                <w:lang w:eastAsia="ja-JP"/>
              </w:rPr>
              <w:t>M</w:t>
            </w:r>
          </w:p>
        </w:tc>
        <w:tc>
          <w:tcPr>
            <w:tcW w:w="1080" w:type="dxa"/>
          </w:tcPr>
          <w:p w14:paraId="68A7DDE3" w14:textId="77777777" w:rsidR="00B854E5" w:rsidRPr="001D2E49" w:rsidRDefault="00B854E5" w:rsidP="00E15B84">
            <w:pPr>
              <w:pStyle w:val="TAL"/>
              <w:rPr>
                <w:rFonts w:cs="Arial"/>
                <w:lang w:eastAsia="ja-JP"/>
              </w:rPr>
            </w:pPr>
          </w:p>
        </w:tc>
        <w:tc>
          <w:tcPr>
            <w:tcW w:w="1512" w:type="dxa"/>
          </w:tcPr>
          <w:p w14:paraId="0AF840DC" w14:textId="77777777" w:rsidR="00B854E5" w:rsidRPr="001D2E49" w:rsidRDefault="00B854E5" w:rsidP="00E15B84">
            <w:pPr>
              <w:pStyle w:val="TAL"/>
              <w:rPr>
                <w:rFonts w:cs="Arial"/>
                <w:lang w:eastAsia="ja-JP"/>
              </w:rPr>
            </w:pPr>
            <w:r w:rsidRPr="001D2E49">
              <w:rPr>
                <w:rFonts w:cs="Arial"/>
                <w:lang w:eastAsia="ja-JP"/>
              </w:rPr>
              <w:t>9.3.1.1</w:t>
            </w:r>
          </w:p>
        </w:tc>
        <w:tc>
          <w:tcPr>
            <w:tcW w:w="1728" w:type="dxa"/>
          </w:tcPr>
          <w:p w14:paraId="70DCE0E8" w14:textId="77777777" w:rsidR="00B854E5" w:rsidRPr="001D2E49" w:rsidRDefault="00B854E5" w:rsidP="00E15B84">
            <w:pPr>
              <w:pStyle w:val="TAL"/>
              <w:rPr>
                <w:rFonts w:cs="Arial"/>
                <w:lang w:eastAsia="ja-JP"/>
              </w:rPr>
            </w:pPr>
          </w:p>
        </w:tc>
        <w:tc>
          <w:tcPr>
            <w:tcW w:w="1080" w:type="dxa"/>
          </w:tcPr>
          <w:p w14:paraId="64AD0BD5" w14:textId="77777777" w:rsidR="00B854E5" w:rsidRPr="001D2E49" w:rsidRDefault="00B854E5" w:rsidP="00E15B84">
            <w:pPr>
              <w:pStyle w:val="TAL"/>
              <w:jc w:val="center"/>
              <w:rPr>
                <w:rFonts w:cs="Arial"/>
                <w:lang w:eastAsia="ja-JP"/>
              </w:rPr>
            </w:pPr>
            <w:r w:rsidRPr="001D2E49">
              <w:rPr>
                <w:rFonts w:cs="Arial"/>
                <w:lang w:eastAsia="ja-JP"/>
              </w:rPr>
              <w:t>YES</w:t>
            </w:r>
          </w:p>
        </w:tc>
        <w:tc>
          <w:tcPr>
            <w:tcW w:w="1080" w:type="dxa"/>
          </w:tcPr>
          <w:p w14:paraId="5DABC56A" w14:textId="77777777" w:rsidR="00B854E5" w:rsidRPr="001D2E49" w:rsidRDefault="00B854E5" w:rsidP="00E15B84">
            <w:pPr>
              <w:pStyle w:val="TAL"/>
              <w:jc w:val="center"/>
              <w:rPr>
                <w:rFonts w:cs="Arial"/>
                <w:lang w:eastAsia="ja-JP"/>
              </w:rPr>
            </w:pPr>
            <w:r w:rsidRPr="001D2E49">
              <w:rPr>
                <w:rFonts w:cs="Arial"/>
                <w:lang w:eastAsia="ja-JP"/>
              </w:rPr>
              <w:t>reject</w:t>
            </w:r>
          </w:p>
        </w:tc>
      </w:tr>
      <w:tr w:rsidR="00B854E5" w:rsidRPr="001D2E49" w14:paraId="7414280F" w14:textId="77777777" w:rsidTr="00E15B84">
        <w:tc>
          <w:tcPr>
            <w:tcW w:w="2160" w:type="dxa"/>
          </w:tcPr>
          <w:p w14:paraId="13BD9319" w14:textId="77777777" w:rsidR="00B854E5" w:rsidRPr="001D2E49" w:rsidRDefault="00B854E5" w:rsidP="00E15B84">
            <w:pPr>
              <w:pStyle w:val="TAL"/>
              <w:rPr>
                <w:rFonts w:eastAsia="ＭＳ 明朝"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14:paraId="6AC0D3F0" w14:textId="77777777" w:rsidR="00B854E5" w:rsidRPr="001D2E49" w:rsidRDefault="00B854E5" w:rsidP="00E15B84">
            <w:pPr>
              <w:pStyle w:val="TAL"/>
              <w:rPr>
                <w:rFonts w:eastAsia="ＭＳ 明朝" w:cs="Arial"/>
                <w:lang w:eastAsia="ja-JP"/>
              </w:rPr>
            </w:pPr>
            <w:r w:rsidRPr="001D2E49">
              <w:rPr>
                <w:rFonts w:cs="Arial"/>
                <w:lang w:eastAsia="ja-JP"/>
              </w:rPr>
              <w:t>M</w:t>
            </w:r>
          </w:p>
        </w:tc>
        <w:tc>
          <w:tcPr>
            <w:tcW w:w="1080" w:type="dxa"/>
          </w:tcPr>
          <w:p w14:paraId="028F7E53" w14:textId="77777777" w:rsidR="00B854E5" w:rsidRPr="001D2E49" w:rsidRDefault="00B854E5" w:rsidP="00E15B84">
            <w:pPr>
              <w:pStyle w:val="TAL"/>
              <w:rPr>
                <w:rFonts w:cs="Arial"/>
                <w:lang w:eastAsia="ja-JP"/>
              </w:rPr>
            </w:pPr>
          </w:p>
        </w:tc>
        <w:tc>
          <w:tcPr>
            <w:tcW w:w="1512" w:type="dxa"/>
          </w:tcPr>
          <w:p w14:paraId="55EDEB5A" w14:textId="77777777" w:rsidR="00B854E5" w:rsidRPr="001D2E49" w:rsidRDefault="00B854E5" w:rsidP="00E15B84">
            <w:pPr>
              <w:pStyle w:val="TAL"/>
              <w:rPr>
                <w:rFonts w:cs="Arial"/>
                <w:lang w:eastAsia="ja-JP"/>
              </w:rPr>
            </w:pPr>
            <w:r w:rsidRPr="001D2E49">
              <w:rPr>
                <w:rFonts w:cs="Arial"/>
                <w:lang w:eastAsia="ja-JP"/>
              </w:rPr>
              <w:t>9.3.3.1</w:t>
            </w:r>
          </w:p>
        </w:tc>
        <w:tc>
          <w:tcPr>
            <w:tcW w:w="1728" w:type="dxa"/>
          </w:tcPr>
          <w:p w14:paraId="236AB431" w14:textId="77777777" w:rsidR="00B854E5" w:rsidRPr="001D2E49" w:rsidRDefault="00B854E5" w:rsidP="00E15B84">
            <w:pPr>
              <w:pStyle w:val="TAL"/>
              <w:rPr>
                <w:rFonts w:cs="Arial"/>
                <w:lang w:eastAsia="ja-JP"/>
              </w:rPr>
            </w:pPr>
          </w:p>
        </w:tc>
        <w:tc>
          <w:tcPr>
            <w:tcW w:w="1080" w:type="dxa"/>
          </w:tcPr>
          <w:p w14:paraId="4F8F73C6" w14:textId="77777777" w:rsidR="00B854E5" w:rsidRPr="001D2E49" w:rsidRDefault="00B854E5" w:rsidP="00E15B84">
            <w:pPr>
              <w:pStyle w:val="TAL"/>
              <w:jc w:val="center"/>
              <w:rPr>
                <w:rFonts w:eastAsia="ＭＳ 明朝" w:cs="Arial"/>
                <w:lang w:eastAsia="ja-JP"/>
              </w:rPr>
            </w:pPr>
            <w:r w:rsidRPr="001D2E49">
              <w:rPr>
                <w:rFonts w:eastAsia="ＭＳ 明朝" w:cs="Arial"/>
                <w:lang w:eastAsia="ja-JP"/>
              </w:rPr>
              <w:t>YES</w:t>
            </w:r>
          </w:p>
        </w:tc>
        <w:tc>
          <w:tcPr>
            <w:tcW w:w="1080" w:type="dxa"/>
          </w:tcPr>
          <w:p w14:paraId="4D5940B4" w14:textId="77777777" w:rsidR="00B854E5" w:rsidRPr="001D2E49" w:rsidRDefault="00B854E5" w:rsidP="00E15B84">
            <w:pPr>
              <w:pStyle w:val="TAL"/>
              <w:jc w:val="center"/>
              <w:rPr>
                <w:rFonts w:cs="Arial"/>
                <w:lang w:eastAsia="ja-JP"/>
              </w:rPr>
            </w:pPr>
            <w:r w:rsidRPr="001D2E49">
              <w:rPr>
                <w:rFonts w:cs="Arial"/>
                <w:lang w:eastAsia="ja-JP"/>
              </w:rPr>
              <w:t>ignore</w:t>
            </w:r>
          </w:p>
        </w:tc>
      </w:tr>
      <w:tr w:rsidR="00B854E5" w:rsidRPr="001D2E49" w14:paraId="2B95809B" w14:textId="77777777" w:rsidTr="00E15B84">
        <w:tc>
          <w:tcPr>
            <w:tcW w:w="2160" w:type="dxa"/>
          </w:tcPr>
          <w:p w14:paraId="4451AC27" w14:textId="77777777" w:rsidR="00B854E5" w:rsidRPr="001D2E49" w:rsidRDefault="00B854E5" w:rsidP="00E15B84">
            <w:pPr>
              <w:pStyle w:val="TAL"/>
              <w:rPr>
                <w:rFonts w:cs="Arial"/>
                <w:lang w:eastAsia="ja-JP"/>
              </w:rPr>
            </w:pPr>
            <w:r w:rsidRPr="001D2E49">
              <w:rPr>
                <w:rFonts w:eastAsia="Batang" w:cs="Arial"/>
                <w:lang w:eastAsia="ja-JP"/>
              </w:rPr>
              <w:t>RAN</w:t>
            </w:r>
            <w:r w:rsidRPr="001D2E49">
              <w:rPr>
                <w:rFonts w:cs="Arial"/>
                <w:lang w:eastAsia="ja-JP"/>
              </w:rPr>
              <w:t xml:space="preserve"> UE NGAP ID</w:t>
            </w:r>
          </w:p>
        </w:tc>
        <w:tc>
          <w:tcPr>
            <w:tcW w:w="1080" w:type="dxa"/>
          </w:tcPr>
          <w:p w14:paraId="0C4632CE" w14:textId="77777777" w:rsidR="00B854E5" w:rsidRPr="001D2E49" w:rsidRDefault="00B854E5" w:rsidP="00E15B84">
            <w:pPr>
              <w:pStyle w:val="TAL"/>
              <w:rPr>
                <w:rFonts w:cs="Arial"/>
                <w:lang w:eastAsia="ja-JP"/>
              </w:rPr>
            </w:pPr>
            <w:r w:rsidRPr="001D2E49">
              <w:rPr>
                <w:rFonts w:cs="Arial"/>
                <w:lang w:eastAsia="ja-JP"/>
              </w:rPr>
              <w:t>M</w:t>
            </w:r>
          </w:p>
        </w:tc>
        <w:tc>
          <w:tcPr>
            <w:tcW w:w="1080" w:type="dxa"/>
          </w:tcPr>
          <w:p w14:paraId="7C17CC1E" w14:textId="77777777" w:rsidR="00B854E5" w:rsidRPr="001D2E49" w:rsidRDefault="00B854E5" w:rsidP="00E15B84">
            <w:pPr>
              <w:pStyle w:val="TAL"/>
              <w:rPr>
                <w:rFonts w:cs="Arial"/>
                <w:lang w:eastAsia="ja-JP"/>
              </w:rPr>
            </w:pPr>
          </w:p>
        </w:tc>
        <w:tc>
          <w:tcPr>
            <w:tcW w:w="1512" w:type="dxa"/>
          </w:tcPr>
          <w:p w14:paraId="37FE9F73" w14:textId="77777777" w:rsidR="00B854E5" w:rsidRPr="001D2E49" w:rsidRDefault="00B854E5" w:rsidP="00E15B84">
            <w:pPr>
              <w:pStyle w:val="TAL"/>
              <w:rPr>
                <w:rFonts w:cs="Arial"/>
                <w:lang w:eastAsia="ja-JP"/>
              </w:rPr>
            </w:pPr>
            <w:r w:rsidRPr="001D2E49">
              <w:rPr>
                <w:rFonts w:cs="Arial"/>
                <w:lang w:eastAsia="ja-JP"/>
              </w:rPr>
              <w:t>9.3.3.2</w:t>
            </w:r>
          </w:p>
        </w:tc>
        <w:tc>
          <w:tcPr>
            <w:tcW w:w="1728" w:type="dxa"/>
          </w:tcPr>
          <w:p w14:paraId="3E37BEB1" w14:textId="77777777" w:rsidR="00B854E5" w:rsidRPr="001D2E49" w:rsidRDefault="00B854E5" w:rsidP="00E15B84">
            <w:pPr>
              <w:pStyle w:val="TAL"/>
              <w:rPr>
                <w:rFonts w:cs="Arial"/>
                <w:lang w:eastAsia="ja-JP"/>
              </w:rPr>
            </w:pPr>
          </w:p>
        </w:tc>
        <w:tc>
          <w:tcPr>
            <w:tcW w:w="1080" w:type="dxa"/>
          </w:tcPr>
          <w:p w14:paraId="7B9B63D0" w14:textId="77777777" w:rsidR="00B854E5" w:rsidRPr="001D2E49" w:rsidRDefault="00B854E5" w:rsidP="00E15B84">
            <w:pPr>
              <w:pStyle w:val="TAL"/>
              <w:jc w:val="center"/>
              <w:rPr>
                <w:rFonts w:cs="Arial"/>
                <w:lang w:eastAsia="ja-JP"/>
              </w:rPr>
            </w:pPr>
            <w:r w:rsidRPr="001D2E49">
              <w:rPr>
                <w:rFonts w:cs="Arial"/>
                <w:lang w:eastAsia="ja-JP"/>
              </w:rPr>
              <w:t>YES</w:t>
            </w:r>
          </w:p>
        </w:tc>
        <w:tc>
          <w:tcPr>
            <w:tcW w:w="1080" w:type="dxa"/>
          </w:tcPr>
          <w:p w14:paraId="135128C3" w14:textId="77777777" w:rsidR="00B854E5" w:rsidRPr="001D2E49" w:rsidRDefault="00B854E5" w:rsidP="00E15B84">
            <w:pPr>
              <w:pStyle w:val="TAL"/>
              <w:jc w:val="center"/>
              <w:rPr>
                <w:rFonts w:cs="Arial"/>
                <w:lang w:eastAsia="ja-JP"/>
              </w:rPr>
            </w:pPr>
            <w:r w:rsidRPr="001D2E49">
              <w:rPr>
                <w:rFonts w:cs="Arial"/>
                <w:lang w:eastAsia="ja-JP"/>
              </w:rPr>
              <w:t>ignore</w:t>
            </w:r>
          </w:p>
        </w:tc>
      </w:tr>
      <w:tr w:rsidR="00B854E5" w:rsidRPr="001D2E49" w14:paraId="4BDC5A14" w14:textId="77777777" w:rsidTr="00E15B84">
        <w:tc>
          <w:tcPr>
            <w:tcW w:w="2160" w:type="dxa"/>
          </w:tcPr>
          <w:p w14:paraId="217383E4" w14:textId="77777777" w:rsidR="00B854E5" w:rsidRPr="001D2E49" w:rsidRDefault="00B854E5" w:rsidP="00E15B84">
            <w:pPr>
              <w:pStyle w:val="TAL"/>
              <w:rPr>
                <w:rFonts w:cs="Arial"/>
                <w:b/>
                <w:lang w:eastAsia="ja-JP"/>
              </w:rPr>
            </w:pPr>
            <w:r w:rsidRPr="001D2E49">
              <w:rPr>
                <w:rFonts w:cs="Arial"/>
                <w:b/>
                <w:bCs/>
                <w:iCs/>
                <w:lang w:eastAsia="ja-JP"/>
              </w:rPr>
              <w:t>PDU Session</w:t>
            </w:r>
            <w:r w:rsidRPr="001D2E49">
              <w:rPr>
                <w:rFonts w:eastAsia="SimSun" w:cs="Arial" w:hint="eastAsia"/>
                <w:b/>
                <w:bCs/>
                <w:iCs/>
                <w:lang w:eastAsia="zh-CN"/>
              </w:rPr>
              <w:t xml:space="preserve"> </w:t>
            </w:r>
            <w:r w:rsidRPr="001D2E49">
              <w:rPr>
                <w:rFonts w:eastAsia="SimSun" w:cs="Arial"/>
                <w:b/>
                <w:bCs/>
                <w:iCs/>
                <w:lang w:eastAsia="zh-CN"/>
              </w:rPr>
              <w:t xml:space="preserve">Resource </w:t>
            </w:r>
            <w:r w:rsidRPr="001D2E49">
              <w:rPr>
                <w:rFonts w:eastAsia="SimSun" w:cs="Arial" w:hint="eastAsia"/>
                <w:b/>
                <w:bCs/>
                <w:iCs/>
                <w:lang w:eastAsia="zh-CN"/>
              </w:rPr>
              <w:t>Modify</w:t>
            </w:r>
            <w:r w:rsidRPr="001D2E49">
              <w:rPr>
                <w:rFonts w:cs="Arial"/>
                <w:b/>
                <w:bCs/>
                <w:iCs/>
                <w:lang w:eastAsia="ja-JP"/>
              </w:rPr>
              <w:t xml:space="preserve"> Response List</w:t>
            </w:r>
          </w:p>
        </w:tc>
        <w:tc>
          <w:tcPr>
            <w:tcW w:w="1080" w:type="dxa"/>
          </w:tcPr>
          <w:p w14:paraId="6797838A" w14:textId="77777777" w:rsidR="00B854E5" w:rsidRPr="001D2E49" w:rsidRDefault="00B854E5" w:rsidP="00E15B84">
            <w:pPr>
              <w:pStyle w:val="TAL"/>
              <w:rPr>
                <w:rFonts w:cs="Arial"/>
                <w:lang w:eastAsia="ja-JP"/>
              </w:rPr>
            </w:pPr>
          </w:p>
        </w:tc>
        <w:tc>
          <w:tcPr>
            <w:tcW w:w="1080" w:type="dxa"/>
          </w:tcPr>
          <w:p w14:paraId="3A9E2A70" w14:textId="77777777" w:rsidR="00B854E5" w:rsidRPr="001D2E49" w:rsidRDefault="00B854E5" w:rsidP="00E15B84">
            <w:pPr>
              <w:pStyle w:val="TAL"/>
              <w:rPr>
                <w:rFonts w:cs="Arial"/>
                <w:i/>
                <w:lang w:eastAsia="ja-JP"/>
              </w:rPr>
            </w:pPr>
            <w:r w:rsidRPr="001D2E49">
              <w:rPr>
                <w:rFonts w:cs="Arial"/>
                <w:i/>
                <w:lang w:eastAsia="ja-JP"/>
              </w:rPr>
              <w:t>0..1</w:t>
            </w:r>
          </w:p>
        </w:tc>
        <w:tc>
          <w:tcPr>
            <w:tcW w:w="1512" w:type="dxa"/>
          </w:tcPr>
          <w:p w14:paraId="60CED457" w14:textId="77777777" w:rsidR="00B854E5" w:rsidRPr="001D2E49" w:rsidRDefault="00B854E5" w:rsidP="00E15B84">
            <w:pPr>
              <w:pStyle w:val="TAL"/>
              <w:rPr>
                <w:rFonts w:eastAsia="SimSun" w:cs="Arial"/>
                <w:lang w:eastAsia="zh-CN"/>
              </w:rPr>
            </w:pPr>
          </w:p>
        </w:tc>
        <w:tc>
          <w:tcPr>
            <w:tcW w:w="1728" w:type="dxa"/>
          </w:tcPr>
          <w:p w14:paraId="79B4FCA5" w14:textId="77777777" w:rsidR="00B854E5" w:rsidRPr="001D2E49" w:rsidRDefault="00B854E5" w:rsidP="00E15B84">
            <w:pPr>
              <w:pStyle w:val="TAL"/>
              <w:rPr>
                <w:rFonts w:cs="Arial"/>
                <w:lang w:eastAsia="ja-JP"/>
              </w:rPr>
            </w:pPr>
          </w:p>
        </w:tc>
        <w:tc>
          <w:tcPr>
            <w:tcW w:w="1080" w:type="dxa"/>
          </w:tcPr>
          <w:p w14:paraId="2F4D4D7D" w14:textId="77777777" w:rsidR="00B854E5" w:rsidRPr="001D2E49" w:rsidRDefault="00B854E5" w:rsidP="00E15B84">
            <w:pPr>
              <w:pStyle w:val="TAR"/>
              <w:jc w:val="center"/>
              <w:rPr>
                <w:rFonts w:cs="Arial"/>
                <w:lang w:eastAsia="ja-JP"/>
              </w:rPr>
            </w:pPr>
            <w:r w:rsidRPr="001D2E49">
              <w:rPr>
                <w:rFonts w:cs="Arial"/>
                <w:lang w:eastAsia="ja-JP"/>
              </w:rPr>
              <w:t>YES</w:t>
            </w:r>
          </w:p>
        </w:tc>
        <w:tc>
          <w:tcPr>
            <w:tcW w:w="1080" w:type="dxa"/>
          </w:tcPr>
          <w:p w14:paraId="43A27E84" w14:textId="77777777" w:rsidR="00B854E5" w:rsidRPr="001D2E49" w:rsidRDefault="00B854E5" w:rsidP="00E15B84">
            <w:pPr>
              <w:pStyle w:val="TAR"/>
              <w:jc w:val="center"/>
              <w:rPr>
                <w:rFonts w:cs="Arial"/>
                <w:lang w:eastAsia="ja-JP"/>
              </w:rPr>
            </w:pPr>
            <w:r w:rsidRPr="001D2E49">
              <w:rPr>
                <w:rFonts w:cs="Arial"/>
                <w:lang w:eastAsia="ja-JP"/>
              </w:rPr>
              <w:t>ignore</w:t>
            </w:r>
          </w:p>
        </w:tc>
      </w:tr>
      <w:tr w:rsidR="00B854E5" w:rsidRPr="001D2E49" w14:paraId="5B660E17" w14:textId="77777777" w:rsidTr="00E15B84">
        <w:tc>
          <w:tcPr>
            <w:tcW w:w="2160" w:type="dxa"/>
          </w:tcPr>
          <w:p w14:paraId="5F78A015" w14:textId="77777777" w:rsidR="00B854E5" w:rsidRPr="001D2E49" w:rsidRDefault="00B854E5" w:rsidP="00E15B84">
            <w:pPr>
              <w:pStyle w:val="TAL"/>
              <w:ind w:left="72"/>
              <w:rPr>
                <w:rFonts w:cs="Arial"/>
                <w:b/>
                <w:bCs/>
                <w:iCs/>
                <w:lang w:eastAsia="ja-JP"/>
              </w:rPr>
            </w:pPr>
            <w:r w:rsidRPr="001D2E49">
              <w:rPr>
                <w:b/>
                <w:lang w:eastAsia="ja-JP"/>
              </w:rPr>
              <w:t>&gt;PDU Session Resource Modify Response</w:t>
            </w:r>
            <w:r w:rsidRPr="001D2E49">
              <w:rPr>
                <w:rFonts w:eastAsia="ＭＳ 明朝"/>
                <w:b/>
                <w:lang w:eastAsia="ja-JP"/>
              </w:rPr>
              <w:t xml:space="preserve"> Item</w:t>
            </w:r>
          </w:p>
        </w:tc>
        <w:tc>
          <w:tcPr>
            <w:tcW w:w="1080" w:type="dxa"/>
          </w:tcPr>
          <w:p w14:paraId="31A23845" w14:textId="77777777" w:rsidR="00B854E5" w:rsidRPr="001D2E49" w:rsidDel="000859CB" w:rsidRDefault="00B854E5" w:rsidP="00E15B84">
            <w:pPr>
              <w:pStyle w:val="TAL"/>
              <w:rPr>
                <w:rFonts w:cs="Arial"/>
                <w:lang w:eastAsia="ja-JP"/>
              </w:rPr>
            </w:pPr>
          </w:p>
        </w:tc>
        <w:tc>
          <w:tcPr>
            <w:tcW w:w="1080" w:type="dxa"/>
          </w:tcPr>
          <w:p w14:paraId="37558576" w14:textId="77777777" w:rsidR="00B854E5" w:rsidRPr="001D2E49" w:rsidRDefault="00B854E5" w:rsidP="00E15B84">
            <w:pPr>
              <w:pStyle w:val="TAL"/>
              <w:rPr>
                <w:rFonts w:cs="Arial"/>
                <w:i/>
                <w:lang w:eastAsia="ja-JP"/>
              </w:rPr>
            </w:pPr>
            <w:r w:rsidRPr="001D2E49">
              <w:rPr>
                <w:bCs/>
                <w:i/>
                <w:szCs w:val="18"/>
                <w:lang w:eastAsia="ja-JP"/>
              </w:rPr>
              <w:t>1..&lt;</w:t>
            </w:r>
            <w:proofErr w:type="spellStart"/>
            <w:r w:rsidRPr="001D2E49">
              <w:rPr>
                <w:bCs/>
                <w:i/>
                <w:szCs w:val="18"/>
                <w:lang w:eastAsia="ja-JP"/>
              </w:rPr>
              <w:t>maxnoofPDUSessions</w:t>
            </w:r>
            <w:proofErr w:type="spellEnd"/>
            <w:r w:rsidRPr="001D2E49">
              <w:rPr>
                <w:bCs/>
                <w:i/>
                <w:szCs w:val="18"/>
                <w:lang w:eastAsia="ja-JP"/>
              </w:rPr>
              <w:t>&gt;</w:t>
            </w:r>
          </w:p>
        </w:tc>
        <w:tc>
          <w:tcPr>
            <w:tcW w:w="1512" w:type="dxa"/>
          </w:tcPr>
          <w:p w14:paraId="66EDC3E6" w14:textId="77777777" w:rsidR="00B854E5" w:rsidRPr="001D2E49" w:rsidDel="000859CB" w:rsidRDefault="00B854E5" w:rsidP="00E15B84">
            <w:pPr>
              <w:pStyle w:val="TAL"/>
              <w:rPr>
                <w:rFonts w:eastAsia="SimSun" w:cs="Arial"/>
                <w:lang w:eastAsia="zh-CN"/>
              </w:rPr>
            </w:pPr>
          </w:p>
        </w:tc>
        <w:tc>
          <w:tcPr>
            <w:tcW w:w="1728" w:type="dxa"/>
          </w:tcPr>
          <w:p w14:paraId="4A814C0F" w14:textId="77777777" w:rsidR="00B854E5" w:rsidRPr="001D2E49" w:rsidRDefault="00B854E5" w:rsidP="00E15B84">
            <w:pPr>
              <w:pStyle w:val="TAL"/>
              <w:rPr>
                <w:rFonts w:cs="Arial"/>
                <w:lang w:eastAsia="ja-JP"/>
              </w:rPr>
            </w:pPr>
          </w:p>
        </w:tc>
        <w:tc>
          <w:tcPr>
            <w:tcW w:w="1080" w:type="dxa"/>
          </w:tcPr>
          <w:p w14:paraId="5D4FBECD" w14:textId="77777777" w:rsidR="00B854E5" w:rsidRPr="001D2E49" w:rsidRDefault="00B854E5" w:rsidP="00E15B84">
            <w:pPr>
              <w:pStyle w:val="TAR"/>
              <w:jc w:val="center"/>
              <w:rPr>
                <w:rFonts w:cs="Arial"/>
                <w:lang w:eastAsia="ja-JP"/>
              </w:rPr>
            </w:pPr>
            <w:r w:rsidRPr="001D2E49">
              <w:rPr>
                <w:rFonts w:cs="Arial"/>
                <w:lang w:eastAsia="ja-JP"/>
              </w:rPr>
              <w:t>-</w:t>
            </w:r>
          </w:p>
        </w:tc>
        <w:tc>
          <w:tcPr>
            <w:tcW w:w="1080" w:type="dxa"/>
          </w:tcPr>
          <w:p w14:paraId="5757B921" w14:textId="77777777" w:rsidR="00B854E5" w:rsidRPr="001D2E49" w:rsidRDefault="00B854E5" w:rsidP="00E15B84">
            <w:pPr>
              <w:pStyle w:val="TAR"/>
              <w:jc w:val="center"/>
              <w:rPr>
                <w:rFonts w:cs="Arial"/>
                <w:lang w:eastAsia="ja-JP"/>
              </w:rPr>
            </w:pPr>
          </w:p>
        </w:tc>
      </w:tr>
      <w:tr w:rsidR="00B854E5" w:rsidRPr="001D2E49" w14:paraId="589F91DB" w14:textId="77777777" w:rsidTr="00E15B84">
        <w:tc>
          <w:tcPr>
            <w:tcW w:w="2160" w:type="dxa"/>
          </w:tcPr>
          <w:p w14:paraId="75375FCB" w14:textId="77777777" w:rsidR="00B854E5" w:rsidRPr="001D2E49" w:rsidRDefault="00B854E5" w:rsidP="00E15B84">
            <w:pPr>
              <w:pStyle w:val="TAL"/>
              <w:ind w:left="162"/>
              <w:rPr>
                <w:rFonts w:cs="Arial"/>
                <w:b/>
                <w:bCs/>
                <w:iCs/>
                <w:lang w:eastAsia="ja-JP"/>
              </w:rPr>
            </w:pPr>
            <w:r w:rsidRPr="001D2E49">
              <w:rPr>
                <w:rFonts w:cs="Arial"/>
                <w:bCs/>
                <w:iCs/>
                <w:lang w:eastAsia="ja-JP"/>
              </w:rPr>
              <w:t>&gt;&gt;PDU Session ID</w:t>
            </w:r>
          </w:p>
        </w:tc>
        <w:tc>
          <w:tcPr>
            <w:tcW w:w="1080" w:type="dxa"/>
          </w:tcPr>
          <w:p w14:paraId="6862EDF9" w14:textId="77777777" w:rsidR="00B854E5" w:rsidRPr="001D2E49" w:rsidDel="000859CB" w:rsidRDefault="00B854E5" w:rsidP="00E15B84">
            <w:pPr>
              <w:pStyle w:val="TAL"/>
              <w:rPr>
                <w:rFonts w:cs="Arial"/>
                <w:lang w:eastAsia="ja-JP"/>
              </w:rPr>
            </w:pPr>
            <w:r w:rsidRPr="001D2E49">
              <w:rPr>
                <w:rFonts w:cs="Arial"/>
                <w:lang w:eastAsia="ja-JP"/>
              </w:rPr>
              <w:t>M</w:t>
            </w:r>
          </w:p>
        </w:tc>
        <w:tc>
          <w:tcPr>
            <w:tcW w:w="1080" w:type="dxa"/>
          </w:tcPr>
          <w:p w14:paraId="365053C8" w14:textId="77777777" w:rsidR="00B854E5" w:rsidRPr="001D2E49" w:rsidRDefault="00B854E5" w:rsidP="00E15B84">
            <w:pPr>
              <w:pStyle w:val="TAL"/>
              <w:rPr>
                <w:rFonts w:cs="Arial"/>
                <w:i/>
                <w:lang w:eastAsia="ja-JP"/>
              </w:rPr>
            </w:pPr>
          </w:p>
        </w:tc>
        <w:tc>
          <w:tcPr>
            <w:tcW w:w="1512" w:type="dxa"/>
          </w:tcPr>
          <w:p w14:paraId="42AAEFD4" w14:textId="77777777" w:rsidR="00B854E5" w:rsidRPr="001D2E49" w:rsidDel="000859CB" w:rsidRDefault="00B854E5" w:rsidP="00E15B84">
            <w:pPr>
              <w:pStyle w:val="TAL"/>
              <w:rPr>
                <w:rFonts w:eastAsia="SimSun" w:cs="Arial"/>
                <w:lang w:eastAsia="zh-CN"/>
              </w:rPr>
            </w:pPr>
            <w:r w:rsidRPr="001D2E49">
              <w:rPr>
                <w:rFonts w:cs="Arial"/>
                <w:lang w:eastAsia="ja-JP"/>
              </w:rPr>
              <w:t>9.3.1.50</w:t>
            </w:r>
          </w:p>
        </w:tc>
        <w:tc>
          <w:tcPr>
            <w:tcW w:w="1728" w:type="dxa"/>
          </w:tcPr>
          <w:p w14:paraId="32BF7F7E" w14:textId="77777777" w:rsidR="00B854E5" w:rsidRPr="001D2E49" w:rsidRDefault="00B854E5" w:rsidP="00E15B84">
            <w:pPr>
              <w:pStyle w:val="TAL"/>
              <w:rPr>
                <w:rFonts w:cs="Arial"/>
                <w:lang w:eastAsia="ja-JP"/>
              </w:rPr>
            </w:pPr>
          </w:p>
        </w:tc>
        <w:tc>
          <w:tcPr>
            <w:tcW w:w="1080" w:type="dxa"/>
          </w:tcPr>
          <w:p w14:paraId="778AD8B1" w14:textId="77777777" w:rsidR="00B854E5" w:rsidRPr="001D2E49" w:rsidRDefault="00B854E5" w:rsidP="00E15B84">
            <w:pPr>
              <w:pStyle w:val="TAR"/>
              <w:jc w:val="center"/>
              <w:rPr>
                <w:rFonts w:cs="Arial"/>
                <w:lang w:eastAsia="ja-JP"/>
              </w:rPr>
            </w:pPr>
            <w:r w:rsidRPr="001D2E49">
              <w:rPr>
                <w:rFonts w:cs="Arial"/>
                <w:lang w:eastAsia="ja-JP"/>
              </w:rPr>
              <w:t>-</w:t>
            </w:r>
          </w:p>
        </w:tc>
        <w:tc>
          <w:tcPr>
            <w:tcW w:w="1080" w:type="dxa"/>
          </w:tcPr>
          <w:p w14:paraId="24A7E8ED" w14:textId="77777777" w:rsidR="00B854E5" w:rsidRPr="001D2E49" w:rsidRDefault="00B854E5" w:rsidP="00E15B84">
            <w:pPr>
              <w:pStyle w:val="TAR"/>
              <w:jc w:val="center"/>
              <w:rPr>
                <w:rFonts w:cs="Arial"/>
                <w:lang w:eastAsia="ja-JP"/>
              </w:rPr>
            </w:pPr>
          </w:p>
        </w:tc>
      </w:tr>
      <w:tr w:rsidR="00B854E5" w:rsidRPr="001D2E49" w14:paraId="5450BB57" w14:textId="77777777" w:rsidTr="00E15B84">
        <w:tc>
          <w:tcPr>
            <w:tcW w:w="2160" w:type="dxa"/>
          </w:tcPr>
          <w:p w14:paraId="7CAB5C84" w14:textId="77777777" w:rsidR="00B854E5" w:rsidRPr="001D2E49" w:rsidRDefault="00B854E5" w:rsidP="00E15B84">
            <w:pPr>
              <w:pStyle w:val="TAL"/>
              <w:ind w:left="162"/>
              <w:rPr>
                <w:rFonts w:cs="Arial"/>
                <w:b/>
                <w:bCs/>
                <w:iCs/>
                <w:lang w:eastAsia="ja-JP"/>
              </w:rPr>
            </w:pPr>
            <w:r w:rsidRPr="001D2E49">
              <w:rPr>
                <w:rFonts w:cs="Arial"/>
                <w:bCs/>
                <w:iCs/>
                <w:lang w:eastAsia="ja-JP"/>
              </w:rPr>
              <w:t>&gt;&gt;PDU Session Resource Modify Response Transfer</w:t>
            </w:r>
          </w:p>
        </w:tc>
        <w:tc>
          <w:tcPr>
            <w:tcW w:w="1080" w:type="dxa"/>
          </w:tcPr>
          <w:p w14:paraId="55092B9D" w14:textId="77777777" w:rsidR="00B854E5" w:rsidRPr="001D2E49" w:rsidDel="000859CB" w:rsidRDefault="00B854E5" w:rsidP="00E15B84">
            <w:pPr>
              <w:pStyle w:val="TAL"/>
              <w:rPr>
                <w:rFonts w:cs="Arial"/>
                <w:lang w:eastAsia="ja-JP"/>
              </w:rPr>
            </w:pPr>
            <w:r w:rsidRPr="001D2E49">
              <w:rPr>
                <w:rFonts w:cs="Arial"/>
                <w:lang w:eastAsia="ja-JP"/>
              </w:rPr>
              <w:t>M</w:t>
            </w:r>
          </w:p>
        </w:tc>
        <w:tc>
          <w:tcPr>
            <w:tcW w:w="1080" w:type="dxa"/>
          </w:tcPr>
          <w:p w14:paraId="5BDB0305" w14:textId="77777777" w:rsidR="00B854E5" w:rsidRPr="001D2E49" w:rsidRDefault="00B854E5" w:rsidP="00E15B84">
            <w:pPr>
              <w:pStyle w:val="TAL"/>
              <w:rPr>
                <w:rFonts w:cs="Arial"/>
                <w:i/>
                <w:lang w:eastAsia="ja-JP"/>
              </w:rPr>
            </w:pPr>
          </w:p>
        </w:tc>
        <w:tc>
          <w:tcPr>
            <w:tcW w:w="1512" w:type="dxa"/>
          </w:tcPr>
          <w:p w14:paraId="7C0FC09D" w14:textId="77777777" w:rsidR="00B854E5" w:rsidRPr="001D2E49" w:rsidDel="000859CB" w:rsidRDefault="00B854E5" w:rsidP="00E15B84">
            <w:pPr>
              <w:pStyle w:val="TAL"/>
              <w:rPr>
                <w:rFonts w:eastAsia="SimSun" w:cs="Arial"/>
                <w:lang w:eastAsia="zh-CN"/>
              </w:rPr>
            </w:pPr>
            <w:r w:rsidRPr="001D2E49">
              <w:rPr>
                <w:rFonts w:cs="Arial"/>
                <w:lang w:eastAsia="ja-JP"/>
              </w:rPr>
              <w:t>OCTET STRING</w:t>
            </w:r>
          </w:p>
        </w:tc>
        <w:tc>
          <w:tcPr>
            <w:tcW w:w="1728" w:type="dxa"/>
          </w:tcPr>
          <w:p w14:paraId="035D3329" w14:textId="77777777" w:rsidR="00B854E5" w:rsidRPr="001D2E49" w:rsidRDefault="00B854E5" w:rsidP="00E15B84">
            <w:pPr>
              <w:pStyle w:val="TAL"/>
              <w:rPr>
                <w:iCs/>
                <w:lang w:eastAsia="ja-JP"/>
              </w:rPr>
            </w:pPr>
            <w:r w:rsidRPr="001D2E49">
              <w:rPr>
                <w:iCs/>
                <w:lang w:eastAsia="ja-JP"/>
              </w:rPr>
              <w:t xml:space="preserve">Containing the </w:t>
            </w:r>
            <w:r w:rsidRPr="001D2E49">
              <w:rPr>
                <w:rFonts w:cs="Arial"/>
                <w:bCs/>
                <w:i/>
                <w:iCs/>
                <w:lang w:eastAsia="ja-JP"/>
              </w:rPr>
              <w:t>PDU Session Resource Modify Response Transfer</w:t>
            </w:r>
            <w:r w:rsidRPr="001D2E49">
              <w:rPr>
                <w:rFonts w:cs="Arial"/>
                <w:bCs/>
                <w:iCs/>
                <w:lang w:eastAsia="ja-JP"/>
              </w:rPr>
              <w:t xml:space="preserve"> IE</w:t>
            </w:r>
            <w:r w:rsidRPr="001D2E49">
              <w:rPr>
                <w:iCs/>
                <w:lang w:eastAsia="ja-JP"/>
              </w:rPr>
              <w:t xml:space="preserve"> specified in subclause 9.3.4.4.</w:t>
            </w:r>
          </w:p>
        </w:tc>
        <w:tc>
          <w:tcPr>
            <w:tcW w:w="1080" w:type="dxa"/>
          </w:tcPr>
          <w:p w14:paraId="29806391" w14:textId="77777777" w:rsidR="00B854E5" w:rsidRPr="001D2E49" w:rsidRDefault="00B854E5" w:rsidP="00E15B84">
            <w:pPr>
              <w:pStyle w:val="TAR"/>
              <w:jc w:val="center"/>
              <w:rPr>
                <w:rFonts w:cs="Arial"/>
                <w:lang w:eastAsia="ja-JP"/>
              </w:rPr>
            </w:pPr>
            <w:r w:rsidRPr="001D2E49">
              <w:rPr>
                <w:rFonts w:cs="Arial"/>
                <w:lang w:eastAsia="ja-JP"/>
              </w:rPr>
              <w:t>-</w:t>
            </w:r>
          </w:p>
        </w:tc>
        <w:tc>
          <w:tcPr>
            <w:tcW w:w="1080" w:type="dxa"/>
          </w:tcPr>
          <w:p w14:paraId="3D7889F1" w14:textId="77777777" w:rsidR="00B854E5" w:rsidRPr="001D2E49" w:rsidRDefault="00B854E5" w:rsidP="00E15B84">
            <w:pPr>
              <w:pStyle w:val="TAR"/>
              <w:jc w:val="center"/>
              <w:rPr>
                <w:rFonts w:cs="Arial"/>
                <w:lang w:eastAsia="ja-JP"/>
              </w:rPr>
            </w:pPr>
          </w:p>
        </w:tc>
      </w:tr>
      <w:tr w:rsidR="00B854E5" w:rsidRPr="001D2E49" w14:paraId="59750E25" w14:textId="77777777" w:rsidTr="00E15B84">
        <w:tc>
          <w:tcPr>
            <w:tcW w:w="2160" w:type="dxa"/>
          </w:tcPr>
          <w:p w14:paraId="382FDBD0" w14:textId="77777777" w:rsidR="00B854E5" w:rsidRPr="001D2E49" w:rsidRDefault="00B854E5" w:rsidP="00E15B84">
            <w:pPr>
              <w:pStyle w:val="TAL"/>
              <w:rPr>
                <w:rFonts w:cs="Arial"/>
                <w:b/>
                <w:bCs/>
                <w:iCs/>
                <w:lang w:eastAsia="ja-JP"/>
              </w:rPr>
            </w:pPr>
            <w:r w:rsidRPr="001D2E49">
              <w:rPr>
                <w:rFonts w:cs="Arial"/>
                <w:b/>
                <w:bCs/>
                <w:iCs/>
                <w:lang w:eastAsia="ja-JP"/>
              </w:rPr>
              <w:t xml:space="preserve">PDU Session Resource </w:t>
            </w:r>
            <w:r w:rsidRPr="001D2E49">
              <w:rPr>
                <w:rFonts w:eastAsia="SimSun" w:cs="Arial" w:hint="eastAsia"/>
                <w:b/>
                <w:bCs/>
                <w:iCs/>
                <w:lang w:eastAsia="zh-CN"/>
              </w:rPr>
              <w:t xml:space="preserve">Failed </w:t>
            </w:r>
            <w:r w:rsidRPr="001D2E49">
              <w:rPr>
                <w:rFonts w:eastAsia="SimSun" w:cs="Arial"/>
                <w:b/>
                <w:bCs/>
                <w:iCs/>
                <w:lang w:eastAsia="zh-CN"/>
              </w:rPr>
              <w:t>t</w:t>
            </w:r>
            <w:r w:rsidRPr="001D2E49">
              <w:rPr>
                <w:rFonts w:eastAsia="SimSun" w:cs="Arial" w:hint="eastAsia"/>
                <w:b/>
                <w:bCs/>
                <w:iCs/>
                <w:lang w:eastAsia="zh-CN"/>
              </w:rPr>
              <w:t>o Modify</w:t>
            </w:r>
            <w:r w:rsidRPr="001D2E49">
              <w:rPr>
                <w:rFonts w:cs="Arial"/>
                <w:b/>
                <w:bCs/>
                <w:iCs/>
                <w:lang w:eastAsia="ja-JP"/>
              </w:rPr>
              <w:t xml:space="preserve"> List</w:t>
            </w:r>
          </w:p>
        </w:tc>
        <w:tc>
          <w:tcPr>
            <w:tcW w:w="1080" w:type="dxa"/>
          </w:tcPr>
          <w:p w14:paraId="1F1080EC" w14:textId="77777777" w:rsidR="00B854E5" w:rsidRPr="001D2E49" w:rsidRDefault="00B854E5" w:rsidP="00E15B84">
            <w:pPr>
              <w:pStyle w:val="TAL"/>
              <w:rPr>
                <w:rFonts w:cs="Arial"/>
                <w:lang w:eastAsia="ja-JP"/>
              </w:rPr>
            </w:pPr>
          </w:p>
        </w:tc>
        <w:tc>
          <w:tcPr>
            <w:tcW w:w="1080" w:type="dxa"/>
          </w:tcPr>
          <w:p w14:paraId="572EA6B7" w14:textId="77777777" w:rsidR="00B854E5" w:rsidRPr="001D2E49" w:rsidRDefault="00B854E5" w:rsidP="00E15B84">
            <w:pPr>
              <w:pStyle w:val="TAL"/>
              <w:rPr>
                <w:rFonts w:cs="Arial"/>
                <w:i/>
                <w:lang w:eastAsia="ja-JP"/>
              </w:rPr>
            </w:pPr>
            <w:r w:rsidRPr="001D2E49">
              <w:rPr>
                <w:rFonts w:cs="Arial"/>
                <w:i/>
                <w:lang w:eastAsia="ja-JP"/>
              </w:rPr>
              <w:t>0..1</w:t>
            </w:r>
          </w:p>
        </w:tc>
        <w:tc>
          <w:tcPr>
            <w:tcW w:w="1512" w:type="dxa"/>
          </w:tcPr>
          <w:p w14:paraId="33BE912C" w14:textId="77777777" w:rsidR="00B854E5" w:rsidRPr="001D2E49" w:rsidRDefault="00B854E5" w:rsidP="00E15B84">
            <w:pPr>
              <w:pStyle w:val="TAL"/>
              <w:rPr>
                <w:rFonts w:eastAsia="SimSun" w:cs="Arial"/>
                <w:lang w:eastAsia="zh-CN"/>
              </w:rPr>
            </w:pPr>
          </w:p>
        </w:tc>
        <w:tc>
          <w:tcPr>
            <w:tcW w:w="1728" w:type="dxa"/>
          </w:tcPr>
          <w:p w14:paraId="30D424E5" w14:textId="77777777" w:rsidR="00B854E5" w:rsidRPr="001D2E49" w:rsidRDefault="00B854E5" w:rsidP="00E15B84">
            <w:pPr>
              <w:pStyle w:val="TAL"/>
              <w:rPr>
                <w:rFonts w:cs="Arial"/>
                <w:lang w:eastAsia="ja-JP"/>
              </w:rPr>
            </w:pPr>
          </w:p>
        </w:tc>
        <w:tc>
          <w:tcPr>
            <w:tcW w:w="1080" w:type="dxa"/>
          </w:tcPr>
          <w:p w14:paraId="55982BD9" w14:textId="77777777" w:rsidR="00B854E5" w:rsidRPr="001D2E49" w:rsidRDefault="00B854E5" w:rsidP="00E15B84">
            <w:pPr>
              <w:pStyle w:val="TAR"/>
              <w:jc w:val="center"/>
              <w:rPr>
                <w:rFonts w:cs="Arial"/>
                <w:lang w:eastAsia="ja-JP"/>
              </w:rPr>
            </w:pPr>
            <w:r w:rsidRPr="001D2E49">
              <w:rPr>
                <w:rFonts w:cs="Arial"/>
                <w:lang w:eastAsia="ja-JP"/>
              </w:rPr>
              <w:t>YES</w:t>
            </w:r>
          </w:p>
        </w:tc>
        <w:tc>
          <w:tcPr>
            <w:tcW w:w="1080" w:type="dxa"/>
          </w:tcPr>
          <w:p w14:paraId="49D708AF" w14:textId="77777777" w:rsidR="00B854E5" w:rsidRPr="001D2E49" w:rsidRDefault="00B854E5" w:rsidP="00E15B84">
            <w:pPr>
              <w:pStyle w:val="TAR"/>
              <w:jc w:val="center"/>
              <w:rPr>
                <w:rFonts w:cs="Arial"/>
                <w:lang w:eastAsia="ja-JP"/>
              </w:rPr>
            </w:pPr>
            <w:r w:rsidRPr="001D2E49">
              <w:t>ignore</w:t>
            </w:r>
          </w:p>
        </w:tc>
      </w:tr>
      <w:tr w:rsidR="00B854E5" w:rsidRPr="001D2E49" w14:paraId="35B6FE74" w14:textId="77777777" w:rsidTr="00E15B84">
        <w:tc>
          <w:tcPr>
            <w:tcW w:w="2160" w:type="dxa"/>
          </w:tcPr>
          <w:p w14:paraId="7AAC82D8" w14:textId="77777777" w:rsidR="00B854E5" w:rsidRPr="001D2E49" w:rsidRDefault="00B854E5" w:rsidP="00E15B84">
            <w:pPr>
              <w:pStyle w:val="TAL"/>
              <w:ind w:left="72"/>
              <w:rPr>
                <w:rFonts w:cs="Arial"/>
                <w:b/>
                <w:bCs/>
                <w:iCs/>
                <w:lang w:eastAsia="ja-JP"/>
              </w:rPr>
            </w:pPr>
            <w:r w:rsidRPr="001D2E49">
              <w:rPr>
                <w:b/>
                <w:lang w:eastAsia="ja-JP"/>
              </w:rPr>
              <w:t>&gt;PDU Session Resource Failed to Modify Item</w:t>
            </w:r>
          </w:p>
        </w:tc>
        <w:tc>
          <w:tcPr>
            <w:tcW w:w="1080" w:type="dxa"/>
          </w:tcPr>
          <w:p w14:paraId="47249DC4" w14:textId="77777777" w:rsidR="00B854E5" w:rsidRPr="001D2E49" w:rsidDel="00FF5598" w:rsidRDefault="00B854E5" w:rsidP="00E15B84">
            <w:pPr>
              <w:pStyle w:val="TAL"/>
              <w:rPr>
                <w:rFonts w:eastAsia="SimSun" w:cs="Arial"/>
                <w:lang w:eastAsia="zh-CN"/>
              </w:rPr>
            </w:pPr>
          </w:p>
        </w:tc>
        <w:tc>
          <w:tcPr>
            <w:tcW w:w="1080" w:type="dxa"/>
          </w:tcPr>
          <w:p w14:paraId="62C5476F" w14:textId="77777777" w:rsidR="00B854E5" w:rsidRPr="001D2E49" w:rsidRDefault="00B854E5" w:rsidP="00E15B84">
            <w:pPr>
              <w:pStyle w:val="TAL"/>
              <w:rPr>
                <w:rFonts w:cs="Arial"/>
                <w:i/>
                <w:lang w:eastAsia="ja-JP"/>
              </w:rPr>
            </w:pPr>
            <w:r w:rsidRPr="001D2E49">
              <w:rPr>
                <w:bCs/>
                <w:i/>
                <w:szCs w:val="18"/>
                <w:lang w:eastAsia="ja-JP"/>
              </w:rPr>
              <w:t>1..&lt;</w:t>
            </w:r>
            <w:proofErr w:type="spellStart"/>
            <w:r w:rsidRPr="001D2E49">
              <w:rPr>
                <w:bCs/>
                <w:i/>
                <w:szCs w:val="18"/>
                <w:lang w:eastAsia="ja-JP"/>
              </w:rPr>
              <w:t>maxnoofPDUSessions</w:t>
            </w:r>
            <w:proofErr w:type="spellEnd"/>
            <w:r w:rsidRPr="001D2E49">
              <w:rPr>
                <w:bCs/>
                <w:i/>
                <w:szCs w:val="18"/>
                <w:lang w:eastAsia="ja-JP"/>
              </w:rPr>
              <w:t>&gt;</w:t>
            </w:r>
          </w:p>
        </w:tc>
        <w:tc>
          <w:tcPr>
            <w:tcW w:w="1512" w:type="dxa"/>
          </w:tcPr>
          <w:p w14:paraId="4552685B" w14:textId="77777777" w:rsidR="00B854E5" w:rsidRPr="001D2E49" w:rsidDel="00FF5598" w:rsidRDefault="00B854E5" w:rsidP="00E15B84">
            <w:pPr>
              <w:pStyle w:val="TAL"/>
              <w:rPr>
                <w:rFonts w:eastAsia="SimSun" w:cs="Arial"/>
                <w:lang w:eastAsia="zh-CN"/>
              </w:rPr>
            </w:pPr>
          </w:p>
        </w:tc>
        <w:tc>
          <w:tcPr>
            <w:tcW w:w="1728" w:type="dxa"/>
          </w:tcPr>
          <w:p w14:paraId="057A4EA4" w14:textId="77777777" w:rsidR="00B854E5" w:rsidRPr="001D2E49" w:rsidRDefault="00B854E5" w:rsidP="00E15B84">
            <w:pPr>
              <w:pStyle w:val="TAL"/>
              <w:rPr>
                <w:rFonts w:cs="Arial"/>
                <w:lang w:eastAsia="ja-JP"/>
              </w:rPr>
            </w:pPr>
          </w:p>
        </w:tc>
        <w:tc>
          <w:tcPr>
            <w:tcW w:w="1080" w:type="dxa"/>
          </w:tcPr>
          <w:p w14:paraId="4027AC6A" w14:textId="77777777" w:rsidR="00B854E5" w:rsidRPr="001D2E49" w:rsidRDefault="00B854E5" w:rsidP="00E15B84">
            <w:pPr>
              <w:pStyle w:val="TAR"/>
              <w:jc w:val="center"/>
              <w:rPr>
                <w:rFonts w:cs="Arial"/>
                <w:lang w:eastAsia="ja-JP"/>
              </w:rPr>
            </w:pPr>
            <w:r w:rsidRPr="001D2E49">
              <w:rPr>
                <w:rFonts w:cs="Arial"/>
                <w:lang w:eastAsia="ja-JP"/>
              </w:rPr>
              <w:t>-</w:t>
            </w:r>
          </w:p>
        </w:tc>
        <w:tc>
          <w:tcPr>
            <w:tcW w:w="1080" w:type="dxa"/>
          </w:tcPr>
          <w:p w14:paraId="4D0E393F" w14:textId="77777777" w:rsidR="00B854E5" w:rsidRPr="001D2E49" w:rsidRDefault="00B854E5" w:rsidP="00E15B84">
            <w:pPr>
              <w:pStyle w:val="TAR"/>
              <w:jc w:val="center"/>
            </w:pPr>
          </w:p>
        </w:tc>
      </w:tr>
      <w:tr w:rsidR="00B854E5" w:rsidRPr="001D2E49" w14:paraId="5BABAFBB" w14:textId="77777777" w:rsidTr="00E15B84">
        <w:tc>
          <w:tcPr>
            <w:tcW w:w="2160" w:type="dxa"/>
          </w:tcPr>
          <w:p w14:paraId="484C7671" w14:textId="77777777" w:rsidR="00B854E5" w:rsidRPr="001D2E49" w:rsidRDefault="00B854E5" w:rsidP="00E15B84">
            <w:pPr>
              <w:pStyle w:val="TAL"/>
              <w:ind w:left="162"/>
              <w:rPr>
                <w:rFonts w:cs="Arial"/>
                <w:bCs/>
                <w:iCs/>
                <w:lang w:eastAsia="ja-JP"/>
              </w:rPr>
            </w:pPr>
            <w:r w:rsidRPr="001D2E49">
              <w:rPr>
                <w:lang w:eastAsia="ja-JP"/>
              </w:rPr>
              <w:t>&gt;&gt;PDU Session ID</w:t>
            </w:r>
          </w:p>
        </w:tc>
        <w:tc>
          <w:tcPr>
            <w:tcW w:w="1080" w:type="dxa"/>
          </w:tcPr>
          <w:p w14:paraId="38689FC6" w14:textId="77777777" w:rsidR="00B854E5" w:rsidRPr="001D2E49" w:rsidDel="00FF5598" w:rsidRDefault="00B854E5" w:rsidP="00E15B84">
            <w:pPr>
              <w:pStyle w:val="TAL"/>
              <w:rPr>
                <w:rFonts w:eastAsia="SimSun" w:cs="Arial"/>
                <w:lang w:eastAsia="zh-CN"/>
              </w:rPr>
            </w:pPr>
            <w:r w:rsidRPr="001D2E49">
              <w:rPr>
                <w:rFonts w:cs="Arial"/>
                <w:lang w:eastAsia="ja-JP"/>
              </w:rPr>
              <w:t>M</w:t>
            </w:r>
          </w:p>
        </w:tc>
        <w:tc>
          <w:tcPr>
            <w:tcW w:w="1080" w:type="dxa"/>
          </w:tcPr>
          <w:p w14:paraId="20C636CA" w14:textId="77777777" w:rsidR="00B854E5" w:rsidRPr="001D2E49" w:rsidRDefault="00B854E5" w:rsidP="00E15B84">
            <w:pPr>
              <w:pStyle w:val="TAL"/>
              <w:rPr>
                <w:rFonts w:cs="Arial"/>
                <w:i/>
                <w:lang w:eastAsia="ja-JP"/>
              </w:rPr>
            </w:pPr>
          </w:p>
        </w:tc>
        <w:tc>
          <w:tcPr>
            <w:tcW w:w="1512" w:type="dxa"/>
          </w:tcPr>
          <w:p w14:paraId="6F309E46" w14:textId="77777777" w:rsidR="00B854E5" w:rsidRPr="001D2E49" w:rsidDel="00FF5598" w:rsidRDefault="00B854E5" w:rsidP="00E15B84">
            <w:pPr>
              <w:pStyle w:val="TAL"/>
              <w:rPr>
                <w:rFonts w:eastAsia="SimSun" w:cs="Arial"/>
                <w:lang w:eastAsia="zh-CN"/>
              </w:rPr>
            </w:pPr>
            <w:r w:rsidRPr="001D2E49">
              <w:rPr>
                <w:rFonts w:eastAsia="SimSun" w:cs="Arial"/>
                <w:lang w:eastAsia="zh-CN"/>
              </w:rPr>
              <w:t>9.3.1.50</w:t>
            </w:r>
          </w:p>
        </w:tc>
        <w:tc>
          <w:tcPr>
            <w:tcW w:w="1728" w:type="dxa"/>
          </w:tcPr>
          <w:p w14:paraId="3734DACB" w14:textId="77777777" w:rsidR="00B854E5" w:rsidRPr="001D2E49" w:rsidRDefault="00B854E5" w:rsidP="00E15B84">
            <w:pPr>
              <w:pStyle w:val="TAL"/>
              <w:rPr>
                <w:rFonts w:cs="Arial"/>
                <w:lang w:eastAsia="ja-JP"/>
              </w:rPr>
            </w:pPr>
          </w:p>
        </w:tc>
        <w:tc>
          <w:tcPr>
            <w:tcW w:w="1080" w:type="dxa"/>
          </w:tcPr>
          <w:p w14:paraId="01BA5EDD" w14:textId="77777777" w:rsidR="00B854E5" w:rsidRPr="001D2E49" w:rsidRDefault="00B854E5" w:rsidP="00E15B84">
            <w:pPr>
              <w:pStyle w:val="TAR"/>
              <w:jc w:val="center"/>
              <w:rPr>
                <w:rFonts w:cs="Arial"/>
                <w:lang w:eastAsia="ja-JP"/>
              </w:rPr>
            </w:pPr>
            <w:r w:rsidRPr="001D2E49">
              <w:rPr>
                <w:rFonts w:cs="Arial"/>
                <w:lang w:eastAsia="ja-JP"/>
              </w:rPr>
              <w:t>-</w:t>
            </w:r>
          </w:p>
        </w:tc>
        <w:tc>
          <w:tcPr>
            <w:tcW w:w="1080" w:type="dxa"/>
          </w:tcPr>
          <w:p w14:paraId="65D5F1D7" w14:textId="77777777" w:rsidR="00B854E5" w:rsidRPr="001D2E49" w:rsidRDefault="00B854E5" w:rsidP="00E15B84">
            <w:pPr>
              <w:pStyle w:val="TAR"/>
              <w:jc w:val="center"/>
            </w:pPr>
          </w:p>
        </w:tc>
      </w:tr>
      <w:tr w:rsidR="00B854E5" w:rsidRPr="001D2E49" w14:paraId="484D5CBA" w14:textId="77777777" w:rsidTr="00E15B84">
        <w:tc>
          <w:tcPr>
            <w:tcW w:w="2160" w:type="dxa"/>
          </w:tcPr>
          <w:p w14:paraId="6481759E" w14:textId="77777777" w:rsidR="00B854E5" w:rsidRPr="001D2E49" w:rsidRDefault="00B854E5" w:rsidP="00E15B84">
            <w:pPr>
              <w:pStyle w:val="TAL"/>
              <w:ind w:left="162"/>
              <w:rPr>
                <w:rFonts w:cs="Arial"/>
                <w:bCs/>
                <w:iCs/>
                <w:lang w:eastAsia="ja-JP"/>
              </w:rPr>
            </w:pPr>
            <w:r w:rsidRPr="001D2E49">
              <w:rPr>
                <w:lang w:eastAsia="ja-JP"/>
              </w:rPr>
              <w:t>&gt;&gt;PDU Session Resource Modify Unsuccessful Transfer</w:t>
            </w:r>
          </w:p>
        </w:tc>
        <w:tc>
          <w:tcPr>
            <w:tcW w:w="1080" w:type="dxa"/>
          </w:tcPr>
          <w:p w14:paraId="558A22B0" w14:textId="77777777" w:rsidR="00B854E5" w:rsidRPr="001D2E49" w:rsidDel="00FF5598" w:rsidRDefault="00B854E5" w:rsidP="00E15B84">
            <w:pPr>
              <w:pStyle w:val="TAL"/>
              <w:rPr>
                <w:rFonts w:eastAsia="SimSun" w:cs="Arial"/>
                <w:lang w:eastAsia="zh-CN"/>
              </w:rPr>
            </w:pPr>
            <w:r w:rsidRPr="001D2E49">
              <w:rPr>
                <w:rFonts w:cs="Arial"/>
                <w:lang w:eastAsia="ja-JP"/>
              </w:rPr>
              <w:t>M</w:t>
            </w:r>
          </w:p>
        </w:tc>
        <w:tc>
          <w:tcPr>
            <w:tcW w:w="1080" w:type="dxa"/>
          </w:tcPr>
          <w:p w14:paraId="2F61902E" w14:textId="77777777" w:rsidR="00B854E5" w:rsidRPr="001D2E49" w:rsidRDefault="00B854E5" w:rsidP="00E15B84">
            <w:pPr>
              <w:pStyle w:val="TAL"/>
              <w:rPr>
                <w:rFonts w:cs="Arial"/>
                <w:i/>
                <w:lang w:eastAsia="ja-JP"/>
              </w:rPr>
            </w:pPr>
          </w:p>
        </w:tc>
        <w:tc>
          <w:tcPr>
            <w:tcW w:w="1512" w:type="dxa"/>
          </w:tcPr>
          <w:p w14:paraId="4CE5112C" w14:textId="77777777" w:rsidR="00B854E5" w:rsidRPr="001D2E49" w:rsidDel="00FF5598" w:rsidRDefault="00B854E5" w:rsidP="00E15B84">
            <w:pPr>
              <w:pStyle w:val="TAL"/>
              <w:rPr>
                <w:rFonts w:eastAsia="SimSun" w:cs="Arial"/>
                <w:lang w:eastAsia="zh-CN"/>
              </w:rPr>
            </w:pPr>
            <w:r w:rsidRPr="001D2E49">
              <w:rPr>
                <w:rFonts w:eastAsia="SimSun" w:cs="Arial"/>
                <w:lang w:eastAsia="zh-CN"/>
              </w:rPr>
              <w:t>OCTET STRING</w:t>
            </w:r>
          </w:p>
        </w:tc>
        <w:tc>
          <w:tcPr>
            <w:tcW w:w="1728" w:type="dxa"/>
          </w:tcPr>
          <w:p w14:paraId="0AD0A45F" w14:textId="77777777" w:rsidR="00B854E5" w:rsidRPr="001D2E49" w:rsidRDefault="00B854E5" w:rsidP="00E15B84">
            <w:pPr>
              <w:pStyle w:val="TAL"/>
              <w:rPr>
                <w:rFonts w:cs="Arial"/>
                <w:lang w:eastAsia="ja-JP"/>
              </w:rPr>
            </w:pPr>
            <w:r w:rsidRPr="001D2E49">
              <w:rPr>
                <w:iCs/>
                <w:lang w:eastAsia="ja-JP"/>
              </w:rPr>
              <w:t xml:space="preserve">Containing the </w:t>
            </w:r>
            <w:r w:rsidRPr="001D2E49">
              <w:rPr>
                <w:rFonts w:cs="Arial"/>
                <w:bCs/>
                <w:i/>
                <w:iCs/>
                <w:lang w:eastAsia="ja-JP"/>
              </w:rPr>
              <w:t>PDU Session Resource Modify Unsuccessful Transfer</w:t>
            </w:r>
            <w:r w:rsidRPr="001D2E49">
              <w:rPr>
                <w:rFonts w:cs="Arial"/>
                <w:bCs/>
                <w:iCs/>
                <w:lang w:eastAsia="ja-JP"/>
              </w:rPr>
              <w:t xml:space="preserve"> IE</w:t>
            </w:r>
            <w:r w:rsidRPr="001D2E49">
              <w:rPr>
                <w:iCs/>
                <w:lang w:eastAsia="ja-JP"/>
              </w:rPr>
              <w:t xml:space="preserve"> specified in subclause 9.3.4.17.</w:t>
            </w:r>
          </w:p>
        </w:tc>
        <w:tc>
          <w:tcPr>
            <w:tcW w:w="1080" w:type="dxa"/>
          </w:tcPr>
          <w:p w14:paraId="013E8CC2" w14:textId="77777777" w:rsidR="00B854E5" w:rsidRPr="001D2E49" w:rsidRDefault="00B854E5" w:rsidP="00E15B84">
            <w:pPr>
              <w:pStyle w:val="TAR"/>
              <w:jc w:val="center"/>
              <w:rPr>
                <w:rFonts w:cs="Arial"/>
                <w:lang w:eastAsia="ja-JP"/>
              </w:rPr>
            </w:pPr>
            <w:r w:rsidRPr="001D2E49">
              <w:rPr>
                <w:rFonts w:cs="Arial"/>
                <w:lang w:eastAsia="ja-JP"/>
              </w:rPr>
              <w:t>-</w:t>
            </w:r>
          </w:p>
        </w:tc>
        <w:tc>
          <w:tcPr>
            <w:tcW w:w="1080" w:type="dxa"/>
          </w:tcPr>
          <w:p w14:paraId="57AAA373" w14:textId="77777777" w:rsidR="00B854E5" w:rsidRPr="001D2E49" w:rsidRDefault="00B854E5" w:rsidP="00E15B84">
            <w:pPr>
              <w:pStyle w:val="TAR"/>
              <w:jc w:val="center"/>
            </w:pPr>
          </w:p>
        </w:tc>
      </w:tr>
      <w:tr w:rsidR="00B854E5" w:rsidRPr="001D2E49" w14:paraId="132B6F58" w14:textId="77777777" w:rsidTr="00E15B84">
        <w:tc>
          <w:tcPr>
            <w:tcW w:w="2160" w:type="dxa"/>
          </w:tcPr>
          <w:p w14:paraId="5AEB2ABA" w14:textId="77777777" w:rsidR="00B854E5" w:rsidRPr="001D2E49" w:rsidRDefault="00B854E5" w:rsidP="00E15B84">
            <w:pPr>
              <w:pStyle w:val="TAL"/>
              <w:rPr>
                <w:rFonts w:cs="Arial"/>
                <w:bCs/>
                <w:iCs/>
                <w:lang w:eastAsia="ja-JP"/>
              </w:rPr>
            </w:pPr>
            <w:r w:rsidRPr="001D2E49">
              <w:rPr>
                <w:rFonts w:cs="Arial"/>
                <w:bCs/>
                <w:iCs/>
                <w:lang w:eastAsia="ja-JP"/>
              </w:rPr>
              <w:t>User Location Information</w:t>
            </w:r>
          </w:p>
        </w:tc>
        <w:tc>
          <w:tcPr>
            <w:tcW w:w="1080" w:type="dxa"/>
          </w:tcPr>
          <w:p w14:paraId="0AD315A3" w14:textId="77777777" w:rsidR="00B854E5" w:rsidRPr="001D2E49" w:rsidRDefault="00B854E5" w:rsidP="00E15B84">
            <w:pPr>
              <w:pStyle w:val="TAL"/>
              <w:rPr>
                <w:rFonts w:eastAsia="SimSun" w:cs="Arial"/>
                <w:lang w:eastAsia="zh-CN"/>
              </w:rPr>
            </w:pPr>
            <w:r w:rsidRPr="001D2E49">
              <w:rPr>
                <w:rFonts w:eastAsia="SimSun" w:cs="Arial"/>
                <w:lang w:eastAsia="zh-CN"/>
              </w:rPr>
              <w:t>O</w:t>
            </w:r>
          </w:p>
        </w:tc>
        <w:tc>
          <w:tcPr>
            <w:tcW w:w="1080" w:type="dxa"/>
          </w:tcPr>
          <w:p w14:paraId="5EF1CF8D" w14:textId="77777777" w:rsidR="00B854E5" w:rsidRPr="001D2E49" w:rsidRDefault="00B854E5" w:rsidP="00E15B84">
            <w:pPr>
              <w:pStyle w:val="TAL"/>
              <w:rPr>
                <w:rFonts w:cs="Arial"/>
                <w:i/>
                <w:lang w:eastAsia="ja-JP"/>
              </w:rPr>
            </w:pPr>
          </w:p>
        </w:tc>
        <w:tc>
          <w:tcPr>
            <w:tcW w:w="1512" w:type="dxa"/>
          </w:tcPr>
          <w:p w14:paraId="7DB43D0B" w14:textId="77777777" w:rsidR="00B854E5" w:rsidRPr="001D2E49" w:rsidRDefault="00B854E5" w:rsidP="00E15B84">
            <w:pPr>
              <w:pStyle w:val="TAL"/>
              <w:rPr>
                <w:rFonts w:eastAsia="SimSun" w:cs="Arial"/>
                <w:lang w:eastAsia="zh-CN"/>
              </w:rPr>
            </w:pPr>
            <w:r w:rsidRPr="001D2E49">
              <w:rPr>
                <w:rFonts w:eastAsia="SimSun" w:cs="Arial"/>
                <w:lang w:eastAsia="zh-CN"/>
              </w:rPr>
              <w:t>9.3.1.16</w:t>
            </w:r>
          </w:p>
        </w:tc>
        <w:tc>
          <w:tcPr>
            <w:tcW w:w="1728" w:type="dxa"/>
          </w:tcPr>
          <w:p w14:paraId="0696D39F" w14:textId="77777777" w:rsidR="00B854E5" w:rsidRPr="001D2E49" w:rsidRDefault="00B854E5" w:rsidP="00E15B84">
            <w:pPr>
              <w:pStyle w:val="TAL"/>
              <w:rPr>
                <w:rFonts w:cs="Arial"/>
                <w:lang w:eastAsia="ja-JP"/>
              </w:rPr>
            </w:pPr>
          </w:p>
        </w:tc>
        <w:tc>
          <w:tcPr>
            <w:tcW w:w="1080" w:type="dxa"/>
          </w:tcPr>
          <w:p w14:paraId="634141B8" w14:textId="77777777" w:rsidR="00B854E5" w:rsidRPr="001D2E49" w:rsidRDefault="00B854E5" w:rsidP="00E15B84">
            <w:pPr>
              <w:pStyle w:val="TAR"/>
              <w:jc w:val="center"/>
              <w:rPr>
                <w:rFonts w:cs="Arial"/>
                <w:lang w:eastAsia="ja-JP"/>
              </w:rPr>
            </w:pPr>
            <w:r w:rsidRPr="001D2E49">
              <w:rPr>
                <w:rFonts w:cs="Arial"/>
                <w:lang w:eastAsia="ja-JP"/>
              </w:rPr>
              <w:t>YES</w:t>
            </w:r>
          </w:p>
        </w:tc>
        <w:tc>
          <w:tcPr>
            <w:tcW w:w="1080" w:type="dxa"/>
          </w:tcPr>
          <w:p w14:paraId="59830A35" w14:textId="77777777" w:rsidR="00B854E5" w:rsidRPr="001D2E49" w:rsidRDefault="00B854E5" w:rsidP="00E15B84">
            <w:pPr>
              <w:pStyle w:val="TAR"/>
              <w:jc w:val="center"/>
            </w:pPr>
            <w:r w:rsidRPr="001D2E49">
              <w:t>ignore</w:t>
            </w:r>
          </w:p>
        </w:tc>
      </w:tr>
      <w:tr w:rsidR="00B854E5" w:rsidRPr="001D2E49" w14:paraId="50A18E74" w14:textId="77777777" w:rsidTr="00E15B84">
        <w:tc>
          <w:tcPr>
            <w:tcW w:w="2160" w:type="dxa"/>
            <w:tcBorders>
              <w:top w:val="single" w:sz="4" w:space="0" w:color="auto"/>
              <w:left w:val="single" w:sz="4" w:space="0" w:color="auto"/>
              <w:bottom w:val="single" w:sz="4" w:space="0" w:color="auto"/>
              <w:right w:val="single" w:sz="4" w:space="0" w:color="auto"/>
            </w:tcBorders>
          </w:tcPr>
          <w:p w14:paraId="045B3F84" w14:textId="77777777" w:rsidR="00B854E5" w:rsidRPr="001D2E49" w:rsidRDefault="00B854E5" w:rsidP="00E15B84">
            <w:pPr>
              <w:pStyle w:val="TAL"/>
              <w:rPr>
                <w:rFonts w:cs="Arial"/>
                <w:bCs/>
                <w:iCs/>
                <w:lang w:eastAsia="ja-JP"/>
              </w:rPr>
            </w:pPr>
            <w:r w:rsidRPr="001D2E49">
              <w:rPr>
                <w:rFonts w:cs="Arial"/>
                <w:bCs/>
                <w:iCs/>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3BA05570" w14:textId="77777777" w:rsidR="00B854E5" w:rsidRPr="001D2E49" w:rsidRDefault="00B854E5" w:rsidP="00E15B84">
            <w:pPr>
              <w:pStyle w:val="TAL"/>
              <w:rPr>
                <w:rFonts w:eastAsia="SimSun" w:cs="Arial"/>
                <w:lang w:eastAsia="zh-CN"/>
              </w:rPr>
            </w:pPr>
            <w:r w:rsidRPr="001D2E49">
              <w:rPr>
                <w:rFonts w:eastAsia="SimSun"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FA8328" w14:textId="77777777" w:rsidR="00B854E5" w:rsidRPr="001D2E49" w:rsidRDefault="00B854E5" w:rsidP="00E15B84">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7586445C" w14:textId="77777777" w:rsidR="00B854E5" w:rsidRPr="001D2E49" w:rsidRDefault="00B854E5" w:rsidP="00E15B84">
            <w:pPr>
              <w:pStyle w:val="TAL"/>
              <w:rPr>
                <w:rFonts w:cs="Arial"/>
                <w:lang w:eastAsia="ja-JP"/>
              </w:rPr>
            </w:pPr>
            <w:r w:rsidRPr="001D2E49">
              <w:rPr>
                <w:rFonts w:cs="Arial"/>
                <w:lang w:eastAsia="ja-JP"/>
              </w:rPr>
              <w:t>9.3.1.3</w:t>
            </w:r>
          </w:p>
        </w:tc>
        <w:tc>
          <w:tcPr>
            <w:tcW w:w="1728" w:type="dxa"/>
            <w:tcBorders>
              <w:top w:val="single" w:sz="4" w:space="0" w:color="auto"/>
              <w:left w:val="single" w:sz="4" w:space="0" w:color="auto"/>
              <w:bottom w:val="single" w:sz="4" w:space="0" w:color="auto"/>
              <w:right w:val="single" w:sz="4" w:space="0" w:color="auto"/>
            </w:tcBorders>
          </w:tcPr>
          <w:p w14:paraId="3AF96B6B" w14:textId="77777777" w:rsidR="00B854E5" w:rsidRPr="001D2E49" w:rsidRDefault="00B854E5" w:rsidP="00E15B8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D9AB43A" w14:textId="77777777" w:rsidR="00B854E5" w:rsidRPr="001D2E49" w:rsidRDefault="00B854E5" w:rsidP="00E15B84">
            <w:pPr>
              <w:pStyle w:val="TAR"/>
              <w:jc w:val="center"/>
              <w:rPr>
                <w:rFonts w:cs="Arial"/>
                <w:lang w:eastAsia="ja-JP"/>
              </w:rPr>
            </w:pPr>
            <w:r w:rsidRPr="001D2E49">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300CC12" w14:textId="77777777" w:rsidR="00B854E5" w:rsidRPr="001D2E49" w:rsidRDefault="00B854E5" w:rsidP="00E15B84">
            <w:pPr>
              <w:pStyle w:val="TAR"/>
              <w:jc w:val="center"/>
            </w:pPr>
            <w:r w:rsidRPr="001D2E49">
              <w:t>ignore</w:t>
            </w:r>
          </w:p>
        </w:tc>
      </w:tr>
    </w:tbl>
    <w:p w14:paraId="60E2CFA8" w14:textId="77777777" w:rsidR="00B854E5" w:rsidRPr="001D2E49" w:rsidRDefault="00B854E5" w:rsidP="00B854E5"/>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854E5" w:rsidRPr="001D2E49" w14:paraId="1CBBB3BA" w14:textId="77777777" w:rsidTr="00E15B84">
        <w:tc>
          <w:tcPr>
            <w:tcW w:w="3528" w:type="dxa"/>
          </w:tcPr>
          <w:p w14:paraId="784556DD" w14:textId="77777777" w:rsidR="00B854E5" w:rsidRPr="001D2E49" w:rsidRDefault="00B854E5" w:rsidP="00E15B84">
            <w:pPr>
              <w:pStyle w:val="TAH"/>
              <w:rPr>
                <w:rFonts w:cs="Arial"/>
                <w:lang w:eastAsia="ja-JP"/>
              </w:rPr>
            </w:pPr>
            <w:r w:rsidRPr="001D2E49">
              <w:rPr>
                <w:rFonts w:cs="Arial"/>
                <w:lang w:eastAsia="ja-JP"/>
              </w:rPr>
              <w:t>Range bound</w:t>
            </w:r>
          </w:p>
        </w:tc>
        <w:tc>
          <w:tcPr>
            <w:tcW w:w="6192" w:type="dxa"/>
          </w:tcPr>
          <w:p w14:paraId="17225FA3" w14:textId="77777777" w:rsidR="00B854E5" w:rsidRPr="001D2E49" w:rsidRDefault="00B854E5" w:rsidP="00E15B84">
            <w:pPr>
              <w:pStyle w:val="TAH"/>
              <w:rPr>
                <w:rFonts w:cs="Arial"/>
                <w:lang w:eastAsia="ja-JP"/>
              </w:rPr>
            </w:pPr>
            <w:r w:rsidRPr="001D2E49">
              <w:rPr>
                <w:rFonts w:cs="Arial"/>
                <w:lang w:eastAsia="ja-JP"/>
              </w:rPr>
              <w:t>Explanation</w:t>
            </w:r>
          </w:p>
        </w:tc>
      </w:tr>
      <w:tr w:rsidR="00B854E5" w:rsidRPr="001D2E49" w14:paraId="7667C172" w14:textId="77777777" w:rsidTr="00E15B84">
        <w:tc>
          <w:tcPr>
            <w:tcW w:w="3528" w:type="dxa"/>
          </w:tcPr>
          <w:p w14:paraId="67EAB34B" w14:textId="77777777" w:rsidR="00B854E5" w:rsidRPr="001D2E49" w:rsidRDefault="00B854E5" w:rsidP="00E15B84">
            <w:pPr>
              <w:pStyle w:val="TAL"/>
              <w:rPr>
                <w:rFonts w:cs="Arial"/>
                <w:lang w:eastAsia="ja-JP"/>
              </w:rPr>
            </w:pPr>
            <w:proofErr w:type="spellStart"/>
            <w:r w:rsidRPr="001D2E49">
              <w:rPr>
                <w:lang w:eastAsia="ja-JP"/>
              </w:rPr>
              <w:t>maxnoofPDUSessions</w:t>
            </w:r>
            <w:proofErr w:type="spellEnd"/>
          </w:p>
        </w:tc>
        <w:tc>
          <w:tcPr>
            <w:tcW w:w="6192" w:type="dxa"/>
          </w:tcPr>
          <w:p w14:paraId="31ED4473" w14:textId="77777777" w:rsidR="00B854E5" w:rsidRPr="001D2E49" w:rsidRDefault="00B854E5" w:rsidP="00E15B84">
            <w:pPr>
              <w:pStyle w:val="TAL"/>
              <w:rPr>
                <w:rFonts w:cs="Arial"/>
                <w:lang w:eastAsia="ja-JP"/>
              </w:rPr>
            </w:pPr>
            <w:r w:rsidRPr="001D2E49">
              <w:rPr>
                <w:lang w:eastAsia="ja-JP"/>
              </w:rPr>
              <w:t xml:space="preserve">Maximum no. of PDU sessions allowed towards one UE. Value is </w:t>
            </w:r>
            <w:r w:rsidRPr="001D2E49">
              <w:rPr>
                <w:rFonts w:eastAsia="SimSun"/>
                <w:lang w:eastAsia="zh-CN"/>
              </w:rPr>
              <w:t>256</w:t>
            </w:r>
            <w:r w:rsidRPr="001D2E49">
              <w:rPr>
                <w:lang w:eastAsia="ja-JP"/>
              </w:rPr>
              <w:t>.</w:t>
            </w:r>
          </w:p>
        </w:tc>
      </w:tr>
    </w:tbl>
    <w:p w14:paraId="0575322C" w14:textId="77777777" w:rsidR="00B854E5" w:rsidRPr="001D2E49" w:rsidRDefault="00B854E5" w:rsidP="00B854E5"/>
    <w:p w14:paraId="72EED1BA" w14:textId="77777777" w:rsidR="00B854E5" w:rsidRDefault="00B854E5" w:rsidP="00B854E5">
      <w:pPr>
        <w:rPr>
          <w:noProof/>
        </w:rPr>
      </w:pPr>
    </w:p>
    <w:tbl>
      <w:tblPr>
        <w:tblStyle w:val="af1"/>
        <w:tblpPr w:leftFromText="142" w:rightFromText="142" w:vertAnchor="text" w:tblpY="1"/>
        <w:tblOverlap w:val="never"/>
        <w:tblW w:w="0" w:type="auto"/>
        <w:shd w:val="clear" w:color="auto" w:fill="F2F2F2" w:themeFill="background1" w:themeFillShade="F2"/>
        <w:tblLook w:val="04A0" w:firstRow="1" w:lastRow="0" w:firstColumn="1" w:lastColumn="0" w:noHBand="0" w:noVBand="1"/>
      </w:tblPr>
      <w:tblGrid>
        <w:gridCol w:w="9629"/>
      </w:tblGrid>
      <w:tr w:rsidR="00B854E5" w14:paraId="05518C19" w14:textId="77777777" w:rsidTr="00E15B84">
        <w:tc>
          <w:tcPr>
            <w:tcW w:w="14029" w:type="dxa"/>
            <w:shd w:val="clear" w:color="auto" w:fill="F2F2F2" w:themeFill="background1" w:themeFillShade="F2"/>
          </w:tcPr>
          <w:p w14:paraId="4EF0C20F" w14:textId="77777777" w:rsidR="00B854E5" w:rsidRPr="00EF3449" w:rsidRDefault="00B854E5" w:rsidP="00E15B84">
            <w:pPr>
              <w:jc w:val="center"/>
              <w:rPr>
                <w:rFonts w:asciiTheme="minorHAnsi" w:hAnsiTheme="minorHAnsi" w:cstheme="minorHAnsi"/>
                <w:i/>
                <w:noProof/>
                <w:sz w:val="24"/>
                <w:lang w:eastAsia="ja-JP"/>
              </w:rPr>
            </w:pPr>
            <w:r>
              <w:rPr>
                <w:rFonts w:asciiTheme="minorHAnsi" w:hAnsiTheme="minorHAnsi" w:cstheme="minorHAnsi"/>
                <w:i/>
                <w:noProof/>
                <w:sz w:val="24"/>
                <w:lang w:eastAsia="ja-JP"/>
              </w:rPr>
              <w:t>Next</w:t>
            </w:r>
            <w:r w:rsidRPr="00EF3449">
              <w:rPr>
                <w:rFonts w:asciiTheme="minorHAnsi" w:hAnsiTheme="minorHAnsi" w:cstheme="minorHAnsi"/>
                <w:i/>
                <w:noProof/>
                <w:sz w:val="24"/>
                <w:lang w:eastAsia="ja-JP"/>
              </w:rPr>
              <w:t xml:space="preserve"> </w:t>
            </w:r>
            <w:r>
              <w:rPr>
                <w:rFonts w:asciiTheme="minorHAnsi" w:hAnsiTheme="minorHAnsi" w:cstheme="minorHAnsi"/>
                <w:i/>
                <w:noProof/>
                <w:sz w:val="24"/>
                <w:lang w:eastAsia="ja-JP"/>
              </w:rPr>
              <w:t>change</w:t>
            </w:r>
            <w:r w:rsidRPr="00EF3449">
              <w:rPr>
                <w:rFonts w:asciiTheme="minorHAnsi" w:hAnsiTheme="minorHAnsi" w:cstheme="minorHAnsi"/>
                <w:i/>
                <w:noProof/>
                <w:sz w:val="24"/>
                <w:lang w:eastAsia="ja-JP"/>
              </w:rPr>
              <w:t xml:space="preserve"> part</w:t>
            </w:r>
          </w:p>
        </w:tc>
      </w:tr>
    </w:tbl>
    <w:p w14:paraId="24785BF9" w14:textId="77777777" w:rsidR="00B854E5" w:rsidRDefault="00B854E5" w:rsidP="00B854E5">
      <w:pPr>
        <w:rPr>
          <w:noProof/>
        </w:rPr>
      </w:pPr>
    </w:p>
    <w:p w14:paraId="3D3A2F59" w14:textId="77777777" w:rsidR="00B854E5" w:rsidRDefault="00B854E5">
      <w:pPr>
        <w:rPr>
          <w:noProof/>
        </w:rPr>
      </w:pPr>
    </w:p>
    <w:p w14:paraId="613D4E8B" w14:textId="5118EFF8" w:rsidR="00B854E5" w:rsidRDefault="00B854E5">
      <w:pPr>
        <w:rPr>
          <w:noProof/>
          <w:lang w:eastAsia="ja-JP"/>
        </w:rPr>
      </w:pPr>
    </w:p>
    <w:p w14:paraId="33AD5D6C" w14:textId="77777777" w:rsidR="0080066A" w:rsidRPr="001D2E49" w:rsidRDefault="0080066A" w:rsidP="0080066A">
      <w:pPr>
        <w:pStyle w:val="4"/>
        <w:rPr>
          <w:rFonts w:eastAsia="SimSun"/>
        </w:rPr>
      </w:pPr>
      <w:bookmarkStart w:id="180" w:name="_Toc20955331"/>
      <w:bookmarkStart w:id="181" w:name="_Toc29503784"/>
      <w:bookmarkStart w:id="182" w:name="_Toc29504368"/>
      <w:bookmarkStart w:id="183" w:name="_Toc29504952"/>
      <w:bookmarkStart w:id="184" w:name="_Toc36553405"/>
      <w:bookmarkStart w:id="185" w:name="_Toc36555132"/>
      <w:bookmarkStart w:id="186" w:name="_Toc45652528"/>
      <w:bookmarkStart w:id="187" w:name="_Toc45658960"/>
      <w:bookmarkStart w:id="188" w:name="_Toc45720780"/>
      <w:bookmarkStart w:id="189" w:name="_Toc45798660"/>
      <w:bookmarkStart w:id="190" w:name="_Toc45898049"/>
      <w:bookmarkStart w:id="191" w:name="_Toc51746256"/>
      <w:bookmarkStart w:id="192" w:name="_Toc64446521"/>
      <w:bookmarkStart w:id="193" w:name="_Toc73982391"/>
      <w:bookmarkStart w:id="194" w:name="_Toc88652481"/>
      <w:bookmarkStart w:id="195" w:name="_Toc97891525"/>
      <w:bookmarkStart w:id="196" w:name="_Toc99123716"/>
      <w:bookmarkStart w:id="197" w:name="_Toc99662522"/>
      <w:bookmarkStart w:id="198" w:name="_Toc105152600"/>
      <w:bookmarkStart w:id="199" w:name="_Toc105174406"/>
      <w:bookmarkStart w:id="200" w:name="_Toc106109404"/>
      <w:bookmarkStart w:id="201" w:name="_Toc107409862"/>
      <w:bookmarkStart w:id="202" w:name="_Toc112757051"/>
      <w:bookmarkStart w:id="203" w:name="_Toc138761189"/>
      <w:r w:rsidRPr="001D2E49">
        <w:rPr>
          <w:rFonts w:eastAsia="SimSun"/>
        </w:rPr>
        <w:lastRenderedPageBreak/>
        <w:t>9.3.4.4</w:t>
      </w:r>
      <w:r w:rsidRPr="001D2E49">
        <w:rPr>
          <w:rFonts w:eastAsia="SimSun"/>
        </w:rPr>
        <w:tab/>
        <w:t>PDU Session Resource Modify Response Transfer</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1CE5BD52" w14:textId="77777777" w:rsidR="0080066A" w:rsidRPr="001D2E49" w:rsidRDefault="0080066A" w:rsidP="0080066A">
      <w:r w:rsidRPr="001D2E49">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80066A" w:rsidRPr="001D2E49" w14:paraId="06D76BF3" w14:textId="77777777" w:rsidTr="00E15B84">
        <w:tc>
          <w:tcPr>
            <w:tcW w:w="2268" w:type="dxa"/>
          </w:tcPr>
          <w:p w14:paraId="349CB866" w14:textId="77777777" w:rsidR="0080066A" w:rsidRPr="001D2E49" w:rsidRDefault="0080066A" w:rsidP="00E15B84">
            <w:pPr>
              <w:pStyle w:val="TAH"/>
              <w:rPr>
                <w:rFonts w:cs="Arial"/>
                <w:lang w:eastAsia="ja-JP"/>
              </w:rPr>
            </w:pPr>
            <w:r w:rsidRPr="001D2E49">
              <w:rPr>
                <w:rFonts w:cs="Arial"/>
                <w:lang w:eastAsia="ja-JP"/>
              </w:rPr>
              <w:lastRenderedPageBreak/>
              <w:t>IE/Group Name</w:t>
            </w:r>
          </w:p>
        </w:tc>
        <w:tc>
          <w:tcPr>
            <w:tcW w:w="1020" w:type="dxa"/>
          </w:tcPr>
          <w:p w14:paraId="7B5AF113" w14:textId="77777777" w:rsidR="0080066A" w:rsidRPr="001D2E49" w:rsidRDefault="0080066A" w:rsidP="00E15B84">
            <w:pPr>
              <w:pStyle w:val="TAH"/>
              <w:rPr>
                <w:rFonts w:cs="Arial"/>
                <w:lang w:eastAsia="ja-JP"/>
              </w:rPr>
            </w:pPr>
            <w:r w:rsidRPr="001D2E49">
              <w:rPr>
                <w:rFonts w:cs="Arial"/>
                <w:lang w:eastAsia="ja-JP"/>
              </w:rPr>
              <w:t>Presence</w:t>
            </w:r>
          </w:p>
        </w:tc>
        <w:tc>
          <w:tcPr>
            <w:tcW w:w="1080" w:type="dxa"/>
          </w:tcPr>
          <w:p w14:paraId="6ADF65CD" w14:textId="77777777" w:rsidR="0080066A" w:rsidRPr="001D2E49" w:rsidRDefault="0080066A" w:rsidP="00E15B84">
            <w:pPr>
              <w:pStyle w:val="TAH"/>
              <w:rPr>
                <w:rFonts w:cs="Arial"/>
                <w:lang w:eastAsia="ja-JP"/>
              </w:rPr>
            </w:pPr>
            <w:r w:rsidRPr="001D2E49">
              <w:rPr>
                <w:rFonts w:cs="Arial"/>
                <w:lang w:eastAsia="ja-JP"/>
              </w:rPr>
              <w:t>Range</w:t>
            </w:r>
          </w:p>
        </w:tc>
        <w:tc>
          <w:tcPr>
            <w:tcW w:w="1587" w:type="dxa"/>
          </w:tcPr>
          <w:p w14:paraId="17516C13" w14:textId="77777777" w:rsidR="0080066A" w:rsidRPr="001D2E49" w:rsidRDefault="0080066A" w:rsidP="00E15B84">
            <w:pPr>
              <w:pStyle w:val="TAH"/>
              <w:rPr>
                <w:rFonts w:cs="Arial"/>
                <w:lang w:eastAsia="ja-JP"/>
              </w:rPr>
            </w:pPr>
            <w:r w:rsidRPr="001D2E49">
              <w:rPr>
                <w:rFonts w:cs="Arial"/>
                <w:lang w:eastAsia="ja-JP"/>
              </w:rPr>
              <w:t>IE type and reference</w:t>
            </w:r>
          </w:p>
        </w:tc>
        <w:tc>
          <w:tcPr>
            <w:tcW w:w="1757" w:type="dxa"/>
          </w:tcPr>
          <w:p w14:paraId="29ABDF75" w14:textId="77777777" w:rsidR="0080066A" w:rsidRPr="001D2E49" w:rsidRDefault="0080066A" w:rsidP="00E15B84">
            <w:pPr>
              <w:pStyle w:val="TAH"/>
              <w:rPr>
                <w:rFonts w:cs="Arial"/>
                <w:lang w:eastAsia="ja-JP"/>
              </w:rPr>
            </w:pPr>
            <w:r w:rsidRPr="001D2E49">
              <w:rPr>
                <w:rFonts w:cs="Arial"/>
                <w:lang w:eastAsia="ja-JP"/>
              </w:rPr>
              <w:t>Semantics description</w:t>
            </w:r>
          </w:p>
        </w:tc>
        <w:tc>
          <w:tcPr>
            <w:tcW w:w="1080" w:type="dxa"/>
          </w:tcPr>
          <w:p w14:paraId="41A85B14" w14:textId="77777777" w:rsidR="0080066A" w:rsidRPr="001D2E49" w:rsidRDefault="0080066A" w:rsidP="00E15B84">
            <w:pPr>
              <w:pStyle w:val="TAH"/>
              <w:rPr>
                <w:rFonts w:cs="Arial"/>
                <w:lang w:eastAsia="ja-JP"/>
              </w:rPr>
            </w:pPr>
            <w:r w:rsidRPr="001D2E49">
              <w:rPr>
                <w:rFonts w:cs="Arial"/>
                <w:lang w:eastAsia="ja-JP"/>
              </w:rPr>
              <w:t>Criticality</w:t>
            </w:r>
          </w:p>
        </w:tc>
        <w:tc>
          <w:tcPr>
            <w:tcW w:w="1080" w:type="dxa"/>
          </w:tcPr>
          <w:p w14:paraId="72BAE45B" w14:textId="77777777" w:rsidR="0080066A" w:rsidRPr="001D2E49" w:rsidRDefault="0080066A" w:rsidP="00E15B84">
            <w:pPr>
              <w:pStyle w:val="TAH"/>
              <w:rPr>
                <w:rFonts w:cs="Arial"/>
                <w:lang w:eastAsia="ja-JP"/>
              </w:rPr>
            </w:pPr>
            <w:r w:rsidRPr="001D2E49">
              <w:rPr>
                <w:rFonts w:cs="Arial"/>
                <w:lang w:eastAsia="ja-JP"/>
              </w:rPr>
              <w:t>Assigned Criticality</w:t>
            </w:r>
          </w:p>
        </w:tc>
      </w:tr>
      <w:tr w:rsidR="0080066A" w:rsidRPr="001D2E49" w14:paraId="4A9EBC9A" w14:textId="77777777" w:rsidTr="00E15B84">
        <w:tc>
          <w:tcPr>
            <w:tcW w:w="2268" w:type="dxa"/>
          </w:tcPr>
          <w:p w14:paraId="11550A8B" w14:textId="77777777" w:rsidR="0080066A" w:rsidRPr="001D2E49" w:rsidRDefault="0080066A" w:rsidP="00E15B84">
            <w:pPr>
              <w:pStyle w:val="TAL"/>
              <w:rPr>
                <w:rFonts w:eastAsia="Batang"/>
                <w:lang w:eastAsia="ja-JP"/>
              </w:rPr>
            </w:pPr>
            <w:r w:rsidRPr="001D2E49">
              <w:rPr>
                <w:rFonts w:eastAsia="Batang"/>
                <w:lang w:eastAsia="ja-JP"/>
              </w:rPr>
              <w:t xml:space="preserve">DL NG-U </w:t>
            </w:r>
            <w:r w:rsidRPr="001D2E49">
              <w:rPr>
                <w:lang w:eastAsia="ja-JP"/>
              </w:rPr>
              <w:t>UP TNL Information</w:t>
            </w:r>
          </w:p>
        </w:tc>
        <w:tc>
          <w:tcPr>
            <w:tcW w:w="1020" w:type="dxa"/>
          </w:tcPr>
          <w:p w14:paraId="068231FE" w14:textId="77777777" w:rsidR="0080066A" w:rsidRPr="001D2E49" w:rsidRDefault="0080066A" w:rsidP="00E15B84">
            <w:pPr>
              <w:pStyle w:val="TAL"/>
              <w:rPr>
                <w:rFonts w:eastAsia="Batang"/>
                <w:lang w:eastAsia="ja-JP"/>
              </w:rPr>
            </w:pPr>
            <w:r w:rsidRPr="001D2E49">
              <w:rPr>
                <w:rFonts w:eastAsia="Batang"/>
                <w:lang w:eastAsia="ja-JP"/>
              </w:rPr>
              <w:t>O</w:t>
            </w:r>
          </w:p>
        </w:tc>
        <w:tc>
          <w:tcPr>
            <w:tcW w:w="1080" w:type="dxa"/>
          </w:tcPr>
          <w:p w14:paraId="4BC4994A" w14:textId="77777777" w:rsidR="0080066A" w:rsidRPr="001D2E49" w:rsidRDefault="0080066A" w:rsidP="00E15B84">
            <w:pPr>
              <w:pStyle w:val="TAL"/>
              <w:rPr>
                <w:rFonts w:eastAsia="SimSun"/>
                <w:i/>
                <w:lang w:eastAsia="zh-CN"/>
              </w:rPr>
            </w:pPr>
          </w:p>
        </w:tc>
        <w:tc>
          <w:tcPr>
            <w:tcW w:w="1587" w:type="dxa"/>
          </w:tcPr>
          <w:p w14:paraId="503998AE" w14:textId="77777777" w:rsidR="0080066A" w:rsidRPr="001D2E49" w:rsidRDefault="0080066A" w:rsidP="00E15B84">
            <w:pPr>
              <w:pStyle w:val="TAL"/>
              <w:rPr>
                <w:lang w:eastAsia="ja-JP"/>
              </w:rPr>
            </w:pPr>
            <w:r w:rsidRPr="001D2E49">
              <w:rPr>
                <w:lang w:eastAsia="ja-JP"/>
              </w:rPr>
              <w:t>UP Transport Layer Information</w:t>
            </w:r>
          </w:p>
          <w:p w14:paraId="4CA31B29" w14:textId="77777777" w:rsidR="0080066A" w:rsidRPr="001D2E49" w:rsidRDefault="0080066A" w:rsidP="00E15B84">
            <w:pPr>
              <w:pStyle w:val="TAL"/>
              <w:rPr>
                <w:lang w:eastAsia="ja-JP"/>
              </w:rPr>
            </w:pPr>
            <w:r w:rsidRPr="001D2E49">
              <w:rPr>
                <w:lang w:eastAsia="ja-JP"/>
              </w:rPr>
              <w:t>9.3.2.2</w:t>
            </w:r>
          </w:p>
        </w:tc>
        <w:tc>
          <w:tcPr>
            <w:tcW w:w="1757" w:type="dxa"/>
          </w:tcPr>
          <w:p w14:paraId="2855C678" w14:textId="77777777" w:rsidR="0080066A" w:rsidRPr="001D2E49" w:rsidRDefault="0080066A" w:rsidP="00E15B84">
            <w:pPr>
              <w:pStyle w:val="TAL"/>
              <w:rPr>
                <w:lang w:eastAsia="ja-JP"/>
              </w:rPr>
            </w:pPr>
            <w:r w:rsidRPr="001D2E49">
              <w:rPr>
                <w:lang w:eastAsia="ja-JP"/>
              </w:rPr>
              <w:t>NG-RAN node endpoint of the NG-U transport bearer, for delivery of DL PDUs.</w:t>
            </w:r>
          </w:p>
        </w:tc>
        <w:tc>
          <w:tcPr>
            <w:tcW w:w="1080" w:type="dxa"/>
          </w:tcPr>
          <w:p w14:paraId="7DABA383" w14:textId="77777777" w:rsidR="0080066A" w:rsidRPr="001D2E49" w:rsidRDefault="0080066A" w:rsidP="00E15B84">
            <w:pPr>
              <w:pStyle w:val="TAL"/>
              <w:jc w:val="center"/>
              <w:rPr>
                <w:lang w:eastAsia="ja-JP"/>
              </w:rPr>
            </w:pPr>
            <w:r w:rsidRPr="001D2E49">
              <w:rPr>
                <w:lang w:eastAsia="ja-JP"/>
              </w:rPr>
              <w:t>-</w:t>
            </w:r>
          </w:p>
        </w:tc>
        <w:tc>
          <w:tcPr>
            <w:tcW w:w="1080" w:type="dxa"/>
          </w:tcPr>
          <w:p w14:paraId="3CACC217" w14:textId="77777777" w:rsidR="0080066A" w:rsidRPr="001D2E49" w:rsidRDefault="0080066A" w:rsidP="00E15B84">
            <w:pPr>
              <w:pStyle w:val="TAL"/>
              <w:jc w:val="center"/>
              <w:rPr>
                <w:lang w:eastAsia="ja-JP"/>
              </w:rPr>
            </w:pPr>
          </w:p>
        </w:tc>
      </w:tr>
      <w:tr w:rsidR="0080066A" w:rsidRPr="001D2E49" w14:paraId="41128E3D" w14:textId="77777777" w:rsidTr="00E15B84">
        <w:tc>
          <w:tcPr>
            <w:tcW w:w="2268" w:type="dxa"/>
          </w:tcPr>
          <w:p w14:paraId="46B64E64" w14:textId="77777777" w:rsidR="0080066A" w:rsidRPr="001D2E49" w:rsidRDefault="0080066A" w:rsidP="00E15B84">
            <w:pPr>
              <w:pStyle w:val="TAL"/>
              <w:rPr>
                <w:rFonts w:eastAsia="Batang"/>
                <w:lang w:eastAsia="ja-JP"/>
              </w:rPr>
            </w:pPr>
            <w:r w:rsidRPr="001D2E49">
              <w:rPr>
                <w:rFonts w:eastAsia="Batang"/>
                <w:lang w:eastAsia="ja-JP"/>
              </w:rPr>
              <w:t xml:space="preserve">UL NG-U </w:t>
            </w:r>
            <w:r w:rsidRPr="001D2E49">
              <w:rPr>
                <w:lang w:eastAsia="ja-JP"/>
              </w:rPr>
              <w:t>UP TNL Information</w:t>
            </w:r>
          </w:p>
        </w:tc>
        <w:tc>
          <w:tcPr>
            <w:tcW w:w="1020" w:type="dxa"/>
          </w:tcPr>
          <w:p w14:paraId="5AEA2220" w14:textId="77777777" w:rsidR="0080066A" w:rsidRPr="001D2E49" w:rsidRDefault="0080066A" w:rsidP="00E15B84">
            <w:pPr>
              <w:pStyle w:val="TAL"/>
              <w:rPr>
                <w:rFonts w:eastAsia="Batang"/>
                <w:lang w:eastAsia="ja-JP"/>
              </w:rPr>
            </w:pPr>
            <w:r w:rsidRPr="001D2E49">
              <w:rPr>
                <w:rFonts w:eastAsia="Batang"/>
                <w:lang w:eastAsia="ja-JP"/>
              </w:rPr>
              <w:t>O</w:t>
            </w:r>
          </w:p>
        </w:tc>
        <w:tc>
          <w:tcPr>
            <w:tcW w:w="1080" w:type="dxa"/>
          </w:tcPr>
          <w:p w14:paraId="632C109F" w14:textId="77777777" w:rsidR="0080066A" w:rsidRPr="001D2E49" w:rsidRDefault="0080066A" w:rsidP="00E15B84">
            <w:pPr>
              <w:pStyle w:val="TAL"/>
              <w:rPr>
                <w:rFonts w:eastAsia="SimSun"/>
                <w:i/>
                <w:lang w:eastAsia="zh-CN"/>
              </w:rPr>
            </w:pPr>
          </w:p>
        </w:tc>
        <w:tc>
          <w:tcPr>
            <w:tcW w:w="1587" w:type="dxa"/>
          </w:tcPr>
          <w:p w14:paraId="2C868C4A" w14:textId="77777777" w:rsidR="0080066A" w:rsidRPr="001D2E49" w:rsidRDefault="0080066A" w:rsidP="00E15B84">
            <w:pPr>
              <w:pStyle w:val="TAL"/>
              <w:rPr>
                <w:lang w:eastAsia="ja-JP"/>
              </w:rPr>
            </w:pPr>
            <w:r w:rsidRPr="001D2E49">
              <w:rPr>
                <w:lang w:eastAsia="ja-JP"/>
              </w:rPr>
              <w:t>UP Transport Layer Information</w:t>
            </w:r>
          </w:p>
          <w:p w14:paraId="40C0B545" w14:textId="77777777" w:rsidR="0080066A" w:rsidRPr="001D2E49" w:rsidRDefault="0080066A" w:rsidP="00E15B84">
            <w:pPr>
              <w:pStyle w:val="TAL"/>
              <w:rPr>
                <w:lang w:eastAsia="ja-JP"/>
              </w:rPr>
            </w:pPr>
            <w:r w:rsidRPr="001D2E49">
              <w:rPr>
                <w:lang w:eastAsia="ja-JP"/>
              </w:rPr>
              <w:t>9.3.2.2</w:t>
            </w:r>
          </w:p>
        </w:tc>
        <w:tc>
          <w:tcPr>
            <w:tcW w:w="1757" w:type="dxa"/>
          </w:tcPr>
          <w:p w14:paraId="3BF6EF5C" w14:textId="77777777" w:rsidR="0080066A" w:rsidRPr="001D2E49" w:rsidRDefault="0080066A" w:rsidP="00E15B84">
            <w:pPr>
              <w:pStyle w:val="TAL"/>
              <w:rPr>
                <w:lang w:eastAsia="ja-JP"/>
              </w:rPr>
            </w:pPr>
            <w:r w:rsidRPr="001D2E49">
              <w:rPr>
                <w:rFonts w:eastAsia="SimSun"/>
                <w:lang w:eastAsia="zh-CN"/>
              </w:rPr>
              <w:t>Identifies the NG-U transport bearer at the 5GC node.</w:t>
            </w:r>
          </w:p>
        </w:tc>
        <w:tc>
          <w:tcPr>
            <w:tcW w:w="1080" w:type="dxa"/>
          </w:tcPr>
          <w:p w14:paraId="0B49675B" w14:textId="77777777" w:rsidR="0080066A" w:rsidRPr="001D2E49" w:rsidRDefault="0080066A" w:rsidP="00E15B84">
            <w:pPr>
              <w:pStyle w:val="TAL"/>
              <w:jc w:val="center"/>
              <w:rPr>
                <w:rFonts w:eastAsia="SimSun"/>
                <w:lang w:eastAsia="zh-CN"/>
              </w:rPr>
            </w:pPr>
            <w:r w:rsidRPr="001D2E49">
              <w:rPr>
                <w:rFonts w:eastAsia="SimSun"/>
                <w:lang w:eastAsia="zh-CN"/>
              </w:rPr>
              <w:t>-</w:t>
            </w:r>
          </w:p>
        </w:tc>
        <w:tc>
          <w:tcPr>
            <w:tcW w:w="1080" w:type="dxa"/>
          </w:tcPr>
          <w:p w14:paraId="1A0EB3C0" w14:textId="77777777" w:rsidR="0080066A" w:rsidRPr="001D2E49" w:rsidRDefault="0080066A" w:rsidP="00E15B84">
            <w:pPr>
              <w:pStyle w:val="TAL"/>
              <w:jc w:val="center"/>
              <w:rPr>
                <w:rFonts w:eastAsia="SimSun"/>
                <w:lang w:eastAsia="zh-CN"/>
              </w:rPr>
            </w:pPr>
          </w:p>
        </w:tc>
      </w:tr>
      <w:tr w:rsidR="0080066A" w:rsidRPr="001D2E49" w14:paraId="6387EC55" w14:textId="77777777" w:rsidTr="00E15B84">
        <w:tc>
          <w:tcPr>
            <w:tcW w:w="2268" w:type="dxa"/>
          </w:tcPr>
          <w:p w14:paraId="7FE78A8E" w14:textId="77777777" w:rsidR="0080066A" w:rsidRPr="001D2E49" w:rsidRDefault="0080066A" w:rsidP="00E15B84">
            <w:pPr>
              <w:pStyle w:val="TAL"/>
              <w:rPr>
                <w:rFonts w:eastAsia="Batang"/>
                <w:b/>
                <w:lang w:eastAsia="ja-JP"/>
              </w:rPr>
            </w:pPr>
            <w:r w:rsidRPr="001D2E49">
              <w:rPr>
                <w:rFonts w:eastAsia="Batang"/>
                <w:b/>
                <w:lang w:eastAsia="ja-JP"/>
              </w:rPr>
              <w:t xml:space="preserve">QoS Flow </w:t>
            </w:r>
            <w:r w:rsidRPr="001D2E49">
              <w:rPr>
                <w:rFonts w:eastAsia="SimSun" w:hint="eastAsia"/>
                <w:b/>
                <w:lang w:eastAsia="zh-CN"/>
              </w:rPr>
              <w:t xml:space="preserve">Add </w:t>
            </w:r>
            <w:r w:rsidRPr="001D2E49">
              <w:rPr>
                <w:rFonts w:eastAsia="SimSun"/>
                <w:b/>
                <w:lang w:eastAsia="zh-CN"/>
              </w:rPr>
              <w:t>o</w:t>
            </w:r>
            <w:r w:rsidRPr="001D2E49">
              <w:rPr>
                <w:rFonts w:eastAsia="SimSun" w:hint="eastAsia"/>
                <w:b/>
                <w:lang w:eastAsia="zh-CN"/>
              </w:rPr>
              <w:t xml:space="preserve">r </w:t>
            </w:r>
            <w:r w:rsidRPr="001D2E49">
              <w:rPr>
                <w:rFonts w:eastAsia="Batang"/>
                <w:b/>
                <w:lang w:eastAsia="ja-JP"/>
              </w:rPr>
              <w:t>Modify Response List</w:t>
            </w:r>
          </w:p>
        </w:tc>
        <w:tc>
          <w:tcPr>
            <w:tcW w:w="1020" w:type="dxa"/>
          </w:tcPr>
          <w:p w14:paraId="70BB65F7" w14:textId="77777777" w:rsidR="0080066A" w:rsidRPr="001D2E49" w:rsidRDefault="0080066A" w:rsidP="00E15B84">
            <w:pPr>
              <w:pStyle w:val="TAL"/>
              <w:rPr>
                <w:rFonts w:eastAsia="Batang"/>
                <w:lang w:eastAsia="ja-JP"/>
              </w:rPr>
            </w:pPr>
          </w:p>
        </w:tc>
        <w:tc>
          <w:tcPr>
            <w:tcW w:w="1080" w:type="dxa"/>
          </w:tcPr>
          <w:p w14:paraId="6043A2A6" w14:textId="77777777" w:rsidR="0080066A" w:rsidRPr="001D2E49" w:rsidRDefault="0080066A" w:rsidP="00E15B84">
            <w:pPr>
              <w:pStyle w:val="TAL"/>
              <w:rPr>
                <w:rFonts w:eastAsia="SimSun"/>
                <w:i/>
                <w:lang w:eastAsia="zh-CN"/>
              </w:rPr>
            </w:pPr>
            <w:r w:rsidRPr="001D2E49">
              <w:rPr>
                <w:rFonts w:eastAsia="SimSun" w:hint="eastAsia"/>
                <w:i/>
                <w:lang w:eastAsia="zh-CN"/>
              </w:rPr>
              <w:t>0..1</w:t>
            </w:r>
          </w:p>
        </w:tc>
        <w:tc>
          <w:tcPr>
            <w:tcW w:w="1587" w:type="dxa"/>
          </w:tcPr>
          <w:p w14:paraId="1DC3A621" w14:textId="77777777" w:rsidR="0080066A" w:rsidRPr="001D2E49" w:rsidRDefault="0080066A" w:rsidP="00E15B84">
            <w:pPr>
              <w:pStyle w:val="TAL"/>
              <w:rPr>
                <w:lang w:eastAsia="ja-JP"/>
              </w:rPr>
            </w:pPr>
          </w:p>
        </w:tc>
        <w:tc>
          <w:tcPr>
            <w:tcW w:w="1757" w:type="dxa"/>
          </w:tcPr>
          <w:p w14:paraId="75C90212" w14:textId="77777777" w:rsidR="0080066A" w:rsidRPr="001D2E49" w:rsidRDefault="0080066A" w:rsidP="00E15B84">
            <w:pPr>
              <w:pStyle w:val="TAL"/>
              <w:rPr>
                <w:lang w:eastAsia="ja-JP"/>
              </w:rPr>
            </w:pPr>
          </w:p>
        </w:tc>
        <w:tc>
          <w:tcPr>
            <w:tcW w:w="1080" w:type="dxa"/>
          </w:tcPr>
          <w:p w14:paraId="3B6174AF" w14:textId="77777777" w:rsidR="0080066A" w:rsidRPr="001D2E49" w:rsidRDefault="0080066A" w:rsidP="00E15B84">
            <w:pPr>
              <w:pStyle w:val="TAL"/>
              <w:jc w:val="center"/>
              <w:rPr>
                <w:lang w:eastAsia="ja-JP"/>
              </w:rPr>
            </w:pPr>
            <w:r w:rsidRPr="001D2E49">
              <w:rPr>
                <w:lang w:eastAsia="ja-JP"/>
              </w:rPr>
              <w:t>-</w:t>
            </w:r>
          </w:p>
        </w:tc>
        <w:tc>
          <w:tcPr>
            <w:tcW w:w="1080" w:type="dxa"/>
          </w:tcPr>
          <w:p w14:paraId="24C63910" w14:textId="77777777" w:rsidR="0080066A" w:rsidRPr="001D2E49" w:rsidRDefault="0080066A" w:rsidP="00E15B84">
            <w:pPr>
              <w:pStyle w:val="TAL"/>
              <w:jc w:val="center"/>
              <w:rPr>
                <w:lang w:eastAsia="ja-JP"/>
              </w:rPr>
            </w:pPr>
          </w:p>
        </w:tc>
      </w:tr>
      <w:tr w:rsidR="0080066A" w:rsidRPr="001D2E49" w14:paraId="048C82B6" w14:textId="77777777" w:rsidTr="00E15B84">
        <w:tc>
          <w:tcPr>
            <w:tcW w:w="2268" w:type="dxa"/>
          </w:tcPr>
          <w:p w14:paraId="70826AB1" w14:textId="77777777" w:rsidR="0080066A" w:rsidRPr="001D2E49" w:rsidRDefault="0080066A" w:rsidP="00E15B84">
            <w:pPr>
              <w:pStyle w:val="TAL"/>
              <w:ind w:left="72"/>
              <w:rPr>
                <w:rFonts w:eastAsia="Batang"/>
                <w:b/>
                <w:lang w:eastAsia="ja-JP"/>
              </w:rPr>
            </w:pPr>
            <w:r w:rsidRPr="001D2E49">
              <w:rPr>
                <w:rFonts w:eastAsia="Batang"/>
                <w:b/>
                <w:lang w:eastAsia="ja-JP"/>
              </w:rPr>
              <w:t xml:space="preserve">&gt;QoS Flow </w:t>
            </w:r>
            <w:r w:rsidRPr="001D2E49">
              <w:rPr>
                <w:rFonts w:eastAsia="SimSun" w:hint="eastAsia"/>
                <w:b/>
                <w:lang w:eastAsia="zh-CN"/>
              </w:rPr>
              <w:t xml:space="preserve">Add </w:t>
            </w:r>
            <w:r w:rsidRPr="001D2E49">
              <w:rPr>
                <w:rFonts w:eastAsia="SimSun"/>
                <w:b/>
                <w:lang w:eastAsia="zh-CN"/>
              </w:rPr>
              <w:t>o</w:t>
            </w:r>
            <w:r w:rsidRPr="001D2E49">
              <w:rPr>
                <w:rFonts w:eastAsia="SimSun" w:hint="eastAsia"/>
                <w:b/>
                <w:lang w:eastAsia="zh-CN"/>
              </w:rPr>
              <w:t xml:space="preserve">r </w:t>
            </w:r>
            <w:r w:rsidRPr="001D2E49">
              <w:rPr>
                <w:rFonts w:eastAsia="Batang"/>
                <w:b/>
                <w:lang w:eastAsia="ja-JP"/>
              </w:rPr>
              <w:t>Modify</w:t>
            </w:r>
            <w:r w:rsidRPr="001D2E49">
              <w:rPr>
                <w:rFonts w:eastAsia="SimSun" w:hint="eastAsia"/>
                <w:b/>
                <w:lang w:eastAsia="zh-CN"/>
              </w:rPr>
              <w:t xml:space="preserve"> </w:t>
            </w:r>
            <w:r w:rsidRPr="001D2E49">
              <w:rPr>
                <w:rFonts w:eastAsia="SimSun"/>
                <w:b/>
                <w:lang w:eastAsia="zh-CN"/>
              </w:rPr>
              <w:t xml:space="preserve">Response </w:t>
            </w:r>
            <w:r w:rsidRPr="001D2E49">
              <w:rPr>
                <w:rFonts w:eastAsia="Batang"/>
                <w:b/>
                <w:lang w:eastAsia="ja-JP"/>
              </w:rPr>
              <w:t>Item</w:t>
            </w:r>
          </w:p>
        </w:tc>
        <w:tc>
          <w:tcPr>
            <w:tcW w:w="1020" w:type="dxa"/>
          </w:tcPr>
          <w:p w14:paraId="56440521" w14:textId="77777777" w:rsidR="0080066A" w:rsidRPr="001D2E49" w:rsidRDefault="0080066A" w:rsidP="00E15B84">
            <w:pPr>
              <w:pStyle w:val="TAL"/>
              <w:rPr>
                <w:rFonts w:eastAsia="Batang"/>
                <w:lang w:eastAsia="ja-JP"/>
              </w:rPr>
            </w:pPr>
          </w:p>
        </w:tc>
        <w:tc>
          <w:tcPr>
            <w:tcW w:w="1080" w:type="dxa"/>
          </w:tcPr>
          <w:p w14:paraId="0A85B482" w14:textId="77777777" w:rsidR="0080066A" w:rsidRPr="001D2E49" w:rsidRDefault="0080066A" w:rsidP="00E15B84">
            <w:pPr>
              <w:pStyle w:val="TAL"/>
              <w:rPr>
                <w:i/>
                <w:szCs w:val="18"/>
                <w:lang w:eastAsia="ja-JP"/>
              </w:rPr>
            </w:pPr>
            <w:r w:rsidRPr="001D2E49">
              <w:rPr>
                <w:bCs/>
                <w:i/>
                <w:szCs w:val="18"/>
                <w:lang w:eastAsia="ja-JP"/>
              </w:rPr>
              <w:t>1..&lt;</w:t>
            </w:r>
            <w:proofErr w:type="spellStart"/>
            <w:r w:rsidRPr="001D2E49">
              <w:rPr>
                <w:bCs/>
                <w:i/>
                <w:szCs w:val="18"/>
                <w:lang w:eastAsia="ja-JP"/>
              </w:rPr>
              <w:t>maxnoofQoSFlows</w:t>
            </w:r>
            <w:proofErr w:type="spellEnd"/>
            <w:r w:rsidRPr="001D2E49">
              <w:rPr>
                <w:bCs/>
                <w:i/>
                <w:szCs w:val="18"/>
                <w:lang w:eastAsia="ja-JP"/>
              </w:rPr>
              <w:t>&gt;</w:t>
            </w:r>
          </w:p>
        </w:tc>
        <w:tc>
          <w:tcPr>
            <w:tcW w:w="1587" w:type="dxa"/>
          </w:tcPr>
          <w:p w14:paraId="466A99D2" w14:textId="77777777" w:rsidR="0080066A" w:rsidRPr="001D2E49" w:rsidRDefault="0080066A" w:rsidP="00E15B84">
            <w:pPr>
              <w:pStyle w:val="TAL"/>
              <w:rPr>
                <w:lang w:eastAsia="ja-JP"/>
              </w:rPr>
            </w:pPr>
          </w:p>
        </w:tc>
        <w:tc>
          <w:tcPr>
            <w:tcW w:w="1757" w:type="dxa"/>
          </w:tcPr>
          <w:p w14:paraId="029BE8C8" w14:textId="77777777" w:rsidR="0080066A" w:rsidRPr="001D2E49" w:rsidRDefault="0080066A" w:rsidP="00E15B84">
            <w:pPr>
              <w:pStyle w:val="TAL"/>
              <w:rPr>
                <w:lang w:eastAsia="ja-JP"/>
              </w:rPr>
            </w:pPr>
          </w:p>
        </w:tc>
        <w:tc>
          <w:tcPr>
            <w:tcW w:w="1080" w:type="dxa"/>
          </w:tcPr>
          <w:p w14:paraId="323DEBD1" w14:textId="77777777" w:rsidR="0080066A" w:rsidRPr="001D2E49" w:rsidRDefault="0080066A" w:rsidP="00E15B84">
            <w:pPr>
              <w:pStyle w:val="TAL"/>
              <w:jc w:val="center"/>
              <w:rPr>
                <w:lang w:eastAsia="ja-JP"/>
              </w:rPr>
            </w:pPr>
            <w:r w:rsidRPr="001D2E49">
              <w:rPr>
                <w:lang w:eastAsia="ja-JP"/>
              </w:rPr>
              <w:t>-</w:t>
            </w:r>
          </w:p>
        </w:tc>
        <w:tc>
          <w:tcPr>
            <w:tcW w:w="1080" w:type="dxa"/>
          </w:tcPr>
          <w:p w14:paraId="0C8C7C62" w14:textId="77777777" w:rsidR="0080066A" w:rsidRPr="001D2E49" w:rsidRDefault="0080066A" w:rsidP="00E15B84">
            <w:pPr>
              <w:pStyle w:val="TAL"/>
              <w:jc w:val="center"/>
              <w:rPr>
                <w:lang w:eastAsia="ja-JP"/>
              </w:rPr>
            </w:pPr>
          </w:p>
        </w:tc>
      </w:tr>
      <w:tr w:rsidR="0080066A" w:rsidRPr="001D2E49" w14:paraId="17786233" w14:textId="77777777" w:rsidTr="00E15B84">
        <w:tc>
          <w:tcPr>
            <w:tcW w:w="2268" w:type="dxa"/>
          </w:tcPr>
          <w:p w14:paraId="1D7F420E" w14:textId="77777777" w:rsidR="0080066A" w:rsidRPr="001D2E49" w:rsidRDefault="0080066A" w:rsidP="00E15B84">
            <w:pPr>
              <w:pStyle w:val="TAL"/>
              <w:ind w:left="162"/>
              <w:rPr>
                <w:rFonts w:eastAsia="ＭＳ 明朝"/>
                <w:lang w:eastAsia="ja-JP"/>
              </w:rPr>
            </w:pPr>
            <w:r w:rsidRPr="001D2E49">
              <w:rPr>
                <w:rFonts w:eastAsia="Batang"/>
                <w:lang w:eastAsia="ja-JP"/>
              </w:rPr>
              <w:t xml:space="preserve">&gt;&gt;QoS Flow </w:t>
            </w:r>
            <w:r w:rsidRPr="001D2E49">
              <w:rPr>
                <w:lang w:eastAsia="ja-JP"/>
              </w:rPr>
              <w:t>Identifier</w:t>
            </w:r>
          </w:p>
        </w:tc>
        <w:tc>
          <w:tcPr>
            <w:tcW w:w="1020" w:type="dxa"/>
          </w:tcPr>
          <w:p w14:paraId="3615E6EE" w14:textId="77777777" w:rsidR="0080066A" w:rsidRPr="001D2E49" w:rsidRDefault="0080066A" w:rsidP="00E15B84">
            <w:pPr>
              <w:pStyle w:val="TAL"/>
              <w:rPr>
                <w:lang w:eastAsia="ja-JP"/>
              </w:rPr>
            </w:pPr>
            <w:r w:rsidRPr="001D2E49">
              <w:rPr>
                <w:rFonts w:eastAsia="Batang"/>
                <w:lang w:eastAsia="ja-JP"/>
              </w:rPr>
              <w:t>M</w:t>
            </w:r>
          </w:p>
        </w:tc>
        <w:tc>
          <w:tcPr>
            <w:tcW w:w="1080" w:type="dxa"/>
          </w:tcPr>
          <w:p w14:paraId="01491C1F" w14:textId="77777777" w:rsidR="0080066A" w:rsidRPr="001D2E49" w:rsidRDefault="0080066A" w:rsidP="00E15B84">
            <w:pPr>
              <w:pStyle w:val="TAL"/>
              <w:rPr>
                <w:lang w:eastAsia="ja-JP"/>
              </w:rPr>
            </w:pPr>
          </w:p>
        </w:tc>
        <w:tc>
          <w:tcPr>
            <w:tcW w:w="1587" w:type="dxa"/>
          </w:tcPr>
          <w:p w14:paraId="6CC874B3" w14:textId="77777777" w:rsidR="0080066A" w:rsidRPr="001D2E49" w:rsidRDefault="0080066A" w:rsidP="00E15B84">
            <w:pPr>
              <w:pStyle w:val="TAL"/>
              <w:rPr>
                <w:lang w:eastAsia="ja-JP"/>
              </w:rPr>
            </w:pPr>
            <w:r w:rsidRPr="001D2E49">
              <w:rPr>
                <w:lang w:eastAsia="ja-JP"/>
              </w:rPr>
              <w:t>9.3.1.51</w:t>
            </w:r>
          </w:p>
        </w:tc>
        <w:tc>
          <w:tcPr>
            <w:tcW w:w="1757" w:type="dxa"/>
          </w:tcPr>
          <w:p w14:paraId="6131F402" w14:textId="77777777" w:rsidR="0080066A" w:rsidRPr="001D2E49" w:rsidRDefault="0080066A" w:rsidP="00E15B84">
            <w:pPr>
              <w:pStyle w:val="TAL"/>
              <w:rPr>
                <w:lang w:eastAsia="ja-JP"/>
              </w:rPr>
            </w:pPr>
          </w:p>
        </w:tc>
        <w:tc>
          <w:tcPr>
            <w:tcW w:w="1080" w:type="dxa"/>
          </w:tcPr>
          <w:p w14:paraId="546AD534" w14:textId="77777777" w:rsidR="0080066A" w:rsidRPr="001D2E49" w:rsidRDefault="0080066A" w:rsidP="00E15B84">
            <w:pPr>
              <w:pStyle w:val="TAL"/>
              <w:jc w:val="center"/>
              <w:rPr>
                <w:lang w:eastAsia="ja-JP"/>
              </w:rPr>
            </w:pPr>
            <w:r w:rsidRPr="001D2E49">
              <w:rPr>
                <w:lang w:eastAsia="ja-JP"/>
              </w:rPr>
              <w:t>-</w:t>
            </w:r>
          </w:p>
        </w:tc>
        <w:tc>
          <w:tcPr>
            <w:tcW w:w="1080" w:type="dxa"/>
          </w:tcPr>
          <w:p w14:paraId="21821BFC" w14:textId="77777777" w:rsidR="0080066A" w:rsidRPr="001D2E49" w:rsidRDefault="0080066A" w:rsidP="00E15B84">
            <w:pPr>
              <w:pStyle w:val="TAL"/>
              <w:jc w:val="center"/>
              <w:rPr>
                <w:lang w:eastAsia="ja-JP"/>
              </w:rPr>
            </w:pPr>
          </w:p>
        </w:tc>
      </w:tr>
      <w:tr w:rsidR="0080066A" w:rsidRPr="001D2E49" w14:paraId="61B49665" w14:textId="77777777" w:rsidTr="00E15B84">
        <w:tc>
          <w:tcPr>
            <w:tcW w:w="2268" w:type="dxa"/>
          </w:tcPr>
          <w:p w14:paraId="005BF53B" w14:textId="77777777" w:rsidR="0080066A" w:rsidRPr="001D2E49" w:rsidRDefault="0080066A" w:rsidP="00E15B84">
            <w:pPr>
              <w:pStyle w:val="TAL"/>
              <w:ind w:left="162"/>
              <w:rPr>
                <w:rFonts w:eastAsia="Batang"/>
                <w:lang w:eastAsia="ja-JP"/>
              </w:rPr>
            </w:pPr>
            <w:r w:rsidRPr="00C372B0">
              <w:rPr>
                <w:rFonts w:eastAsia="Batang"/>
                <w:lang w:eastAsia="ja-JP"/>
              </w:rPr>
              <w:t>&gt;&gt;</w:t>
            </w:r>
            <w:r>
              <w:rPr>
                <w:rFonts w:eastAsia="Batang"/>
                <w:lang w:eastAsia="ja-JP"/>
              </w:rPr>
              <w:t>Current QoS Parameters Set Index</w:t>
            </w:r>
          </w:p>
        </w:tc>
        <w:tc>
          <w:tcPr>
            <w:tcW w:w="1020" w:type="dxa"/>
          </w:tcPr>
          <w:p w14:paraId="62DB7C79" w14:textId="77777777" w:rsidR="0080066A" w:rsidRPr="001D2E49" w:rsidRDefault="0080066A" w:rsidP="00E15B84">
            <w:pPr>
              <w:pStyle w:val="TAL"/>
              <w:rPr>
                <w:rFonts w:eastAsia="Batang"/>
                <w:lang w:eastAsia="ja-JP"/>
              </w:rPr>
            </w:pPr>
            <w:r>
              <w:rPr>
                <w:rFonts w:eastAsia="Batang" w:hint="eastAsia"/>
              </w:rPr>
              <w:t>O</w:t>
            </w:r>
          </w:p>
        </w:tc>
        <w:tc>
          <w:tcPr>
            <w:tcW w:w="1080" w:type="dxa"/>
          </w:tcPr>
          <w:p w14:paraId="194315F6" w14:textId="77777777" w:rsidR="0080066A" w:rsidRPr="001D2E49" w:rsidRDefault="0080066A" w:rsidP="00E15B84">
            <w:pPr>
              <w:pStyle w:val="TAL"/>
              <w:rPr>
                <w:lang w:eastAsia="ja-JP"/>
              </w:rPr>
            </w:pPr>
          </w:p>
        </w:tc>
        <w:tc>
          <w:tcPr>
            <w:tcW w:w="1587" w:type="dxa"/>
          </w:tcPr>
          <w:p w14:paraId="3DAE44BA" w14:textId="77777777" w:rsidR="0080066A" w:rsidRDefault="0080066A" w:rsidP="00E15B84">
            <w:pPr>
              <w:pStyle w:val="TAL"/>
            </w:pPr>
            <w:r>
              <w:rPr>
                <w:rFonts w:hint="eastAsia"/>
              </w:rPr>
              <w:t>Alternative QoS Parameters Set Index</w:t>
            </w:r>
          </w:p>
          <w:p w14:paraId="618F5C8C" w14:textId="77777777" w:rsidR="0080066A" w:rsidRPr="001D2E49" w:rsidRDefault="0080066A" w:rsidP="00E15B84">
            <w:pPr>
              <w:pStyle w:val="TAL"/>
              <w:rPr>
                <w:lang w:eastAsia="ja-JP"/>
              </w:rPr>
            </w:pPr>
            <w:r>
              <w:t>9.3.1.152</w:t>
            </w:r>
          </w:p>
        </w:tc>
        <w:tc>
          <w:tcPr>
            <w:tcW w:w="1757" w:type="dxa"/>
          </w:tcPr>
          <w:p w14:paraId="53DE63EA" w14:textId="77777777" w:rsidR="0080066A" w:rsidRPr="001D2E49" w:rsidRDefault="0080066A" w:rsidP="00E15B84">
            <w:pPr>
              <w:pStyle w:val="TAL"/>
              <w:rPr>
                <w:lang w:eastAsia="ja-JP"/>
              </w:rPr>
            </w:pPr>
            <w:r>
              <w:rPr>
                <w:rFonts w:hint="eastAsia"/>
              </w:rPr>
              <w:t xml:space="preserve">Index to the currently fulfilled </w:t>
            </w:r>
            <w:r>
              <w:t>alternative QoS parameters set</w:t>
            </w:r>
          </w:p>
        </w:tc>
        <w:tc>
          <w:tcPr>
            <w:tcW w:w="1080" w:type="dxa"/>
          </w:tcPr>
          <w:p w14:paraId="15ABE7EB" w14:textId="77777777" w:rsidR="0080066A" w:rsidRPr="001D2E49" w:rsidRDefault="0080066A" w:rsidP="00E15B84">
            <w:pPr>
              <w:pStyle w:val="TAL"/>
              <w:jc w:val="center"/>
              <w:rPr>
                <w:lang w:eastAsia="ja-JP"/>
              </w:rPr>
            </w:pPr>
            <w:r>
              <w:rPr>
                <w:rFonts w:hint="eastAsia"/>
              </w:rPr>
              <w:t>YES</w:t>
            </w:r>
          </w:p>
        </w:tc>
        <w:tc>
          <w:tcPr>
            <w:tcW w:w="1080" w:type="dxa"/>
          </w:tcPr>
          <w:p w14:paraId="7EECE906" w14:textId="77777777" w:rsidR="0080066A" w:rsidRPr="001D2E49" w:rsidRDefault="0080066A" w:rsidP="00E15B84">
            <w:pPr>
              <w:pStyle w:val="TAL"/>
              <w:jc w:val="center"/>
              <w:rPr>
                <w:lang w:eastAsia="ja-JP"/>
              </w:rPr>
            </w:pPr>
            <w:r>
              <w:rPr>
                <w:rFonts w:hint="eastAsia"/>
              </w:rPr>
              <w:t>Ignore</w:t>
            </w:r>
          </w:p>
        </w:tc>
      </w:tr>
      <w:tr w:rsidR="0080066A" w:rsidRPr="001D2E49" w14:paraId="36AEC902" w14:textId="77777777" w:rsidTr="00E15B84">
        <w:tc>
          <w:tcPr>
            <w:tcW w:w="2268" w:type="dxa"/>
          </w:tcPr>
          <w:p w14:paraId="67FA8D69" w14:textId="77777777" w:rsidR="0080066A" w:rsidRPr="001D2E49" w:rsidRDefault="0080066A" w:rsidP="00E15B84">
            <w:pPr>
              <w:pStyle w:val="TAL"/>
              <w:rPr>
                <w:rFonts w:eastAsia="Batang"/>
                <w:lang w:eastAsia="ja-JP"/>
              </w:rPr>
            </w:pPr>
            <w:r w:rsidRPr="001D2E49">
              <w:rPr>
                <w:rFonts w:eastAsia="Batang"/>
                <w:lang w:eastAsia="ja-JP"/>
              </w:rPr>
              <w:t>Additional DL QoS Flow per TNL Information</w:t>
            </w:r>
          </w:p>
        </w:tc>
        <w:tc>
          <w:tcPr>
            <w:tcW w:w="1020" w:type="dxa"/>
          </w:tcPr>
          <w:p w14:paraId="120FE47E" w14:textId="77777777" w:rsidR="0080066A" w:rsidRPr="001D2E49" w:rsidRDefault="0080066A" w:rsidP="00E15B84">
            <w:pPr>
              <w:pStyle w:val="TAL"/>
              <w:rPr>
                <w:rFonts w:eastAsia="SimSun"/>
                <w:lang w:eastAsia="zh-CN"/>
              </w:rPr>
            </w:pPr>
            <w:r w:rsidRPr="001D2E49">
              <w:rPr>
                <w:rFonts w:hint="eastAsia"/>
                <w:lang w:eastAsia="zh-CN"/>
              </w:rPr>
              <w:t>O</w:t>
            </w:r>
          </w:p>
        </w:tc>
        <w:tc>
          <w:tcPr>
            <w:tcW w:w="1080" w:type="dxa"/>
          </w:tcPr>
          <w:p w14:paraId="06BD661B" w14:textId="77777777" w:rsidR="0080066A" w:rsidRPr="001D2E49" w:rsidRDefault="0080066A" w:rsidP="00E15B84">
            <w:pPr>
              <w:pStyle w:val="TAL"/>
              <w:rPr>
                <w:i/>
                <w:lang w:eastAsia="ja-JP"/>
              </w:rPr>
            </w:pPr>
          </w:p>
        </w:tc>
        <w:tc>
          <w:tcPr>
            <w:tcW w:w="1587" w:type="dxa"/>
          </w:tcPr>
          <w:p w14:paraId="2B02D35B" w14:textId="77777777" w:rsidR="0080066A" w:rsidRPr="001D2E49" w:rsidRDefault="0080066A" w:rsidP="00E15B84">
            <w:pPr>
              <w:pStyle w:val="TAL"/>
              <w:rPr>
                <w:lang w:eastAsia="ja-JP"/>
              </w:rPr>
            </w:pPr>
            <w:r w:rsidRPr="001D2E49">
              <w:t>QoS Flow per TNL Information List</w:t>
            </w:r>
          </w:p>
          <w:p w14:paraId="267310B8" w14:textId="77777777" w:rsidR="0080066A" w:rsidRPr="001D2E49" w:rsidRDefault="0080066A" w:rsidP="00E15B84">
            <w:pPr>
              <w:pStyle w:val="TAL"/>
              <w:rPr>
                <w:lang w:eastAsia="ja-JP"/>
              </w:rPr>
            </w:pPr>
            <w:r w:rsidRPr="001D2E49">
              <w:rPr>
                <w:lang w:eastAsia="ja-JP"/>
              </w:rPr>
              <w:t>9.3.2.1</w:t>
            </w:r>
          </w:p>
        </w:tc>
        <w:tc>
          <w:tcPr>
            <w:tcW w:w="1757" w:type="dxa"/>
          </w:tcPr>
          <w:p w14:paraId="27552156" w14:textId="77777777" w:rsidR="0080066A" w:rsidRPr="001D2E49" w:rsidRDefault="0080066A" w:rsidP="00E15B84">
            <w:pPr>
              <w:pStyle w:val="TAL"/>
              <w:rPr>
                <w:lang w:eastAsia="ja-JP"/>
              </w:rPr>
            </w:pPr>
            <w:r w:rsidRPr="001D2E49">
              <w:rPr>
                <w:lang w:eastAsia="ja-JP"/>
              </w:rPr>
              <w:t>NG-RAN node endpoint of the additional NG-U transport bearer(s) for delivery of DL PDUs for split PDU session, together with associated QoS flows.</w:t>
            </w:r>
          </w:p>
        </w:tc>
        <w:tc>
          <w:tcPr>
            <w:tcW w:w="1080" w:type="dxa"/>
          </w:tcPr>
          <w:p w14:paraId="07ECA674" w14:textId="77777777" w:rsidR="0080066A" w:rsidRPr="001D2E49" w:rsidRDefault="0080066A" w:rsidP="00E15B84">
            <w:pPr>
              <w:pStyle w:val="TAL"/>
              <w:jc w:val="center"/>
              <w:rPr>
                <w:lang w:eastAsia="ja-JP"/>
              </w:rPr>
            </w:pPr>
            <w:r w:rsidRPr="001D2E49">
              <w:rPr>
                <w:lang w:eastAsia="ja-JP"/>
              </w:rPr>
              <w:t>-</w:t>
            </w:r>
          </w:p>
        </w:tc>
        <w:tc>
          <w:tcPr>
            <w:tcW w:w="1080" w:type="dxa"/>
          </w:tcPr>
          <w:p w14:paraId="1CBA6B30" w14:textId="77777777" w:rsidR="0080066A" w:rsidRPr="001D2E49" w:rsidRDefault="0080066A" w:rsidP="00E15B84">
            <w:pPr>
              <w:pStyle w:val="TAL"/>
              <w:jc w:val="center"/>
              <w:rPr>
                <w:lang w:eastAsia="ja-JP"/>
              </w:rPr>
            </w:pPr>
          </w:p>
        </w:tc>
      </w:tr>
      <w:tr w:rsidR="0080066A" w:rsidRPr="001D2E49" w14:paraId="20B73E44" w14:textId="77777777" w:rsidTr="00E15B84">
        <w:tc>
          <w:tcPr>
            <w:tcW w:w="2268" w:type="dxa"/>
          </w:tcPr>
          <w:p w14:paraId="6A6230E2" w14:textId="77777777" w:rsidR="0080066A" w:rsidRPr="001D2E49" w:rsidRDefault="0080066A" w:rsidP="00E15B84">
            <w:pPr>
              <w:pStyle w:val="TAL"/>
              <w:rPr>
                <w:rFonts w:eastAsia="Batang"/>
                <w:lang w:eastAsia="ja-JP"/>
              </w:rPr>
            </w:pPr>
            <w:r w:rsidRPr="001D2E49">
              <w:rPr>
                <w:rFonts w:eastAsia="Batang"/>
                <w:lang w:eastAsia="ja-JP"/>
              </w:rPr>
              <w:t xml:space="preserve">QoS Flow </w:t>
            </w:r>
            <w:r w:rsidRPr="001D2E49">
              <w:rPr>
                <w:rFonts w:eastAsia="SimSun" w:hint="eastAsia"/>
                <w:lang w:eastAsia="zh-CN"/>
              </w:rPr>
              <w:t xml:space="preserve">Failed </w:t>
            </w:r>
            <w:r w:rsidRPr="001D2E49">
              <w:rPr>
                <w:rFonts w:eastAsia="SimSun"/>
                <w:lang w:eastAsia="zh-CN"/>
              </w:rPr>
              <w:t>t</w:t>
            </w:r>
            <w:r w:rsidRPr="001D2E49">
              <w:rPr>
                <w:rFonts w:eastAsia="SimSun" w:hint="eastAsia"/>
                <w:lang w:eastAsia="zh-CN"/>
              </w:rPr>
              <w:t xml:space="preserve">o Add </w:t>
            </w:r>
            <w:r w:rsidRPr="001D2E49">
              <w:rPr>
                <w:rFonts w:eastAsia="SimSun"/>
                <w:lang w:eastAsia="zh-CN"/>
              </w:rPr>
              <w:t>o</w:t>
            </w:r>
            <w:r w:rsidRPr="001D2E49">
              <w:rPr>
                <w:rFonts w:eastAsia="SimSun" w:hint="eastAsia"/>
                <w:lang w:eastAsia="zh-CN"/>
              </w:rPr>
              <w:t xml:space="preserve">r </w:t>
            </w:r>
            <w:r w:rsidRPr="001D2E49">
              <w:rPr>
                <w:rFonts w:eastAsia="Batang"/>
                <w:lang w:eastAsia="ja-JP"/>
              </w:rPr>
              <w:t>Modify List</w:t>
            </w:r>
          </w:p>
        </w:tc>
        <w:tc>
          <w:tcPr>
            <w:tcW w:w="1020" w:type="dxa"/>
          </w:tcPr>
          <w:p w14:paraId="53FA422A" w14:textId="77777777" w:rsidR="0080066A" w:rsidRPr="001D2E49" w:rsidRDefault="0080066A" w:rsidP="00E15B84">
            <w:pPr>
              <w:pStyle w:val="TAL"/>
              <w:rPr>
                <w:rFonts w:eastAsia="SimSun"/>
                <w:lang w:eastAsia="zh-CN"/>
              </w:rPr>
            </w:pPr>
            <w:r w:rsidRPr="001D2E49">
              <w:rPr>
                <w:rFonts w:eastAsia="SimSun" w:hint="eastAsia"/>
                <w:lang w:eastAsia="zh-CN"/>
              </w:rPr>
              <w:t>O</w:t>
            </w:r>
          </w:p>
        </w:tc>
        <w:tc>
          <w:tcPr>
            <w:tcW w:w="1080" w:type="dxa"/>
          </w:tcPr>
          <w:p w14:paraId="42C92CF5" w14:textId="77777777" w:rsidR="0080066A" w:rsidRPr="001D2E49" w:rsidRDefault="0080066A" w:rsidP="00E15B84">
            <w:pPr>
              <w:pStyle w:val="TAL"/>
              <w:rPr>
                <w:i/>
                <w:lang w:eastAsia="ja-JP"/>
              </w:rPr>
            </w:pPr>
          </w:p>
        </w:tc>
        <w:tc>
          <w:tcPr>
            <w:tcW w:w="1587" w:type="dxa"/>
          </w:tcPr>
          <w:p w14:paraId="3ACE9BD4" w14:textId="77777777" w:rsidR="0080066A" w:rsidRPr="001D2E49" w:rsidRDefault="0080066A" w:rsidP="00E15B84">
            <w:pPr>
              <w:pStyle w:val="TAL"/>
              <w:rPr>
                <w:lang w:eastAsia="ja-JP"/>
              </w:rPr>
            </w:pPr>
            <w:r w:rsidRPr="001D2E49">
              <w:rPr>
                <w:lang w:eastAsia="ja-JP"/>
              </w:rPr>
              <w:t>QoS Flow List with Cause</w:t>
            </w:r>
          </w:p>
          <w:p w14:paraId="233CF247" w14:textId="77777777" w:rsidR="0080066A" w:rsidRPr="001D2E49" w:rsidRDefault="0080066A" w:rsidP="00E15B84">
            <w:pPr>
              <w:pStyle w:val="TAL"/>
              <w:rPr>
                <w:lang w:eastAsia="ja-JP"/>
              </w:rPr>
            </w:pPr>
            <w:r w:rsidRPr="001D2E49">
              <w:rPr>
                <w:lang w:eastAsia="ja-JP"/>
              </w:rPr>
              <w:t>9.3.1.13</w:t>
            </w:r>
          </w:p>
        </w:tc>
        <w:tc>
          <w:tcPr>
            <w:tcW w:w="1757" w:type="dxa"/>
          </w:tcPr>
          <w:p w14:paraId="74275499" w14:textId="77777777" w:rsidR="0080066A" w:rsidRPr="001D2E49" w:rsidRDefault="0080066A" w:rsidP="00E15B84">
            <w:pPr>
              <w:pStyle w:val="TAL"/>
              <w:rPr>
                <w:lang w:eastAsia="ja-JP"/>
              </w:rPr>
            </w:pPr>
          </w:p>
        </w:tc>
        <w:tc>
          <w:tcPr>
            <w:tcW w:w="1080" w:type="dxa"/>
          </w:tcPr>
          <w:p w14:paraId="23E56460" w14:textId="77777777" w:rsidR="0080066A" w:rsidRPr="001D2E49" w:rsidRDefault="0080066A" w:rsidP="00E15B84">
            <w:pPr>
              <w:pStyle w:val="TAL"/>
              <w:jc w:val="center"/>
              <w:rPr>
                <w:lang w:eastAsia="ja-JP"/>
              </w:rPr>
            </w:pPr>
            <w:r w:rsidRPr="001D2E49">
              <w:rPr>
                <w:lang w:eastAsia="ja-JP"/>
              </w:rPr>
              <w:t>-</w:t>
            </w:r>
          </w:p>
        </w:tc>
        <w:tc>
          <w:tcPr>
            <w:tcW w:w="1080" w:type="dxa"/>
          </w:tcPr>
          <w:p w14:paraId="324874D8" w14:textId="77777777" w:rsidR="0080066A" w:rsidRPr="001D2E49" w:rsidRDefault="0080066A" w:rsidP="00E15B84">
            <w:pPr>
              <w:pStyle w:val="TAL"/>
              <w:jc w:val="center"/>
              <w:rPr>
                <w:lang w:eastAsia="ja-JP"/>
              </w:rPr>
            </w:pPr>
          </w:p>
        </w:tc>
      </w:tr>
      <w:tr w:rsidR="0080066A" w:rsidRPr="001D2E49" w14:paraId="24D1E47C" w14:textId="77777777" w:rsidTr="00E15B84">
        <w:tc>
          <w:tcPr>
            <w:tcW w:w="2268" w:type="dxa"/>
          </w:tcPr>
          <w:p w14:paraId="30DC683B" w14:textId="77777777" w:rsidR="0080066A" w:rsidRPr="001D2E49" w:rsidRDefault="0080066A" w:rsidP="00E15B84">
            <w:pPr>
              <w:pStyle w:val="TAL"/>
              <w:rPr>
                <w:rFonts w:eastAsia="Batang"/>
                <w:lang w:eastAsia="ja-JP"/>
              </w:rPr>
            </w:pPr>
            <w:r w:rsidRPr="001D2E49">
              <w:rPr>
                <w:rFonts w:eastAsia="Batang"/>
                <w:lang w:eastAsia="ja-JP"/>
              </w:rPr>
              <w:t>Additional NG-U UP TNL Information</w:t>
            </w:r>
          </w:p>
        </w:tc>
        <w:tc>
          <w:tcPr>
            <w:tcW w:w="1020" w:type="dxa"/>
          </w:tcPr>
          <w:p w14:paraId="12977BC0" w14:textId="77777777" w:rsidR="0080066A" w:rsidRPr="001D2E49" w:rsidRDefault="0080066A" w:rsidP="00E15B84">
            <w:pPr>
              <w:pStyle w:val="TAL"/>
              <w:rPr>
                <w:rFonts w:eastAsia="SimSun"/>
                <w:lang w:eastAsia="zh-CN"/>
              </w:rPr>
            </w:pPr>
            <w:r w:rsidRPr="001D2E49">
              <w:rPr>
                <w:rFonts w:eastAsia="SimSun" w:hint="eastAsia"/>
                <w:lang w:eastAsia="zh-CN"/>
              </w:rPr>
              <w:t>O</w:t>
            </w:r>
          </w:p>
        </w:tc>
        <w:tc>
          <w:tcPr>
            <w:tcW w:w="1080" w:type="dxa"/>
          </w:tcPr>
          <w:p w14:paraId="58731FD5" w14:textId="77777777" w:rsidR="0080066A" w:rsidRPr="001D2E49" w:rsidRDefault="0080066A" w:rsidP="00E15B84">
            <w:pPr>
              <w:pStyle w:val="TAL"/>
              <w:rPr>
                <w:i/>
                <w:lang w:eastAsia="ja-JP"/>
              </w:rPr>
            </w:pPr>
          </w:p>
        </w:tc>
        <w:tc>
          <w:tcPr>
            <w:tcW w:w="1587" w:type="dxa"/>
          </w:tcPr>
          <w:p w14:paraId="5399193A" w14:textId="77777777" w:rsidR="0080066A" w:rsidRPr="001D2E49" w:rsidRDefault="0080066A" w:rsidP="00E15B84">
            <w:pPr>
              <w:pStyle w:val="TAL"/>
              <w:rPr>
                <w:lang w:eastAsia="ja-JP"/>
              </w:rPr>
            </w:pPr>
            <w:r w:rsidRPr="001D2E49">
              <w:rPr>
                <w:lang w:eastAsia="ja-JP"/>
              </w:rPr>
              <w:t>UP Transport Layer Information Pair List</w:t>
            </w:r>
          </w:p>
          <w:p w14:paraId="3369A0A9" w14:textId="77777777" w:rsidR="0080066A" w:rsidRPr="001D2E49" w:rsidRDefault="0080066A" w:rsidP="00E15B84">
            <w:pPr>
              <w:pStyle w:val="TAL"/>
              <w:rPr>
                <w:lang w:eastAsia="ja-JP"/>
              </w:rPr>
            </w:pPr>
            <w:r w:rsidRPr="001D2E49">
              <w:rPr>
                <w:lang w:eastAsia="ja-JP"/>
              </w:rPr>
              <w:t>9.3.2.11</w:t>
            </w:r>
          </w:p>
        </w:tc>
        <w:tc>
          <w:tcPr>
            <w:tcW w:w="1757" w:type="dxa"/>
          </w:tcPr>
          <w:p w14:paraId="76453E05" w14:textId="77777777" w:rsidR="0080066A" w:rsidRPr="001D2E49" w:rsidRDefault="0080066A" w:rsidP="00E15B84">
            <w:pPr>
              <w:pStyle w:val="TAL"/>
              <w:rPr>
                <w:lang w:eastAsia="ja-JP"/>
              </w:rPr>
            </w:pPr>
            <w:r w:rsidRPr="001D2E49">
              <w:rPr>
                <w:lang w:eastAsia="ja-JP"/>
              </w:rPr>
              <w:t xml:space="preserve">NG-RAN node endpoint of the NG-U transport bearer corresponding to the modified UPF endpoint received in the </w:t>
            </w:r>
            <w:r w:rsidRPr="001D2E49">
              <w:rPr>
                <w:i/>
                <w:lang w:eastAsia="ja-JP"/>
              </w:rPr>
              <w:t>PDU Session Resource Modify Request Transfer</w:t>
            </w:r>
            <w:r w:rsidRPr="001D2E49">
              <w:rPr>
                <w:lang w:eastAsia="ja-JP"/>
              </w:rPr>
              <w:t xml:space="preserve"> IE in case of PDU session split. </w:t>
            </w:r>
          </w:p>
        </w:tc>
        <w:tc>
          <w:tcPr>
            <w:tcW w:w="1080" w:type="dxa"/>
          </w:tcPr>
          <w:p w14:paraId="596942B8" w14:textId="77777777" w:rsidR="0080066A" w:rsidRPr="001D2E49" w:rsidRDefault="0080066A" w:rsidP="00E15B84">
            <w:pPr>
              <w:pStyle w:val="TAL"/>
              <w:jc w:val="center"/>
              <w:rPr>
                <w:lang w:eastAsia="ja-JP"/>
              </w:rPr>
            </w:pPr>
            <w:r w:rsidRPr="001D2E49">
              <w:rPr>
                <w:lang w:eastAsia="ja-JP"/>
              </w:rPr>
              <w:t>YES</w:t>
            </w:r>
          </w:p>
        </w:tc>
        <w:tc>
          <w:tcPr>
            <w:tcW w:w="1080" w:type="dxa"/>
          </w:tcPr>
          <w:p w14:paraId="36318541" w14:textId="77777777" w:rsidR="0080066A" w:rsidRPr="001D2E49" w:rsidRDefault="0080066A" w:rsidP="00E15B84">
            <w:pPr>
              <w:pStyle w:val="TAL"/>
              <w:jc w:val="center"/>
              <w:rPr>
                <w:lang w:eastAsia="ja-JP"/>
              </w:rPr>
            </w:pPr>
            <w:r w:rsidRPr="001D2E49">
              <w:rPr>
                <w:lang w:eastAsia="ja-JP"/>
              </w:rPr>
              <w:t>ignore</w:t>
            </w:r>
          </w:p>
        </w:tc>
      </w:tr>
      <w:tr w:rsidR="0080066A" w:rsidRPr="001D2E49" w14:paraId="0968B053" w14:textId="77777777" w:rsidTr="00E15B84">
        <w:tc>
          <w:tcPr>
            <w:tcW w:w="2268" w:type="dxa"/>
          </w:tcPr>
          <w:p w14:paraId="233722AB" w14:textId="77777777" w:rsidR="0080066A" w:rsidRPr="001D2E49" w:rsidRDefault="0080066A" w:rsidP="00E15B84">
            <w:pPr>
              <w:pStyle w:val="TAL"/>
              <w:rPr>
                <w:rFonts w:eastAsia="Batang"/>
                <w:lang w:eastAsia="ja-JP"/>
              </w:rPr>
            </w:pPr>
            <w:r>
              <w:rPr>
                <w:lang w:eastAsia="ja-JP"/>
              </w:rPr>
              <w:t>Redundant</w:t>
            </w:r>
            <w:r w:rsidRPr="00FE30EE">
              <w:rPr>
                <w:lang w:eastAsia="ja-JP"/>
              </w:rPr>
              <w:t xml:space="preserve"> </w:t>
            </w:r>
            <w:r>
              <w:rPr>
                <w:lang w:eastAsia="ja-JP"/>
              </w:rPr>
              <w:t>D</w:t>
            </w:r>
            <w:r w:rsidRPr="00FE30EE">
              <w:rPr>
                <w:lang w:eastAsia="ja-JP"/>
              </w:rPr>
              <w:t xml:space="preserve">L NG-U UP TNL Information </w:t>
            </w:r>
          </w:p>
        </w:tc>
        <w:tc>
          <w:tcPr>
            <w:tcW w:w="1020" w:type="dxa"/>
          </w:tcPr>
          <w:p w14:paraId="1539C7C0" w14:textId="77777777" w:rsidR="0080066A" w:rsidRPr="001D2E49" w:rsidRDefault="0080066A" w:rsidP="00E15B84">
            <w:pPr>
              <w:pStyle w:val="TAL"/>
              <w:rPr>
                <w:rFonts w:eastAsia="SimSun"/>
                <w:lang w:eastAsia="zh-CN"/>
              </w:rPr>
            </w:pPr>
            <w:r w:rsidRPr="00FE30EE">
              <w:rPr>
                <w:rFonts w:eastAsia="Batang"/>
                <w:lang w:eastAsia="ja-JP"/>
              </w:rPr>
              <w:t>O</w:t>
            </w:r>
          </w:p>
        </w:tc>
        <w:tc>
          <w:tcPr>
            <w:tcW w:w="1080" w:type="dxa"/>
          </w:tcPr>
          <w:p w14:paraId="64B0CB1E" w14:textId="77777777" w:rsidR="0080066A" w:rsidRPr="001D2E49" w:rsidRDefault="0080066A" w:rsidP="00E15B84">
            <w:pPr>
              <w:pStyle w:val="TAL"/>
              <w:rPr>
                <w:i/>
                <w:lang w:eastAsia="ja-JP"/>
              </w:rPr>
            </w:pPr>
          </w:p>
        </w:tc>
        <w:tc>
          <w:tcPr>
            <w:tcW w:w="1587" w:type="dxa"/>
          </w:tcPr>
          <w:p w14:paraId="6D6D2AD7" w14:textId="77777777" w:rsidR="0080066A" w:rsidRPr="00FE30EE" w:rsidRDefault="0080066A" w:rsidP="00E15B84">
            <w:pPr>
              <w:pStyle w:val="TAL"/>
              <w:rPr>
                <w:lang w:eastAsia="ja-JP"/>
              </w:rPr>
            </w:pPr>
            <w:r w:rsidRPr="00FE30EE">
              <w:rPr>
                <w:lang w:eastAsia="ja-JP"/>
              </w:rPr>
              <w:t>UP Transport Layer Information</w:t>
            </w:r>
          </w:p>
          <w:p w14:paraId="10117E5B" w14:textId="77777777" w:rsidR="0080066A" w:rsidRPr="001D2E49" w:rsidRDefault="0080066A" w:rsidP="00E15B84">
            <w:pPr>
              <w:pStyle w:val="TAL"/>
              <w:rPr>
                <w:lang w:eastAsia="ja-JP"/>
              </w:rPr>
            </w:pPr>
            <w:r w:rsidRPr="00FE30EE">
              <w:rPr>
                <w:lang w:eastAsia="ja-JP"/>
              </w:rPr>
              <w:t>9.3.2.2</w:t>
            </w:r>
          </w:p>
        </w:tc>
        <w:tc>
          <w:tcPr>
            <w:tcW w:w="1757" w:type="dxa"/>
          </w:tcPr>
          <w:p w14:paraId="0A293377" w14:textId="77777777" w:rsidR="0080066A" w:rsidRPr="001D2E49" w:rsidRDefault="0080066A" w:rsidP="00E15B84">
            <w:pPr>
              <w:pStyle w:val="TAL"/>
              <w:rPr>
                <w:lang w:eastAsia="ja-JP"/>
              </w:rPr>
            </w:pPr>
            <w:r w:rsidRPr="00D87E15">
              <w:rPr>
                <w:lang w:eastAsia="ja-JP"/>
              </w:rPr>
              <w:t>NG-RAN node endpoint of the NG-U transport bearer, for delivery of DL PDUs</w:t>
            </w:r>
            <w:r>
              <w:rPr>
                <w:lang w:eastAsia="ja-JP"/>
              </w:rPr>
              <w:t xml:space="preserve"> for the redundant transmission</w:t>
            </w:r>
            <w:r w:rsidRPr="00D87E15">
              <w:rPr>
                <w:lang w:eastAsia="ja-JP"/>
              </w:rPr>
              <w:t>.</w:t>
            </w:r>
          </w:p>
        </w:tc>
        <w:tc>
          <w:tcPr>
            <w:tcW w:w="1080" w:type="dxa"/>
          </w:tcPr>
          <w:p w14:paraId="69A81DDE" w14:textId="77777777" w:rsidR="0080066A" w:rsidRPr="001D2E49" w:rsidRDefault="0080066A" w:rsidP="00E15B84">
            <w:pPr>
              <w:pStyle w:val="TAC"/>
              <w:rPr>
                <w:lang w:eastAsia="ja-JP"/>
              </w:rPr>
            </w:pPr>
            <w:r w:rsidRPr="00FE30EE">
              <w:rPr>
                <w:lang w:eastAsia="ja-JP"/>
              </w:rPr>
              <w:t>YES</w:t>
            </w:r>
          </w:p>
        </w:tc>
        <w:tc>
          <w:tcPr>
            <w:tcW w:w="1080" w:type="dxa"/>
          </w:tcPr>
          <w:p w14:paraId="718EABFB" w14:textId="77777777" w:rsidR="0080066A" w:rsidRPr="001D2E49" w:rsidRDefault="0080066A" w:rsidP="00E15B84">
            <w:pPr>
              <w:pStyle w:val="TAC"/>
              <w:rPr>
                <w:lang w:eastAsia="ja-JP"/>
              </w:rPr>
            </w:pPr>
            <w:r>
              <w:rPr>
                <w:lang w:eastAsia="ja-JP"/>
              </w:rPr>
              <w:t>ignore</w:t>
            </w:r>
          </w:p>
        </w:tc>
      </w:tr>
      <w:tr w:rsidR="0080066A" w:rsidRPr="001D2E49" w14:paraId="071C4C13" w14:textId="77777777" w:rsidTr="00E15B84">
        <w:tc>
          <w:tcPr>
            <w:tcW w:w="2268" w:type="dxa"/>
          </w:tcPr>
          <w:p w14:paraId="1041289C" w14:textId="77777777" w:rsidR="0080066A" w:rsidRPr="001D2E49" w:rsidRDefault="0080066A" w:rsidP="00E15B84">
            <w:pPr>
              <w:pStyle w:val="TAL"/>
              <w:rPr>
                <w:rFonts w:eastAsia="Batang"/>
                <w:lang w:eastAsia="ja-JP"/>
              </w:rPr>
            </w:pPr>
            <w:r>
              <w:rPr>
                <w:lang w:eastAsia="ja-JP"/>
              </w:rPr>
              <w:t>Redundant</w:t>
            </w:r>
            <w:r w:rsidRPr="00FE30EE">
              <w:rPr>
                <w:lang w:eastAsia="ja-JP"/>
              </w:rPr>
              <w:t xml:space="preserve"> </w:t>
            </w:r>
            <w:r>
              <w:rPr>
                <w:lang w:eastAsia="ja-JP"/>
              </w:rPr>
              <w:t>U</w:t>
            </w:r>
            <w:r w:rsidRPr="00FE30EE">
              <w:rPr>
                <w:lang w:eastAsia="ja-JP"/>
              </w:rPr>
              <w:t xml:space="preserve">L NG-U UP TNL Information </w:t>
            </w:r>
          </w:p>
        </w:tc>
        <w:tc>
          <w:tcPr>
            <w:tcW w:w="1020" w:type="dxa"/>
          </w:tcPr>
          <w:p w14:paraId="2EBFB4F3" w14:textId="77777777" w:rsidR="0080066A" w:rsidRPr="001D2E49" w:rsidRDefault="0080066A" w:rsidP="00E15B84">
            <w:pPr>
              <w:pStyle w:val="TAL"/>
              <w:rPr>
                <w:rFonts w:eastAsia="SimSun"/>
                <w:lang w:eastAsia="zh-CN"/>
              </w:rPr>
            </w:pPr>
            <w:r w:rsidRPr="00FE30EE">
              <w:rPr>
                <w:rFonts w:eastAsia="Batang"/>
                <w:lang w:eastAsia="ja-JP"/>
              </w:rPr>
              <w:t>O</w:t>
            </w:r>
          </w:p>
        </w:tc>
        <w:tc>
          <w:tcPr>
            <w:tcW w:w="1080" w:type="dxa"/>
          </w:tcPr>
          <w:p w14:paraId="0B8DA4AC" w14:textId="77777777" w:rsidR="0080066A" w:rsidRPr="001D2E49" w:rsidRDefault="0080066A" w:rsidP="00E15B84">
            <w:pPr>
              <w:pStyle w:val="TAL"/>
              <w:rPr>
                <w:i/>
                <w:lang w:eastAsia="ja-JP"/>
              </w:rPr>
            </w:pPr>
          </w:p>
        </w:tc>
        <w:tc>
          <w:tcPr>
            <w:tcW w:w="1587" w:type="dxa"/>
          </w:tcPr>
          <w:p w14:paraId="53F31E85" w14:textId="77777777" w:rsidR="0080066A" w:rsidRPr="00FE30EE" w:rsidRDefault="0080066A" w:rsidP="00E15B84">
            <w:pPr>
              <w:pStyle w:val="TAL"/>
              <w:rPr>
                <w:lang w:eastAsia="ja-JP"/>
              </w:rPr>
            </w:pPr>
            <w:r w:rsidRPr="00FE30EE">
              <w:rPr>
                <w:lang w:eastAsia="ja-JP"/>
              </w:rPr>
              <w:t>UP Transport Layer Information</w:t>
            </w:r>
          </w:p>
          <w:p w14:paraId="30E6AB76" w14:textId="77777777" w:rsidR="0080066A" w:rsidRPr="001D2E49" w:rsidRDefault="0080066A" w:rsidP="00E15B84">
            <w:pPr>
              <w:pStyle w:val="TAL"/>
              <w:rPr>
                <w:lang w:eastAsia="ja-JP"/>
              </w:rPr>
            </w:pPr>
            <w:r w:rsidRPr="00FE30EE">
              <w:rPr>
                <w:lang w:eastAsia="ja-JP"/>
              </w:rPr>
              <w:t>9.3.2.2</w:t>
            </w:r>
          </w:p>
        </w:tc>
        <w:tc>
          <w:tcPr>
            <w:tcW w:w="1757" w:type="dxa"/>
          </w:tcPr>
          <w:p w14:paraId="1C4C8ADC" w14:textId="77777777" w:rsidR="0080066A" w:rsidRPr="001D2E49" w:rsidRDefault="0080066A" w:rsidP="00E15B84">
            <w:pPr>
              <w:pStyle w:val="TAL"/>
              <w:rPr>
                <w:lang w:eastAsia="ja-JP"/>
              </w:rPr>
            </w:pPr>
            <w:r w:rsidRPr="00D87E15">
              <w:rPr>
                <w:lang w:eastAsia="zh-CN"/>
              </w:rPr>
              <w:t>Identifies the NG-U transport bearer at the 5GC node</w:t>
            </w:r>
            <w:r>
              <w:rPr>
                <w:lang w:eastAsia="zh-CN"/>
              </w:rPr>
              <w:t xml:space="preserve"> </w:t>
            </w:r>
            <w:r>
              <w:rPr>
                <w:lang w:eastAsia="ja-JP"/>
              </w:rPr>
              <w:t>for the redundant transmission</w:t>
            </w:r>
            <w:r w:rsidRPr="00D87E15">
              <w:rPr>
                <w:lang w:eastAsia="zh-CN"/>
              </w:rPr>
              <w:t>.</w:t>
            </w:r>
          </w:p>
        </w:tc>
        <w:tc>
          <w:tcPr>
            <w:tcW w:w="1080" w:type="dxa"/>
          </w:tcPr>
          <w:p w14:paraId="3F77EE37" w14:textId="77777777" w:rsidR="0080066A" w:rsidRPr="001D2E49" w:rsidRDefault="0080066A" w:rsidP="00E15B84">
            <w:pPr>
              <w:pStyle w:val="TAC"/>
              <w:rPr>
                <w:lang w:eastAsia="ja-JP"/>
              </w:rPr>
            </w:pPr>
            <w:r w:rsidRPr="00FE30EE">
              <w:rPr>
                <w:lang w:eastAsia="ja-JP"/>
              </w:rPr>
              <w:t>YES</w:t>
            </w:r>
          </w:p>
        </w:tc>
        <w:tc>
          <w:tcPr>
            <w:tcW w:w="1080" w:type="dxa"/>
          </w:tcPr>
          <w:p w14:paraId="76FA9B14" w14:textId="77777777" w:rsidR="0080066A" w:rsidRPr="001D2E49" w:rsidRDefault="0080066A" w:rsidP="00E15B84">
            <w:pPr>
              <w:pStyle w:val="TAC"/>
              <w:rPr>
                <w:lang w:eastAsia="ja-JP"/>
              </w:rPr>
            </w:pPr>
            <w:r>
              <w:rPr>
                <w:lang w:eastAsia="ja-JP"/>
              </w:rPr>
              <w:t>ignore</w:t>
            </w:r>
          </w:p>
        </w:tc>
      </w:tr>
      <w:tr w:rsidR="0080066A" w:rsidRPr="001D2E49" w14:paraId="4BF97EC3" w14:textId="77777777" w:rsidTr="00E15B84">
        <w:tc>
          <w:tcPr>
            <w:tcW w:w="2268" w:type="dxa"/>
          </w:tcPr>
          <w:p w14:paraId="639F277A" w14:textId="77777777" w:rsidR="0080066A" w:rsidRPr="001D2E49" w:rsidRDefault="0080066A" w:rsidP="00E15B84">
            <w:pPr>
              <w:pStyle w:val="TAL"/>
              <w:rPr>
                <w:rFonts w:eastAsia="Batang"/>
                <w:lang w:eastAsia="ja-JP"/>
              </w:rPr>
            </w:pPr>
            <w:r w:rsidRPr="00D87E15">
              <w:rPr>
                <w:rFonts w:eastAsia="Batang"/>
                <w:lang w:eastAsia="ja-JP"/>
              </w:rPr>
              <w:t xml:space="preserve">Additional </w:t>
            </w:r>
            <w:r>
              <w:rPr>
                <w:lang w:eastAsia="ja-JP"/>
              </w:rPr>
              <w:t>Redundant</w:t>
            </w:r>
            <w:r w:rsidRPr="00FE30EE">
              <w:rPr>
                <w:lang w:eastAsia="ja-JP"/>
              </w:rPr>
              <w:t xml:space="preserve"> </w:t>
            </w:r>
            <w:r w:rsidRPr="00D87E15">
              <w:rPr>
                <w:rFonts w:eastAsia="Batang"/>
                <w:lang w:eastAsia="ja-JP"/>
              </w:rPr>
              <w:t>DL QoS Flow per TNL Information</w:t>
            </w:r>
          </w:p>
        </w:tc>
        <w:tc>
          <w:tcPr>
            <w:tcW w:w="1020" w:type="dxa"/>
          </w:tcPr>
          <w:p w14:paraId="6BBA6476" w14:textId="77777777" w:rsidR="0080066A" w:rsidRPr="001D2E49" w:rsidRDefault="0080066A" w:rsidP="00E15B84">
            <w:pPr>
              <w:pStyle w:val="TAL"/>
              <w:rPr>
                <w:rFonts w:eastAsia="SimSun"/>
                <w:lang w:eastAsia="zh-CN"/>
              </w:rPr>
            </w:pPr>
            <w:r w:rsidRPr="00D87E15">
              <w:rPr>
                <w:rFonts w:hint="eastAsia"/>
                <w:lang w:eastAsia="zh-CN"/>
              </w:rPr>
              <w:t>O</w:t>
            </w:r>
          </w:p>
        </w:tc>
        <w:tc>
          <w:tcPr>
            <w:tcW w:w="1080" w:type="dxa"/>
          </w:tcPr>
          <w:p w14:paraId="68ACE758" w14:textId="77777777" w:rsidR="0080066A" w:rsidRPr="001D2E49" w:rsidRDefault="0080066A" w:rsidP="00E15B84">
            <w:pPr>
              <w:pStyle w:val="TAL"/>
              <w:rPr>
                <w:i/>
                <w:lang w:eastAsia="ja-JP"/>
              </w:rPr>
            </w:pPr>
          </w:p>
        </w:tc>
        <w:tc>
          <w:tcPr>
            <w:tcW w:w="1587" w:type="dxa"/>
          </w:tcPr>
          <w:p w14:paraId="4C340B23" w14:textId="77777777" w:rsidR="0080066A" w:rsidRPr="00D87E15" w:rsidRDefault="0080066A" w:rsidP="00E15B84">
            <w:pPr>
              <w:pStyle w:val="TAL"/>
              <w:rPr>
                <w:lang w:eastAsia="ja-JP"/>
              </w:rPr>
            </w:pPr>
            <w:r w:rsidRPr="00D87E15">
              <w:t>QoS Flow per TNL Information List</w:t>
            </w:r>
          </w:p>
          <w:p w14:paraId="039C1456" w14:textId="77777777" w:rsidR="0080066A" w:rsidRPr="001D2E49" w:rsidRDefault="0080066A" w:rsidP="00E15B84">
            <w:pPr>
              <w:pStyle w:val="TAL"/>
              <w:rPr>
                <w:lang w:eastAsia="ja-JP"/>
              </w:rPr>
            </w:pPr>
            <w:r w:rsidRPr="00D87E15">
              <w:rPr>
                <w:lang w:eastAsia="ja-JP"/>
              </w:rPr>
              <w:t>9.3.2.1</w:t>
            </w:r>
          </w:p>
        </w:tc>
        <w:tc>
          <w:tcPr>
            <w:tcW w:w="1757" w:type="dxa"/>
          </w:tcPr>
          <w:p w14:paraId="15C4D9D2" w14:textId="77777777" w:rsidR="0080066A" w:rsidRPr="001D2E49" w:rsidRDefault="0080066A" w:rsidP="00E15B84">
            <w:pPr>
              <w:pStyle w:val="TAL"/>
              <w:rPr>
                <w:lang w:eastAsia="ja-JP"/>
              </w:rPr>
            </w:pPr>
            <w:r w:rsidRPr="00D87E15">
              <w:rPr>
                <w:lang w:eastAsia="ja-JP"/>
              </w:rPr>
              <w:t xml:space="preserve">NG-RAN node endpoint of the additional NG-U transport bearer(s) for delivery of </w:t>
            </w:r>
            <w:r>
              <w:rPr>
                <w:lang w:eastAsia="ja-JP"/>
              </w:rPr>
              <w:t xml:space="preserve">redundant </w:t>
            </w:r>
            <w:r w:rsidRPr="00D87E15">
              <w:rPr>
                <w:lang w:eastAsia="ja-JP"/>
              </w:rPr>
              <w:t>DL PDUs for split PDU session, together with associated QoS flows.</w:t>
            </w:r>
          </w:p>
        </w:tc>
        <w:tc>
          <w:tcPr>
            <w:tcW w:w="1080" w:type="dxa"/>
          </w:tcPr>
          <w:p w14:paraId="3BE51811" w14:textId="77777777" w:rsidR="0080066A" w:rsidRPr="001D2E49" w:rsidRDefault="0080066A" w:rsidP="00E15B84">
            <w:pPr>
              <w:pStyle w:val="TAC"/>
              <w:rPr>
                <w:lang w:eastAsia="ja-JP"/>
              </w:rPr>
            </w:pPr>
            <w:r w:rsidRPr="00FE30EE">
              <w:rPr>
                <w:lang w:eastAsia="ja-JP"/>
              </w:rPr>
              <w:t>YES</w:t>
            </w:r>
          </w:p>
        </w:tc>
        <w:tc>
          <w:tcPr>
            <w:tcW w:w="1080" w:type="dxa"/>
          </w:tcPr>
          <w:p w14:paraId="5ED928A7" w14:textId="77777777" w:rsidR="0080066A" w:rsidRPr="001D2E49" w:rsidRDefault="0080066A" w:rsidP="00E15B84">
            <w:pPr>
              <w:pStyle w:val="TAC"/>
              <w:rPr>
                <w:lang w:eastAsia="ja-JP"/>
              </w:rPr>
            </w:pPr>
            <w:r>
              <w:rPr>
                <w:lang w:eastAsia="ja-JP"/>
              </w:rPr>
              <w:t>ignore</w:t>
            </w:r>
          </w:p>
        </w:tc>
      </w:tr>
      <w:tr w:rsidR="0080066A" w:rsidRPr="001D2E49" w14:paraId="4809C559" w14:textId="77777777" w:rsidTr="00E15B84">
        <w:tc>
          <w:tcPr>
            <w:tcW w:w="2268" w:type="dxa"/>
          </w:tcPr>
          <w:p w14:paraId="3D80CE7D" w14:textId="77777777" w:rsidR="0080066A" w:rsidRPr="001D2E49" w:rsidRDefault="0080066A" w:rsidP="00E15B84">
            <w:pPr>
              <w:pStyle w:val="TAL"/>
              <w:rPr>
                <w:rFonts w:eastAsia="Batang"/>
                <w:lang w:eastAsia="ja-JP"/>
              </w:rPr>
            </w:pPr>
            <w:r w:rsidRPr="00D87E15">
              <w:rPr>
                <w:rFonts w:eastAsia="Batang"/>
                <w:lang w:eastAsia="ja-JP"/>
              </w:rPr>
              <w:lastRenderedPageBreak/>
              <w:t xml:space="preserve">Additional </w:t>
            </w:r>
            <w:r>
              <w:rPr>
                <w:lang w:eastAsia="ja-JP"/>
              </w:rPr>
              <w:t>Redundant</w:t>
            </w:r>
            <w:r w:rsidRPr="00FE30EE">
              <w:rPr>
                <w:lang w:eastAsia="ja-JP"/>
              </w:rPr>
              <w:t xml:space="preserve"> </w:t>
            </w:r>
            <w:r w:rsidRPr="00D87E15">
              <w:rPr>
                <w:rFonts w:eastAsia="Batang"/>
                <w:lang w:eastAsia="ja-JP"/>
              </w:rPr>
              <w:t>NG-U UP TNL Information</w:t>
            </w:r>
          </w:p>
        </w:tc>
        <w:tc>
          <w:tcPr>
            <w:tcW w:w="1020" w:type="dxa"/>
          </w:tcPr>
          <w:p w14:paraId="117E6E79" w14:textId="77777777" w:rsidR="0080066A" w:rsidRPr="001D2E49" w:rsidRDefault="0080066A" w:rsidP="00E15B84">
            <w:pPr>
              <w:pStyle w:val="TAL"/>
              <w:rPr>
                <w:rFonts w:eastAsia="SimSun"/>
                <w:lang w:eastAsia="zh-CN"/>
              </w:rPr>
            </w:pPr>
            <w:r w:rsidRPr="00D87E15">
              <w:rPr>
                <w:rFonts w:hint="eastAsia"/>
                <w:lang w:eastAsia="zh-CN"/>
              </w:rPr>
              <w:t>O</w:t>
            </w:r>
          </w:p>
        </w:tc>
        <w:tc>
          <w:tcPr>
            <w:tcW w:w="1080" w:type="dxa"/>
          </w:tcPr>
          <w:p w14:paraId="3A60E25D" w14:textId="77777777" w:rsidR="0080066A" w:rsidRPr="001D2E49" w:rsidRDefault="0080066A" w:rsidP="00E15B84">
            <w:pPr>
              <w:pStyle w:val="TAL"/>
              <w:rPr>
                <w:i/>
                <w:lang w:eastAsia="ja-JP"/>
              </w:rPr>
            </w:pPr>
          </w:p>
        </w:tc>
        <w:tc>
          <w:tcPr>
            <w:tcW w:w="1587" w:type="dxa"/>
          </w:tcPr>
          <w:p w14:paraId="31D8CB6C" w14:textId="77777777" w:rsidR="0080066A" w:rsidRPr="00D87E15" w:rsidRDefault="0080066A" w:rsidP="00E15B84">
            <w:pPr>
              <w:pStyle w:val="TAL"/>
              <w:rPr>
                <w:lang w:eastAsia="ja-JP"/>
              </w:rPr>
            </w:pPr>
            <w:r w:rsidRPr="00D87E15">
              <w:rPr>
                <w:lang w:eastAsia="ja-JP"/>
              </w:rPr>
              <w:t>UP Transport Layer Information Pair List</w:t>
            </w:r>
          </w:p>
          <w:p w14:paraId="6500CC91" w14:textId="77777777" w:rsidR="0080066A" w:rsidRPr="001D2E49" w:rsidRDefault="0080066A" w:rsidP="00E15B84">
            <w:pPr>
              <w:pStyle w:val="TAL"/>
              <w:rPr>
                <w:lang w:eastAsia="ja-JP"/>
              </w:rPr>
            </w:pPr>
            <w:r w:rsidRPr="00D87E15">
              <w:rPr>
                <w:lang w:eastAsia="ja-JP"/>
              </w:rPr>
              <w:t>9.3.2.11</w:t>
            </w:r>
          </w:p>
        </w:tc>
        <w:tc>
          <w:tcPr>
            <w:tcW w:w="1757" w:type="dxa"/>
          </w:tcPr>
          <w:p w14:paraId="6AB4CAD0" w14:textId="77777777" w:rsidR="0080066A" w:rsidRPr="001D2E49" w:rsidRDefault="0080066A" w:rsidP="00E15B84">
            <w:pPr>
              <w:pStyle w:val="TAL"/>
              <w:rPr>
                <w:lang w:eastAsia="ja-JP"/>
              </w:rPr>
            </w:pPr>
            <w:r w:rsidRPr="00D87E15">
              <w:rPr>
                <w:lang w:eastAsia="ja-JP"/>
              </w:rPr>
              <w:t xml:space="preserve">NG-RAN node endpoint of the NG-U transport bearer for delivery of </w:t>
            </w:r>
            <w:r>
              <w:rPr>
                <w:lang w:eastAsia="ja-JP"/>
              </w:rPr>
              <w:t xml:space="preserve">redundant </w:t>
            </w:r>
            <w:r w:rsidRPr="00D87E15">
              <w:rPr>
                <w:lang w:eastAsia="ja-JP"/>
              </w:rPr>
              <w:t>DL PDUs</w:t>
            </w:r>
            <w:r>
              <w:rPr>
                <w:lang w:eastAsia="ja-JP"/>
              </w:rPr>
              <w:t xml:space="preserve"> corresponding</w:t>
            </w:r>
            <w:r w:rsidRPr="00D87E15">
              <w:rPr>
                <w:lang w:eastAsia="ja-JP"/>
              </w:rPr>
              <w:t xml:space="preserve"> to the modified UPF endpoint</w:t>
            </w:r>
            <w:r>
              <w:rPr>
                <w:lang w:eastAsia="ja-JP"/>
              </w:rPr>
              <w:t>(s)</w:t>
            </w:r>
            <w:r w:rsidRPr="00D87E15">
              <w:rPr>
                <w:lang w:eastAsia="ja-JP"/>
              </w:rPr>
              <w:t xml:space="preserve"> received in the</w:t>
            </w:r>
            <w:r>
              <w:rPr>
                <w:lang w:eastAsia="ja-JP"/>
              </w:rPr>
              <w:t xml:space="preserve"> </w:t>
            </w:r>
            <w:r>
              <w:rPr>
                <w:i/>
                <w:iCs/>
                <w:lang w:eastAsia="ja-JP"/>
              </w:rPr>
              <w:t>UL NG-U UP TNL Modify List</w:t>
            </w:r>
            <w:r>
              <w:rPr>
                <w:lang w:eastAsia="ja-JP"/>
              </w:rPr>
              <w:t xml:space="preserve"> IE of the</w:t>
            </w:r>
            <w:r w:rsidRPr="00D87E15">
              <w:rPr>
                <w:lang w:eastAsia="ja-JP"/>
              </w:rPr>
              <w:t xml:space="preserve"> </w:t>
            </w:r>
            <w:r w:rsidRPr="00D87E15">
              <w:rPr>
                <w:i/>
                <w:lang w:eastAsia="ja-JP"/>
              </w:rPr>
              <w:t>PDU Session Resource Modify Request Transfer</w:t>
            </w:r>
            <w:r w:rsidRPr="00D87E15">
              <w:rPr>
                <w:lang w:eastAsia="ja-JP"/>
              </w:rPr>
              <w:t xml:space="preserve"> IE in case of PDU session split. </w:t>
            </w:r>
          </w:p>
        </w:tc>
        <w:tc>
          <w:tcPr>
            <w:tcW w:w="1080" w:type="dxa"/>
          </w:tcPr>
          <w:p w14:paraId="34D57C3C" w14:textId="77777777" w:rsidR="0080066A" w:rsidRPr="001D2E49" w:rsidRDefault="0080066A" w:rsidP="00E15B84">
            <w:pPr>
              <w:pStyle w:val="TAC"/>
              <w:rPr>
                <w:lang w:eastAsia="ja-JP"/>
              </w:rPr>
            </w:pPr>
            <w:r>
              <w:rPr>
                <w:rFonts w:hint="eastAsia"/>
                <w:lang w:eastAsia="zh-CN"/>
              </w:rPr>
              <w:t>YES</w:t>
            </w:r>
          </w:p>
        </w:tc>
        <w:tc>
          <w:tcPr>
            <w:tcW w:w="1080" w:type="dxa"/>
          </w:tcPr>
          <w:p w14:paraId="7D0BC822" w14:textId="77777777" w:rsidR="0080066A" w:rsidRPr="001D2E49" w:rsidRDefault="0080066A" w:rsidP="00E15B84">
            <w:pPr>
              <w:pStyle w:val="TAC"/>
              <w:rPr>
                <w:lang w:eastAsia="ja-JP"/>
              </w:rPr>
            </w:pPr>
            <w:r>
              <w:rPr>
                <w:rFonts w:hint="eastAsia"/>
                <w:lang w:eastAsia="zh-CN"/>
              </w:rPr>
              <w:t>ignore</w:t>
            </w:r>
          </w:p>
        </w:tc>
      </w:tr>
      <w:tr w:rsidR="0080066A" w:rsidRPr="001D2E49" w14:paraId="7C4BCDB6" w14:textId="77777777" w:rsidTr="00E15B84">
        <w:tc>
          <w:tcPr>
            <w:tcW w:w="2268" w:type="dxa"/>
          </w:tcPr>
          <w:p w14:paraId="39E4D10E" w14:textId="77777777" w:rsidR="0080066A" w:rsidRPr="00D87E15" w:rsidRDefault="0080066A" w:rsidP="00E15B84">
            <w:pPr>
              <w:pStyle w:val="TAL"/>
              <w:rPr>
                <w:rFonts w:eastAsia="Batang"/>
                <w:lang w:eastAsia="ja-JP"/>
              </w:rPr>
            </w:pPr>
            <w:r>
              <w:rPr>
                <w:rFonts w:eastAsia="Batang"/>
                <w:lang w:eastAsia="ja-JP"/>
              </w:rPr>
              <w:t>Secondary RAT Usage Information</w:t>
            </w:r>
          </w:p>
        </w:tc>
        <w:tc>
          <w:tcPr>
            <w:tcW w:w="1020" w:type="dxa"/>
          </w:tcPr>
          <w:p w14:paraId="1A34EB3E" w14:textId="77777777" w:rsidR="0080066A" w:rsidRPr="00D87E15" w:rsidRDefault="0080066A" w:rsidP="00E15B84">
            <w:pPr>
              <w:pStyle w:val="TAL"/>
              <w:rPr>
                <w:lang w:eastAsia="zh-CN"/>
              </w:rPr>
            </w:pPr>
            <w:r>
              <w:rPr>
                <w:lang w:eastAsia="zh-CN"/>
              </w:rPr>
              <w:t>O</w:t>
            </w:r>
          </w:p>
        </w:tc>
        <w:tc>
          <w:tcPr>
            <w:tcW w:w="1080" w:type="dxa"/>
          </w:tcPr>
          <w:p w14:paraId="7B31653D" w14:textId="77777777" w:rsidR="0080066A" w:rsidRPr="001D2E49" w:rsidRDefault="0080066A" w:rsidP="00E15B84">
            <w:pPr>
              <w:pStyle w:val="TAL"/>
              <w:rPr>
                <w:i/>
                <w:lang w:eastAsia="ja-JP"/>
              </w:rPr>
            </w:pPr>
          </w:p>
        </w:tc>
        <w:tc>
          <w:tcPr>
            <w:tcW w:w="1587" w:type="dxa"/>
          </w:tcPr>
          <w:p w14:paraId="3105CC72" w14:textId="77777777" w:rsidR="0080066A" w:rsidRPr="00D87E15" w:rsidRDefault="0080066A" w:rsidP="00E15B84">
            <w:pPr>
              <w:pStyle w:val="TAL"/>
              <w:rPr>
                <w:lang w:eastAsia="ja-JP"/>
              </w:rPr>
            </w:pPr>
            <w:r>
              <w:rPr>
                <w:lang w:eastAsia="ja-JP"/>
              </w:rPr>
              <w:t>9.3.1.114</w:t>
            </w:r>
          </w:p>
        </w:tc>
        <w:tc>
          <w:tcPr>
            <w:tcW w:w="1757" w:type="dxa"/>
          </w:tcPr>
          <w:p w14:paraId="468111D9" w14:textId="77777777" w:rsidR="0080066A" w:rsidRPr="00D87E15" w:rsidRDefault="0080066A" w:rsidP="00E15B84">
            <w:pPr>
              <w:pStyle w:val="TAL"/>
              <w:rPr>
                <w:lang w:eastAsia="ja-JP"/>
              </w:rPr>
            </w:pPr>
          </w:p>
        </w:tc>
        <w:tc>
          <w:tcPr>
            <w:tcW w:w="1080" w:type="dxa"/>
          </w:tcPr>
          <w:p w14:paraId="609682E7" w14:textId="77777777" w:rsidR="0080066A" w:rsidRDefault="0080066A" w:rsidP="00E15B84">
            <w:pPr>
              <w:pStyle w:val="TAC"/>
              <w:rPr>
                <w:lang w:eastAsia="zh-CN"/>
              </w:rPr>
            </w:pPr>
            <w:r>
              <w:rPr>
                <w:lang w:eastAsia="zh-CN"/>
              </w:rPr>
              <w:t>YES</w:t>
            </w:r>
          </w:p>
        </w:tc>
        <w:tc>
          <w:tcPr>
            <w:tcW w:w="1080" w:type="dxa"/>
          </w:tcPr>
          <w:p w14:paraId="0928C64A" w14:textId="77777777" w:rsidR="0080066A" w:rsidRDefault="0080066A" w:rsidP="00E15B84">
            <w:pPr>
              <w:pStyle w:val="TAC"/>
              <w:rPr>
                <w:lang w:eastAsia="zh-CN"/>
              </w:rPr>
            </w:pPr>
            <w:r>
              <w:rPr>
                <w:lang w:eastAsia="zh-CN"/>
              </w:rPr>
              <w:t>ignore</w:t>
            </w:r>
          </w:p>
        </w:tc>
      </w:tr>
      <w:tr w:rsidR="0080066A" w:rsidRPr="001D2E49" w14:paraId="4D370878" w14:textId="77777777" w:rsidTr="00E15B84">
        <w:tc>
          <w:tcPr>
            <w:tcW w:w="2268" w:type="dxa"/>
          </w:tcPr>
          <w:p w14:paraId="031FAE3D" w14:textId="77777777" w:rsidR="0080066A" w:rsidRDefault="0080066A" w:rsidP="00E15B84">
            <w:pPr>
              <w:pStyle w:val="TAL"/>
              <w:rPr>
                <w:rFonts w:eastAsia="Batang"/>
                <w:lang w:eastAsia="ja-JP"/>
              </w:rPr>
            </w:pPr>
            <w:r w:rsidRPr="001F5312">
              <w:rPr>
                <w:rFonts w:eastAsia="Batang" w:hint="eastAsia"/>
                <w:lang w:eastAsia="ja-JP"/>
              </w:rPr>
              <w:t>MBS Support Indicator</w:t>
            </w:r>
          </w:p>
        </w:tc>
        <w:tc>
          <w:tcPr>
            <w:tcW w:w="1020" w:type="dxa"/>
          </w:tcPr>
          <w:p w14:paraId="716C1C05" w14:textId="77777777" w:rsidR="0080066A" w:rsidRDefault="0080066A" w:rsidP="00E15B84">
            <w:pPr>
              <w:pStyle w:val="TAL"/>
              <w:rPr>
                <w:lang w:eastAsia="zh-CN"/>
              </w:rPr>
            </w:pPr>
            <w:r w:rsidRPr="001F5312">
              <w:rPr>
                <w:rFonts w:hint="eastAsia"/>
                <w:lang w:eastAsia="zh-CN"/>
              </w:rPr>
              <w:t>O</w:t>
            </w:r>
          </w:p>
        </w:tc>
        <w:tc>
          <w:tcPr>
            <w:tcW w:w="1080" w:type="dxa"/>
          </w:tcPr>
          <w:p w14:paraId="5B7BDF0F" w14:textId="77777777" w:rsidR="0080066A" w:rsidRPr="001D2E49" w:rsidRDefault="0080066A" w:rsidP="00E15B84">
            <w:pPr>
              <w:pStyle w:val="TAL"/>
              <w:rPr>
                <w:i/>
                <w:lang w:eastAsia="ja-JP"/>
              </w:rPr>
            </w:pPr>
          </w:p>
        </w:tc>
        <w:tc>
          <w:tcPr>
            <w:tcW w:w="1587" w:type="dxa"/>
          </w:tcPr>
          <w:p w14:paraId="3A291AF1" w14:textId="77777777" w:rsidR="0080066A" w:rsidRDefault="0080066A" w:rsidP="00E15B84">
            <w:pPr>
              <w:pStyle w:val="TAL"/>
              <w:rPr>
                <w:lang w:eastAsia="ja-JP"/>
              </w:rPr>
            </w:pPr>
            <w:r w:rsidRPr="005B0112">
              <w:rPr>
                <w:lang w:eastAsia="ja-JP"/>
              </w:rPr>
              <w:t>9.3.1.210</w:t>
            </w:r>
          </w:p>
        </w:tc>
        <w:tc>
          <w:tcPr>
            <w:tcW w:w="1757" w:type="dxa"/>
          </w:tcPr>
          <w:p w14:paraId="55FB56E2" w14:textId="77777777" w:rsidR="0080066A" w:rsidRPr="00D87E15" w:rsidRDefault="0080066A" w:rsidP="00E15B84">
            <w:pPr>
              <w:pStyle w:val="TAL"/>
              <w:rPr>
                <w:lang w:eastAsia="ja-JP"/>
              </w:rPr>
            </w:pPr>
          </w:p>
        </w:tc>
        <w:tc>
          <w:tcPr>
            <w:tcW w:w="1080" w:type="dxa"/>
          </w:tcPr>
          <w:p w14:paraId="2640F2F2" w14:textId="77777777" w:rsidR="0080066A" w:rsidRDefault="0080066A" w:rsidP="00E15B84">
            <w:pPr>
              <w:pStyle w:val="TAC"/>
              <w:rPr>
                <w:lang w:eastAsia="zh-CN"/>
              </w:rPr>
            </w:pPr>
            <w:r w:rsidRPr="001F5312">
              <w:rPr>
                <w:lang w:eastAsia="zh-CN"/>
              </w:rPr>
              <w:t>YES</w:t>
            </w:r>
          </w:p>
        </w:tc>
        <w:tc>
          <w:tcPr>
            <w:tcW w:w="1080" w:type="dxa"/>
          </w:tcPr>
          <w:p w14:paraId="24B4F566" w14:textId="77777777" w:rsidR="0080066A" w:rsidRDefault="0080066A" w:rsidP="00E15B84">
            <w:pPr>
              <w:pStyle w:val="TAC"/>
              <w:rPr>
                <w:lang w:eastAsia="zh-CN"/>
              </w:rPr>
            </w:pPr>
            <w:r w:rsidRPr="001F5312">
              <w:rPr>
                <w:lang w:eastAsia="zh-CN"/>
              </w:rPr>
              <w:t>ignore</w:t>
            </w:r>
          </w:p>
        </w:tc>
      </w:tr>
      <w:tr w:rsidR="0080066A" w:rsidRPr="001D2E49" w14:paraId="4EB37D7E" w14:textId="77777777" w:rsidTr="00E15B84">
        <w:tc>
          <w:tcPr>
            <w:tcW w:w="2268" w:type="dxa"/>
          </w:tcPr>
          <w:p w14:paraId="534CC932" w14:textId="77777777" w:rsidR="0080066A" w:rsidRDefault="0080066A" w:rsidP="00E15B84">
            <w:pPr>
              <w:pStyle w:val="TAL"/>
              <w:rPr>
                <w:rFonts w:eastAsia="Batang"/>
                <w:lang w:eastAsia="ja-JP"/>
              </w:rPr>
            </w:pPr>
            <w:r w:rsidRPr="001F5312">
              <w:rPr>
                <w:rFonts w:eastAsia="Batang"/>
                <w:lang w:eastAsia="ja-JP"/>
              </w:rPr>
              <w:t xml:space="preserve">MBS Session </w:t>
            </w:r>
            <w:r w:rsidRPr="001F5312">
              <w:t>Setup</w:t>
            </w:r>
            <w:r w:rsidRPr="001F5312">
              <w:rPr>
                <w:rFonts w:eastAsia="游明朝"/>
              </w:rPr>
              <w:t xml:space="preserve"> or Modify</w:t>
            </w:r>
            <w:r w:rsidRPr="001F5312">
              <w:rPr>
                <w:rFonts w:eastAsia="Batang"/>
                <w:lang w:eastAsia="ja-JP"/>
              </w:rPr>
              <w:t xml:space="preserve"> </w:t>
            </w:r>
            <w:r>
              <w:rPr>
                <w:rFonts w:eastAsia="Batang"/>
                <w:lang w:eastAsia="ja-JP"/>
              </w:rPr>
              <w:t xml:space="preserve">Response </w:t>
            </w:r>
            <w:r w:rsidRPr="001F5312">
              <w:rPr>
                <w:rFonts w:eastAsia="Batang"/>
                <w:lang w:eastAsia="ja-JP"/>
              </w:rPr>
              <w:t>List</w:t>
            </w:r>
          </w:p>
        </w:tc>
        <w:tc>
          <w:tcPr>
            <w:tcW w:w="1020" w:type="dxa"/>
          </w:tcPr>
          <w:p w14:paraId="43CF68B1" w14:textId="77777777" w:rsidR="0080066A" w:rsidRDefault="0080066A" w:rsidP="00E15B84">
            <w:pPr>
              <w:pStyle w:val="TAL"/>
              <w:rPr>
                <w:lang w:eastAsia="zh-CN"/>
              </w:rPr>
            </w:pPr>
            <w:r w:rsidRPr="001F5312">
              <w:rPr>
                <w:rFonts w:eastAsia="Batang"/>
                <w:lang w:eastAsia="ja-JP"/>
              </w:rPr>
              <w:t>O</w:t>
            </w:r>
          </w:p>
        </w:tc>
        <w:tc>
          <w:tcPr>
            <w:tcW w:w="1080" w:type="dxa"/>
          </w:tcPr>
          <w:p w14:paraId="06F02CDD" w14:textId="77777777" w:rsidR="0080066A" w:rsidRPr="001D2E49" w:rsidRDefault="0080066A" w:rsidP="00E15B84">
            <w:pPr>
              <w:pStyle w:val="TAL"/>
              <w:rPr>
                <w:i/>
                <w:lang w:eastAsia="ja-JP"/>
              </w:rPr>
            </w:pPr>
          </w:p>
        </w:tc>
        <w:tc>
          <w:tcPr>
            <w:tcW w:w="1587" w:type="dxa"/>
          </w:tcPr>
          <w:p w14:paraId="46F5D69A" w14:textId="77777777" w:rsidR="0080066A" w:rsidRPr="001F5312" w:rsidRDefault="0080066A" w:rsidP="00E15B84">
            <w:pPr>
              <w:pStyle w:val="TAL"/>
              <w:rPr>
                <w:rFonts w:eastAsia="Batang"/>
                <w:lang w:eastAsia="ja-JP"/>
              </w:rPr>
            </w:pPr>
            <w:r w:rsidRPr="001F5312">
              <w:rPr>
                <w:rFonts w:eastAsia="Batang"/>
                <w:lang w:eastAsia="ja-JP"/>
              </w:rPr>
              <w:t xml:space="preserve">MBS Session </w:t>
            </w:r>
            <w:r>
              <w:rPr>
                <w:rFonts w:eastAsia="Batang"/>
                <w:lang w:eastAsia="ja-JP"/>
              </w:rPr>
              <w:t>Setup Response</w:t>
            </w:r>
            <w:r w:rsidRPr="001F5312">
              <w:rPr>
                <w:rFonts w:eastAsia="Batang"/>
                <w:lang w:eastAsia="ja-JP"/>
              </w:rPr>
              <w:t xml:space="preserve"> List </w:t>
            </w:r>
          </w:p>
          <w:p w14:paraId="6036B440" w14:textId="77777777" w:rsidR="0080066A" w:rsidRDefault="0080066A" w:rsidP="00E15B84">
            <w:pPr>
              <w:pStyle w:val="TAL"/>
              <w:rPr>
                <w:lang w:eastAsia="ja-JP"/>
              </w:rPr>
            </w:pPr>
            <w:r w:rsidRPr="005B0112">
              <w:rPr>
                <w:rFonts w:eastAsia="Batang"/>
                <w:lang w:eastAsia="ja-JP"/>
              </w:rPr>
              <w:t>9.3.1.213</w:t>
            </w:r>
          </w:p>
        </w:tc>
        <w:tc>
          <w:tcPr>
            <w:tcW w:w="1757" w:type="dxa"/>
          </w:tcPr>
          <w:p w14:paraId="2DADE114" w14:textId="77777777" w:rsidR="0080066A" w:rsidRPr="00D87E15" w:rsidRDefault="0080066A" w:rsidP="00E15B84">
            <w:pPr>
              <w:pStyle w:val="TAL"/>
              <w:rPr>
                <w:lang w:eastAsia="ja-JP"/>
              </w:rPr>
            </w:pPr>
          </w:p>
        </w:tc>
        <w:tc>
          <w:tcPr>
            <w:tcW w:w="1080" w:type="dxa"/>
          </w:tcPr>
          <w:p w14:paraId="02A09057" w14:textId="77777777" w:rsidR="0080066A" w:rsidRDefault="0080066A" w:rsidP="00E15B84">
            <w:pPr>
              <w:pStyle w:val="TAC"/>
              <w:rPr>
                <w:lang w:eastAsia="zh-CN"/>
              </w:rPr>
            </w:pPr>
            <w:r w:rsidRPr="001F5312">
              <w:rPr>
                <w:lang w:eastAsia="ja-JP"/>
              </w:rPr>
              <w:t>YES</w:t>
            </w:r>
          </w:p>
        </w:tc>
        <w:tc>
          <w:tcPr>
            <w:tcW w:w="1080" w:type="dxa"/>
          </w:tcPr>
          <w:p w14:paraId="64CE0570" w14:textId="77777777" w:rsidR="0080066A" w:rsidRDefault="0080066A" w:rsidP="00E15B84">
            <w:pPr>
              <w:pStyle w:val="TAC"/>
              <w:rPr>
                <w:lang w:eastAsia="zh-CN"/>
              </w:rPr>
            </w:pPr>
            <w:r w:rsidRPr="001F5312">
              <w:rPr>
                <w:lang w:eastAsia="ja-JP"/>
              </w:rPr>
              <w:t>ignore</w:t>
            </w:r>
          </w:p>
        </w:tc>
      </w:tr>
      <w:tr w:rsidR="0080066A" w:rsidRPr="001D2E49" w14:paraId="2BFBB4C2" w14:textId="77777777" w:rsidTr="00E15B84">
        <w:tc>
          <w:tcPr>
            <w:tcW w:w="2268" w:type="dxa"/>
          </w:tcPr>
          <w:p w14:paraId="56E23984" w14:textId="77777777" w:rsidR="0080066A" w:rsidRDefault="0080066A" w:rsidP="00E15B84">
            <w:pPr>
              <w:pStyle w:val="TAL"/>
              <w:rPr>
                <w:rFonts w:eastAsia="Batang"/>
                <w:lang w:eastAsia="ja-JP"/>
              </w:rPr>
            </w:pPr>
            <w:r w:rsidRPr="001F5312">
              <w:rPr>
                <w:rFonts w:eastAsia="Batang"/>
                <w:lang w:eastAsia="ja-JP"/>
              </w:rPr>
              <w:t xml:space="preserve">MBS Session Failed to </w:t>
            </w:r>
            <w:r w:rsidRPr="001F5312">
              <w:t>Setup</w:t>
            </w:r>
            <w:r w:rsidRPr="001F5312">
              <w:rPr>
                <w:rFonts w:eastAsia="Batang"/>
                <w:lang w:eastAsia="ja-JP"/>
              </w:rPr>
              <w:t xml:space="preserve"> </w:t>
            </w:r>
            <w:r w:rsidRPr="001F5312">
              <w:rPr>
                <w:rFonts w:eastAsia="游明朝"/>
              </w:rPr>
              <w:t>or Modify</w:t>
            </w:r>
            <w:r w:rsidRPr="001F5312">
              <w:rPr>
                <w:rFonts w:eastAsia="Batang"/>
                <w:lang w:eastAsia="ja-JP"/>
              </w:rPr>
              <w:t xml:space="preserve"> List</w:t>
            </w:r>
          </w:p>
        </w:tc>
        <w:tc>
          <w:tcPr>
            <w:tcW w:w="1020" w:type="dxa"/>
          </w:tcPr>
          <w:p w14:paraId="3FC568A0" w14:textId="77777777" w:rsidR="0080066A" w:rsidRDefault="0080066A" w:rsidP="00E15B84">
            <w:pPr>
              <w:pStyle w:val="TAL"/>
              <w:rPr>
                <w:lang w:eastAsia="zh-CN"/>
              </w:rPr>
            </w:pPr>
            <w:r w:rsidRPr="001F5312">
              <w:rPr>
                <w:rFonts w:eastAsia="Batang"/>
                <w:lang w:eastAsia="ja-JP"/>
              </w:rPr>
              <w:t>O</w:t>
            </w:r>
          </w:p>
        </w:tc>
        <w:tc>
          <w:tcPr>
            <w:tcW w:w="1080" w:type="dxa"/>
          </w:tcPr>
          <w:p w14:paraId="134B9CA4" w14:textId="77777777" w:rsidR="0080066A" w:rsidRPr="001D2E49" w:rsidRDefault="0080066A" w:rsidP="00E15B84">
            <w:pPr>
              <w:pStyle w:val="TAL"/>
              <w:rPr>
                <w:i/>
                <w:lang w:eastAsia="ja-JP"/>
              </w:rPr>
            </w:pPr>
          </w:p>
        </w:tc>
        <w:tc>
          <w:tcPr>
            <w:tcW w:w="1587" w:type="dxa"/>
          </w:tcPr>
          <w:p w14:paraId="56C5033D" w14:textId="77777777" w:rsidR="0080066A" w:rsidRPr="001F5312" w:rsidRDefault="0080066A" w:rsidP="00E15B84">
            <w:pPr>
              <w:pStyle w:val="TAL"/>
              <w:rPr>
                <w:rFonts w:eastAsia="Batang"/>
                <w:lang w:eastAsia="ja-JP"/>
              </w:rPr>
            </w:pPr>
            <w:r w:rsidRPr="001F5312">
              <w:rPr>
                <w:rFonts w:eastAsia="Batang"/>
                <w:lang w:eastAsia="ja-JP"/>
              </w:rPr>
              <w:t xml:space="preserve">MBS Session Failed </w:t>
            </w:r>
            <w:r>
              <w:rPr>
                <w:rFonts w:eastAsia="Batang"/>
                <w:lang w:eastAsia="ja-JP"/>
              </w:rPr>
              <w:t xml:space="preserve">to Setup </w:t>
            </w:r>
            <w:r w:rsidRPr="001F5312">
              <w:rPr>
                <w:rFonts w:eastAsia="Batang"/>
                <w:lang w:eastAsia="ja-JP"/>
              </w:rPr>
              <w:t xml:space="preserve">List </w:t>
            </w:r>
          </w:p>
          <w:p w14:paraId="5F1A15D2" w14:textId="77777777" w:rsidR="0080066A" w:rsidRDefault="0080066A" w:rsidP="00E15B84">
            <w:pPr>
              <w:pStyle w:val="TAL"/>
              <w:rPr>
                <w:lang w:eastAsia="ja-JP"/>
              </w:rPr>
            </w:pPr>
            <w:r w:rsidRPr="005B0112">
              <w:rPr>
                <w:rFonts w:eastAsia="Batang"/>
                <w:lang w:eastAsia="ja-JP"/>
              </w:rPr>
              <w:t>9.3.1.21</w:t>
            </w:r>
            <w:r>
              <w:rPr>
                <w:rFonts w:eastAsia="Batang"/>
                <w:lang w:eastAsia="ja-JP"/>
              </w:rPr>
              <w:t>4</w:t>
            </w:r>
          </w:p>
        </w:tc>
        <w:tc>
          <w:tcPr>
            <w:tcW w:w="1757" w:type="dxa"/>
          </w:tcPr>
          <w:p w14:paraId="06C41141" w14:textId="77777777" w:rsidR="0080066A" w:rsidRPr="00D87E15" w:rsidRDefault="0080066A" w:rsidP="00E15B84">
            <w:pPr>
              <w:pStyle w:val="TAL"/>
              <w:rPr>
                <w:lang w:eastAsia="ja-JP"/>
              </w:rPr>
            </w:pPr>
          </w:p>
        </w:tc>
        <w:tc>
          <w:tcPr>
            <w:tcW w:w="1080" w:type="dxa"/>
          </w:tcPr>
          <w:p w14:paraId="2AD696AC" w14:textId="77777777" w:rsidR="0080066A" w:rsidRDefault="0080066A" w:rsidP="00E15B84">
            <w:pPr>
              <w:pStyle w:val="TAC"/>
              <w:rPr>
                <w:lang w:eastAsia="zh-CN"/>
              </w:rPr>
            </w:pPr>
            <w:r w:rsidRPr="001F5312">
              <w:rPr>
                <w:lang w:eastAsia="ja-JP"/>
              </w:rPr>
              <w:t>YES</w:t>
            </w:r>
          </w:p>
        </w:tc>
        <w:tc>
          <w:tcPr>
            <w:tcW w:w="1080" w:type="dxa"/>
          </w:tcPr>
          <w:p w14:paraId="055F16D6" w14:textId="77777777" w:rsidR="0080066A" w:rsidRDefault="0080066A" w:rsidP="00E15B84">
            <w:pPr>
              <w:pStyle w:val="TAC"/>
              <w:rPr>
                <w:lang w:eastAsia="zh-CN"/>
              </w:rPr>
            </w:pPr>
            <w:r w:rsidRPr="001F5312">
              <w:rPr>
                <w:lang w:eastAsia="ja-JP"/>
              </w:rPr>
              <w:t>ignore</w:t>
            </w:r>
          </w:p>
        </w:tc>
      </w:tr>
    </w:tbl>
    <w:p w14:paraId="725245F9" w14:textId="77777777" w:rsidR="0080066A" w:rsidRPr="001D2E49" w:rsidRDefault="0080066A" w:rsidP="0080066A">
      <w:pPr>
        <w:rPr>
          <w:rFonts w:eastAsia="SimSun"/>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80066A" w:rsidRPr="001D2E49" w14:paraId="1827D934" w14:textId="77777777" w:rsidTr="00E15B84">
        <w:tc>
          <w:tcPr>
            <w:tcW w:w="3288" w:type="dxa"/>
          </w:tcPr>
          <w:p w14:paraId="595356F2" w14:textId="77777777" w:rsidR="0080066A" w:rsidRPr="001D2E49" w:rsidRDefault="0080066A" w:rsidP="00E15B84">
            <w:pPr>
              <w:pStyle w:val="TAH"/>
              <w:rPr>
                <w:rFonts w:cs="Arial"/>
                <w:lang w:eastAsia="ja-JP"/>
              </w:rPr>
            </w:pPr>
            <w:r w:rsidRPr="001D2E49">
              <w:rPr>
                <w:rFonts w:cs="Arial"/>
                <w:lang w:eastAsia="ja-JP"/>
              </w:rPr>
              <w:t>Range bound</w:t>
            </w:r>
          </w:p>
        </w:tc>
        <w:tc>
          <w:tcPr>
            <w:tcW w:w="6576" w:type="dxa"/>
          </w:tcPr>
          <w:p w14:paraId="6D3B548F" w14:textId="77777777" w:rsidR="0080066A" w:rsidRPr="001D2E49" w:rsidRDefault="0080066A" w:rsidP="00E15B84">
            <w:pPr>
              <w:pStyle w:val="TAH"/>
              <w:rPr>
                <w:rFonts w:cs="Arial"/>
                <w:lang w:eastAsia="ja-JP"/>
              </w:rPr>
            </w:pPr>
            <w:r w:rsidRPr="001D2E49">
              <w:rPr>
                <w:rFonts w:cs="Arial"/>
                <w:lang w:eastAsia="ja-JP"/>
              </w:rPr>
              <w:t>Explanation</w:t>
            </w:r>
          </w:p>
        </w:tc>
      </w:tr>
      <w:tr w:rsidR="0080066A" w:rsidRPr="001D2E49" w14:paraId="0090EEA0" w14:textId="77777777" w:rsidTr="00E15B84">
        <w:tc>
          <w:tcPr>
            <w:tcW w:w="3288" w:type="dxa"/>
          </w:tcPr>
          <w:p w14:paraId="4BC45F0E" w14:textId="77777777" w:rsidR="0080066A" w:rsidRPr="001D2E49" w:rsidRDefault="0080066A" w:rsidP="00E15B84">
            <w:pPr>
              <w:pStyle w:val="TAL"/>
              <w:rPr>
                <w:lang w:eastAsia="ja-JP"/>
              </w:rPr>
            </w:pPr>
            <w:proofErr w:type="spellStart"/>
            <w:r w:rsidRPr="001D2E49">
              <w:rPr>
                <w:lang w:eastAsia="ja-JP"/>
              </w:rPr>
              <w:t>maxnoof</w:t>
            </w:r>
            <w:r w:rsidRPr="001D2E49">
              <w:rPr>
                <w:rFonts w:eastAsia="SimSun" w:hint="eastAsia"/>
                <w:lang w:eastAsia="zh-CN"/>
              </w:rPr>
              <w:t>QoSFlows</w:t>
            </w:r>
            <w:proofErr w:type="spellEnd"/>
          </w:p>
        </w:tc>
        <w:tc>
          <w:tcPr>
            <w:tcW w:w="6576" w:type="dxa"/>
          </w:tcPr>
          <w:p w14:paraId="477F7AA5" w14:textId="77777777" w:rsidR="0080066A" w:rsidRPr="001D2E49" w:rsidRDefault="0080066A" w:rsidP="00E15B84">
            <w:pPr>
              <w:pStyle w:val="TAL"/>
              <w:rPr>
                <w:lang w:eastAsia="ja-JP"/>
              </w:rPr>
            </w:pPr>
            <w:r w:rsidRPr="001D2E49">
              <w:rPr>
                <w:lang w:eastAsia="ja-JP"/>
              </w:rPr>
              <w:t xml:space="preserve">Maximum no. of </w:t>
            </w:r>
            <w:r w:rsidRPr="001D2E49">
              <w:rPr>
                <w:rFonts w:eastAsia="SimSun" w:hint="eastAsia"/>
                <w:lang w:eastAsia="zh-CN"/>
              </w:rPr>
              <w:t>QoS flow</w:t>
            </w:r>
            <w:r w:rsidRPr="001D2E49">
              <w:rPr>
                <w:rFonts w:eastAsia="SimSun"/>
                <w:lang w:eastAsia="zh-CN"/>
              </w:rPr>
              <w:t>s</w:t>
            </w:r>
            <w:r w:rsidRPr="001D2E49">
              <w:rPr>
                <w:lang w:eastAsia="ja-JP"/>
              </w:rPr>
              <w:t xml:space="preserve"> allowed </w:t>
            </w:r>
            <w:r w:rsidRPr="001D2E49">
              <w:rPr>
                <w:rFonts w:eastAsia="SimSun" w:hint="eastAsia"/>
                <w:lang w:eastAsia="zh-CN"/>
              </w:rPr>
              <w:t xml:space="preserve">within </w:t>
            </w:r>
            <w:r w:rsidRPr="001D2E49">
              <w:rPr>
                <w:lang w:eastAsia="ja-JP"/>
              </w:rPr>
              <w:t xml:space="preserve">one </w:t>
            </w:r>
            <w:r w:rsidRPr="001D2E49">
              <w:rPr>
                <w:rFonts w:eastAsia="SimSun" w:hint="eastAsia"/>
                <w:lang w:eastAsia="zh-CN"/>
              </w:rPr>
              <w:t>PDU session</w:t>
            </w:r>
            <w:r w:rsidRPr="001D2E49">
              <w:rPr>
                <w:lang w:eastAsia="ja-JP"/>
              </w:rPr>
              <w:t xml:space="preserve">. Value is </w:t>
            </w:r>
            <w:r w:rsidRPr="001D2E49">
              <w:rPr>
                <w:rFonts w:eastAsia="SimSun"/>
                <w:lang w:eastAsia="zh-CN"/>
              </w:rPr>
              <w:t>64</w:t>
            </w:r>
            <w:r w:rsidRPr="001D2E49">
              <w:rPr>
                <w:lang w:eastAsia="ja-JP"/>
              </w:rPr>
              <w:t>.</w:t>
            </w:r>
          </w:p>
        </w:tc>
      </w:tr>
    </w:tbl>
    <w:p w14:paraId="531F2C11" w14:textId="77777777" w:rsidR="0080066A" w:rsidRPr="001D2E49" w:rsidRDefault="0080066A" w:rsidP="0080066A"/>
    <w:p w14:paraId="3B841D8D" w14:textId="006CE261" w:rsidR="003340D5" w:rsidRPr="001E58D3" w:rsidRDefault="003340D5" w:rsidP="0080066A">
      <w:pPr>
        <w:pStyle w:val="B1"/>
        <w:ind w:left="0" w:firstLine="0"/>
      </w:pPr>
    </w:p>
    <w:p w14:paraId="5A8C05AB" w14:textId="78549054" w:rsidR="00363B80" w:rsidRPr="003340D5" w:rsidRDefault="00363B80">
      <w:pPr>
        <w:rPr>
          <w:noProof/>
        </w:rPr>
      </w:pPr>
    </w:p>
    <w:p w14:paraId="1731CF59" w14:textId="487BC09F" w:rsidR="00C03D3E" w:rsidRDefault="00363B80">
      <w:pPr>
        <w:rPr>
          <w:noProof/>
        </w:rPr>
      </w:pPr>
      <w:r w:rsidRPr="00546379">
        <w:rPr>
          <w:rFonts w:ascii="Calibri" w:hAnsi="Calibri" w:cs="Calibri"/>
          <w:color w:val="FF0000"/>
        </w:rPr>
        <w:t>&lt; skip unchanged part &gt;</w:t>
      </w:r>
    </w:p>
    <w:tbl>
      <w:tblPr>
        <w:tblStyle w:val="af1"/>
        <w:tblpPr w:leftFromText="142" w:rightFromText="142" w:vertAnchor="text" w:tblpY="1"/>
        <w:tblOverlap w:val="never"/>
        <w:tblW w:w="0" w:type="auto"/>
        <w:shd w:val="clear" w:color="auto" w:fill="F2F2F2" w:themeFill="background1" w:themeFillShade="F2"/>
        <w:tblLook w:val="04A0" w:firstRow="1" w:lastRow="0" w:firstColumn="1" w:lastColumn="0" w:noHBand="0" w:noVBand="1"/>
      </w:tblPr>
      <w:tblGrid>
        <w:gridCol w:w="9629"/>
      </w:tblGrid>
      <w:tr w:rsidR="00515624" w14:paraId="3B991EFC" w14:textId="77777777" w:rsidTr="00256488">
        <w:tc>
          <w:tcPr>
            <w:tcW w:w="14029" w:type="dxa"/>
            <w:shd w:val="clear" w:color="auto" w:fill="F2F2F2" w:themeFill="background1" w:themeFillShade="F2"/>
          </w:tcPr>
          <w:p w14:paraId="5A2E41A4" w14:textId="29AEE4C3" w:rsidR="00515624" w:rsidRPr="00EF3449" w:rsidRDefault="00515624" w:rsidP="00256488">
            <w:pPr>
              <w:jc w:val="center"/>
              <w:rPr>
                <w:rFonts w:asciiTheme="minorHAnsi" w:hAnsiTheme="minorHAnsi" w:cstheme="minorHAnsi"/>
                <w:i/>
                <w:noProof/>
                <w:sz w:val="24"/>
                <w:lang w:eastAsia="ja-JP"/>
              </w:rPr>
            </w:pPr>
            <w:r w:rsidRPr="00EF3449">
              <w:rPr>
                <w:rFonts w:asciiTheme="minorHAnsi" w:hAnsiTheme="minorHAnsi" w:cstheme="minorHAnsi"/>
                <w:i/>
                <w:noProof/>
                <w:sz w:val="24"/>
                <w:lang w:eastAsia="ja-JP"/>
              </w:rPr>
              <w:t xml:space="preserve">End of </w:t>
            </w:r>
            <w:r w:rsidR="00256488">
              <w:rPr>
                <w:rFonts w:asciiTheme="minorHAnsi" w:hAnsiTheme="minorHAnsi" w:cstheme="minorHAnsi"/>
                <w:i/>
                <w:noProof/>
                <w:sz w:val="24"/>
                <w:lang w:eastAsia="ja-JP"/>
              </w:rPr>
              <w:t>change</w:t>
            </w:r>
            <w:r w:rsidRPr="00EF3449">
              <w:rPr>
                <w:rFonts w:asciiTheme="minorHAnsi" w:hAnsiTheme="minorHAnsi" w:cstheme="minorHAnsi"/>
                <w:i/>
                <w:noProof/>
                <w:sz w:val="24"/>
                <w:lang w:eastAsia="ja-JP"/>
              </w:rPr>
              <w:t xml:space="preserve"> part</w:t>
            </w:r>
          </w:p>
        </w:tc>
      </w:tr>
    </w:tbl>
    <w:p w14:paraId="0066DBB0" w14:textId="77777777" w:rsidR="00515624" w:rsidRDefault="00515624">
      <w:pPr>
        <w:rPr>
          <w:noProof/>
        </w:rPr>
      </w:pPr>
    </w:p>
    <w:p w14:paraId="1C165CD8" w14:textId="77777777" w:rsidR="00515624" w:rsidRDefault="00515624">
      <w:pPr>
        <w:rPr>
          <w:noProof/>
        </w:rPr>
      </w:pPr>
    </w:p>
    <w:sectPr w:rsidR="00515624" w:rsidSect="00C03D3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982C43" w14:textId="77777777" w:rsidR="00E3084A" w:rsidRDefault="00E3084A">
      <w:r>
        <w:separator/>
      </w:r>
    </w:p>
  </w:endnote>
  <w:endnote w:type="continuationSeparator" w:id="0">
    <w:p w14:paraId="62639D2A" w14:textId="77777777" w:rsidR="00E3084A" w:rsidRDefault="00E30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ＭＳ ゴシック"/>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86ED3" w14:textId="77777777" w:rsidR="00E3084A" w:rsidRDefault="00E3084A">
      <w:r>
        <w:separator/>
      </w:r>
    </w:p>
  </w:footnote>
  <w:footnote w:type="continuationSeparator" w:id="0">
    <w:p w14:paraId="2E8F0172" w14:textId="77777777" w:rsidR="00E3084A" w:rsidRDefault="00E308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3754E" w:rsidRDefault="003375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3754E" w:rsidRDefault="0033754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3754E" w:rsidRDefault="0033754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3754E" w:rsidRDefault="0033754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10154B"/>
    <w:multiLevelType w:val="hybridMultilevel"/>
    <w:tmpl w:val="38E414C4"/>
    <w:lvl w:ilvl="0" w:tplc="199008C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699140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B2"/>
    <w:rsid w:val="00015C5D"/>
    <w:rsid w:val="0001673F"/>
    <w:rsid w:val="00022E4A"/>
    <w:rsid w:val="000269B2"/>
    <w:rsid w:val="0003471B"/>
    <w:rsid w:val="0003499C"/>
    <w:rsid w:val="000370D4"/>
    <w:rsid w:val="00055A7B"/>
    <w:rsid w:val="0005709D"/>
    <w:rsid w:val="00063FD7"/>
    <w:rsid w:val="00066AB0"/>
    <w:rsid w:val="0007136F"/>
    <w:rsid w:val="000A6394"/>
    <w:rsid w:val="000B7FED"/>
    <w:rsid w:val="000C038A"/>
    <w:rsid w:val="000C073D"/>
    <w:rsid w:val="000C6598"/>
    <w:rsid w:val="000C686D"/>
    <w:rsid w:val="000C76B5"/>
    <w:rsid w:val="000D44B3"/>
    <w:rsid w:val="000D5B5D"/>
    <w:rsid w:val="000E395D"/>
    <w:rsid w:val="00122E0D"/>
    <w:rsid w:val="00124360"/>
    <w:rsid w:val="00127153"/>
    <w:rsid w:val="00130413"/>
    <w:rsid w:val="00145D43"/>
    <w:rsid w:val="00164554"/>
    <w:rsid w:val="00176550"/>
    <w:rsid w:val="001827B7"/>
    <w:rsid w:val="0018371B"/>
    <w:rsid w:val="00191A8E"/>
    <w:rsid w:val="00192C46"/>
    <w:rsid w:val="001A08B3"/>
    <w:rsid w:val="001A41D3"/>
    <w:rsid w:val="001A6A26"/>
    <w:rsid w:val="001A7B60"/>
    <w:rsid w:val="001B1501"/>
    <w:rsid w:val="001B52F0"/>
    <w:rsid w:val="001B7A65"/>
    <w:rsid w:val="001C033D"/>
    <w:rsid w:val="001D61B8"/>
    <w:rsid w:val="001E41F3"/>
    <w:rsid w:val="001F1B84"/>
    <w:rsid w:val="00247AE1"/>
    <w:rsid w:val="00256488"/>
    <w:rsid w:val="0026004D"/>
    <w:rsid w:val="00262D85"/>
    <w:rsid w:val="002638DD"/>
    <w:rsid w:val="002640DD"/>
    <w:rsid w:val="00275D12"/>
    <w:rsid w:val="00276722"/>
    <w:rsid w:val="00284FEB"/>
    <w:rsid w:val="002860C4"/>
    <w:rsid w:val="002902C7"/>
    <w:rsid w:val="002B5741"/>
    <w:rsid w:val="002C78CA"/>
    <w:rsid w:val="002E0DC7"/>
    <w:rsid w:val="002E472E"/>
    <w:rsid w:val="002E6CFE"/>
    <w:rsid w:val="00305409"/>
    <w:rsid w:val="00325B62"/>
    <w:rsid w:val="003340D5"/>
    <w:rsid w:val="0033754E"/>
    <w:rsid w:val="00337D70"/>
    <w:rsid w:val="0035656E"/>
    <w:rsid w:val="003609EF"/>
    <w:rsid w:val="0036231A"/>
    <w:rsid w:val="00362589"/>
    <w:rsid w:val="00363B80"/>
    <w:rsid w:val="00374DD4"/>
    <w:rsid w:val="00375DB3"/>
    <w:rsid w:val="00382B7C"/>
    <w:rsid w:val="00387741"/>
    <w:rsid w:val="00387BE8"/>
    <w:rsid w:val="00394C73"/>
    <w:rsid w:val="003D2A96"/>
    <w:rsid w:val="003E1A36"/>
    <w:rsid w:val="00401CD4"/>
    <w:rsid w:val="00410371"/>
    <w:rsid w:val="004242F1"/>
    <w:rsid w:val="00427922"/>
    <w:rsid w:val="004652BB"/>
    <w:rsid w:val="004672FB"/>
    <w:rsid w:val="004A7DFE"/>
    <w:rsid w:val="004B21E2"/>
    <w:rsid w:val="004B75B7"/>
    <w:rsid w:val="004C6F5D"/>
    <w:rsid w:val="004D4989"/>
    <w:rsid w:val="0050187D"/>
    <w:rsid w:val="005141D9"/>
    <w:rsid w:val="00515624"/>
    <w:rsid w:val="0051580D"/>
    <w:rsid w:val="00517D67"/>
    <w:rsid w:val="00525A5B"/>
    <w:rsid w:val="00546379"/>
    <w:rsid w:val="00547111"/>
    <w:rsid w:val="005604F2"/>
    <w:rsid w:val="00583674"/>
    <w:rsid w:val="00592D74"/>
    <w:rsid w:val="005A5709"/>
    <w:rsid w:val="005A7EC3"/>
    <w:rsid w:val="005C35DC"/>
    <w:rsid w:val="005C44FE"/>
    <w:rsid w:val="005C640A"/>
    <w:rsid w:val="005D227E"/>
    <w:rsid w:val="005E2C44"/>
    <w:rsid w:val="005E59F1"/>
    <w:rsid w:val="005F0479"/>
    <w:rsid w:val="005F4134"/>
    <w:rsid w:val="00602722"/>
    <w:rsid w:val="00606C8E"/>
    <w:rsid w:val="00612DC0"/>
    <w:rsid w:val="00621188"/>
    <w:rsid w:val="006257ED"/>
    <w:rsid w:val="00635520"/>
    <w:rsid w:val="00646DC4"/>
    <w:rsid w:val="00653DE4"/>
    <w:rsid w:val="00665C47"/>
    <w:rsid w:val="00685C9F"/>
    <w:rsid w:val="00686EA5"/>
    <w:rsid w:val="0068722F"/>
    <w:rsid w:val="00695808"/>
    <w:rsid w:val="006B08AB"/>
    <w:rsid w:val="006B46FB"/>
    <w:rsid w:val="006D2621"/>
    <w:rsid w:val="006E21FB"/>
    <w:rsid w:val="006E6A33"/>
    <w:rsid w:val="006F6D8C"/>
    <w:rsid w:val="00715811"/>
    <w:rsid w:val="00715AFD"/>
    <w:rsid w:val="00732386"/>
    <w:rsid w:val="00742DDB"/>
    <w:rsid w:val="007732BD"/>
    <w:rsid w:val="00777314"/>
    <w:rsid w:val="007900AB"/>
    <w:rsid w:val="00792342"/>
    <w:rsid w:val="00792498"/>
    <w:rsid w:val="007977A8"/>
    <w:rsid w:val="007A24A0"/>
    <w:rsid w:val="007B3F79"/>
    <w:rsid w:val="007B512A"/>
    <w:rsid w:val="007C2097"/>
    <w:rsid w:val="007D6A07"/>
    <w:rsid w:val="007F7259"/>
    <w:rsid w:val="0080066A"/>
    <w:rsid w:val="0080086E"/>
    <w:rsid w:val="008040A8"/>
    <w:rsid w:val="008109CF"/>
    <w:rsid w:val="00812955"/>
    <w:rsid w:val="008201D4"/>
    <w:rsid w:val="0082764C"/>
    <w:rsid w:val="008279FA"/>
    <w:rsid w:val="008332EC"/>
    <w:rsid w:val="00833D3A"/>
    <w:rsid w:val="00844FC6"/>
    <w:rsid w:val="008478E1"/>
    <w:rsid w:val="008626E7"/>
    <w:rsid w:val="00870EE7"/>
    <w:rsid w:val="00885D8D"/>
    <w:rsid w:val="008863B9"/>
    <w:rsid w:val="008A45A6"/>
    <w:rsid w:val="008B7677"/>
    <w:rsid w:val="008D3CCC"/>
    <w:rsid w:val="008D6DD7"/>
    <w:rsid w:val="008E778E"/>
    <w:rsid w:val="008F007A"/>
    <w:rsid w:val="008F29C2"/>
    <w:rsid w:val="008F3789"/>
    <w:rsid w:val="008F41B6"/>
    <w:rsid w:val="008F686C"/>
    <w:rsid w:val="008F7696"/>
    <w:rsid w:val="008F7CA6"/>
    <w:rsid w:val="009148DE"/>
    <w:rsid w:val="00915755"/>
    <w:rsid w:val="00921BBD"/>
    <w:rsid w:val="00931DA6"/>
    <w:rsid w:val="00941E30"/>
    <w:rsid w:val="009426E7"/>
    <w:rsid w:val="00945604"/>
    <w:rsid w:val="00953C25"/>
    <w:rsid w:val="00957913"/>
    <w:rsid w:val="00961FD5"/>
    <w:rsid w:val="00966CA2"/>
    <w:rsid w:val="00975424"/>
    <w:rsid w:val="009777D9"/>
    <w:rsid w:val="00981C11"/>
    <w:rsid w:val="00991B88"/>
    <w:rsid w:val="009A5753"/>
    <w:rsid w:val="009A579D"/>
    <w:rsid w:val="009A7DD2"/>
    <w:rsid w:val="009B0D6A"/>
    <w:rsid w:val="009B7B0B"/>
    <w:rsid w:val="009D3850"/>
    <w:rsid w:val="009E3297"/>
    <w:rsid w:val="009F734F"/>
    <w:rsid w:val="00A246B6"/>
    <w:rsid w:val="00A24B67"/>
    <w:rsid w:val="00A32A2E"/>
    <w:rsid w:val="00A33427"/>
    <w:rsid w:val="00A465B4"/>
    <w:rsid w:val="00A471C7"/>
    <w:rsid w:val="00A47E70"/>
    <w:rsid w:val="00A50CF0"/>
    <w:rsid w:val="00A7265C"/>
    <w:rsid w:val="00A75C98"/>
    <w:rsid w:val="00A7671C"/>
    <w:rsid w:val="00A85421"/>
    <w:rsid w:val="00A91A04"/>
    <w:rsid w:val="00A9686A"/>
    <w:rsid w:val="00AA07E1"/>
    <w:rsid w:val="00AA2CBC"/>
    <w:rsid w:val="00AA4D38"/>
    <w:rsid w:val="00AC5820"/>
    <w:rsid w:val="00AC7F81"/>
    <w:rsid w:val="00AD1CD8"/>
    <w:rsid w:val="00B07CE7"/>
    <w:rsid w:val="00B22D10"/>
    <w:rsid w:val="00B258BB"/>
    <w:rsid w:val="00B264F0"/>
    <w:rsid w:val="00B54969"/>
    <w:rsid w:val="00B569D2"/>
    <w:rsid w:val="00B67B97"/>
    <w:rsid w:val="00B75A60"/>
    <w:rsid w:val="00B854E5"/>
    <w:rsid w:val="00B859BF"/>
    <w:rsid w:val="00B968C8"/>
    <w:rsid w:val="00BA3EC5"/>
    <w:rsid w:val="00BA51D9"/>
    <w:rsid w:val="00BA6A07"/>
    <w:rsid w:val="00BB06D8"/>
    <w:rsid w:val="00BB4755"/>
    <w:rsid w:val="00BB5DFC"/>
    <w:rsid w:val="00BC4A58"/>
    <w:rsid w:val="00BD279D"/>
    <w:rsid w:val="00BD2CDC"/>
    <w:rsid w:val="00BD6BB8"/>
    <w:rsid w:val="00BE0DE0"/>
    <w:rsid w:val="00BF4019"/>
    <w:rsid w:val="00C00E12"/>
    <w:rsid w:val="00C03D3E"/>
    <w:rsid w:val="00C11361"/>
    <w:rsid w:val="00C12EC1"/>
    <w:rsid w:val="00C33539"/>
    <w:rsid w:val="00C3506D"/>
    <w:rsid w:val="00C36B79"/>
    <w:rsid w:val="00C61A08"/>
    <w:rsid w:val="00C66BA2"/>
    <w:rsid w:val="00C74C53"/>
    <w:rsid w:val="00C77702"/>
    <w:rsid w:val="00C82A21"/>
    <w:rsid w:val="00C84572"/>
    <w:rsid w:val="00C870F6"/>
    <w:rsid w:val="00C94F95"/>
    <w:rsid w:val="00C95985"/>
    <w:rsid w:val="00CA0E3F"/>
    <w:rsid w:val="00CA37C5"/>
    <w:rsid w:val="00CC039F"/>
    <w:rsid w:val="00CC5026"/>
    <w:rsid w:val="00CC68D0"/>
    <w:rsid w:val="00CC7465"/>
    <w:rsid w:val="00CD7472"/>
    <w:rsid w:val="00CE5C71"/>
    <w:rsid w:val="00CF1093"/>
    <w:rsid w:val="00CF2C74"/>
    <w:rsid w:val="00D03F9A"/>
    <w:rsid w:val="00D04480"/>
    <w:rsid w:val="00D06D51"/>
    <w:rsid w:val="00D1482A"/>
    <w:rsid w:val="00D24991"/>
    <w:rsid w:val="00D27102"/>
    <w:rsid w:val="00D305A7"/>
    <w:rsid w:val="00D50255"/>
    <w:rsid w:val="00D55967"/>
    <w:rsid w:val="00D6514D"/>
    <w:rsid w:val="00D66520"/>
    <w:rsid w:val="00D716E6"/>
    <w:rsid w:val="00D743AB"/>
    <w:rsid w:val="00D74A66"/>
    <w:rsid w:val="00D8427A"/>
    <w:rsid w:val="00D84AE9"/>
    <w:rsid w:val="00DA2A8D"/>
    <w:rsid w:val="00DB7156"/>
    <w:rsid w:val="00DC222D"/>
    <w:rsid w:val="00DD00BE"/>
    <w:rsid w:val="00DE34CF"/>
    <w:rsid w:val="00DE4BEE"/>
    <w:rsid w:val="00DE53F0"/>
    <w:rsid w:val="00E13F3D"/>
    <w:rsid w:val="00E15AA2"/>
    <w:rsid w:val="00E30108"/>
    <w:rsid w:val="00E3084A"/>
    <w:rsid w:val="00E34898"/>
    <w:rsid w:val="00E37E5F"/>
    <w:rsid w:val="00E53FAE"/>
    <w:rsid w:val="00E54E55"/>
    <w:rsid w:val="00E67C17"/>
    <w:rsid w:val="00E809B0"/>
    <w:rsid w:val="00E84AAF"/>
    <w:rsid w:val="00EA2758"/>
    <w:rsid w:val="00EA5087"/>
    <w:rsid w:val="00EB09B7"/>
    <w:rsid w:val="00EC5305"/>
    <w:rsid w:val="00EE13D2"/>
    <w:rsid w:val="00EE7D7C"/>
    <w:rsid w:val="00EF3449"/>
    <w:rsid w:val="00EF44B6"/>
    <w:rsid w:val="00EF5E4E"/>
    <w:rsid w:val="00EF76FD"/>
    <w:rsid w:val="00F1150F"/>
    <w:rsid w:val="00F119EC"/>
    <w:rsid w:val="00F21EB8"/>
    <w:rsid w:val="00F25D98"/>
    <w:rsid w:val="00F300FB"/>
    <w:rsid w:val="00F44F92"/>
    <w:rsid w:val="00F51F5B"/>
    <w:rsid w:val="00F6495F"/>
    <w:rsid w:val="00F7272A"/>
    <w:rsid w:val="00F866A5"/>
    <w:rsid w:val="00F902BF"/>
    <w:rsid w:val="00F91FAE"/>
    <w:rsid w:val="00FA12C6"/>
    <w:rsid w:val="00FB1568"/>
    <w:rsid w:val="00FB6386"/>
    <w:rsid w:val="00FC3D8B"/>
    <w:rsid w:val="00FD0C4C"/>
    <w:rsid w:val="00FD766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5156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F3449"/>
    <w:rPr>
      <w:rFonts w:ascii="Arial" w:hAnsi="Arial"/>
      <w:lang w:val="en-GB" w:eastAsia="en-US"/>
    </w:rPr>
  </w:style>
  <w:style w:type="paragraph" w:styleId="af2">
    <w:name w:val="List Paragraph"/>
    <w:aliases w:val="- Bullets,목록 단락,?? ??,?????,????,Lista1,列出段落1,中等深浅网格 1 - 着色 21,¥¡¡¡¡ì¬º¥¹¥È¶ÎÂä,ÁÐ³ö¶ÎÂä,列表段落1,—ño’i—Ž,¥ê¥¹¥È¶ÎÂä,1st level - Bullet List Paragraph,Lettre d'introduction,Paragrafo elenco,Normal bullet 2,Bullet list,목록단락,R4_bullets"/>
    <w:basedOn w:val="a"/>
    <w:link w:val="af3"/>
    <w:uiPriority w:val="34"/>
    <w:qFormat/>
    <w:rsid w:val="00325B62"/>
    <w:pPr>
      <w:overflowPunct w:val="0"/>
      <w:autoSpaceDE w:val="0"/>
      <w:autoSpaceDN w:val="0"/>
      <w:adjustRightInd w:val="0"/>
      <w:ind w:left="720"/>
      <w:contextualSpacing/>
      <w:textAlignment w:val="baseline"/>
    </w:pPr>
    <w:rPr>
      <w:rFonts w:eastAsia="Times New Roman"/>
      <w:lang w:eastAsia="ja-JP"/>
    </w:rPr>
  </w:style>
  <w:style w:type="character" w:customStyle="1" w:styleId="af3">
    <w:name w:val="リスト段落 (文字)"/>
    <w:aliases w:val="- Bullets (文字),목록 단락 (文字),?? ?? (文字),????? (文字),???? (文字),Lista1 (文字),列出段落1 (文字),中等深浅网格 1 - 着色 21 (文字),¥¡¡¡¡ì¬º¥¹¥È¶ÎÂä (文字),ÁÐ³ö¶ÎÂä (文字),列表段落1 (文字),—ño’i—Ž (文字),¥ê¥¹¥È¶ÎÂä (文字),1st level - Bullet List Paragraph (文字),Paragrafo elenco (文字)"/>
    <w:link w:val="af2"/>
    <w:uiPriority w:val="34"/>
    <w:qFormat/>
    <w:locked/>
    <w:rsid w:val="00325B62"/>
    <w:rPr>
      <w:rFonts w:ascii="Times New Roman" w:eastAsia="Times New Roman" w:hAnsi="Times New Roman"/>
      <w:lang w:val="en-GB" w:eastAsia="ja-JP"/>
    </w:rPr>
  </w:style>
  <w:style w:type="character" w:customStyle="1" w:styleId="20">
    <w:name w:val="見出し 2 (文字)"/>
    <w:basedOn w:val="a0"/>
    <w:link w:val="2"/>
    <w:rsid w:val="005A5709"/>
    <w:rPr>
      <w:rFonts w:ascii="Arial" w:hAnsi="Arial"/>
      <w:sz w:val="32"/>
      <w:lang w:val="en-GB" w:eastAsia="en-US"/>
    </w:rPr>
  </w:style>
  <w:style w:type="character" w:customStyle="1" w:styleId="30">
    <w:name w:val="見出し 3 (文字)"/>
    <w:basedOn w:val="a0"/>
    <w:link w:val="3"/>
    <w:rsid w:val="005A5709"/>
    <w:rPr>
      <w:rFonts w:ascii="Arial" w:hAnsi="Arial"/>
      <w:sz w:val="28"/>
      <w:lang w:val="en-GB" w:eastAsia="en-US"/>
    </w:rPr>
  </w:style>
  <w:style w:type="character" w:customStyle="1" w:styleId="NOChar">
    <w:name w:val="NO Char"/>
    <w:link w:val="NO"/>
    <w:qFormat/>
    <w:locked/>
    <w:rsid w:val="005A5709"/>
    <w:rPr>
      <w:rFonts w:ascii="Times New Roman" w:hAnsi="Times New Roman"/>
      <w:lang w:val="en-GB" w:eastAsia="en-US"/>
    </w:rPr>
  </w:style>
  <w:style w:type="character" w:customStyle="1" w:styleId="B1Zchn">
    <w:name w:val="B1 Zchn"/>
    <w:link w:val="B1"/>
    <w:qFormat/>
    <w:locked/>
    <w:rsid w:val="005A5709"/>
    <w:rPr>
      <w:rFonts w:ascii="Times New Roman" w:hAnsi="Times New Roman"/>
      <w:lang w:val="en-GB" w:eastAsia="en-US"/>
    </w:rPr>
  </w:style>
  <w:style w:type="character" w:customStyle="1" w:styleId="THChar">
    <w:name w:val="TH Char"/>
    <w:link w:val="TH"/>
    <w:qFormat/>
    <w:locked/>
    <w:rsid w:val="005A5709"/>
    <w:rPr>
      <w:rFonts w:ascii="Arial" w:hAnsi="Arial"/>
      <w:b/>
      <w:lang w:val="en-GB" w:eastAsia="en-US"/>
    </w:rPr>
  </w:style>
  <w:style w:type="character" w:customStyle="1" w:styleId="TFChar">
    <w:name w:val="TF Char"/>
    <w:link w:val="TF"/>
    <w:qFormat/>
    <w:locked/>
    <w:rsid w:val="005A5709"/>
    <w:rPr>
      <w:rFonts w:ascii="Arial" w:hAnsi="Arial"/>
      <w:b/>
      <w:lang w:val="en-GB" w:eastAsia="en-US"/>
    </w:rPr>
  </w:style>
  <w:style w:type="character" w:styleId="af4">
    <w:name w:val="Strong"/>
    <w:basedOn w:val="a0"/>
    <w:uiPriority w:val="22"/>
    <w:qFormat/>
    <w:rsid w:val="00276722"/>
    <w:rPr>
      <w:b/>
      <w:bCs/>
    </w:rPr>
  </w:style>
  <w:style w:type="character" w:customStyle="1" w:styleId="B2Char">
    <w:name w:val="B2 Char"/>
    <w:link w:val="B2"/>
    <w:locked/>
    <w:rsid w:val="004A7DFE"/>
    <w:rPr>
      <w:rFonts w:ascii="Times New Roman" w:hAnsi="Times New Roman"/>
      <w:lang w:val="en-GB" w:eastAsia="en-US"/>
    </w:rPr>
  </w:style>
  <w:style w:type="paragraph" w:styleId="af5">
    <w:name w:val="Revision"/>
    <w:hidden/>
    <w:uiPriority w:val="99"/>
    <w:semiHidden/>
    <w:rsid w:val="00F866A5"/>
    <w:rPr>
      <w:rFonts w:ascii="Times New Roman" w:hAnsi="Times New Roman"/>
      <w:lang w:val="en-GB" w:eastAsia="en-US"/>
    </w:rPr>
  </w:style>
  <w:style w:type="character" w:customStyle="1" w:styleId="TALChar">
    <w:name w:val="TAL Char"/>
    <w:link w:val="TAL"/>
    <w:qFormat/>
    <w:rsid w:val="0080066A"/>
    <w:rPr>
      <w:rFonts w:ascii="Arial" w:hAnsi="Arial"/>
      <w:sz w:val="18"/>
      <w:lang w:val="en-GB" w:eastAsia="en-US"/>
    </w:rPr>
  </w:style>
  <w:style w:type="character" w:customStyle="1" w:styleId="TAHChar">
    <w:name w:val="TAH Char"/>
    <w:link w:val="TAH"/>
    <w:qFormat/>
    <w:rsid w:val="0080066A"/>
    <w:rPr>
      <w:rFonts w:ascii="Arial" w:hAnsi="Arial"/>
      <w:b/>
      <w:sz w:val="18"/>
      <w:lang w:val="en-GB" w:eastAsia="en-US"/>
    </w:rPr>
  </w:style>
  <w:style w:type="character" w:customStyle="1" w:styleId="TACChar">
    <w:name w:val="TAC Char"/>
    <w:link w:val="TAC"/>
    <w:qFormat/>
    <w:locked/>
    <w:rsid w:val="0080066A"/>
    <w:rPr>
      <w:rFonts w:ascii="Arial" w:hAnsi="Arial"/>
      <w:sz w:val="18"/>
      <w:lang w:val="en-GB" w:eastAsia="en-US"/>
    </w:rPr>
  </w:style>
  <w:style w:type="character" w:customStyle="1" w:styleId="B1Char">
    <w:name w:val="B1 Char"/>
    <w:qFormat/>
    <w:rsid w:val="0080066A"/>
  </w:style>
  <w:style w:type="character" w:customStyle="1" w:styleId="TFZchn">
    <w:name w:val="TF Zchn"/>
    <w:rsid w:val="0080066A"/>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64349">
      <w:bodyDiv w:val="1"/>
      <w:marLeft w:val="0"/>
      <w:marRight w:val="0"/>
      <w:marTop w:val="0"/>
      <w:marBottom w:val="0"/>
      <w:divBdr>
        <w:top w:val="none" w:sz="0" w:space="0" w:color="auto"/>
        <w:left w:val="none" w:sz="0" w:space="0" w:color="auto"/>
        <w:bottom w:val="none" w:sz="0" w:space="0" w:color="auto"/>
        <w:right w:val="none" w:sz="0" w:space="0" w:color="auto"/>
      </w:divBdr>
    </w:div>
    <w:div w:id="77797183">
      <w:bodyDiv w:val="1"/>
      <w:marLeft w:val="0"/>
      <w:marRight w:val="0"/>
      <w:marTop w:val="0"/>
      <w:marBottom w:val="0"/>
      <w:divBdr>
        <w:top w:val="none" w:sz="0" w:space="0" w:color="auto"/>
        <w:left w:val="none" w:sz="0" w:space="0" w:color="auto"/>
        <w:bottom w:val="none" w:sz="0" w:space="0" w:color="auto"/>
        <w:right w:val="none" w:sz="0" w:space="0" w:color="auto"/>
      </w:divBdr>
    </w:div>
    <w:div w:id="284775823">
      <w:bodyDiv w:val="1"/>
      <w:marLeft w:val="0"/>
      <w:marRight w:val="0"/>
      <w:marTop w:val="0"/>
      <w:marBottom w:val="0"/>
      <w:divBdr>
        <w:top w:val="none" w:sz="0" w:space="0" w:color="auto"/>
        <w:left w:val="none" w:sz="0" w:space="0" w:color="auto"/>
        <w:bottom w:val="none" w:sz="0" w:space="0" w:color="auto"/>
        <w:right w:val="none" w:sz="0" w:space="0" w:color="auto"/>
      </w:divBdr>
    </w:div>
    <w:div w:id="299456434">
      <w:bodyDiv w:val="1"/>
      <w:marLeft w:val="0"/>
      <w:marRight w:val="0"/>
      <w:marTop w:val="0"/>
      <w:marBottom w:val="0"/>
      <w:divBdr>
        <w:top w:val="none" w:sz="0" w:space="0" w:color="auto"/>
        <w:left w:val="none" w:sz="0" w:space="0" w:color="auto"/>
        <w:bottom w:val="none" w:sz="0" w:space="0" w:color="auto"/>
        <w:right w:val="none" w:sz="0" w:space="0" w:color="auto"/>
      </w:divBdr>
    </w:div>
    <w:div w:id="434323680">
      <w:bodyDiv w:val="1"/>
      <w:marLeft w:val="0"/>
      <w:marRight w:val="0"/>
      <w:marTop w:val="0"/>
      <w:marBottom w:val="0"/>
      <w:divBdr>
        <w:top w:val="none" w:sz="0" w:space="0" w:color="auto"/>
        <w:left w:val="none" w:sz="0" w:space="0" w:color="auto"/>
        <w:bottom w:val="none" w:sz="0" w:space="0" w:color="auto"/>
        <w:right w:val="none" w:sz="0" w:space="0" w:color="auto"/>
      </w:divBdr>
    </w:div>
    <w:div w:id="449862937">
      <w:bodyDiv w:val="1"/>
      <w:marLeft w:val="0"/>
      <w:marRight w:val="0"/>
      <w:marTop w:val="0"/>
      <w:marBottom w:val="0"/>
      <w:divBdr>
        <w:top w:val="none" w:sz="0" w:space="0" w:color="auto"/>
        <w:left w:val="none" w:sz="0" w:space="0" w:color="auto"/>
        <w:bottom w:val="none" w:sz="0" w:space="0" w:color="auto"/>
        <w:right w:val="none" w:sz="0" w:space="0" w:color="auto"/>
      </w:divBdr>
    </w:div>
    <w:div w:id="903562221">
      <w:bodyDiv w:val="1"/>
      <w:marLeft w:val="0"/>
      <w:marRight w:val="0"/>
      <w:marTop w:val="0"/>
      <w:marBottom w:val="0"/>
      <w:divBdr>
        <w:top w:val="none" w:sz="0" w:space="0" w:color="auto"/>
        <w:left w:val="none" w:sz="0" w:space="0" w:color="auto"/>
        <w:bottom w:val="none" w:sz="0" w:space="0" w:color="auto"/>
        <w:right w:val="none" w:sz="0" w:space="0" w:color="auto"/>
      </w:divBdr>
    </w:div>
    <w:div w:id="1444035109">
      <w:bodyDiv w:val="1"/>
      <w:marLeft w:val="0"/>
      <w:marRight w:val="0"/>
      <w:marTop w:val="0"/>
      <w:marBottom w:val="0"/>
      <w:divBdr>
        <w:top w:val="none" w:sz="0" w:space="0" w:color="auto"/>
        <w:left w:val="none" w:sz="0" w:space="0" w:color="auto"/>
        <w:bottom w:val="none" w:sz="0" w:space="0" w:color="auto"/>
        <w:right w:val="none" w:sz="0" w:space="0" w:color="auto"/>
      </w:divBdr>
    </w:div>
    <w:div w:id="1480615815">
      <w:bodyDiv w:val="1"/>
      <w:marLeft w:val="0"/>
      <w:marRight w:val="0"/>
      <w:marTop w:val="0"/>
      <w:marBottom w:val="0"/>
      <w:divBdr>
        <w:top w:val="none" w:sz="0" w:space="0" w:color="auto"/>
        <w:left w:val="none" w:sz="0" w:space="0" w:color="auto"/>
        <w:bottom w:val="none" w:sz="0" w:space="0" w:color="auto"/>
        <w:right w:val="none" w:sz="0" w:space="0" w:color="auto"/>
      </w:divBdr>
    </w:div>
    <w:div w:id="1527138008">
      <w:bodyDiv w:val="1"/>
      <w:marLeft w:val="0"/>
      <w:marRight w:val="0"/>
      <w:marTop w:val="0"/>
      <w:marBottom w:val="0"/>
      <w:divBdr>
        <w:top w:val="none" w:sz="0" w:space="0" w:color="auto"/>
        <w:left w:val="none" w:sz="0" w:space="0" w:color="auto"/>
        <w:bottom w:val="none" w:sz="0" w:space="0" w:color="auto"/>
        <w:right w:val="none" w:sz="0" w:space="0" w:color="auto"/>
      </w:divBdr>
    </w:div>
    <w:div w:id="1642540489">
      <w:bodyDiv w:val="1"/>
      <w:marLeft w:val="0"/>
      <w:marRight w:val="0"/>
      <w:marTop w:val="0"/>
      <w:marBottom w:val="0"/>
      <w:divBdr>
        <w:top w:val="none" w:sz="0" w:space="0" w:color="auto"/>
        <w:left w:val="none" w:sz="0" w:space="0" w:color="auto"/>
        <w:bottom w:val="none" w:sz="0" w:space="0" w:color="auto"/>
        <w:right w:val="none" w:sz="0" w:space="0" w:color="auto"/>
      </w:divBdr>
    </w:div>
    <w:div w:id="1680425922">
      <w:bodyDiv w:val="1"/>
      <w:marLeft w:val="0"/>
      <w:marRight w:val="0"/>
      <w:marTop w:val="0"/>
      <w:marBottom w:val="0"/>
      <w:divBdr>
        <w:top w:val="none" w:sz="0" w:space="0" w:color="auto"/>
        <w:left w:val="none" w:sz="0" w:space="0" w:color="auto"/>
        <w:bottom w:val="none" w:sz="0" w:space="0" w:color="auto"/>
        <w:right w:val="none" w:sz="0" w:space="0" w:color="auto"/>
      </w:divBdr>
    </w:div>
    <w:div w:id="180211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FF7F2A-C6C8-4A4F-9FC9-05647F2A7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178</Lines>
  <LinksUpToDate>false</LinksUpToDate>
  <Paragraphs>50</Paragraphs>
  <ScaleCrop>false</ScaleCrop>
  <CharactersWithSpaces>25089</CharactersWithSpaces>
  <SharedDoc>false</SharedDoc>
  <HyperlinksChanged>false</HyperlinksChanged>
  <AppVersion>16.0000</AppVersion>
  <Characters>21387</Characters>
  <Pages>10</Pages>
  <DocSecurity>0</DocSecurity>
  <Words>3752</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2023-08-10T04:43:00Z</dcterms:modified>
  <cp:keywords/>
  <dc:subject/>
  <dc:title>MTG_TITLE</dc:title>
  <cp:lastPrinted>2036-02-07T05:28:16Z</cp:lastPrinted>
  <cp:lastModifiedBy>NEC</cp:lastModifiedBy>
  <dcterms:created xsi:type="dcterms:W3CDTF">2023-08-10T04:43:00Z</dcterms:creat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