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1BA50" w14:textId="6A16CE20"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00AB0CCB">
        <w:rPr>
          <w:rFonts w:ascii="Arial" w:eastAsia="Arial Unicode MS" w:hAnsi="Arial"/>
          <w:b/>
          <w:bCs/>
          <w:kern w:val="0"/>
          <w:sz w:val="28"/>
          <w:szCs w:val="28"/>
        </w:rPr>
        <w:t>3</w:t>
      </w:r>
      <w:r w:rsidR="00EB0333">
        <w:rPr>
          <w:rFonts w:ascii="Arial" w:eastAsia="Arial Unicode MS" w:hAnsi="Arial" w:hint="eastAsia"/>
          <w:b/>
          <w:bCs/>
          <w:kern w:val="0"/>
          <w:sz w:val="28"/>
          <w:szCs w:val="28"/>
        </w:rPr>
        <w:t>#</w:t>
      </w:r>
      <w:r w:rsidR="002E3534">
        <w:rPr>
          <w:rFonts w:ascii="Arial" w:eastAsia="Arial Unicode MS" w:hAnsi="Arial"/>
          <w:b/>
          <w:bCs/>
          <w:kern w:val="0"/>
          <w:sz w:val="28"/>
          <w:szCs w:val="28"/>
        </w:rPr>
        <w:t>1</w:t>
      </w:r>
      <w:r w:rsidR="005B16E8">
        <w:rPr>
          <w:rFonts w:ascii="Arial" w:eastAsia="Arial Unicode MS" w:hAnsi="Arial"/>
          <w:b/>
          <w:bCs/>
          <w:kern w:val="0"/>
          <w:sz w:val="28"/>
          <w:szCs w:val="28"/>
        </w:rPr>
        <w:t>21</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w:t>
      </w:r>
      <w:r w:rsidR="00AB0CCB">
        <w:rPr>
          <w:rFonts w:ascii="Arial" w:eastAsia="Arial Unicode MS" w:hAnsi="Arial"/>
          <w:b/>
          <w:bCs/>
          <w:kern w:val="0"/>
          <w:sz w:val="28"/>
          <w:szCs w:val="28"/>
        </w:rPr>
        <w:t>3</w:t>
      </w:r>
      <w:r w:rsidRPr="002C6C08">
        <w:rPr>
          <w:rFonts w:ascii="Arial" w:eastAsia="Arial Unicode MS" w:hAnsi="Arial"/>
          <w:b/>
          <w:bCs/>
          <w:kern w:val="0"/>
          <w:sz w:val="28"/>
          <w:szCs w:val="28"/>
        </w:rPr>
        <w:t>-</w:t>
      </w:r>
      <w:r w:rsidR="009668AF">
        <w:rPr>
          <w:rFonts w:ascii="Arial" w:eastAsia="Arial Unicode MS" w:hAnsi="Arial"/>
          <w:b/>
          <w:bCs/>
          <w:kern w:val="0"/>
          <w:sz w:val="28"/>
          <w:szCs w:val="28"/>
        </w:rPr>
        <w:t>2</w:t>
      </w:r>
      <w:r w:rsidR="002E3534">
        <w:rPr>
          <w:rFonts w:ascii="Arial" w:eastAsia="Arial Unicode MS" w:hAnsi="Arial"/>
          <w:b/>
          <w:bCs/>
          <w:kern w:val="0"/>
          <w:sz w:val="28"/>
          <w:szCs w:val="28"/>
        </w:rPr>
        <w:t>3</w:t>
      </w:r>
      <w:r w:rsidR="00447C8B">
        <w:rPr>
          <w:rFonts w:ascii="Arial" w:eastAsia="Arial Unicode MS" w:hAnsi="Arial"/>
          <w:b/>
          <w:bCs/>
          <w:kern w:val="0"/>
          <w:sz w:val="28"/>
          <w:szCs w:val="28"/>
        </w:rPr>
        <w:t>3864</w:t>
      </w:r>
    </w:p>
    <w:p w14:paraId="1DC571E5" w14:textId="20D505D3" w:rsidR="003E16F6" w:rsidRPr="002C6C08" w:rsidRDefault="005B16E8"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Toulouse, France, 21st</w:t>
      </w:r>
      <w:r w:rsidR="003779CE">
        <w:rPr>
          <w:rFonts w:ascii="Arial" w:eastAsia="Arial Unicode MS" w:hAnsi="Arial"/>
          <w:b/>
          <w:bCs/>
          <w:kern w:val="0"/>
          <w:sz w:val="24"/>
          <w:szCs w:val="20"/>
        </w:rPr>
        <w:t xml:space="preserve"> – 2</w:t>
      </w:r>
      <w:r>
        <w:rPr>
          <w:rFonts w:ascii="Arial" w:eastAsia="Arial Unicode MS" w:hAnsi="Arial"/>
          <w:b/>
          <w:bCs/>
          <w:kern w:val="0"/>
          <w:sz w:val="24"/>
          <w:szCs w:val="20"/>
        </w:rPr>
        <w:t>5th</w:t>
      </w:r>
      <w:r w:rsidR="003779CE">
        <w:rPr>
          <w:rFonts w:ascii="Arial" w:eastAsia="Arial Unicode MS" w:hAnsi="Arial"/>
          <w:b/>
          <w:bCs/>
          <w:kern w:val="0"/>
          <w:sz w:val="24"/>
          <w:szCs w:val="20"/>
        </w:rPr>
        <w:t xml:space="preserve"> </w:t>
      </w:r>
      <w:proofErr w:type="gramStart"/>
      <w:r>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proofErr w:type="gramEnd"/>
      <w:r w:rsidR="002E3534">
        <w:rPr>
          <w:rFonts w:ascii="Arial" w:eastAsia="Arial Unicode MS" w:hAnsi="Arial"/>
          <w:b/>
          <w:bCs/>
          <w:kern w:val="0"/>
          <w:sz w:val="24"/>
          <w:szCs w:val="20"/>
        </w:rPr>
        <w:t xml:space="preserve"> 2023</w:t>
      </w:r>
    </w:p>
    <w:p w14:paraId="3AAF2812"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6CA1181F" w14:textId="409BD60A"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B5877">
        <w:rPr>
          <w:rFonts w:ascii="Arial" w:eastAsia="Arial Unicode MS" w:hAnsi="Arial" w:cs="Arial"/>
          <w:b/>
          <w:bCs/>
          <w:kern w:val="0"/>
          <w:sz w:val="24"/>
          <w:szCs w:val="20"/>
        </w:rPr>
        <w:t>9.2</w:t>
      </w:r>
      <w:r w:rsidR="00F13F33">
        <w:rPr>
          <w:rFonts w:ascii="Arial" w:eastAsia="Arial Unicode MS" w:hAnsi="Arial" w:cs="Arial"/>
          <w:b/>
          <w:bCs/>
          <w:kern w:val="0"/>
          <w:sz w:val="24"/>
          <w:szCs w:val="20"/>
        </w:rPr>
        <w:t xml:space="preserve"> </w:t>
      </w:r>
      <w:r w:rsidR="005B16E8">
        <w:rPr>
          <w:rFonts w:ascii="Arial" w:eastAsia="Arial Unicode MS" w:hAnsi="Arial" w:cs="Arial"/>
          <w:b/>
          <w:bCs/>
          <w:kern w:val="0"/>
          <w:sz w:val="24"/>
          <w:szCs w:val="20"/>
        </w:rPr>
        <w:t>NR</w:t>
      </w:r>
    </w:p>
    <w:p w14:paraId="7B275871" w14:textId="16A7988E"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60BB7">
        <w:rPr>
          <w:rFonts w:ascii="Arial" w:eastAsia="Arial Unicode MS" w:hAnsi="Arial" w:cs="Arial" w:hint="eastAsia"/>
          <w:b/>
          <w:bCs/>
          <w:kern w:val="0"/>
          <w:sz w:val="24"/>
          <w:szCs w:val="20"/>
        </w:rPr>
        <w:t xml:space="preserve">Partial QoS Flow </w:t>
      </w:r>
      <w:r w:rsidR="001F1B30">
        <w:rPr>
          <w:rFonts w:ascii="Arial" w:eastAsia="Arial Unicode MS" w:hAnsi="Arial" w:cs="Arial"/>
          <w:b/>
          <w:bCs/>
          <w:kern w:val="0"/>
          <w:sz w:val="24"/>
          <w:szCs w:val="20"/>
        </w:rPr>
        <w:t>release</w:t>
      </w:r>
    </w:p>
    <w:p w14:paraId="2F78D892" w14:textId="5CEC9C04"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C349B">
        <w:rPr>
          <w:rFonts w:ascii="Arial" w:eastAsia="Arial Unicode MS" w:hAnsi="Arial" w:cs="Arial"/>
          <w:b/>
          <w:bCs/>
          <w:kern w:val="0"/>
          <w:sz w:val="24"/>
          <w:szCs w:val="20"/>
          <w:lang w:eastAsia="en-US"/>
        </w:rPr>
        <w:t>NEC</w:t>
      </w:r>
    </w:p>
    <w:p w14:paraId="4A1913B5"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3F15E936"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7722E86" w14:textId="02572CC6" w:rsidR="00AC349B" w:rsidRPr="002C6C08" w:rsidRDefault="001F1B30" w:rsidP="00AC349B">
      <w:pPr>
        <w:widowControl/>
        <w:spacing w:after="180"/>
        <w:rPr>
          <w:rFonts w:ascii="Arial" w:eastAsia="Arial Unicode MS" w:hAnsi="Arial"/>
          <w:kern w:val="0"/>
          <w:sz w:val="20"/>
          <w:szCs w:val="20"/>
        </w:rPr>
      </w:pPr>
      <w:r>
        <w:rPr>
          <w:rFonts w:ascii="Arial" w:eastAsia="Arial Unicode MS" w:hAnsi="Arial"/>
          <w:kern w:val="0"/>
          <w:szCs w:val="21"/>
        </w:rPr>
        <w:t xml:space="preserve">The </w:t>
      </w:r>
      <w:r w:rsidR="00CC7BE7">
        <w:rPr>
          <w:rFonts w:ascii="Arial" w:eastAsia="Arial Unicode MS" w:hAnsi="Arial"/>
          <w:kern w:val="0"/>
          <w:szCs w:val="21"/>
        </w:rPr>
        <w:t xml:space="preserve">partial </w:t>
      </w:r>
      <w:r>
        <w:rPr>
          <w:rFonts w:ascii="Arial" w:eastAsia="Arial Unicode MS" w:hAnsi="Arial"/>
          <w:kern w:val="0"/>
          <w:szCs w:val="21"/>
        </w:rPr>
        <w:t xml:space="preserve">QoS Flow </w:t>
      </w:r>
      <w:r w:rsidR="00CC7BE7">
        <w:rPr>
          <w:rFonts w:ascii="Arial" w:eastAsia="Arial Unicode MS" w:hAnsi="Arial"/>
          <w:kern w:val="0"/>
          <w:szCs w:val="21"/>
        </w:rPr>
        <w:t xml:space="preserve">release </w:t>
      </w:r>
      <w:proofErr w:type="gramStart"/>
      <w:r>
        <w:rPr>
          <w:rFonts w:ascii="Arial" w:eastAsia="Arial Unicode MS" w:hAnsi="Arial"/>
          <w:kern w:val="0"/>
          <w:szCs w:val="21"/>
        </w:rPr>
        <w:t>e.g.</w:t>
      </w:r>
      <w:proofErr w:type="gramEnd"/>
      <w:r>
        <w:rPr>
          <w:rFonts w:ascii="Arial" w:eastAsia="Arial Unicode MS" w:hAnsi="Arial"/>
          <w:kern w:val="0"/>
          <w:szCs w:val="21"/>
        </w:rPr>
        <w:t xml:space="preserve"> one of QoS Flow</w:t>
      </w:r>
      <w:r w:rsidR="00447C8B">
        <w:rPr>
          <w:rFonts w:ascii="Arial" w:eastAsia="Arial Unicode MS" w:hAnsi="Arial"/>
          <w:kern w:val="0"/>
          <w:szCs w:val="21"/>
        </w:rPr>
        <w:t>s</w:t>
      </w:r>
      <w:r>
        <w:rPr>
          <w:rFonts w:ascii="Arial" w:eastAsia="Arial Unicode MS" w:hAnsi="Arial"/>
          <w:kern w:val="0"/>
          <w:szCs w:val="21"/>
        </w:rPr>
        <w:t xml:space="preserve"> within a PDU Session, is using the PDU Session Resource Modify procedure</w:t>
      </w:r>
      <w:r w:rsidR="00231ABF">
        <w:rPr>
          <w:rFonts w:ascii="Arial" w:eastAsia="Arial Unicode MS" w:hAnsi="Arial"/>
          <w:kern w:val="0"/>
          <w:szCs w:val="21"/>
        </w:rPr>
        <w:t xml:space="preserve">, when </w:t>
      </w:r>
      <w:proofErr w:type="spellStart"/>
      <w:r w:rsidR="00231ABF">
        <w:rPr>
          <w:rFonts w:ascii="Arial" w:eastAsia="Arial Unicode MS" w:hAnsi="Arial"/>
          <w:kern w:val="0"/>
          <w:szCs w:val="21"/>
        </w:rPr>
        <w:t>gNB</w:t>
      </w:r>
      <w:proofErr w:type="spellEnd"/>
      <w:r w:rsidR="00231ABF">
        <w:rPr>
          <w:rFonts w:ascii="Arial" w:eastAsia="Arial Unicode MS" w:hAnsi="Arial"/>
          <w:kern w:val="0"/>
          <w:szCs w:val="21"/>
        </w:rPr>
        <w:t xml:space="preserve"> responds the </w:t>
      </w:r>
      <w:r w:rsidR="00231ABF" w:rsidRPr="000423BA">
        <w:rPr>
          <w:rFonts w:ascii="Arial" w:eastAsia="Arial Unicode MS" w:hAnsi="Arial"/>
          <w:kern w:val="0"/>
          <w:szCs w:val="21"/>
        </w:rPr>
        <w:t xml:space="preserve">PDU SESSION RESOURCE MODIFY RESPONSE </w:t>
      </w:r>
      <w:r w:rsidR="00231ABF">
        <w:rPr>
          <w:rFonts w:ascii="Arial" w:eastAsia="Arial Unicode MS" w:hAnsi="Arial"/>
          <w:kern w:val="0"/>
          <w:szCs w:val="21"/>
        </w:rPr>
        <w:t xml:space="preserve">message to the AMF, there are some possibilities to set the information elements. </w:t>
      </w:r>
      <w:r w:rsidR="0055720D">
        <w:rPr>
          <w:rFonts w:ascii="Arial" w:eastAsia="Arial Unicode MS" w:hAnsi="Arial"/>
          <w:kern w:val="0"/>
          <w:szCs w:val="21"/>
        </w:rPr>
        <w:t xml:space="preserve">Depending </w:t>
      </w:r>
      <w:r w:rsidR="00917F2E">
        <w:rPr>
          <w:rFonts w:ascii="Arial" w:eastAsia="Arial Unicode MS" w:hAnsi="Arial"/>
          <w:kern w:val="0"/>
          <w:szCs w:val="21"/>
        </w:rPr>
        <w:t>on</w:t>
      </w:r>
      <w:r w:rsidR="0055720D">
        <w:rPr>
          <w:rFonts w:ascii="Arial" w:eastAsia="Arial Unicode MS" w:hAnsi="Arial"/>
          <w:kern w:val="0"/>
          <w:szCs w:val="21"/>
        </w:rPr>
        <w:t xml:space="preserve"> way to do, interoperability ambiguity may occur.</w:t>
      </w:r>
    </w:p>
    <w:p w14:paraId="34BBC8DA"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1F659F9E" w14:textId="6A677FCF" w:rsidR="007441DC" w:rsidRDefault="007D0E6F" w:rsidP="00E33E72">
      <w:pPr>
        <w:widowControl/>
        <w:spacing w:before="60" w:after="120" w:line="240" w:lineRule="atLeast"/>
        <w:rPr>
          <w:rFonts w:ascii="Arial" w:eastAsia="Arial Unicode MS" w:hAnsi="Arial"/>
          <w:kern w:val="0"/>
          <w:szCs w:val="21"/>
        </w:rPr>
      </w:pPr>
      <w:r>
        <w:rPr>
          <w:rFonts w:ascii="Arial" w:hAnsi="Arial" w:hint="eastAsia"/>
          <w:kern w:val="0"/>
          <w:szCs w:val="21"/>
        </w:rPr>
        <w:t xml:space="preserve">Releasing of </w:t>
      </w:r>
      <w:r>
        <w:rPr>
          <w:rFonts w:ascii="Arial" w:hAnsi="Arial"/>
          <w:kern w:val="0"/>
          <w:szCs w:val="21"/>
        </w:rPr>
        <w:t>some</w:t>
      </w:r>
      <w:r w:rsidR="000025D6">
        <w:rPr>
          <w:rFonts w:ascii="Arial" w:hAnsi="Arial"/>
          <w:kern w:val="0"/>
          <w:szCs w:val="21"/>
        </w:rPr>
        <w:t xml:space="preserve"> </w:t>
      </w:r>
      <w:r>
        <w:rPr>
          <w:rFonts w:ascii="Arial" w:hAnsi="Arial" w:hint="eastAsia"/>
          <w:kern w:val="0"/>
          <w:szCs w:val="21"/>
        </w:rPr>
        <w:t>QoS Flow ID</w:t>
      </w:r>
      <w:r w:rsidR="00B30D4E">
        <w:rPr>
          <w:rFonts w:ascii="Arial" w:hAnsi="Arial"/>
          <w:kern w:val="0"/>
          <w:szCs w:val="21"/>
        </w:rPr>
        <w:t>s</w:t>
      </w:r>
      <w:r>
        <w:rPr>
          <w:rFonts w:ascii="Arial" w:hAnsi="Arial"/>
          <w:kern w:val="0"/>
          <w:szCs w:val="21"/>
        </w:rPr>
        <w:t xml:space="preserve"> within a PDU Session </w:t>
      </w:r>
      <w:r w:rsidR="000423BA">
        <w:rPr>
          <w:rFonts w:ascii="Arial" w:hAnsi="Arial"/>
          <w:kern w:val="0"/>
          <w:szCs w:val="21"/>
        </w:rPr>
        <w:t xml:space="preserve">from AMF to </w:t>
      </w:r>
      <w:proofErr w:type="spellStart"/>
      <w:r w:rsidR="000423BA">
        <w:rPr>
          <w:rFonts w:ascii="Arial" w:hAnsi="Arial"/>
          <w:kern w:val="0"/>
          <w:szCs w:val="21"/>
        </w:rPr>
        <w:t>gNB</w:t>
      </w:r>
      <w:proofErr w:type="spellEnd"/>
      <w:r w:rsidR="000423BA">
        <w:rPr>
          <w:rFonts w:ascii="Arial" w:hAnsi="Arial"/>
          <w:kern w:val="0"/>
          <w:szCs w:val="21"/>
        </w:rPr>
        <w:t xml:space="preserve"> </w:t>
      </w:r>
      <w:r>
        <w:rPr>
          <w:rFonts w:ascii="Arial" w:hAnsi="Arial"/>
          <w:kern w:val="0"/>
          <w:szCs w:val="21"/>
        </w:rPr>
        <w:t xml:space="preserve">is using </w:t>
      </w:r>
      <w:r>
        <w:rPr>
          <w:rFonts w:ascii="Arial" w:eastAsia="Arial Unicode MS" w:hAnsi="Arial"/>
          <w:kern w:val="0"/>
          <w:szCs w:val="21"/>
        </w:rPr>
        <w:t xml:space="preserve">PDU Session Resource Modify procedure. </w:t>
      </w:r>
      <w:r w:rsidR="000423BA">
        <w:rPr>
          <w:rFonts w:ascii="Arial" w:eastAsia="Arial Unicode MS" w:hAnsi="Arial"/>
          <w:kern w:val="0"/>
          <w:szCs w:val="21"/>
        </w:rPr>
        <w:t xml:space="preserve">The </w:t>
      </w:r>
      <w:proofErr w:type="spellStart"/>
      <w:r w:rsidR="000423BA">
        <w:rPr>
          <w:rFonts w:ascii="Arial" w:eastAsia="Arial Unicode MS" w:hAnsi="Arial"/>
          <w:kern w:val="0"/>
          <w:szCs w:val="21"/>
        </w:rPr>
        <w:t>gNB</w:t>
      </w:r>
      <w:proofErr w:type="spellEnd"/>
      <w:r w:rsidR="000423BA">
        <w:rPr>
          <w:rFonts w:ascii="Arial" w:eastAsia="Arial Unicode MS" w:hAnsi="Arial"/>
          <w:kern w:val="0"/>
          <w:szCs w:val="21"/>
        </w:rPr>
        <w:t xml:space="preserve"> responds the</w:t>
      </w:r>
      <w:r>
        <w:rPr>
          <w:rFonts w:ascii="Arial" w:eastAsia="Arial Unicode MS" w:hAnsi="Arial"/>
          <w:kern w:val="0"/>
          <w:szCs w:val="21"/>
        </w:rPr>
        <w:t xml:space="preserve"> </w:t>
      </w:r>
      <w:r w:rsidR="000423BA" w:rsidRPr="000423BA">
        <w:rPr>
          <w:rFonts w:ascii="Arial" w:eastAsia="Arial Unicode MS" w:hAnsi="Arial"/>
          <w:kern w:val="0"/>
          <w:szCs w:val="21"/>
        </w:rPr>
        <w:t xml:space="preserve">PDU SESSION RESOURCE MODIFY RESPONSE </w:t>
      </w:r>
      <w:r w:rsidR="000423BA">
        <w:rPr>
          <w:rFonts w:ascii="Arial" w:eastAsia="Arial Unicode MS" w:hAnsi="Arial"/>
          <w:kern w:val="0"/>
          <w:szCs w:val="21"/>
        </w:rPr>
        <w:t>message</w:t>
      </w:r>
      <w:r w:rsidR="00CE3FAC">
        <w:rPr>
          <w:rFonts w:ascii="Arial" w:eastAsia="Arial Unicode MS" w:hAnsi="Arial"/>
          <w:kern w:val="0"/>
          <w:szCs w:val="21"/>
        </w:rPr>
        <w:t xml:space="preserve"> to the AMF</w:t>
      </w:r>
      <w:r w:rsidR="007441DC">
        <w:rPr>
          <w:rFonts w:ascii="Arial" w:eastAsia="Arial Unicode MS" w:hAnsi="Arial"/>
          <w:kern w:val="0"/>
          <w:szCs w:val="21"/>
        </w:rPr>
        <w:t xml:space="preserve">, then AMF forwarding to the </w:t>
      </w:r>
      <w:r w:rsidR="00CE3FAC">
        <w:rPr>
          <w:rFonts w:ascii="Arial" w:eastAsia="Arial Unicode MS" w:hAnsi="Arial"/>
          <w:kern w:val="0"/>
          <w:szCs w:val="21"/>
        </w:rPr>
        <w:t>SM</w:t>
      </w:r>
      <w:r w:rsidR="007441DC">
        <w:rPr>
          <w:rFonts w:ascii="Arial" w:eastAsia="Arial Unicode MS" w:hAnsi="Arial"/>
          <w:kern w:val="0"/>
          <w:szCs w:val="21"/>
        </w:rPr>
        <w:t>F</w:t>
      </w:r>
      <w:r w:rsidR="0071299B">
        <w:rPr>
          <w:rFonts w:ascii="Arial" w:eastAsia="Arial Unicode MS" w:hAnsi="Arial"/>
          <w:kern w:val="0"/>
          <w:szCs w:val="21"/>
        </w:rPr>
        <w:t>, as described in 38.413:</w:t>
      </w:r>
    </w:p>
    <w:tbl>
      <w:tblPr>
        <w:tblStyle w:val="a8"/>
        <w:tblW w:w="0" w:type="auto"/>
        <w:tblLook w:val="04A0" w:firstRow="1" w:lastRow="0" w:firstColumn="1" w:lastColumn="0" w:noHBand="0" w:noVBand="1"/>
      </w:tblPr>
      <w:tblGrid>
        <w:gridCol w:w="9629"/>
      </w:tblGrid>
      <w:tr w:rsidR="007441DC" w14:paraId="3F6E1178" w14:textId="77777777" w:rsidTr="00847F3A">
        <w:tc>
          <w:tcPr>
            <w:tcW w:w="9629" w:type="dxa"/>
          </w:tcPr>
          <w:p w14:paraId="3D656ECA" w14:textId="7B47F144" w:rsidR="007441DC" w:rsidRPr="00C94DED" w:rsidRDefault="009E1DDF" w:rsidP="00847F3A">
            <w:pPr>
              <w:widowControl/>
              <w:spacing w:before="60" w:after="120" w:line="240" w:lineRule="atLeast"/>
              <w:rPr>
                <w:rFonts w:ascii="Arial" w:eastAsia="Arial Unicode MS" w:hAnsi="Arial"/>
                <w:b/>
                <w:bCs/>
                <w:kern w:val="0"/>
                <w:szCs w:val="21"/>
              </w:rPr>
            </w:pPr>
            <w:r>
              <w:rPr>
                <w:rFonts w:ascii="Arial" w:eastAsia="Arial Unicode MS" w:hAnsi="Arial"/>
                <w:kern w:val="0"/>
                <w:szCs w:val="21"/>
              </w:rPr>
              <w:t xml:space="preserve"> </w:t>
            </w:r>
            <w:r w:rsidR="007441DC" w:rsidRPr="00C94DED">
              <w:rPr>
                <w:rFonts w:ascii="Arial" w:eastAsia="Arial Unicode MS" w:hAnsi="Arial"/>
                <w:b/>
                <w:bCs/>
                <w:kern w:val="0"/>
                <w:szCs w:val="21"/>
              </w:rPr>
              <w:t>8.2.3 PDU Session Resource Modify</w:t>
            </w:r>
          </w:p>
          <w:p w14:paraId="77580E7A" w14:textId="77777777" w:rsidR="007441DC" w:rsidRDefault="007441DC" w:rsidP="00847F3A">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w:t>
            </w:r>
          </w:p>
          <w:p w14:paraId="08304906" w14:textId="77777777" w:rsidR="007441DC" w:rsidRDefault="007441DC" w:rsidP="00847F3A">
            <w:pPr>
              <w:widowControl/>
              <w:spacing w:before="60" w:after="120" w:line="240" w:lineRule="atLeast"/>
              <w:rPr>
                <w:rFonts w:ascii="Arial" w:eastAsia="Arial Unicode MS" w:hAnsi="Arial"/>
                <w:kern w:val="0"/>
                <w:szCs w:val="21"/>
              </w:rPr>
            </w:pPr>
            <w:r w:rsidRPr="00C94DED">
              <w:rPr>
                <w:rFonts w:ascii="Arial" w:eastAsia="Arial Unicode MS" w:hAnsi="Arial"/>
                <w:kern w:val="0"/>
                <w:szCs w:val="21"/>
              </w:rPr>
              <w:t>Upon reception of the PDU SESSION RESOURCE MODIFY RESPONSE message the AMF shall, for each PDU session indicated in the PDU Session ID IE, transfer transparently the PDU Session Resource Modify Response Transfer IE or PDU Session Resource Modify Unsuccessful Transfer IE to each SMF associated with the concerned PDU session.</w:t>
            </w:r>
          </w:p>
        </w:tc>
      </w:tr>
    </w:tbl>
    <w:p w14:paraId="5A198788" w14:textId="46DBDA06" w:rsidR="00CE3FAC" w:rsidRDefault="00CE3FAC" w:rsidP="00E33E72">
      <w:pPr>
        <w:widowControl/>
        <w:spacing w:before="60" w:after="120" w:line="240" w:lineRule="atLeast"/>
        <w:rPr>
          <w:rFonts w:ascii="Arial" w:eastAsia="Arial Unicode MS" w:hAnsi="Arial"/>
          <w:kern w:val="0"/>
          <w:szCs w:val="21"/>
        </w:rPr>
      </w:pPr>
    </w:p>
    <w:p w14:paraId="0F463507" w14:textId="13D2A99F" w:rsidR="0099071A" w:rsidRDefault="00CE3FAC" w:rsidP="00E33E72">
      <w:pPr>
        <w:widowControl/>
        <w:spacing w:before="60" w:after="120" w:line="240" w:lineRule="atLeast"/>
        <w:rPr>
          <w:rFonts w:ascii="Arial" w:eastAsia="Arial Unicode MS" w:hAnsi="Arial"/>
          <w:kern w:val="0"/>
          <w:szCs w:val="21"/>
        </w:rPr>
      </w:pPr>
      <w:proofErr w:type="gramStart"/>
      <w:r>
        <w:rPr>
          <w:rFonts w:ascii="Arial" w:eastAsia="Arial Unicode MS" w:hAnsi="Arial"/>
          <w:kern w:val="0"/>
          <w:szCs w:val="21"/>
        </w:rPr>
        <w:t>However</w:t>
      </w:r>
      <w:proofErr w:type="gramEnd"/>
      <w:r>
        <w:rPr>
          <w:rFonts w:ascii="Arial" w:eastAsia="Arial Unicode MS" w:hAnsi="Arial"/>
          <w:kern w:val="0"/>
          <w:szCs w:val="21"/>
        </w:rPr>
        <w:t xml:space="preserve"> </w:t>
      </w:r>
      <w:r w:rsidR="007441DC">
        <w:rPr>
          <w:rFonts w:ascii="Arial" w:eastAsia="Arial Unicode MS" w:hAnsi="Arial"/>
          <w:kern w:val="0"/>
          <w:szCs w:val="21"/>
        </w:rPr>
        <w:t xml:space="preserve">for the case of QoS Flow release, </w:t>
      </w:r>
      <w:r w:rsidR="0099071A">
        <w:rPr>
          <w:rFonts w:ascii="Arial" w:eastAsia="Arial Unicode MS" w:hAnsi="Arial"/>
          <w:kern w:val="0"/>
          <w:szCs w:val="21"/>
        </w:rPr>
        <w:t xml:space="preserve">since </w:t>
      </w:r>
      <w:r>
        <w:rPr>
          <w:rFonts w:ascii="Arial" w:eastAsia="Arial Unicode MS" w:hAnsi="Arial"/>
          <w:kern w:val="0"/>
          <w:szCs w:val="21"/>
        </w:rPr>
        <w:t>in</w:t>
      </w:r>
      <w:r w:rsidRPr="00CE3FAC">
        <w:rPr>
          <w:rFonts w:ascii="Arial" w:eastAsia="Arial Unicode MS" w:hAnsi="Arial"/>
          <w:kern w:val="0"/>
          <w:szCs w:val="21"/>
        </w:rPr>
        <w:t xml:space="preserve"> </w:t>
      </w:r>
      <w:r>
        <w:rPr>
          <w:rFonts w:ascii="Arial" w:eastAsia="Arial Unicode MS" w:hAnsi="Arial"/>
          <w:kern w:val="0"/>
          <w:szCs w:val="21"/>
        </w:rPr>
        <w:t xml:space="preserve">the </w:t>
      </w:r>
      <w:r w:rsidRPr="000423BA">
        <w:rPr>
          <w:rFonts w:ascii="Arial" w:eastAsia="Arial Unicode MS" w:hAnsi="Arial"/>
          <w:kern w:val="0"/>
          <w:szCs w:val="21"/>
        </w:rPr>
        <w:t xml:space="preserve">PDU SESSION RESOURCE MODIFY RESPONSE </w:t>
      </w:r>
      <w:r>
        <w:rPr>
          <w:rFonts w:ascii="Arial" w:eastAsia="Arial Unicode MS" w:hAnsi="Arial"/>
          <w:kern w:val="0"/>
          <w:szCs w:val="21"/>
        </w:rPr>
        <w:t xml:space="preserve">message </w:t>
      </w:r>
      <w:r w:rsidR="0099071A">
        <w:rPr>
          <w:rFonts w:ascii="Arial" w:eastAsia="Arial Unicode MS" w:hAnsi="Arial"/>
          <w:kern w:val="0"/>
          <w:szCs w:val="21"/>
        </w:rPr>
        <w:t>all IE</w:t>
      </w:r>
      <w:r>
        <w:rPr>
          <w:rFonts w:ascii="Arial" w:eastAsia="Arial Unicode MS" w:hAnsi="Arial"/>
          <w:kern w:val="0"/>
          <w:szCs w:val="21"/>
        </w:rPr>
        <w:t>s</w:t>
      </w:r>
      <w:r w:rsidR="0099071A">
        <w:rPr>
          <w:rFonts w:ascii="Arial" w:eastAsia="Arial Unicode MS" w:hAnsi="Arial"/>
          <w:kern w:val="0"/>
          <w:szCs w:val="21"/>
        </w:rPr>
        <w:t xml:space="preserve"> are optional, there are </w:t>
      </w:r>
      <w:r w:rsidR="007441DC">
        <w:rPr>
          <w:rFonts w:ascii="Arial" w:eastAsia="Arial Unicode MS" w:hAnsi="Arial"/>
          <w:kern w:val="0"/>
          <w:szCs w:val="21"/>
        </w:rPr>
        <w:t xml:space="preserve">some </w:t>
      </w:r>
      <w:r w:rsidR="0099071A">
        <w:rPr>
          <w:rFonts w:ascii="Arial" w:eastAsia="Arial Unicode MS" w:hAnsi="Arial"/>
          <w:kern w:val="0"/>
          <w:szCs w:val="21"/>
        </w:rPr>
        <w:t>possibilities to set the information in t</w:t>
      </w:r>
      <w:r w:rsidR="00440A66">
        <w:rPr>
          <w:rFonts w:ascii="Arial" w:eastAsia="Arial Unicode MS" w:hAnsi="Arial"/>
          <w:kern w:val="0"/>
          <w:szCs w:val="21"/>
        </w:rPr>
        <w:t>he response message</w:t>
      </w:r>
      <w:r w:rsidR="0099071A">
        <w:rPr>
          <w:rFonts w:ascii="Arial" w:eastAsia="Arial Unicode MS" w:hAnsi="Arial"/>
          <w:kern w:val="0"/>
          <w:szCs w:val="21"/>
        </w:rPr>
        <w:t>.</w:t>
      </w:r>
    </w:p>
    <w:p w14:paraId="18B3CBC1" w14:textId="00EF0CD0" w:rsidR="008C6ECD" w:rsidRPr="00585C70" w:rsidRDefault="009540D1" w:rsidP="00E33E72">
      <w:pPr>
        <w:widowControl/>
        <w:spacing w:before="60" w:after="120" w:line="240" w:lineRule="atLeast"/>
        <w:rPr>
          <w:rFonts w:ascii="Arial" w:eastAsia="Arial Unicode MS" w:hAnsi="Arial"/>
          <w:b/>
          <w:bCs/>
          <w:kern w:val="0"/>
          <w:szCs w:val="21"/>
          <w:u w:val="single"/>
        </w:rPr>
      </w:pPr>
      <w:r w:rsidRPr="00585C70">
        <w:rPr>
          <w:rFonts w:ascii="Arial" w:eastAsia="Arial Unicode MS" w:hAnsi="Arial"/>
          <w:b/>
          <w:bCs/>
          <w:kern w:val="0"/>
          <w:szCs w:val="21"/>
          <w:u w:val="single"/>
        </w:rPr>
        <w:t xml:space="preserve">Way </w:t>
      </w:r>
      <w:r w:rsidR="00CE3FAC" w:rsidRPr="00585C70">
        <w:rPr>
          <w:rFonts w:ascii="Arial" w:eastAsia="Arial Unicode MS" w:hAnsi="Arial"/>
          <w:b/>
          <w:bCs/>
          <w:kern w:val="0"/>
          <w:szCs w:val="21"/>
          <w:u w:val="single"/>
        </w:rPr>
        <w:t>1</w:t>
      </w:r>
      <w:r w:rsidRPr="00585C70">
        <w:rPr>
          <w:rFonts w:ascii="Arial" w:eastAsia="Arial Unicode MS" w:hAnsi="Arial"/>
          <w:b/>
          <w:bCs/>
          <w:kern w:val="0"/>
          <w:szCs w:val="21"/>
          <w:u w:val="single"/>
        </w:rPr>
        <w:t>:</w:t>
      </w:r>
      <w:r w:rsidR="00CE3FAC" w:rsidRPr="00585C70">
        <w:rPr>
          <w:rFonts w:ascii="Arial" w:eastAsia="Arial Unicode MS" w:hAnsi="Arial"/>
          <w:b/>
          <w:bCs/>
          <w:kern w:val="0"/>
          <w:szCs w:val="21"/>
          <w:u w:val="single"/>
        </w:rPr>
        <w:t xml:space="preserve"> </w:t>
      </w:r>
      <w:r w:rsidRPr="00585C70">
        <w:rPr>
          <w:rFonts w:ascii="Arial" w:eastAsia="Arial Unicode MS" w:hAnsi="Arial"/>
          <w:b/>
          <w:bCs/>
          <w:kern w:val="0"/>
          <w:szCs w:val="21"/>
          <w:u w:val="single"/>
        </w:rPr>
        <w:t>T</w:t>
      </w:r>
      <w:r w:rsidR="00CE3FAC" w:rsidRPr="00585C70">
        <w:rPr>
          <w:rFonts w:ascii="Arial" w:eastAsia="Arial Unicode MS" w:hAnsi="Arial"/>
          <w:b/>
          <w:bCs/>
          <w:kern w:val="0"/>
          <w:szCs w:val="21"/>
          <w:u w:val="single"/>
        </w:rPr>
        <w:t xml:space="preserve">he QoS Flow Identifier IE </w:t>
      </w:r>
      <w:r w:rsidRPr="00585C70">
        <w:rPr>
          <w:rFonts w:ascii="Arial" w:eastAsia="Arial Unicode MS" w:hAnsi="Arial"/>
          <w:b/>
          <w:bCs/>
          <w:kern w:val="0"/>
          <w:szCs w:val="21"/>
          <w:u w:val="single"/>
        </w:rPr>
        <w:t xml:space="preserve">is explicitly </w:t>
      </w:r>
      <w:proofErr w:type="gramStart"/>
      <w:r w:rsidRPr="00585C70">
        <w:rPr>
          <w:rFonts w:ascii="Arial" w:eastAsia="Arial Unicode MS" w:hAnsi="Arial"/>
          <w:b/>
          <w:bCs/>
          <w:kern w:val="0"/>
          <w:szCs w:val="21"/>
          <w:u w:val="single"/>
        </w:rPr>
        <w:t>set</w:t>
      </w:r>
      <w:proofErr w:type="gramEnd"/>
    </w:p>
    <w:p w14:paraId="492D712B" w14:textId="08AADD5F" w:rsidR="009540D1" w:rsidRDefault="009540D1" w:rsidP="00E33E72">
      <w:pPr>
        <w:widowControl/>
        <w:spacing w:before="60" w:after="120" w:line="240" w:lineRule="atLeast"/>
        <w:rPr>
          <w:rFonts w:ascii="Arial" w:eastAsia="Arial Unicode MS" w:hAnsi="Arial"/>
          <w:kern w:val="0"/>
          <w:szCs w:val="21"/>
        </w:rPr>
      </w:pPr>
      <w:r w:rsidRPr="00451BC3">
        <w:rPr>
          <w:rFonts w:ascii="Arial" w:eastAsia="Arial Unicode MS" w:hAnsi="Arial"/>
          <w:kern w:val="0"/>
          <w:szCs w:val="21"/>
        </w:rPr>
        <w:t>PDU SESSION RESOURCE MODIFY RESPONSE</w:t>
      </w:r>
      <w:r>
        <w:rPr>
          <w:rFonts w:ascii="Arial" w:eastAsia="Arial Unicode MS" w:hAnsi="Arial"/>
          <w:kern w:val="0"/>
          <w:szCs w:val="21"/>
        </w:rPr>
        <w:t xml:space="preserve"> </w:t>
      </w:r>
      <w:proofErr w:type="gramStart"/>
      <w:r>
        <w:rPr>
          <w:rFonts w:ascii="Arial" w:eastAsia="Arial Unicode MS" w:hAnsi="Arial"/>
          <w:kern w:val="0"/>
          <w:szCs w:val="21"/>
        </w:rPr>
        <w:t>message</w:t>
      </w:r>
      <w:proofErr w:type="gramEnd"/>
    </w:p>
    <w:p w14:paraId="7B614B6C" w14:textId="48F72E1D" w:rsidR="009540D1" w:rsidRDefault="009540D1"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w:t>
      </w:r>
      <w:r w:rsidRPr="009540D1">
        <w:rPr>
          <w:rFonts w:ascii="Arial" w:eastAsia="Arial Unicode MS" w:hAnsi="Arial"/>
          <w:i/>
          <w:iCs/>
          <w:kern w:val="0"/>
          <w:szCs w:val="21"/>
        </w:rPr>
        <w:t xml:space="preserve">PDU Session Resource Modify Response List </w:t>
      </w:r>
      <w:r>
        <w:rPr>
          <w:rFonts w:ascii="Arial" w:eastAsia="Arial Unicode MS" w:hAnsi="Arial"/>
          <w:kern w:val="0"/>
          <w:szCs w:val="21"/>
        </w:rPr>
        <w:t>IE</w:t>
      </w:r>
    </w:p>
    <w:p w14:paraId="06FB4274" w14:textId="4E89432B" w:rsidR="009540D1" w:rsidRDefault="009540D1"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&gt;&gt;</w:t>
      </w:r>
      <w:r w:rsidRPr="009540D1">
        <w:t xml:space="preserve"> </w:t>
      </w:r>
      <w:r w:rsidRPr="009540D1">
        <w:rPr>
          <w:rFonts w:ascii="Arial" w:eastAsia="Arial Unicode MS" w:hAnsi="Arial"/>
          <w:i/>
          <w:iCs/>
          <w:kern w:val="0"/>
          <w:szCs w:val="21"/>
        </w:rPr>
        <w:t>PDU Session Resource Modify Response Item</w:t>
      </w:r>
      <w:r>
        <w:rPr>
          <w:rFonts w:ascii="Arial" w:eastAsia="Arial Unicode MS" w:hAnsi="Arial"/>
          <w:kern w:val="0"/>
          <w:szCs w:val="21"/>
        </w:rPr>
        <w:t xml:space="preserve"> IE</w:t>
      </w:r>
    </w:p>
    <w:p w14:paraId="66B2AF5C" w14:textId="32D9F00A" w:rsidR="009540D1" w:rsidRDefault="009540D1"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&gt;&gt;&gt;</w:t>
      </w:r>
      <w:r w:rsidRPr="009540D1">
        <w:t xml:space="preserve"> </w:t>
      </w:r>
      <w:r w:rsidRPr="009540D1">
        <w:rPr>
          <w:rFonts w:ascii="Arial" w:eastAsia="Arial Unicode MS" w:hAnsi="Arial"/>
          <w:i/>
          <w:iCs/>
          <w:kern w:val="0"/>
          <w:szCs w:val="21"/>
        </w:rPr>
        <w:t>PDU Session Resource Modify Response Transfer</w:t>
      </w:r>
      <w:r>
        <w:rPr>
          <w:rFonts w:ascii="Arial" w:eastAsia="Arial Unicode MS" w:hAnsi="Arial"/>
          <w:kern w:val="0"/>
          <w:szCs w:val="21"/>
        </w:rPr>
        <w:t xml:space="preserve"> IE </w:t>
      </w:r>
    </w:p>
    <w:p w14:paraId="1A263F60" w14:textId="4EA15B37" w:rsidR="009540D1" w:rsidRDefault="009540D1"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&gt;&gt;&gt;&gt;</w:t>
      </w:r>
      <w:r w:rsidRPr="009540D1">
        <w:t xml:space="preserve"> </w:t>
      </w:r>
      <w:r w:rsidRPr="009540D1">
        <w:rPr>
          <w:rFonts w:ascii="Arial" w:eastAsia="Arial Unicode MS" w:hAnsi="Arial"/>
          <w:i/>
          <w:iCs/>
          <w:kern w:val="0"/>
          <w:szCs w:val="21"/>
        </w:rPr>
        <w:t>QoS Flow Add or Modify Response List</w:t>
      </w:r>
      <w:r>
        <w:rPr>
          <w:rFonts w:ascii="Arial" w:eastAsia="Arial Unicode MS" w:hAnsi="Arial"/>
          <w:kern w:val="0"/>
          <w:szCs w:val="21"/>
        </w:rPr>
        <w:t xml:space="preserve"> IE</w:t>
      </w:r>
    </w:p>
    <w:p w14:paraId="19F5C5A4" w14:textId="791866AF" w:rsidR="009540D1" w:rsidRDefault="009540D1"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&gt;&gt;&gt;&gt;&gt;</w:t>
      </w:r>
      <w:r w:rsidRPr="00460697">
        <w:rPr>
          <w:rFonts w:ascii="Arial" w:eastAsia="Arial Unicode MS" w:hAnsi="Arial"/>
          <w:i/>
          <w:iCs/>
          <w:kern w:val="0"/>
          <w:szCs w:val="21"/>
        </w:rPr>
        <w:t>QoS Flow Add or Modify Response Item</w:t>
      </w:r>
      <w:r>
        <w:rPr>
          <w:rFonts w:ascii="Arial" w:eastAsia="Arial Unicode MS" w:hAnsi="Arial"/>
          <w:kern w:val="0"/>
          <w:szCs w:val="21"/>
        </w:rPr>
        <w:t xml:space="preserve"> IE</w:t>
      </w:r>
    </w:p>
    <w:p w14:paraId="7ADB001C" w14:textId="246A9D55" w:rsidR="009540D1" w:rsidRDefault="009540D1" w:rsidP="00E33E72">
      <w:pPr>
        <w:widowControl/>
        <w:spacing w:before="60" w:after="120" w:line="240" w:lineRule="atLeast"/>
        <w:rPr>
          <w:rFonts w:ascii="Arial" w:eastAsia="Arial Unicode MS" w:hAnsi="Arial"/>
          <w:kern w:val="0"/>
          <w:szCs w:val="21"/>
        </w:rPr>
      </w:pPr>
      <w:r>
        <w:rPr>
          <w:rFonts w:ascii="Arial" w:eastAsia="Arial Unicode MS" w:hAnsi="Arial"/>
          <w:kern w:val="0"/>
          <w:szCs w:val="21"/>
        </w:rPr>
        <w:t xml:space="preserve"> &gt;&gt;&gt;&gt;&gt;&gt;</w:t>
      </w:r>
      <w:r w:rsidRPr="009540D1">
        <w:t xml:space="preserve"> </w:t>
      </w:r>
      <w:r w:rsidRPr="00460697">
        <w:rPr>
          <w:rFonts w:ascii="Arial" w:eastAsia="Arial Unicode MS" w:hAnsi="Arial"/>
          <w:i/>
          <w:iCs/>
          <w:kern w:val="0"/>
          <w:szCs w:val="21"/>
        </w:rPr>
        <w:t>QoS Flow Identifier</w:t>
      </w:r>
      <w:r>
        <w:rPr>
          <w:rFonts w:ascii="Arial" w:eastAsia="Arial Unicode MS" w:hAnsi="Arial"/>
          <w:kern w:val="0"/>
          <w:szCs w:val="21"/>
        </w:rPr>
        <w:t xml:space="preserve"> IE</w:t>
      </w:r>
    </w:p>
    <w:p w14:paraId="4E3EEC66" w14:textId="77777777" w:rsidR="009540D1" w:rsidRPr="009540D1" w:rsidRDefault="009540D1" w:rsidP="00E33E72">
      <w:pPr>
        <w:widowControl/>
        <w:spacing w:before="60" w:after="120" w:line="240" w:lineRule="atLeast"/>
        <w:rPr>
          <w:rFonts w:ascii="Arial" w:eastAsia="Arial Unicode MS" w:hAnsi="Arial"/>
          <w:kern w:val="0"/>
          <w:szCs w:val="21"/>
        </w:rPr>
      </w:pPr>
    </w:p>
    <w:p w14:paraId="7597CC68" w14:textId="49987927" w:rsidR="009540D1" w:rsidRPr="00585C70" w:rsidRDefault="009540D1" w:rsidP="00E33E72">
      <w:pPr>
        <w:widowControl/>
        <w:spacing w:before="60" w:after="120" w:line="240" w:lineRule="atLeast"/>
        <w:rPr>
          <w:rFonts w:ascii="Arial" w:eastAsia="Arial Unicode MS" w:hAnsi="Arial"/>
          <w:b/>
          <w:bCs/>
          <w:i/>
          <w:iCs/>
          <w:kern w:val="0"/>
          <w:szCs w:val="21"/>
          <w:u w:val="single"/>
        </w:rPr>
      </w:pPr>
      <w:r w:rsidRPr="00585C70">
        <w:rPr>
          <w:rFonts w:ascii="Arial" w:eastAsia="Arial Unicode MS" w:hAnsi="Arial"/>
          <w:b/>
          <w:bCs/>
          <w:i/>
          <w:iCs/>
          <w:kern w:val="0"/>
          <w:szCs w:val="21"/>
          <w:u w:val="single"/>
        </w:rPr>
        <w:t xml:space="preserve">Way </w:t>
      </w:r>
      <w:r w:rsidRPr="00585C70">
        <w:rPr>
          <w:rFonts w:ascii="Arial" w:eastAsia="Arial Unicode MS" w:hAnsi="Arial" w:hint="eastAsia"/>
          <w:b/>
          <w:bCs/>
          <w:i/>
          <w:iCs/>
          <w:kern w:val="0"/>
          <w:szCs w:val="21"/>
          <w:u w:val="single"/>
        </w:rPr>
        <w:t>2</w:t>
      </w:r>
      <w:r w:rsidRPr="00585C70">
        <w:rPr>
          <w:rFonts w:ascii="Arial" w:eastAsia="Arial Unicode MS" w:hAnsi="Arial"/>
          <w:b/>
          <w:bCs/>
          <w:i/>
          <w:iCs/>
          <w:kern w:val="0"/>
          <w:szCs w:val="21"/>
          <w:u w:val="single"/>
        </w:rPr>
        <w:t xml:space="preserve">: </w:t>
      </w:r>
      <w:r w:rsidR="00451BC3" w:rsidRPr="00585C70">
        <w:rPr>
          <w:rFonts w:ascii="Arial" w:eastAsia="Arial Unicode MS" w:hAnsi="Arial"/>
          <w:b/>
          <w:bCs/>
          <w:i/>
          <w:iCs/>
          <w:kern w:val="0"/>
          <w:szCs w:val="21"/>
          <w:u w:val="single"/>
        </w:rPr>
        <w:t>The QoS Flow Identifier IE is NOT set</w:t>
      </w:r>
      <w:r w:rsidR="00D32076" w:rsidRPr="00585C70">
        <w:rPr>
          <w:rFonts w:ascii="Arial" w:eastAsia="Arial Unicode MS" w:hAnsi="Arial"/>
          <w:b/>
          <w:bCs/>
          <w:i/>
          <w:iCs/>
          <w:kern w:val="0"/>
          <w:szCs w:val="21"/>
          <w:u w:val="single"/>
        </w:rPr>
        <w:t>, while only set the PDU Session Resource Modify Response Transfer IE</w:t>
      </w:r>
    </w:p>
    <w:p w14:paraId="109AC791" w14:textId="77777777" w:rsidR="00451BC3" w:rsidRDefault="00451BC3" w:rsidP="00451BC3">
      <w:pPr>
        <w:widowControl/>
        <w:spacing w:before="60" w:after="120" w:line="240" w:lineRule="atLeast"/>
        <w:rPr>
          <w:rFonts w:ascii="Arial" w:eastAsia="Arial Unicode MS" w:hAnsi="Arial"/>
          <w:kern w:val="0"/>
          <w:szCs w:val="21"/>
        </w:rPr>
      </w:pPr>
      <w:r w:rsidRPr="00451BC3">
        <w:rPr>
          <w:rFonts w:ascii="Arial" w:eastAsia="Arial Unicode MS" w:hAnsi="Arial"/>
          <w:kern w:val="0"/>
          <w:szCs w:val="21"/>
        </w:rPr>
        <w:t>PDU SESSION RESOURCE MODIFY RESPONSE</w:t>
      </w:r>
      <w:r>
        <w:rPr>
          <w:rFonts w:ascii="Arial" w:eastAsia="Arial Unicode MS" w:hAnsi="Arial"/>
          <w:kern w:val="0"/>
          <w:szCs w:val="21"/>
        </w:rPr>
        <w:t xml:space="preserve"> </w:t>
      </w:r>
      <w:proofErr w:type="gramStart"/>
      <w:r>
        <w:rPr>
          <w:rFonts w:ascii="Arial" w:eastAsia="Arial Unicode MS" w:hAnsi="Arial"/>
          <w:kern w:val="0"/>
          <w:szCs w:val="21"/>
        </w:rPr>
        <w:t>message</w:t>
      </w:r>
      <w:proofErr w:type="gramEnd"/>
    </w:p>
    <w:p w14:paraId="1FD1A1D3" w14:textId="77777777" w:rsidR="00451BC3" w:rsidRDefault="00451BC3" w:rsidP="00451BC3">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w:t>
      </w:r>
      <w:r w:rsidRPr="009540D1">
        <w:rPr>
          <w:rFonts w:ascii="Arial" w:eastAsia="Arial Unicode MS" w:hAnsi="Arial"/>
          <w:i/>
          <w:iCs/>
          <w:kern w:val="0"/>
          <w:szCs w:val="21"/>
        </w:rPr>
        <w:t xml:space="preserve">PDU Session Resource Modify Response List </w:t>
      </w:r>
      <w:r>
        <w:rPr>
          <w:rFonts w:ascii="Arial" w:eastAsia="Arial Unicode MS" w:hAnsi="Arial"/>
          <w:kern w:val="0"/>
          <w:szCs w:val="21"/>
        </w:rPr>
        <w:t>IE</w:t>
      </w:r>
    </w:p>
    <w:p w14:paraId="4839E778" w14:textId="77777777" w:rsidR="00451BC3" w:rsidRDefault="00451BC3" w:rsidP="00451BC3">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&gt;&gt;</w:t>
      </w:r>
      <w:r w:rsidRPr="009540D1">
        <w:t xml:space="preserve"> </w:t>
      </w:r>
      <w:r w:rsidRPr="009540D1">
        <w:rPr>
          <w:rFonts w:ascii="Arial" w:eastAsia="Arial Unicode MS" w:hAnsi="Arial"/>
          <w:i/>
          <w:iCs/>
          <w:kern w:val="0"/>
          <w:szCs w:val="21"/>
        </w:rPr>
        <w:t>PDU Session Resource Modify Response Item</w:t>
      </w:r>
      <w:r>
        <w:rPr>
          <w:rFonts w:ascii="Arial" w:eastAsia="Arial Unicode MS" w:hAnsi="Arial"/>
          <w:kern w:val="0"/>
          <w:szCs w:val="21"/>
        </w:rPr>
        <w:t xml:space="preserve"> IE</w:t>
      </w:r>
    </w:p>
    <w:p w14:paraId="7071D0A7" w14:textId="77777777" w:rsidR="00451BC3" w:rsidRDefault="00451BC3" w:rsidP="00451BC3">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 xml:space="preserve"> </w:t>
      </w:r>
      <w:r>
        <w:rPr>
          <w:rFonts w:ascii="Arial" w:eastAsia="Arial Unicode MS" w:hAnsi="Arial"/>
          <w:kern w:val="0"/>
          <w:szCs w:val="21"/>
        </w:rPr>
        <w:t>&gt;&gt;&gt;</w:t>
      </w:r>
      <w:r w:rsidRPr="009540D1">
        <w:t xml:space="preserve"> </w:t>
      </w:r>
      <w:r w:rsidRPr="009540D1">
        <w:rPr>
          <w:rFonts w:ascii="Arial" w:eastAsia="Arial Unicode MS" w:hAnsi="Arial"/>
          <w:i/>
          <w:iCs/>
          <w:kern w:val="0"/>
          <w:szCs w:val="21"/>
        </w:rPr>
        <w:t>PDU Session Resource Modify Response Transfer</w:t>
      </w:r>
      <w:r>
        <w:rPr>
          <w:rFonts w:ascii="Arial" w:eastAsia="Arial Unicode MS" w:hAnsi="Arial"/>
          <w:kern w:val="0"/>
          <w:szCs w:val="21"/>
        </w:rPr>
        <w:t xml:space="preserve"> IE </w:t>
      </w:r>
    </w:p>
    <w:p w14:paraId="79ADAAF2" w14:textId="77777777" w:rsidR="00451BC3" w:rsidRDefault="00451BC3" w:rsidP="00E33E72">
      <w:pPr>
        <w:widowControl/>
        <w:spacing w:before="60" w:after="120" w:line="240" w:lineRule="atLeast"/>
        <w:rPr>
          <w:rFonts w:ascii="Arial" w:eastAsia="Arial Unicode MS" w:hAnsi="Arial"/>
          <w:kern w:val="0"/>
          <w:szCs w:val="21"/>
        </w:rPr>
      </w:pPr>
    </w:p>
    <w:p w14:paraId="1E27210E" w14:textId="77777777" w:rsidR="00451BC3" w:rsidRPr="00585C70" w:rsidRDefault="00451BC3" w:rsidP="00451BC3">
      <w:pPr>
        <w:widowControl/>
        <w:spacing w:before="60" w:after="120" w:line="240" w:lineRule="atLeast"/>
        <w:rPr>
          <w:rFonts w:ascii="Arial" w:eastAsia="Arial Unicode MS" w:hAnsi="Arial"/>
          <w:b/>
          <w:bCs/>
          <w:kern w:val="0"/>
          <w:szCs w:val="21"/>
          <w:u w:val="single"/>
        </w:rPr>
      </w:pPr>
      <w:r w:rsidRPr="00585C70">
        <w:rPr>
          <w:rFonts w:ascii="Arial" w:eastAsia="Arial Unicode MS" w:hAnsi="Arial" w:hint="eastAsia"/>
          <w:b/>
          <w:bCs/>
          <w:kern w:val="0"/>
          <w:szCs w:val="21"/>
          <w:u w:val="single"/>
        </w:rPr>
        <w:t>W</w:t>
      </w:r>
      <w:r w:rsidRPr="00585C70">
        <w:rPr>
          <w:rFonts w:ascii="Arial" w:eastAsia="Arial Unicode MS" w:hAnsi="Arial"/>
          <w:b/>
          <w:bCs/>
          <w:kern w:val="0"/>
          <w:szCs w:val="21"/>
          <w:u w:val="single"/>
        </w:rPr>
        <w:t xml:space="preserve">ay 3: The </w:t>
      </w:r>
      <w:proofErr w:type="spellStart"/>
      <w:r w:rsidRPr="00585C70">
        <w:rPr>
          <w:rFonts w:ascii="Arial" w:eastAsia="Arial Unicode MS" w:hAnsi="Arial"/>
          <w:b/>
          <w:bCs/>
          <w:kern w:val="0"/>
          <w:szCs w:val="21"/>
          <w:u w:val="single"/>
        </w:rPr>
        <w:t>gNB</w:t>
      </w:r>
      <w:proofErr w:type="spellEnd"/>
      <w:r w:rsidRPr="00585C70">
        <w:rPr>
          <w:rFonts w:ascii="Arial" w:eastAsia="Arial Unicode MS" w:hAnsi="Arial"/>
          <w:b/>
          <w:bCs/>
          <w:kern w:val="0"/>
          <w:szCs w:val="21"/>
          <w:u w:val="single"/>
        </w:rPr>
        <w:t xml:space="preserve"> does not even set the </w:t>
      </w:r>
      <w:r w:rsidRPr="00585C70">
        <w:rPr>
          <w:rFonts w:ascii="Arial" w:eastAsia="Arial Unicode MS" w:hAnsi="Arial"/>
          <w:b/>
          <w:bCs/>
          <w:i/>
          <w:iCs/>
          <w:kern w:val="0"/>
          <w:szCs w:val="21"/>
          <w:u w:val="single"/>
        </w:rPr>
        <w:t>PDU Session Resource Modify Response Item</w:t>
      </w:r>
      <w:r w:rsidRPr="00585C70">
        <w:rPr>
          <w:rFonts w:ascii="Arial" w:eastAsia="Arial Unicode MS" w:hAnsi="Arial"/>
          <w:b/>
          <w:bCs/>
          <w:kern w:val="0"/>
          <w:szCs w:val="21"/>
          <w:u w:val="single"/>
        </w:rPr>
        <w:t xml:space="preserve"> IE, while only respond the PDU SESSION RESOURCE MODIFY RESPONSE </w:t>
      </w:r>
      <w:proofErr w:type="gramStart"/>
      <w:r w:rsidRPr="00585C70">
        <w:rPr>
          <w:rFonts w:ascii="Arial" w:eastAsia="Arial Unicode MS" w:hAnsi="Arial"/>
          <w:b/>
          <w:bCs/>
          <w:kern w:val="0"/>
          <w:szCs w:val="21"/>
          <w:u w:val="single"/>
        </w:rPr>
        <w:t>message</w:t>
      </w:r>
      <w:proofErr w:type="gramEnd"/>
    </w:p>
    <w:p w14:paraId="1CE6AF90" w14:textId="77777777" w:rsidR="00451BC3" w:rsidRDefault="00451BC3" w:rsidP="00451BC3">
      <w:pPr>
        <w:widowControl/>
        <w:spacing w:before="60" w:after="120" w:line="240" w:lineRule="atLeast"/>
        <w:rPr>
          <w:rFonts w:ascii="Arial" w:eastAsia="Arial Unicode MS" w:hAnsi="Arial"/>
          <w:kern w:val="0"/>
          <w:szCs w:val="21"/>
        </w:rPr>
      </w:pPr>
      <w:r w:rsidRPr="00451BC3">
        <w:rPr>
          <w:rFonts w:ascii="Arial" w:eastAsia="Arial Unicode MS" w:hAnsi="Arial"/>
          <w:kern w:val="0"/>
          <w:szCs w:val="21"/>
        </w:rPr>
        <w:t>PDU SESSION RESOURCE MODIFY RESPONSE</w:t>
      </w:r>
      <w:r>
        <w:rPr>
          <w:rFonts w:ascii="Arial" w:eastAsia="Arial Unicode MS" w:hAnsi="Arial"/>
          <w:kern w:val="0"/>
          <w:szCs w:val="21"/>
        </w:rPr>
        <w:t xml:space="preserve"> </w:t>
      </w:r>
      <w:proofErr w:type="gramStart"/>
      <w:r>
        <w:rPr>
          <w:rFonts w:ascii="Arial" w:eastAsia="Arial Unicode MS" w:hAnsi="Arial"/>
          <w:kern w:val="0"/>
          <w:szCs w:val="21"/>
        </w:rPr>
        <w:t>message</w:t>
      </w:r>
      <w:proofErr w:type="gramEnd"/>
    </w:p>
    <w:p w14:paraId="1A92B46C" w14:textId="227522C1" w:rsidR="00451BC3" w:rsidRDefault="00451BC3"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&gt;</w:t>
      </w:r>
    </w:p>
    <w:p w14:paraId="2191C57E" w14:textId="77777777" w:rsidR="00451BC3" w:rsidRDefault="00451BC3" w:rsidP="00E33E72">
      <w:pPr>
        <w:widowControl/>
        <w:spacing w:before="60" w:after="120" w:line="240" w:lineRule="atLeast"/>
        <w:rPr>
          <w:rFonts w:ascii="Arial" w:eastAsia="Arial Unicode MS" w:hAnsi="Arial"/>
          <w:kern w:val="0"/>
          <w:szCs w:val="21"/>
        </w:rPr>
      </w:pPr>
    </w:p>
    <w:p w14:paraId="1B4E8E2A" w14:textId="1453C4BC" w:rsidR="00451BC3" w:rsidRDefault="007441DC"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W</w:t>
      </w:r>
      <w:r>
        <w:rPr>
          <w:rFonts w:ascii="Arial" w:eastAsia="Arial Unicode MS" w:hAnsi="Arial"/>
          <w:kern w:val="0"/>
          <w:szCs w:val="21"/>
        </w:rPr>
        <w:t xml:space="preserve">ay 1 will be clearest way even if SMF does not </w:t>
      </w:r>
      <w:proofErr w:type="gramStart"/>
      <w:r>
        <w:rPr>
          <w:rFonts w:ascii="Arial" w:eastAsia="Arial Unicode MS" w:hAnsi="Arial"/>
          <w:kern w:val="0"/>
          <w:szCs w:val="21"/>
        </w:rPr>
        <w:t>necessary</w:t>
      </w:r>
      <w:proofErr w:type="gramEnd"/>
      <w:r>
        <w:rPr>
          <w:rFonts w:ascii="Arial" w:eastAsia="Arial Unicode MS" w:hAnsi="Arial"/>
          <w:kern w:val="0"/>
          <w:szCs w:val="21"/>
        </w:rPr>
        <w:t xml:space="preserve"> need to know the requested releasing of QoS Flow ID(s) have been successfully release</w:t>
      </w:r>
      <w:r w:rsidR="00585C70">
        <w:rPr>
          <w:rFonts w:ascii="Arial" w:eastAsia="Arial Unicode MS" w:hAnsi="Arial"/>
          <w:kern w:val="0"/>
          <w:szCs w:val="21"/>
        </w:rPr>
        <w:t>d</w:t>
      </w:r>
      <w:r>
        <w:rPr>
          <w:rFonts w:ascii="Arial" w:eastAsia="Arial Unicode MS" w:hAnsi="Arial"/>
          <w:kern w:val="0"/>
          <w:szCs w:val="21"/>
        </w:rPr>
        <w:t xml:space="preserve"> in </w:t>
      </w:r>
      <w:proofErr w:type="spellStart"/>
      <w:r>
        <w:rPr>
          <w:rFonts w:ascii="Arial" w:eastAsia="Arial Unicode MS" w:hAnsi="Arial"/>
          <w:kern w:val="0"/>
          <w:szCs w:val="21"/>
        </w:rPr>
        <w:t>gNB</w:t>
      </w:r>
      <w:proofErr w:type="spellEnd"/>
      <w:r>
        <w:rPr>
          <w:rFonts w:ascii="Arial" w:eastAsia="Arial Unicode MS" w:hAnsi="Arial"/>
          <w:kern w:val="0"/>
          <w:szCs w:val="21"/>
        </w:rPr>
        <w:t>.</w:t>
      </w:r>
      <w:r w:rsidR="005526FA">
        <w:rPr>
          <w:rFonts w:ascii="Arial" w:eastAsia="Arial Unicode MS" w:hAnsi="Arial"/>
          <w:kern w:val="0"/>
          <w:szCs w:val="21"/>
        </w:rPr>
        <w:t xml:space="preserve"> Here need to confirm that the</w:t>
      </w:r>
      <w:r w:rsidR="005526FA" w:rsidRPr="00447C8B">
        <w:rPr>
          <w:rFonts w:ascii="Arial" w:eastAsia="Arial Unicode MS" w:hAnsi="Arial"/>
          <w:i/>
          <w:iCs/>
          <w:kern w:val="0"/>
          <w:szCs w:val="21"/>
        </w:rPr>
        <w:t xml:space="preserve"> QoS Flow Identifier</w:t>
      </w:r>
      <w:r w:rsidR="005526FA" w:rsidRPr="005526FA">
        <w:rPr>
          <w:rFonts w:ascii="Arial" w:eastAsia="Arial Unicode MS" w:hAnsi="Arial"/>
          <w:kern w:val="0"/>
          <w:szCs w:val="21"/>
        </w:rPr>
        <w:t xml:space="preserve"> IE</w:t>
      </w:r>
      <w:r w:rsidR="005526FA">
        <w:rPr>
          <w:rFonts w:ascii="Arial" w:eastAsia="Arial Unicode MS" w:hAnsi="Arial"/>
          <w:kern w:val="0"/>
          <w:szCs w:val="21"/>
        </w:rPr>
        <w:t xml:space="preserve"> here is under </w:t>
      </w:r>
      <w:r w:rsidR="005526FA" w:rsidRPr="00460697">
        <w:rPr>
          <w:rFonts w:ascii="Arial" w:eastAsia="Arial Unicode MS" w:hAnsi="Arial"/>
          <w:i/>
          <w:iCs/>
          <w:kern w:val="0"/>
          <w:szCs w:val="21"/>
        </w:rPr>
        <w:t>QoS Flow Add or Modify Response Item</w:t>
      </w:r>
      <w:r w:rsidR="005526FA">
        <w:rPr>
          <w:rFonts w:ascii="Arial" w:eastAsia="Arial Unicode MS" w:hAnsi="Arial"/>
          <w:kern w:val="0"/>
          <w:szCs w:val="21"/>
        </w:rPr>
        <w:t xml:space="preserve"> IE, whether it can be understood as the QoS Flow ID to be released?</w:t>
      </w:r>
    </w:p>
    <w:p w14:paraId="0E2F067C" w14:textId="796004FE" w:rsidR="007441DC" w:rsidRPr="00451BC3" w:rsidRDefault="007441DC"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W</w:t>
      </w:r>
      <w:r>
        <w:rPr>
          <w:rFonts w:ascii="Arial" w:eastAsia="Arial Unicode MS" w:hAnsi="Arial"/>
          <w:kern w:val="0"/>
          <w:szCs w:val="21"/>
        </w:rPr>
        <w:t xml:space="preserve">ay 2 will be simple provided that SMF does not </w:t>
      </w:r>
      <w:proofErr w:type="gramStart"/>
      <w:r>
        <w:rPr>
          <w:rFonts w:ascii="Arial" w:eastAsia="Arial Unicode MS" w:hAnsi="Arial"/>
          <w:kern w:val="0"/>
          <w:szCs w:val="21"/>
        </w:rPr>
        <w:t>necessary</w:t>
      </w:r>
      <w:proofErr w:type="gramEnd"/>
      <w:r>
        <w:rPr>
          <w:rFonts w:ascii="Arial" w:eastAsia="Arial Unicode MS" w:hAnsi="Arial"/>
          <w:kern w:val="0"/>
          <w:szCs w:val="21"/>
        </w:rPr>
        <w:t xml:space="preserve"> need to know the requested releasing of QoS Flow ID(s) have been successfully release</w:t>
      </w:r>
      <w:r w:rsidR="00585C70">
        <w:rPr>
          <w:rFonts w:ascii="Arial" w:eastAsia="Arial Unicode MS" w:hAnsi="Arial"/>
          <w:kern w:val="0"/>
          <w:szCs w:val="21"/>
        </w:rPr>
        <w:t>d</w:t>
      </w:r>
      <w:r>
        <w:rPr>
          <w:rFonts w:ascii="Arial" w:eastAsia="Arial Unicode MS" w:hAnsi="Arial"/>
          <w:kern w:val="0"/>
          <w:szCs w:val="21"/>
        </w:rPr>
        <w:t xml:space="preserve"> </w:t>
      </w:r>
      <w:r w:rsidR="00447C8B">
        <w:rPr>
          <w:rFonts w:ascii="Arial" w:eastAsia="Arial Unicode MS" w:hAnsi="Arial" w:hint="eastAsia"/>
          <w:kern w:val="0"/>
          <w:szCs w:val="21"/>
        </w:rPr>
        <w:t>i</w:t>
      </w:r>
      <w:r>
        <w:rPr>
          <w:rFonts w:ascii="Arial" w:eastAsia="Arial Unicode MS" w:hAnsi="Arial"/>
          <w:kern w:val="0"/>
          <w:szCs w:val="21"/>
        </w:rPr>
        <w:t xml:space="preserve">n </w:t>
      </w:r>
      <w:proofErr w:type="spellStart"/>
      <w:r>
        <w:rPr>
          <w:rFonts w:ascii="Arial" w:eastAsia="Arial Unicode MS" w:hAnsi="Arial"/>
          <w:kern w:val="0"/>
          <w:szCs w:val="21"/>
        </w:rPr>
        <w:t>gNB</w:t>
      </w:r>
      <w:proofErr w:type="spellEnd"/>
      <w:r>
        <w:rPr>
          <w:rFonts w:ascii="Arial" w:eastAsia="Arial Unicode MS" w:hAnsi="Arial"/>
          <w:kern w:val="0"/>
          <w:szCs w:val="21"/>
        </w:rPr>
        <w:t>.</w:t>
      </w:r>
      <w:r w:rsidR="005526FA">
        <w:rPr>
          <w:rFonts w:ascii="Arial" w:eastAsia="Arial Unicode MS" w:hAnsi="Arial"/>
          <w:kern w:val="0"/>
          <w:szCs w:val="21"/>
        </w:rPr>
        <w:t xml:space="preserve"> </w:t>
      </w:r>
      <w:proofErr w:type="gramStart"/>
      <w:r w:rsidR="005526FA">
        <w:rPr>
          <w:rFonts w:ascii="Arial" w:eastAsia="Arial Unicode MS" w:hAnsi="Arial"/>
          <w:kern w:val="0"/>
          <w:szCs w:val="21"/>
        </w:rPr>
        <w:t>However</w:t>
      </w:r>
      <w:proofErr w:type="gramEnd"/>
      <w:r w:rsidR="005526FA">
        <w:rPr>
          <w:rFonts w:ascii="Arial" w:eastAsia="Arial Unicode MS" w:hAnsi="Arial"/>
          <w:kern w:val="0"/>
          <w:szCs w:val="21"/>
        </w:rPr>
        <w:t xml:space="preserve"> if the QoS Flow Identifier is not set, which mean the upper level IE (</w:t>
      </w:r>
      <w:r w:rsidR="005526FA" w:rsidRPr="00447C8B">
        <w:rPr>
          <w:rFonts w:ascii="Arial" w:eastAsia="Arial Unicode MS" w:hAnsi="Arial"/>
          <w:i/>
          <w:iCs/>
          <w:kern w:val="0"/>
          <w:szCs w:val="21"/>
        </w:rPr>
        <w:t>QoS Flow Add or Modify Response List</w:t>
      </w:r>
      <w:r w:rsidR="005526FA">
        <w:rPr>
          <w:rFonts w:ascii="Arial" w:eastAsia="Arial Unicode MS" w:hAnsi="Arial"/>
          <w:kern w:val="0"/>
          <w:szCs w:val="21"/>
        </w:rPr>
        <w:t xml:space="preserve"> IE) is also not set, consequently the whole </w:t>
      </w:r>
      <w:r w:rsidR="005526FA" w:rsidRPr="00447C8B">
        <w:rPr>
          <w:rFonts w:ascii="Arial" w:eastAsia="Arial Unicode MS" w:hAnsi="Arial"/>
          <w:i/>
          <w:iCs/>
          <w:kern w:val="0"/>
          <w:szCs w:val="21"/>
        </w:rPr>
        <w:t>PDU Session Resource Modify Response Transfer</w:t>
      </w:r>
      <w:r w:rsidR="005526FA">
        <w:rPr>
          <w:rFonts w:ascii="Arial" w:eastAsia="Arial Unicode MS" w:hAnsi="Arial"/>
          <w:kern w:val="0"/>
          <w:szCs w:val="21"/>
        </w:rPr>
        <w:t xml:space="preserve"> IE will be empty while it is mandatory to be set.</w:t>
      </w:r>
    </w:p>
    <w:p w14:paraId="56F2DE63" w14:textId="0314E8B2" w:rsidR="00451BC3" w:rsidRDefault="007441DC" w:rsidP="00E33E72">
      <w:pPr>
        <w:widowControl/>
        <w:spacing w:before="60" w:after="120" w:line="240" w:lineRule="atLeast"/>
        <w:rPr>
          <w:rFonts w:ascii="Arial" w:eastAsia="Arial Unicode MS" w:hAnsi="Arial"/>
          <w:kern w:val="0"/>
          <w:szCs w:val="21"/>
        </w:rPr>
      </w:pPr>
      <w:r>
        <w:rPr>
          <w:rFonts w:ascii="Arial" w:eastAsia="Arial Unicode MS" w:hAnsi="Arial" w:hint="eastAsia"/>
          <w:kern w:val="0"/>
          <w:szCs w:val="21"/>
        </w:rPr>
        <w:t>W</w:t>
      </w:r>
      <w:r>
        <w:rPr>
          <w:rFonts w:ascii="Arial" w:eastAsia="Arial Unicode MS" w:hAnsi="Arial"/>
          <w:kern w:val="0"/>
          <w:szCs w:val="21"/>
        </w:rPr>
        <w:t xml:space="preserve">ay 3 may be problem for AMF since the </w:t>
      </w:r>
      <w:r w:rsidRPr="007441DC">
        <w:rPr>
          <w:rFonts w:ascii="Arial" w:eastAsia="Arial Unicode MS" w:hAnsi="Arial"/>
          <w:i/>
          <w:iCs/>
          <w:kern w:val="0"/>
          <w:szCs w:val="21"/>
        </w:rPr>
        <w:t>PDU Session ID</w:t>
      </w:r>
      <w:r>
        <w:rPr>
          <w:rFonts w:ascii="Arial" w:eastAsia="Arial Unicode MS" w:hAnsi="Arial"/>
          <w:kern w:val="0"/>
          <w:szCs w:val="21"/>
        </w:rPr>
        <w:t xml:space="preserve"> IE will be absent also, then AMF may not be able to forward to </w:t>
      </w:r>
      <w:r w:rsidR="00585C70">
        <w:rPr>
          <w:rFonts w:ascii="Arial" w:eastAsia="Arial Unicode MS" w:hAnsi="Arial"/>
          <w:kern w:val="0"/>
          <w:szCs w:val="21"/>
        </w:rPr>
        <w:t xml:space="preserve">the </w:t>
      </w:r>
      <w:r>
        <w:rPr>
          <w:rFonts w:ascii="Arial" w:eastAsia="Arial Unicode MS" w:hAnsi="Arial"/>
          <w:kern w:val="0"/>
          <w:szCs w:val="21"/>
        </w:rPr>
        <w:t>appropriate SMF.</w:t>
      </w:r>
    </w:p>
    <w:p w14:paraId="3BB905C8" w14:textId="77777777" w:rsidR="007441DC" w:rsidRPr="00451BC3" w:rsidRDefault="007441DC" w:rsidP="00E33E72">
      <w:pPr>
        <w:widowControl/>
        <w:spacing w:before="60" w:after="120" w:line="240" w:lineRule="atLeast"/>
        <w:rPr>
          <w:rFonts w:ascii="Arial" w:eastAsia="Arial Unicode MS" w:hAnsi="Arial"/>
          <w:kern w:val="0"/>
          <w:szCs w:val="21"/>
        </w:rPr>
      </w:pPr>
    </w:p>
    <w:p w14:paraId="74042D29" w14:textId="77631389" w:rsidR="007441DC" w:rsidRPr="007441DC" w:rsidRDefault="007441DC" w:rsidP="00E33E72">
      <w:pPr>
        <w:widowControl/>
        <w:spacing w:before="60" w:after="120" w:line="240" w:lineRule="atLeast"/>
        <w:rPr>
          <w:rFonts w:ascii="Arial" w:eastAsia="Arial Unicode MS" w:hAnsi="Arial"/>
          <w:b/>
          <w:bCs/>
          <w:kern w:val="0"/>
          <w:szCs w:val="21"/>
        </w:rPr>
      </w:pPr>
      <w:r w:rsidRPr="007441DC">
        <w:rPr>
          <w:rFonts w:ascii="Arial" w:eastAsia="Arial Unicode MS" w:hAnsi="Arial"/>
          <w:b/>
          <w:bCs/>
          <w:kern w:val="0"/>
          <w:szCs w:val="21"/>
        </w:rPr>
        <w:t xml:space="preserve">Observation: for the case of QoS Flow release using PDU Session Resource Modify procedure, there are some possibilities for the </w:t>
      </w:r>
      <w:proofErr w:type="spellStart"/>
      <w:r w:rsidRPr="007441DC">
        <w:rPr>
          <w:rFonts w:ascii="Arial" w:eastAsia="Arial Unicode MS" w:hAnsi="Arial"/>
          <w:b/>
          <w:bCs/>
          <w:kern w:val="0"/>
          <w:szCs w:val="21"/>
        </w:rPr>
        <w:t>gNB</w:t>
      </w:r>
      <w:proofErr w:type="spellEnd"/>
      <w:r w:rsidRPr="007441DC">
        <w:rPr>
          <w:rFonts w:ascii="Arial" w:eastAsia="Arial Unicode MS" w:hAnsi="Arial"/>
          <w:b/>
          <w:bCs/>
          <w:kern w:val="0"/>
          <w:szCs w:val="21"/>
        </w:rPr>
        <w:t xml:space="preserve"> to set the information in the PDU SESSION RESOURCE MODIFY RESPONSE message.</w:t>
      </w:r>
    </w:p>
    <w:p w14:paraId="456CD526" w14:textId="1AA0946B" w:rsidR="007441DC" w:rsidRDefault="007441DC" w:rsidP="00E33E72">
      <w:pPr>
        <w:widowControl/>
        <w:spacing w:before="60" w:after="120" w:line="240" w:lineRule="atLeast"/>
        <w:rPr>
          <w:rFonts w:ascii="Arial" w:eastAsia="Arial Unicode MS" w:hAnsi="Arial"/>
          <w:kern w:val="0"/>
          <w:szCs w:val="21"/>
        </w:rPr>
      </w:pPr>
    </w:p>
    <w:p w14:paraId="171E6DEE" w14:textId="77777777" w:rsidR="007441DC" w:rsidRPr="00585C70" w:rsidRDefault="007441DC" w:rsidP="00E33E72">
      <w:pPr>
        <w:widowControl/>
        <w:spacing w:before="60" w:after="120" w:line="240" w:lineRule="atLeast"/>
        <w:rPr>
          <w:rFonts w:ascii="Arial" w:eastAsia="Arial Unicode MS" w:hAnsi="Arial"/>
          <w:kern w:val="0"/>
          <w:szCs w:val="21"/>
        </w:rPr>
      </w:pPr>
    </w:p>
    <w:p w14:paraId="2FFA0352" w14:textId="2CFE97AE" w:rsidR="00F011E2" w:rsidRPr="00F011E2" w:rsidRDefault="00F011E2" w:rsidP="00E33E72">
      <w:pPr>
        <w:widowControl/>
        <w:spacing w:before="60" w:after="120" w:line="240" w:lineRule="atLeast"/>
        <w:rPr>
          <w:rFonts w:ascii="Arial" w:eastAsia="Arial Unicode MS" w:hAnsi="Arial"/>
          <w:b/>
          <w:bCs/>
          <w:kern w:val="0"/>
          <w:szCs w:val="21"/>
        </w:rPr>
      </w:pPr>
      <w:proofErr w:type="gramStart"/>
      <w:r w:rsidRPr="00F011E2">
        <w:rPr>
          <w:rFonts w:ascii="Arial" w:eastAsia="Arial Unicode MS" w:hAnsi="Arial" w:hint="eastAsia"/>
          <w:b/>
          <w:bCs/>
          <w:kern w:val="0"/>
          <w:szCs w:val="21"/>
        </w:rPr>
        <w:t>P</w:t>
      </w:r>
      <w:r w:rsidRPr="00F011E2">
        <w:rPr>
          <w:rFonts w:ascii="Arial" w:eastAsia="Arial Unicode MS" w:hAnsi="Arial"/>
          <w:b/>
          <w:bCs/>
          <w:kern w:val="0"/>
          <w:szCs w:val="21"/>
        </w:rPr>
        <w:t>roposal :</w:t>
      </w:r>
      <w:proofErr w:type="gramEnd"/>
      <w:r w:rsidRPr="00F011E2">
        <w:rPr>
          <w:rFonts w:ascii="Arial" w:eastAsia="Arial Unicode MS" w:hAnsi="Arial"/>
          <w:b/>
          <w:bCs/>
          <w:kern w:val="0"/>
          <w:szCs w:val="21"/>
        </w:rPr>
        <w:t xml:space="preserve"> for the case of QoS Flow release using PDU Session Resource Modify procedure, it is proposed RAN3 to clarify </w:t>
      </w:r>
      <w:r w:rsidR="006C77F0">
        <w:rPr>
          <w:rFonts w:ascii="Arial" w:eastAsia="Arial Unicode MS" w:hAnsi="Arial"/>
          <w:b/>
          <w:bCs/>
          <w:kern w:val="0"/>
          <w:szCs w:val="21"/>
        </w:rPr>
        <w:t xml:space="preserve">and confirm which </w:t>
      </w:r>
      <w:r w:rsidRPr="00F011E2">
        <w:rPr>
          <w:rFonts w:ascii="Arial" w:eastAsia="Arial Unicode MS" w:hAnsi="Arial"/>
          <w:b/>
          <w:bCs/>
          <w:kern w:val="0"/>
          <w:szCs w:val="21"/>
        </w:rPr>
        <w:t>way</w:t>
      </w:r>
      <w:r w:rsidR="006C77F0">
        <w:rPr>
          <w:rFonts w:ascii="Arial" w:eastAsia="Arial Unicode MS" w:hAnsi="Arial"/>
          <w:b/>
          <w:bCs/>
          <w:kern w:val="0"/>
          <w:szCs w:val="21"/>
        </w:rPr>
        <w:t xml:space="preserve"> (either way 1 or way 2 or way 3)</w:t>
      </w:r>
      <w:r w:rsidRPr="00F011E2">
        <w:rPr>
          <w:rFonts w:ascii="Arial" w:eastAsia="Arial Unicode MS" w:hAnsi="Arial"/>
          <w:b/>
          <w:bCs/>
          <w:kern w:val="0"/>
          <w:szCs w:val="21"/>
        </w:rPr>
        <w:t xml:space="preserve"> will be the correct way when the </w:t>
      </w:r>
      <w:proofErr w:type="spellStart"/>
      <w:r w:rsidRPr="00F011E2">
        <w:rPr>
          <w:rFonts w:ascii="Arial" w:eastAsia="Arial Unicode MS" w:hAnsi="Arial"/>
          <w:b/>
          <w:bCs/>
          <w:kern w:val="0"/>
          <w:szCs w:val="21"/>
        </w:rPr>
        <w:t>gNB</w:t>
      </w:r>
      <w:proofErr w:type="spellEnd"/>
      <w:r w:rsidRPr="00F011E2">
        <w:rPr>
          <w:rFonts w:ascii="Arial" w:eastAsia="Arial Unicode MS" w:hAnsi="Arial"/>
          <w:b/>
          <w:bCs/>
          <w:kern w:val="0"/>
          <w:szCs w:val="21"/>
        </w:rPr>
        <w:t xml:space="preserve"> responds the PDU SESSION RESOURCE MODIFY RESPONSE message.</w:t>
      </w:r>
    </w:p>
    <w:p w14:paraId="0DB7177F" w14:textId="77777777" w:rsidR="00221199" w:rsidRPr="00BD0A1A" w:rsidRDefault="00221199" w:rsidP="00E33E72">
      <w:pPr>
        <w:widowControl/>
        <w:spacing w:before="60" w:after="120" w:line="240" w:lineRule="atLeast"/>
        <w:rPr>
          <w:rFonts w:ascii="Arial" w:eastAsia="Arial Unicode MS" w:hAnsi="Arial"/>
          <w:kern w:val="0"/>
          <w:szCs w:val="21"/>
        </w:rPr>
      </w:pPr>
    </w:p>
    <w:p w14:paraId="0982D750" w14:textId="49CBC34B" w:rsidR="00C94DED" w:rsidRPr="006C77F0" w:rsidRDefault="00C94DED" w:rsidP="00E33E72">
      <w:pPr>
        <w:widowControl/>
        <w:spacing w:before="60" w:after="120" w:line="240" w:lineRule="atLeast"/>
        <w:rPr>
          <w:rFonts w:ascii="Arial" w:eastAsia="Arial Unicode MS" w:hAnsi="Arial"/>
          <w:kern w:val="0"/>
          <w:szCs w:val="21"/>
        </w:rPr>
      </w:pPr>
    </w:p>
    <w:p w14:paraId="3C29B716" w14:textId="77777777" w:rsidR="00266FBD" w:rsidRPr="002C6C08" w:rsidRDefault="00266FBD" w:rsidP="00C4519E">
      <w:pPr>
        <w:widowControl/>
        <w:spacing w:before="60" w:after="120" w:line="240" w:lineRule="atLeast"/>
        <w:rPr>
          <w:rFonts w:ascii="Arial" w:hAnsi="Arial"/>
          <w:kern w:val="0"/>
          <w:sz w:val="20"/>
          <w:szCs w:val="20"/>
        </w:rPr>
      </w:pPr>
    </w:p>
    <w:p w14:paraId="2761A7BA"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5464B9C0" w14:textId="0D4377B5" w:rsidR="001F56C9" w:rsidRPr="00B022CB" w:rsidRDefault="001F56C9" w:rsidP="001F56C9">
      <w:pPr>
        <w:widowControl/>
        <w:spacing w:before="60" w:after="120" w:line="240" w:lineRule="atLeast"/>
        <w:rPr>
          <w:rFonts w:ascii="Arial" w:hAnsi="Arial"/>
          <w:b/>
          <w:kern w:val="0"/>
          <w:szCs w:val="21"/>
        </w:rPr>
      </w:pPr>
    </w:p>
    <w:p w14:paraId="2DFC9417" w14:textId="48770FEF" w:rsidR="001F56C9" w:rsidRPr="008148E9" w:rsidRDefault="001F56C9" w:rsidP="001F56C9">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w:t>
      </w:r>
      <w:r w:rsidR="006C77F0" w:rsidRPr="00F011E2">
        <w:rPr>
          <w:rFonts w:ascii="Arial" w:eastAsia="Arial Unicode MS" w:hAnsi="Arial"/>
          <w:b/>
          <w:bCs/>
          <w:kern w:val="0"/>
          <w:szCs w:val="21"/>
        </w:rPr>
        <w:t xml:space="preserve">for the case of QoS Flow release using PDU Session Resource Modify procedure, it is proposed RAN3 to clarify </w:t>
      </w:r>
      <w:r w:rsidR="006C77F0">
        <w:rPr>
          <w:rFonts w:ascii="Arial" w:eastAsia="Arial Unicode MS" w:hAnsi="Arial"/>
          <w:b/>
          <w:bCs/>
          <w:kern w:val="0"/>
          <w:szCs w:val="21"/>
        </w:rPr>
        <w:t xml:space="preserve">and confirm which </w:t>
      </w:r>
      <w:r w:rsidR="006C77F0" w:rsidRPr="00F011E2">
        <w:rPr>
          <w:rFonts w:ascii="Arial" w:eastAsia="Arial Unicode MS" w:hAnsi="Arial"/>
          <w:b/>
          <w:bCs/>
          <w:kern w:val="0"/>
          <w:szCs w:val="21"/>
        </w:rPr>
        <w:t>way</w:t>
      </w:r>
      <w:r w:rsidR="006C77F0">
        <w:rPr>
          <w:rFonts w:ascii="Arial" w:eastAsia="Arial Unicode MS" w:hAnsi="Arial"/>
          <w:b/>
          <w:bCs/>
          <w:kern w:val="0"/>
          <w:szCs w:val="21"/>
        </w:rPr>
        <w:t xml:space="preserve"> (either way 1 or way 2 or way 3)</w:t>
      </w:r>
      <w:r w:rsidR="006C77F0" w:rsidRPr="00F011E2">
        <w:rPr>
          <w:rFonts w:ascii="Arial" w:eastAsia="Arial Unicode MS" w:hAnsi="Arial"/>
          <w:b/>
          <w:bCs/>
          <w:kern w:val="0"/>
          <w:szCs w:val="21"/>
        </w:rPr>
        <w:t xml:space="preserve"> will be the correct way when the </w:t>
      </w:r>
      <w:proofErr w:type="spellStart"/>
      <w:r w:rsidR="006C77F0" w:rsidRPr="00F011E2">
        <w:rPr>
          <w:rFonts w:ascii="Arial" w:eastAsia="Arial Unicode MS" w:hAnsi="Arial"/>
          <w:b/>
          <w:bCs/>
          <w:kern w:val="0"/>
          <w:szCs w:val="21"/>
        </w:rPr>
        <w:t>gNB</w:t>
      </w:r>
      <w:proofErr w:type="spellEnd"/>
      <w:r w:rsidR="006C77F0" w:rsidRPr="00F011E2">
        <w:rPr>
          <w:rFonts w:ascii="Arial" w:eastAsia="Arial Unicode MS" w:hAnsi="Arial"/>
          <w:b/>
          <w:bCs/>
          <w:kern w:val="0"/>
          <w:szCs w:val="21"/>
        </w:rPr>
        <w:t xml:space="preserve"> responds the PDU SESSION RESOURCE MODIFY RESPONSE message.</w:t>
      </w:r>
    </w:p>
    <w:p w14:paraId="61223D37" w14:textId="77777777" w:rsidR="006C77F0" w:rsidRPr="006C77F0" w:rsidRDefault="006C77F0" w:rsidP="006C77F0">
      <w:pPr>
        <w:widowControl/>
        <w:spacing w:before="60" w:after="120" w:line="240" w:lineRule="atLeast"/>
        <w:rPr>
          <w:rFonts w:ascii="Arial" w:eastAsia="Arial Unicode MS" w:hAnsi="Arial"/>
          <w:kern w:val="0"/>
          <w:szCs w:val="21"/>
        </w:rPr>
      </w:pPr>
      <w:r>
        <w:rPr>
          <w:rFonts w:ascii="Arial" w:eastAsia="Arial Unicode MS" w:hAnsi="Arial"/>
          <w:kern w:val="0"/>
          <w:szCs w:val="21"/>
        </w:rPr>
        <w:t>A companion CR is provided that includes all possible three ways, after RAN3 will agree a way to take, the CR will be updated.</w:t>
      </w:r>
    </w:p>
    <w:p w14:paraId="6DABB58A" w14:textId="70461946" w:rsidR="003E16F6" w:rsidRPr="006C77F0" w:rsidRDefault="003E16F6" w:rsidP="003E16F6">
      <w:pPr>
        <w:widowControl/>
        <w:spacing w:afterLines="25" w:after="60" w:line="240" w:lineRule="atLeast"/>
        <w:rPr>
          <w:rFonts w:ascii="Arial" w:hAnsi="Arial"/>
          <w:b/>
          <w:kern w:val="0"/>
          <w:sz w:val="20"/>
          <w:szCs w:val="20"/>
        </w:rPr>
      </w:pPr>
    </w:p>
    <w:p w14:paraId="6F605196"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3FAB15EC" w14:textId="038E5C83" w:rsidR="005100CA" w:rsidRPr="005100CA" w:rsidRDefault="00B022CB" w:rsidP="00945286">
      <w:pPr>
        <w:widowControl/>
        <w:adjustRightInd w:val="0"/>
        <w:spacing w:line="240" w:lineRule="atLeast"/>
        <w:jc w:val="left"/>
        <w:rPr>
          <w:rFonts w:ascii="Arial" w:hAnsi="Arial" w:cs="Arial"/>
        </w:rPr>
      </w:pPr>
      <w:r w:rsidRPr="002C6C08">
        <w:rPr>
          <w:rFonts w:ascii="Arial" w:eastAsia="Arial Unicode MS" w:hAnsi="Arial" w:hint="eastAsia"/>
          <w:kern w:val="0"/>
          <w:sz w:val="20"/>
          <w:szCs w:val="20"/>
        </w:rPr>
        <w:t xml:space="preserve">[1] </w:t>
      </w:r>
      <w:r w:rsidR="00A46184">
        <w:rPr>
          <w:rFonts w:ascii="Arial" w:eastAsia="Arial Unicode MS" w:hAnsi="Arial"/>
          <w:kern w:val="0"/>
          <w:sz w:val="20"/>
          <w:szCs w:val="20"/>
        </w:rPr>
        <w:t>TS</w:t>
      </w:r>
      <w:r w:rsidR="00945286">
        <w:rPr>
          <w:rFonts w:ascii="Arial" w:eastAsia="Arial Unicode MS" w:hAnsi="Arial"/>
          <w:kern w:val="0"/>
          <w:sz w:val="20"/>
          <w:szCs w:val="20"/>
        </w:rPr>
        <w:t>38.413</w:t>
      </w:r>
    </w:p>
    <w:p w14:paraId="2174E131" w14:textId="77777777" w:rsidR="005100CA" w:rsidRDefault="005100CA" w:rsidP="005100CA">
      <w:pPr>
        <w:rPr>
          <w:rFonts w:ascii="Arial" w:eastAsia="DengXian" w:hAnsi="Arial" w:cs="Arial"/>
          <w:lang w:val="en-US" w:eastAsia="zh-CN"/>
        </w:rPr>
      </w:pPr>
    </w:p>
    <w:p w14:paraId="4E35382D" w14:textId="084B9390" w:rsidR="00570FF5" w:rsidRPr="00A07904" w:rsidRDefault="00570FF5" w:rsidP="00570FF5">
      <w:pPr>
        <w:widowControl/>
        <w:suppressAutoHyphens/>
        <w:spacing w:after="120" w:line="276" w:lineRule="auto"/>
        <w:jc w:val="left"/>
        <w:rPr>
          <w:ins w:id="1" w:author="NEC" w:date="2023-05-30T08:35:00Z"/>
          <w:rFonts w:ascii="Times New Roman" w:hAnsi="Times New Roman"/>
        </w:rPr>
      </w:pPr>
    </w:p>
    <w:p w14:paraId="375CC546" w14:textId="77777777" w:rsidR="00570FF5" w:rsidRDefault="00570FF5" w:rsidP="005100CA">
      <w:pPr>
        <w:rPr>
          <w:rFonts w:ascii="Arial" w:hAnsi="Arial" w:cs="Arial"/>
        </w:rPr>
      </w:pPr>
    </w:p>
    <w:p w14:paraId="0773A813" w14:textId="77777777" w:rsidR="00C94DED" w:rsidRPr="001D2E49" w:rsidRDefault="00C94DED" w:rsidP="00C94DED">
      <w:pPr>
        <w:pStyle w:val="4"/>
      </w:pPr>
      <w:bookmarkStart w:id="2" w:name="_Toc20955077"/>
      <w:bookmarkStart w:id="3" w:name="_Toc29503523"/>
      <w:bookmarkStart w:id="4" w:name="_Toc29504107"/>
      <w:bookmarkStart w:id="5" w:name="_Toc29504691"/>
      <w:bookmarkStart w:id="6" w:name="_Toc36553137"/>
      <w:bookmarkStart w:id="7" w:name="_Toc36554864"/>
      <w:bookmarkStart w:id="8" w:name="_Toc45652159"/>
      <w:bookmarkStart w:id="9" w:name="_Toc45658591"/>
      <w:bookmarkStart w:id="10" w:name="_Toc45720411"/>
      <w:bookmarkStart w:id="11" w:name="_Toc45798291"/>
      <w:bookmarkStart w:id="12" w:name="_Toc45897680"/>
      <w:bookmarkStart w:id="13" w:name="_Toc51745884"/>
      <w:bookmarkStart w:id="14" w:name="_Toc64446148"/>
      <w:bookmarkStart w:id="15" w:name="_Toc73982018"/>
      <w:bookmarkStart w:id="16" w:name="_Toc88652107"/>
      <w:bookmarkStart w:id="17" w:name="_Toc97891150"/>
      <w:bookmarkStart w:id="18" w:name="_Toc99123269"/>
      <w:bookmarkStart w:id="19" w:name="_Toc99662074"/>
      <w:bookmarkStart w:id="20" w:name="_Toc105152140"/>
      <w:bookmarkStart w:id="21" w:name="_Toc105173946"/>
      <w:bookmarkStart w:id="22" w:name="_Toc106108944"/>
      <w:bookmarkStart w:id="23" w:name="_Toc106122849"/>
      <w:bookmarkStart w:id="24" w:name="_Toc107409402"/>
      <w:bookmarkStart w:id="25" w:name="_Toc112756591"/>
      <w:bookmarkStart w:id="26" w:name="_Toc138760727"/>
      <w:r w:rsidRPr="001D2E49">
        <w:lastRenderedPageBreak/>
        <w:t>9.2.1.6</w:t>
      </w:r>
      <w:r w:rsidRPr="001D2E49">
        <w:tab/>
        <w:t>PDU SESSION RESOURCE MODIFY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B039C04" w14:textId="77777777" w:rsidR="00C94DED" w:rsidRPr="001D2E49" w:rsidRDefault="00C94DED" w:rsidP="00C94DED">
      <w:pPr>
        <w:keepNext/>
        <w:rPr>
          <w:rFonts w:eastAsia="Batang"/>
        </w:rPr>
      </w:pPr>
      <w:r w:rsidRPr="001D2E49">
        <w:t xml:space="preserve">This message is sent by the </w:t>
      </w:r>
      <w:r w:rsidRPr="001D2E49">
        <w:rPr>
          <w:rFonts w:eastAsia="SimSun" w:hint="eastAsia"/>
          <w:lang w:eastAsia="zh-CN"/>
        </w:rPr>
        <w:t>NG-RAN node</w:t>
      </w:r>
      <w:r w:rsidRPr="001D2E49">
        <w:t xml:space="preserve"> and is used to report the outcome of the request from the </w:t>
      </w:r>
      <w:r w:rsidRPr="001D2E49">
        <w:rPr>
          <w:rFonts w:eastAsia="SimSun" w:hint="eastAsia"/>
          <w:lang w:eastAsia="zh-CN"/>
        </w:rPr>
        <w:t>PDU SESSION RESOURCE</w:t>
      </w:r>
      <w:r w:rsidRPr="001D2E49">
        <w:t xml:space="preserve"> MODIFY REQUEST message.</w:t>
      </w:r>
    </w:p>
    <w:p w14:paraId="548551B8" w14:textId="77777777" w:rsidR="00C94DED" w:rsidRPr="001D2E49" w:rsidRDefault="00C94DED" w:rsidP="00C94DED">
      <w:pPr>
        <w:keepNext/>
        <w:rPr>
          <w:rFonts w:eastAsia="SimSun"/>
          <w:lang w:eastAsia="zh-CN"/>
        </w:rPr>
      </w:pPr>
      <w:r w:rsidRPr="001D2E49">
        <w:t xml:space="preserve">Direction: </w:t>
      </w:r>
      <w:r w:rsidRPr="001D2E49">
        <w:rPr>
          <w:rFonts w:eastAsia="SimSun" w:hint="eastAsia"/>
          <w:lang w:eastAsia="zh-CN"/>
        </w:rPr>
        <w:t>NG-RAN node</w:t>
      </w:r>
      <w:r w:rsidRPr="001D2E49">
        <w:t xml:space="preserve"> </w:t>
      </w:r>
      <w:r w:rsidRPr="001D2E49">
        <w:sym w:font="Symbol" w:char="F0AE"/>
      </w:r>
      <w:r w:rsidRPr="001D2E49">
        <w:t xml:space="preserve"> </w:t>
      </w:r>
      <w:r w:rsidRPr="001D2E49">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4DED" w:rsidRPr="001D2E49" w14:paraId="6A75D887" w14:textId="77777777" w:rsidTr="00590EFC">
        <w:tc>
          <w:tcPr>
            <w:tcW w:w="2160" w:type="dxa"/>
          </w:tcPr>
          <w:p w14:paraId="199CDAE2" w14:textId="77777777" w:rsidR="00C94DED" w:rsidRPr="001D2E49" w:rsidRDefault="00C94DED" w:rsidP="00590EFC">
            <w:pPr>
              <w:pStyle w:val="TAH"/>
              <w:rPr>
                <w:lang w:eastAsia="ja-JP"/>
              </w:rPr>
            </w:pPr>
            <w:r w:rsidRPr="001D2E49">
              <w:rPr>
                <w:lang w:eastAsia="ja-JP"/>
              </w:rPr>
              <w:t>IE/Group Name</w:t>
            </w:r>
          </w:p>
        </w:tc>
        <w:tc>
          <w:tcPr>
            <w:tcW w:w="1080" w:type="dxa"/>
          </w:tcPr>
          <w:p w14:paraId="3185DE2E" w14:textId="77777777" w:rsidR="00C94DED" w:rsidRPr="001D2E49" w:rsidRDefault="00C94DED" w:rsidP="00590EFC">
            <w:pPr>
              <w:pStyle w:val="TAH"/>
              <w:rPr>
                <w:lang w:eastAsia="ja-JP"/>
              </w:rPr>
            </w:pPr>
            <w:r w:rsidRPr="001D2E49">
              <w:rPr>
                <w:lang w:eastAsia="ja-JP"/>
              </w:rPr>
              <w:t>Presence</w:t>
            </w:r>
          </w:p>
        </w:tc>
        <w:tc>
          <w:tcPr>
            <w:tcW w:w="1080" w:type="dxa"/>
          </w:tcPr>
          <w:p w14:paraId="77A94886" w14:textId="77777777" w:rsidR="00C94DED" w:rsidRPr="001D2E49" w:rsidRDefault="00C94DED" w:rsidP="00590EFC">
            <w:pPr>
              <w:pStyle w:val="TAH"/>
              <w:rPr>
                <w:lang w:eastAsia="ja-JP"/>
              </w:rPr>
            </w:pPr>
            <w:r w:rsidRPr="001D2E49">
              <w:rPr>
                <w:lang w:eastAsia="ja-JP"/>
              </w:rPr>
              <w:t>Range</w:t>
            </w:r>
          </w:p>
        </w:tc>
        <w:tc>
          <w:tcPr>
            <w:tcW w:w="1512" w:type="dxa"/>
          </w:tcPr>
          <w:p w14:paraId="34503743" w14:textId="77777777" w:rsidR="00C94DED" w:rsidRPr="001D2E49" w:rsidRDefault="00C94DED" w:rsidP="00590EFC">
            <w:pPr>
              <w:pStyle w:val="TAH"/>
              <w:rPr>
                <w:lang w:eastAsia="ja-JP"/>
              </w:rPr>
            </w:pPr>
            <w:r w:rsidRPr="001D2E49">
              <w:rPr>
                <w:lang w:eastAsia="ja-JP"/>
              </w:rPr>
              <w:t>IE type and reference</w:t>
            </w:r>
          </w:p>
        </w:tc>
        <w:tc>
          <w:tcPr>
            <w:tcW w:w="1728" w:type="dxa"/>
          </w:tcPr>
          <w:p w14:paraId="0464E57A" w14:textId="77777777" w:rsidR="00C94DED" w:rsidRPr="001D2E49" w:rsidRDefault="00C94DED" w:rsidP="00590EFC">
            <w:pPr>
              <w:pStyle w:val="TAH"/>
              <w:rPr>
                <w:lang w:eastAsia="ja-JP"/>
              </w:rPr>
            </w:pPr>
            <w:r w:rsidRPr="001D2E49">
              <w:rPr>
                <w:lang w:eastAsia="ja-JP"/>
              </w:rPr>
              <w:t>Semantics description</w:t>
            </w:r>
          </w:p>
        </w:tc>
        <w:tc>
          <w:tcPr>
            <w:tcW w:w="1080" w:type="dxa"/>
          </w:tcPr>
          <w:p w14:paraId="2DC42E85" w14:textId="77777777" w:rsidR="00C94DED" w:rsidRPr="001D2E49" w:rsidRDefault="00C94DED" w:rsidP="00590EFC">
            <w:pPr>
              <w:pStyle w:val="TAH"/>
              <w:rPr>
                <w:lang w:eastAsia="ja-JP"/>
              </w:rPr>
            </w:pPr>
            <w:r w:rsidRPr="001D2E49">
              <w:rPr>
                <w:lang w:eastAsia="ja-JP"/>
              </w:rPr>
              <w:t>Criticality</w:t>
            </w:r>
          </w:p>
        </w:tc>
        <w:tc>
          <w:tcPr>
            <w:tcW w:w="1080" w:type="dxa"/>
          </w:tcPr>
          <w:p w14:paraId="5A397CCE" w14:textId="77777777" w:rsidR="00C94DED" w:rsidRPr="001D2E49" w:rsidRDefault="00C94DED" w:rsidP="00590EFC">
            <w:pPr>
              <w:pStyle w:val="TAH"/>
              <w:rPr>
                <w:b w:val="0"/>
                <w:lang w:eastAsia="ja-JP"/>
              </w:rPr>
            </w:pPr>
            <w:r w:rsidRPr="001D2E49">
              <w:rPr>
                <w:lang w:eastAsia="ja-JP"/>
              </w:rPr>
              <w:t>Assigned Criticality</w:t>
            </w:r>
          </w:p>
        </w:tc>
      </w:tr>
      <w:tr w:rsidR="00C94DED" w:rsidRPr="001D2E49" w14:paraId="39A59769" w14:textId="77777777" w:rsidTr="00590EFC">
        <w:tc>
          <w:tcPr>
            <w:tcW w:w="2160" w:type="dxa"/>
          </w:tcPr>
          <w:p w14:paraId="4600B040" w14:textId="77777777" w:rsidR="00C94DED" w:rsidRPr="001D2E49" w:rsidRDefault="00C94DED" w:rsidP="00590EFC">
            <w:pPr>
              <w:pStyle w:val="TAL"/>
              <w:rPr>
                <w:lang w:eastAsia="ja-JP"/>
              </w:rPr>
            </w:pPr>
            <w:r w:rsidRPr="001D2E49">
              <w:rPr>
                <w:lang w:eastAsia="ja-JP"/>
              </w:rPr>
              <w:t>Message Type</w:t>
            </w:r>
          </w:p>
        </w:tc>
        <w:tc>
          <w:tcPr>
            <w:tcW w:w="1080" w:type="dxa"/>
          </w:tcPr>
          <w:p w14:paraId="23764EBC" w14:textId="77777777" w:rsidR="00C94DED" w:rsidRPr="001D2E49" w:rsidRDefault="00C94DED" w:rsidP="00590EFC">
            <w:pPr>
              <w:pStyle w:val="TAL"/>
              <w:rPr>
                <w:lang w:eastAsia="ja-JP"/>
              </w:rPr>
            </w:pPr>
            <w:r w:rsidRPr="001D2E49">
              <w:rPr>
                <w:lang w:eastAsia="ja-JP"/>
              </w:rPr>
              <w:t>M</w:t>
            </w:r>
          </w:p>
        </w:tc>
        <w:tc>
          <w:tcPr>
            <w:tcW w:w="1080" w:type="dxa"/>
          </w:tcPr>
          <w:p w14:paraId="0CB740B7" w14:textId="77777777" w:rsidR="00C94DED" w:rsidRPr="001D2E49" w:rsidRDefault="00C94DED" w:rsidP="00590EFC">
            <w:pPr>
              <w:pStyle w:val="TAL"/>
              <w:rPr>
                <w:lang w:eastAsia="ja-JP"/>
              </w:rPr>
            </w:pPr>
          </w:p>
        </w:tc>
        <w:tc>
          <w:tcPr>
            <w:tcW w:w="1512" w:type="dxa"/>
          </w:tcPr>
          <w:p w14:paraId="6D3A6BB8" w14:textId="77777777" w:rsidR="00C94DED" w:rsidRPr="001D2E49" w:rsidRDefault="00C94DED" w:rsidP="00590EFC">
            <w:pPr>
              <w:pStyle w:val="TAL"/>
              <w:rPr>
                <w:lang w:eastAsia="ja-JP"/>
              </w:rPr>
            </w:pPr>
            <w:r w:rsidRPr="001D2E49">
              <w:rPr>
                <w:lang w:eastAsia="ja-JP"/>
              </w:rPr>
              <w:t>9.3.1.1</w:t>
            </w:r>
          </w:p>
        </w:tc>
        <w:tc>
          <w:tcPr>
            <w:tcW w:w="1728" w:type="dxa"/>
          </w:tcPr>
          <w:p w14:paraId="7543575E" w14:textId="77777777" w:rsidR="00C94DED" w:rsidRPr="001D2E49" w:rsidRDefault="00C94DED" w:rsidP="00590EFC">
            <w:pPr>
              <w:pStyle w:val="TAL"/>
              <w:rPr>
                <w:lang w:eastAsia="ja-JP"/>
              </w:rPr>
            </w:pPr>
          </w:p>
        </w:tc>
        <w:tc>
          <w:tcPr>
            <w:tcW w:w="1080" w:type="dxa"/>
          </w:tcPr>
          <w:p w14:paraId="337BB626" w14:textId="77777777" w:rsidR="00C94DED" w:rsidRPr="001D2E49" w:rsidRDefault="00C94DED" w:rsidP="00590EFC">
            <w:pPr>
              <w:pStyle w:val="TAL"/>
              <w:jc w:val="center"/>
              <w:rPr>
                <w:lang w:eastAsia="ja-JP"/>
              </w:rPr>
            </w:pPr>
            <w:r w:rsidRPr="001D2E49">
              <w:rPr>
                <w:lang w:eastAsia="ja-JP"/>
              </w:rPr>
              <w:t>YES</w:t>
            </w:r>
          </w:p>
        </w:tc>
        <w:tc>
          <w:tcPr>
            <w:tcW w:w="1080" w:type="dxa"/>
          </w:tcPr>
          <w:p w14:paraId="2C07932B" w14:textId="77777777" w:rsidR="00C94DED" w:rsidRPr="001D2E49" w:rsidRDefault="00C94DED" w:rsidP="00590EFC">
            <w:pPr>
              <w:pStyle w:val="TAL"/>
              <w:jc w:val="center"/>
              <w:rPr>
                <w:lang w:eastAsia="ja-JP"/>
              </w:rPr>
            </w:pPr>
            <w:r w:rsidRPr="001D2E49">
              <w:rPr>
                <w:lang w:eastAsia="ja-JP"/>
              </w:rPr>
              <w:t>reject</w:t>
            </w:r>
          </w:p>
        </w:tc>
      </w:tr>
      <w:tr w:rsidR="00C94DED" w:rsidRPr="001D2E49" w14:paraId="77D9839E" w14:textId="77777777" w:rsidTr="00590EFC">
        <w:tc>
          <w:tcPr>
            <w:tcW w:w="2160" w:type="dxa"/>
          </w:tcPr>
          <w:p w14:paraId="20AE793A" w14:textId="77777777" w:rsidR="00C94DED" w:rsidRPr="001D2E49" w:rsidRDefault="00C94DED" w:rsidP="00590EFC">
            <w:pPr>
              <w:pStyle w:val="TAL"/>
              <w:rPr>
                <w:rFonts w:eastAsia="ＭＳ 明朝"/>
                <w:lang w:eastAsia="ja-JP"/>
              </w:rPr>
            </w:pPr>
            <w:r w:rsidRPr="001D2E49">
              <w:rPr>
                <w:rFonts w:eastAsia="Batang"/>
                <w:bCs/>
                <w:lang w:eastAsia="ja-JP"/>
              </w:rPr>
              <w:t>AMF</w:t>
            </w:r>
            <w:r w:rsidRPr="001D2E49">
              <w:rPr>
                <w:bCs/>
                <w:lang w:eastAsia="ja-JP"/>
              </w:rPr>
              <w:t xml:space="preserve"> UE NGAP ID</w:t>
            </w:r>
          </w:p>
        </w:tc>
        <w:tc>
          <w:tcPr>
            <w:tcW w:w="1080" w:type="dxa"/>
          </w:tcPr>
          <w:p w14:paraId="606D76FE" w14:textId="77777777" w:rsidR="00C94DED" w:rsidRPr="001D2E49" w:rsidRDefault="00C94DED" w:rsidP="00590EFC">
            <w:pPr>
              <w:pStyle w:val="TAL"/>
              <w:rPr>
                <w:rFonts w:eastAsia="ＭＳ 明朝"/>
                <w:lang w:eastAsia="ja-JP"/>
              </w:rPr>
            </w:pPr>
            <w:r w:rsidRPr="001D2E49">
              <w:rPr>
                <w:lang w:eastAsia="ja-JP"/>
              </w:rPr>
              <w:t>M</w:t>
            </w:r>
          </w:p>
        </w:tc>
        <w:tc>
          <w:tcPr>
            <w:tcW w:w="1080" w:type="dxa"/>
          </w:tcPr>
          <w:p w14:paraId="627ACEB4" w14:textId="77777777" w:rsidR="00C94DED" w:rsidRPr="001D2E49" w:rsidRDefault="00C94DED" w:rsidP="00590EFC">
            <w:pPr>
              <w:pStyle w:val="TAL"/>
              <w:rPr>
                <w:lang w:eastAsia="ja-JP"/>
              </w:rPr>
            </w:pPr>
          </w:p>
        </w:tc>
        <w:tc>
          <w:tcPr>
            <w:tcW w:w="1512" w:type="dxa"/>
          </w:tcPr>
          <w:p w14:paraId="1C58C6D4" w14:textId="77777777" w:rsidR="00C94DED" w:rsidRPr="001D2E49" w:rsidRDefault="00C94DED" w:rsidP="00590EFC">
            <w:pPr>
              <w:pStyle w:val="TAL"/>
              <w:rPr>
                <w:lang w:eastAsia="ja-JP"/>
              </w:rPr>
            </w:pPr>
            <w:r w:rsidRPr="001D2E49">
              <w:rPr>
                <w:lang w:eastAsia="ja-JP"/>
              </w:rPr>
              <w:t>9.3.3.1</w:t>
            </w:r>
          </w:p>
        </w:tc>
        <w:tc>
          <w:tcPr>
            <w:tcW w:w="1728" w:type="dxa"/>
          </w:tcPr>
          <w:p w14:paraId="14D07B06" w14:textId="77777777" w:rsidR="00C94DED" w:rsidRPr="001D2E49" w:rsidRDefault="00C94DED" w:rsidP="00590EFC">
            <w:pPr>
              <w:pStyle w:val="TAL"/>
              <w:rPr>
                <w:lang w:eastAsia="ja-JP"/>
              </w:rPr>
            </w:pPr>
          </w:p>
        </w:tc>
        <w:tc>
          <w:tcPr>
            <w:tcW w:w="1080" w:type="dxa"/>
          </w:tcPr>
          <w:p w14:paraId="1D0C5E03" w14:textId="77777777" w:rsidR="00C94DED" w:rsidRPr="001D2E49" w:rsidRDefault="00C94DED" w:rsidP="00590EFC">
            <w:pPr>
              <w:pStyle w:val="TAL"/>
              <w:jc w:val="center"/>
              <w:rPr>
                <w:rFonts w:eastAsia="ＭＳ 明朝"/>
                <w:lang w:eastAsia="ja-JP"/>
              </w:rPr>
            </w:pPr>
            <w:r w:rsidRPr="001D2E49">
              <w:rPr>
                <w:rFonts w:eastAsia="ＭＳ 明朝"/>
                <w:lang w:eastAsia="ja-JP"/>
              </w:rPr>
              <w:t>YES</w:t>
            </w:r>
          </w:p>
        </w:tc>
        <w:tc>
          <w:tcPr>
            <w:tcW w:w="1080" w:type="dxa"/>
          </w:tcPr>
          <w:p w14:paraId="7E7F61D7" w14:textId="77777777" w:rsidR="00C94DED" w:rsidRPr="001D2E49" w:rsidRDefault="00C94DED" w:rsidP="00590EFC">
            <w:pPr>
              <w:pStyle w:val="TAL"/>
              <w:jc w:val="center"/>
              <w:rPr>
                <w:lang w:eastAsia="ja-JP"/>
              </w:rPr>
            </w:pPr>
            <w:r w:rsidRPr="001D2E49">
              <w:rPr>
                <w:lang w:eastAsia="ja-JP"/>
              </w:rPr>
              <w:t>ignore</w:t>
            </w:r>
          </w:p>
        </w:tc>
      </w:tr>
      <w:tr w:rsidR="00C94DED" w:rsidRPr="001D2E49" w14:paraId="29290367" w14:textId="77777777" w:rsidTr="00590EFC">
        <w:tc>
          <w:tcPr>
            <w:tcW w:w="2160" w:type="dxa"/>
          </w:tcPr>
          <w:p w14:paraId="6E9B30D1" w14:textId="77777777" w:rsidR="00C94DED" w:rsidRPr="001D2E49" w:rsidRDefault="00C94DED" w:rsidP="00590EFC">
            <w:pPr>
              <w:pStyle w:val="TAL"/>
              <w:rPr>
                <w:lang w:eastAsia="ja-JP"/>
              </w:rPr>
            </w:pPr>
            <w:r w:rsidRPr="001D2E49">
              <w:rPr>
                <w:rFonts w:eastAsia="Batang"/>
                <w:lang w:eastAsia="ja-JP"/>
              </w:rPr>
              <w:t>RAN</w:t>
            </w:r>
            <w:r w:rsidRPr="001D2E49">
              <w:rPr>
                <w:lang w:eastAsia="ja-JP"/>
              </w:rPr>
              <w:t xml:space="preserve"> UE NGAP ID</w:t>
            </w:r>
          </w:p>
        </w:tc>
        <w:tc>
          <w:tcPr>
            <w:tcW w:w="1080" w:type="dxa"/>
          </w:tcPr>
          <w:p w14:paraId="52ACBBD5" w14:textId="77777777" w:rsidR="00C94DED" w:rsidRPr="001D2E49" w:rsidRDefault="00C94DED" w:rsidP="00590EFC">
            <w:pPr>
              <w:pStyle w:val="TAL"/>
              <w:rPr>
                <w:lang w:eastAsia="ja-JP"/>
              </w:rPr>
            </w:pPr>
            <w:r w:rsidRPr="001D2E49">
              <w:rPr>
                <w:lang w:eastAsia="ja-JP"/>
              </w:rPr>
              <w:t>M</w:t>
            </w:r>
          </w:p>
        </w:tc>
        <w:tc>
          <w:tcPr>
            <w:tcW w:w="1080" w:type="dxa"/>
          </w:tcPr>
          <w:p w14:paraId="47AEC899" w14:textId="77777777" w:rsidR="00C94DED" w:rsidRPr="001D2E49" w:rsidRDefault="00C94DED" w:rsidP="00590EFC">
            <w:pPr>
              <w:pStyle w:val="TAL"/>
              <w:rPr>
                <w:lang w:eastAsia="ja-JP"/>
              </w:rPr>
            </w:pPr>
          </w:p>
        </w:tc>
        <w:tc>
          <w:tcPr>
            <w:tcW w:w="1512" w:type="dxa"/>
          </w:tcPr>
          <w:p w14:paraId="175276D7" w14:textId="77777777" w:rsidR="00C94DED" w:rsidRPr="001D2E49" w:rsidRDefault="00C94DED" w:rsidP="00590EFC">
            <w:pPr>
              <w:pStyle w:val="TAL"/>
              <w:rPr>
                <w:lang w:eastAsia="ja-JP"/>
              </w:rPr>
            </w:pPr>
            <w:r w:rsidRPr="001D2E49">
              <w:rPr>
                <w:lang w:eastAsia="ja-JP"/>
              </w:rPr>
              <w:t>9.3.3.2</w:t>
            </w:r>
          </w:p>
        </w:tc>
        <w:tc>
          <w:tcPr>
            <w:tcW w:w="1728" w:type="dxa"/>
          </w:tcPr>
          <w:p w14:paraId="51A5E71A" w14:textId="77777777" w:rsidR="00C94DED" w:rsidRPr="001D2E49" w:rsidRDefault="00C94DED" w:rsidP="00590EFC">
            <w:pPr>
              <w:pStyle w:val="TAL"/>
              <w:rPr>
                <w:lang w:eastAsia="ja-JP"/>
              </w:rPr>
            </w:pPr>
          </w:p>
        </w:tc>
        <w:tc>
          <w:tcPr>
            <w:tcW w:w="1080" w:type="dxa"/>
          </w:tcPr>
          <w:p w14:paraId="649FB7D8" w14:textId="77777777" w:rsidR="00C94DED" w:rsidRPr="001D2E49" w:rsidRDefault="00C94DED" w:rsidP="00590EFC">
            <w:pPr>
              <w:pStyle w:val="TAL"/>
              <w:jc w:val="center"/>
              <w:rPr>
                <w:lang w:eastAsia="ja-JP"/>
              </w:rPr>
            </w:pPr>
            <w:r w:rsidRPr="001D2E49">
              <w:rPr>
                <w:lang w:eastAsia="ja-JP"/>
              </w:rPr>
              <w:t>YES</w:t>
            </w:r>
          </w:p>
        </w:tc>
        <w:tc>
          <w:tcPr>
            <w:tcW w:w="1080" w:type="dxa"/>
          </w:tcPr>
          <w:p w14:paraId="5E5CCCC8" w14:textId="77777777" w:rsidR="00C94DED" w:rsidRPr="001D2E49" w:rsidRDefault="00C94DED" w:rsidP="00590EFC">
            <w:pPr>
              <w:pStyle w:val="TAL"/>
              <w:jc w:val="center"/>
              <w:rPr>
                <w:lang w:eastAsia="ja-JP"/>
              </w:rPr>
            </w:pPr>
            <w:r w:rsidRPr="001D2E49">
              <w:rPr>
                <w:lang w:eastAsia="ja-JP"/>
              </w:rPr>
              <w:t>ignore</w:t>
            </w:r>
          </w:p>
        </w:tc>
      </w:tr>
      <w:tr w:rsidR="00C94DED" w:rsidRPr="001D2E49" w14:paraId="390A3342" w14:textId="77777777" w:rsidTr="00590EFC">
        <w:tc>
          <w:tcPr>
            <w:tcW w:w="2160" w:type="dxa"/>
          </w:tcPr>
          <w:p w14:paraId="25744BBB" w14:textId="77777777" w:rsidR="00C94DED" w:rsidRPr="001D2E49" w:rsidRDefault="00C94DED" w:rsidP="00590EFC">
            <w:pPr>
              <w:pStyle w:val="TAL"/>
              <w:rPr>
                <w:b/>
                <w:lang w:eastAsia="ja-JP"/>
              </w:rPr>
            </w:pPr>
            <w:r w:rsidRPr="001D2E49">
              <w:rPr>
                <w:b/>
                <w:bCs/>
                <w:iCs/>
                <w:lang w:eastAsia="ja-JP"/>
              </w:rPr>
              <w:t>PDU Session</w:t>
            </w:r>
            <w:r w:rsidRPr="001D2E49">
              <w:rPr>
                <w:rFonts w:eastAsia="SimSun" w:hint="eastAsia"/>
                <w:b/>
                <w:bCs/>
                <w:iCs/>
                <w:lang w:eastAsia="zh-CN"/>
              </w:rPr>
              <w:t xml:space="preserve"> </w:t>
            </w:r>
            <w:r w:rsidRPr="001D2E49">
              <w:rPr>
                <w:rFonts w:eastAsia="SimSun"/>
                <w:b/>
                <w:bCs/>
                <w:iCs/>
                <w:lang w:eastAsia="zh-CN"/>
              </w:rPr>
              <w:t xml:space="preserve">Resource </w:t>
            </w:r>
            <w:r w:rsidRPr="001D2E49">
              <w:rPr>
                <w:rFonts w:eastAsia="SimSun" w:hint="eastAsia"/>
                <w:b/>
                <w:bCs/>
                <w:iCs/>
                <w:lang w:eastAsia="zh-CN"/>
              </w:rPr>
              <w:t>Modify</w:t>
            </w:r>
            <w:r w:rsidRPr="001D2E49">
              <w:rPr>
                <w:b/>
                <w:bCs/>
                <w:iCs/>
                <w:lang w:eastAsia="ja-JP"/>
              </w:rPr>
              <w:t xml:space="preserve"> Response List</w:t>
            </w:r>
          </w:p>
        </w:tc>
        <w:tc>
          <w:tcPr>
            <w:tcW w:w="1080" w:type="dxa"/>
          </w:tcPr>
          <w:p w14:paraId="7989F915" w14:textId="77777777" w:rsidR="00C94DED" w:rsidRPr="001D2E49" w:rsidRDefault="00C94DED" w:rsidP="00590EFC">
            <w:pPr>
              <w:pStyle w:val="TAL"/>
              <w:rPr>
                <w:lang w:eastAsia="ja-JP"/>
              </w:rPr>
            </w:pPr>
          </w:p>
        </w:tc>
        <w:tc>
          <w:tcPr>
            <w:tcW w:w="1080" w:type="dxa"/>
          </w:tcPr>
          <w:p w14:paraId="3D2584A7" w14:textId="77777777" w:rsidR="00C94DED" w:rsidRPr="001D2E49" w:rsidRDefault="00C94DED" w:rsidP="00590EFC">
            <w:pPr>
              <w:pStyle w:val="TAL"/>
              <w:rPr>
                <w:i/>
                <w:lang w:eastAsia="ja-JP"/>
              </w:rPr>
            </w:pPr>
            <w:r w:rsidRPr="001D2E49">
              <w:rPr>
                <w:i/>
                <w:lang w:eastAsia="ja-JP"/>
              </w:rPr>
              <w:t>0..1</w:t>
            </w:r>
          </w:p>
        </w:tc>
        <w:tc>
          <w:tcPr>
            <w:tcW w:w="1512" w:type="dxa"/>
          </w:tcPr>
          <w:p w14:paraId="635ED568" w14:textId="77777777" w:rsidR="00C94DED" w:rsidRPr="001D2E49" w:rsidRDefault="00C94DED" w:rsidP="00590EFC">
            <w:pPr>
              <w:pStyle w:val="TAL"/>
              <w:rPr>
                <w:rFonts w:eastAsia="SimSun"/>
                <w:lang w:eastAsia="zh-CN"/>
              </w:rPr>
            </w:pPr>
          </w:p>
        </w:tc>
        <w:tc>
          <w:tcPr>
            <w:tcW w:w="1728" w:type="dxa"/>
          </w:tcPr>
          <w:p w14:paraId="482DCF59" w14:textId="77777777" w:rsidR="00C94DED" w:rsidRPr="001D2E49" w:rsidRDefault="00C94DED" w:rsidP="00590EFC">
            <w:pPr>
              <w:pStyle w:val="TAL"/>
              <w:rPr>
                <w:lang w:eastAsia="ja-JP"/>
              </w:rPr>
            </w:pPr>
          </w:p>
        </w:tc>
        <w:tc>
          <w:tcPr>
            <w:tcW w:w="1080" w:type="dxa"/>
          </w:tcPr>
          <w:p w14:paraId="207857A2" w14:textId="77777777" w:rsidR="00C94DED" w:rsidRPr="001D2E49" w:rsidRDefault="00C94DED" w:rsidP="00590EFC">
            <w:pPr>
              <w:pStyle w:val="TAR"/>
              <w:jc w:val="center"/>
              <w:rPr>
                <w:rFonts w:cs="Arial"/>
                <w:lang w:eastAsia="ja-JP"/>
              </w:rPr>
            </w:pPr>
            <w:r w:rsidRPr="001D2E49">
              <w:rPr>
                <w:rFonts w:cs="Arial"/>
                <w:lang w:eastAsia="ja-JP"/>
              </w:rPr>
              <w:t>YES</w:t>
            </w:r>
          </w:p>
        </w:tc>
        <w:tc>
          <w:tcPr>
            <w:tcW w:w="1080" w:type="dxa"/>
          </w:tcPr>
          <w:p w14:paraId="43C6B493" w14:textId="77777777" w:rsidR="00C94DED" w:rsidRPr="001D2E49" w:rsidRDefault="00C94DED" w:rsidP="00590EFC">
            <w:pPr>
              <w:pStyle w:val="TAR"/>
              <w:jc w:val="center"/>
              <w:rPr>
                <w:rFonts w:cs="Arial"/>
                <w:lang w:eastAsia="ja-JP"/>
              </w:rPr>
            </w:pPr>
            <w:r w:rsidRPr="001D2E49">
              <w:rPr>
                <w:rFonts w:cs="Arial"/>
                <w:lang w:eastAsia="ja-JP"/>
              </w:rPr>
              <w:t>ignore</w:t>
            </w:r>
          </w:p>
        </w:tc>
      </w:tr>
      <w:tr w:rsidR="00C94DED" w:rsidRPr="001D2E49" w14:paraId="356330F0" w14:textId="77777777" w:rsidTr="00590EFC">
        <w:tc>
          <w:tcPr>
            <w:tcW w:w="2160" w:type="dxa"/>
          </w:tcPr>
          <w:p w14:paraId="575D4C3B" w14:textId="77777777" w:rsidR="00C94DED" w:rsidRPr="001D2E49" w:rsidRDefault="00C94DED" w:rsidP="00590EFC">
            <w:pPr>
              <w:pStyle w:val="TAL"/>
              <w:ind w:left="72"/>
              <w:rPr>
                <w:b/>
                <w:bCs/>
                <w:iCs/>
                <w:lang w:eastAsia="ja-JP"/>
              </w:rPr>
            </w:pPr>
            <w:r w:rsidRPr="001D2E49">
              <w:rPr>
                <w:b/>
                <w:lang w:eastAsia="ja-JP"/>
              </w:rPr>
              <w:t>&gt;PDU Session Resource Modify Response</w:t>
            </w:r>
            <w:r w:rsidRPr="001D2E49">
              <w:rPr>
                <w:rFonts w:eastAsia="ＭＳ 明朝"/>
                <w:b/>
                <w:lang w:eastAsia="ja-JP"/>
              </w:rPr>
              <w:t xml:space="preserve"> Item</w:t>
            </w:r>
          </w:p>
        </w:tc>
        <w:tc>
          <w:tcPr>
            <w:tcW w:w="1080" w:type="dxa"/>
          </w:tcPr>
          <w:p w14:paraId="31426ACC" w14:textId="77777777" w:rsidR="00C94DED" w:rsidRPr="001D2E49" w:rsidDel="000859CB" w:rsidRDefault="00C94DED" w:rsidP="00590EFC">
            <w:pPr>
              <w:pStyle w:val="TAL"/>
              <w:rPr>
                <w:lang w:eastAsia="ja-JP"/>
              </w:rPr>
            </w:pPr>
          </w:p>
        </w:tc>
        <w:tc>
          <w:tcPr>
            <w:tcW w:w="1080" w:type="dxa"/>
          </w:tcPr>
          <w:p w14:paraId="5C07D525" w14:textId="77777777" w:rsidR="00C94DED" w:rsidRPr="001D2E49" w:rsidRDefault="00C94DED" w:rsidP="00590EFC">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3388DFC2" w14:textId="77777777" w:rsidR="00C94DED" w:rsidRPr="001D2E49" w:rsidDel="000859CB" w:rsidRDefault="00C94DED" w:rsidP="00590EFC">
            <w:pPr>
              <w:pStyle w:val="TAL"/>
              <w:rPr>
                <w:rFonts w:eastAsia="SimSun"/>
                <w:lang w:eastAsia="zh-CN"/>
              </w:rPr>
            </w:pPr>
          </w:p>
        </w:tc>
        <w:tc>
          <w:tcPr>
            <w:tcW w:w="1728" w:type="dxa"/>
          </w:tcPr>
          <w:p w14:paraId="24FCDDDC" w14:textId="77777777" w:rsidR="00C94DED" w:rsidRPr="001D2E49" w:rsidRDefault="00C94DED" w:rsidP="00590EFC">
            <w:pPr>
              <w:pStyle w:val="TAL"/>
              <w:rPr>
                <w:lang w:eastAsia="ja-JP"/>
              </w:rPr>
            </w:pPr>
          </w:p>
        </w:tc>
        <w:tc>
          <w:tcPr>
            <w:tcW w:w="1080" w:type="dxa"/>
          </w:tcPr>
          <w:p w14:paraId="13D8063C" w14:textId="77777777" w:rsidR="00C94DED" w:rsidRPr="001D2E49" w:rsidRDefault="00C94DED" w:rsidP="00590EFC">
            <w:pPr>
              <w:pStyle w:val="TAR"/>
              <w:jc w:val="center"/>
              <w:rPr>
                <w:rFonts w:cs="Arial"/>
                <w:lang w:eastAsia="ja-JP"/>
              </w:rPr>
            </w:pPr>
            <w:r w:rsidRPr="001D2E49">
              <w:rPr>
                <w:rFonts w:cs="Arial"/>
                <w:lang w:eastAsia="ja-JP"/>
              </w:rPr>
              <w:t>-</w:t>
            </w:r>
          </w:p>
        </w:tc>
        <w:tc>
          <w:tcPr>
            <w:tcW w:w="1080" w:type="dxa"/>
          </w:tcPr>
          <w:p w14:paraId="6173DFF2" w14:textId="77777777" w:rsidR="00C94DED" w:rsidRPr="001D2E49" w:rsidRDefault="00C94DED" w:rsidP="00590EFC">
            <w:pPr>
              <w:pStyle w:val="TAR"/>
              <w:jc w:val="center"/>
              <w:rPr>
                <w:rFonts w:cs="Arial"/>
                <w:lang w:eastAsia="ja-JP"/>
              </w:rPr>
            </w:pPr>
          </w:p>
        </w:tc>
      </w:tr>
      <w:tr w:rsidR="00C94DED" w:rsidRPr="001D2E49" w14:paraId="7582FA00" w14:textId="77777777" w:rsidTr="00590EFC">
        <w:tc>
          <w:tcPr>
            <w:tcW w:w="2160" w:type="dxa"/>
          </w:tcPr>
          <w:p w14:paraId="395941DA" w14:textId="77777777" w:rsidR="00C94DED" w:rsidRPr="001D2E49" w:rsidRDefault="00C94DED" w:rsidP="00590EFC">
            <w:pPr>
              <w:pStyle w:val="TAL"/>
              <w:ind w:left="162"/>
              <w:rPr>
                <w:b/>
                <w:bCs/>
                <w:iCs/>
                <w:lang w:eastAsia="ja-JP"/>
              </w:rPr>
            </w:pPr>
            <w:r w:rsidRPr="001D2E49">
              <w:rPr>
                <w:bCs/>
                <w:iCs/>
                <w:lang w:eastAsia="ja-JP"/>
              </w:rPr>
              <w:t>&gt;&gt;PDU Session ID</w:t>
            </w:r>
          </w:p>
        </w:tc>
        <w:tc>
          <w:tcPr>
            <w:tcW w:w="1080" w:type="dxa"/>
          </w:tcPr>
          <w:p w14:paraId="304019CB" w14:textId="77777777" w:rsidR="00C94DED" w:rsidRPr="001D2E49" w:rsidDel="000859CB" w:rsidRDefault="00C94DED" w:rsidP="00590EFC">
            <w:pPr>
              <w:pStyle w:val="TAL"/>
              <w:rPr>
                <w:lang w:eastAsia="ja-JP"/>
              </w:rPr>
            </w:pPr>
            <w:r w:rsidRPr="001D2E49">
              <w:rPr>
                <w:lang w:eastAsia="ja-JP"/>
              </w:rPr>
              <w:t>M</w:t>
            </w:r>
          </w:p>
        </w:tc>
        <w:tc>
          <w:tcPr>
            <w:tcW w:w="1080" w:type="dxa"/>
          </w:tcPr>
          <w:p w14:paraId="262A532B" w14:textId="77777777" w:rsidR="00C94DED" w:rsidRPr="001D2E49" w:rsidRDefault="00C94DED" w:rsidP="00590EFC">
            <w:pPr>
              <w:pStyle w:val="TAL"/>
              <w:rPr>
                <w:i/>
                <w:lang w:eastAsia="ja-JP"/>
              </w:rPr>
            </w:pPr>
          </w:p>
        </w:tc>
        <w:tc>
          <w:tcPr>
            <w:tcW w:w="1512" w:type="dxa"/>
          </w:tcPr>
          <w:p w14:paraId="40C56AF8" w14:textId="77777777" w:rsidR="00C94DED" w:rsidRPr="001D2E49" w:rsidDel="000859CB" w:rsidRDefault="00C94DED" w:rsidP="00590EFC">
            <w:pPr>
              <w:pStyle w:val="TAL"/>
              <w:rPr>
                <w:rFonts w:eastAsia="SimSun"/>
                <w:lang w:eastAsia="zh-CN"/>
              </w:rPr>
            </w:pPr>
            <w:r w:rsidRPr="001D2E49">
              <w:rPr>
                <w:lang w:eastAsia="ja-JP"/>
              </w:rPr>
              <w:t>9.3.1.50</w:t>
            </w:r>
          </w:p>
        </w:tc>
        <w:tc>
          <w:tcPr>
            <w:tcW w:w="1728" w:type="dxa"/>
          </w:tcPr>
          <w:p w14:paraId="70A57778" w14:textId="77777777" w:rsidR="00C94DED" w:rsidRPr="001D2E49" w:rsidRDefault="00C94DED" w:rsidP="00590EFC">
            <w:pPr>
              <w:pStyle w:val="TAL"/>
              <w:rPr>
                <w:lang w:eastAsia="ja-JP"/>
              </w:rPr>
            </w:pPr>
          </w:p>
        </w:tc>
        <w:tc>
          <w:tcPr>
            <w:tcW w:w="1080" w:type="dxa"/>
          </w:tcPr>
          <w:p w14:paraId="16E52C75" w14:textId="77777777" w:rsidR="00C94DED" w:rsidRPr="001D2E49" w:rsidRDefault="00C94DED" w:rsidP="00590EFC">
            <w:pPr>
              <w:pStyle w:val="TAR"/>
              <w:jc w:val="center"/>
              <w:rPr>
                <w:rFonts w:cs="Arial"/>
                <w:lang w:eastAsia="ja-JP"/>
              </w:rPr>
            </w:pPr>
            <w:r w:rsidRPr="001D2E49">
              <w:rPr>
                <w:rFonts w:cs="Arial"/>
                <w:lang w:eastAsia="ja-JP"/>
              </w:rPr>
              <w:t>-</w:t>
            </w:r>
          </w:p>
        </w:tc>
        <w:tc>
          <w:tcPr>
            <w:tcW w:w="1080" w:type="dxa"/>
          </w:tcPr>
          <w:p w14:paraId="70E753B3" w14:textId="77777777" w:rsidR="00C94DED" w:rsidRPr="001D2E49" w:rsidRDefault="00C94DED" w:rsidP="00590EFC">
            <w:pPr>
              <w:pStyle w:val="TAR"/>
              <w:jc w:val="center"/>
              <w:rPr>
                <w:rFonts w:cs="Arial"/>
                <w:lang w:eastAsia="ja-JP"/>
              </w:rPr>
            </w:pPr>
          </w:p>
        </w:tc>
      </w:tr>
      <w:tr w:rsidR="00C94DED" w:rsidRPr="001D2E49" w14:paraId="31594A7F" w14:textId="77777777" w:rsidTr="00590EFC">
        <w:tc>
          <w:tcPr>
            <w:tcW w:w="2160" w:type="dxa"/>
          </w:tcPr>
          <w:p w14:paraId="3CBDDB7E" w14:textId="77777777" w:rsidR="00C94DED" w:rsidRPr="001D2E49" w:rsidRDefault="00C94DED" w:rsidP="00590EFC">
            <w:pPr>
              <w:pStyle w:val="TAL"/>
              <w:ind w:left="162"/>
              <w:rPr>
                <w:b/>
                <w:bCs/>
                <w:iCs/>
                <w:lang w:eastAsia="ja-JP"/>
              </w:rPr>
            </w:pPr>
            <w:r w:rsidRPr="001D2E49">
              <w:rPr>
                <w:bCs/>
                <w:iCs/>
                <w:lang w:eastAsia="ja-JP"/>
              </w:rPr>
              <w:t>&gt;&gt;PDU Session Resource Modify Response Transfer</w:t>
            </w:r>
          </w:p>
        </w:tc>
        <w:tc>
          <w:tcPr>
            <w:tcW w:w="1080" w:type="dxa"/>
          </w:tcPr>
          <w:p w14:paraId="5A9A569A" w14:textId="77777777" w:rsidR="00C94DED" w:rsidRPr="001D2E49" w:rsidDel="000859CB" w:rsidRDefault="00C94DED" w:rsidP="00590EFC">
            <w:pPr>
              <w:pStyle w:val="TAL"/>
              <w:rPr>
                <w:lang w:eastAsia="ja-JP"/>
              </w:rPr>
            </w:pPr>
            <w:r w:rsidRPr="001D2E49">
              <w:rPr>
                <w:lang w:eastAsia="ja-JP"/>
              </w:rPr>
              <w:t>M</w:t>
            </w:r>
          </w:p>
        </w:tc>
        <w:tc>
          <w:tcPr>
            <w:tcW w:w="1080" w:type="dxa"/>
          </w:tcPr>
          <w:p w14:paraId="6DF92603" w14:textId="77777777" w:rsidR="00C94DED" w:rsidRPr="001D2E49" w:rsidRDefault="00C94DED" w:rsidP="00590EFC">
            <w:pPr>
              <w:pStyle w:val="TAL"/>
              <w:rPr>
                <w:i/>
                <w:lang w:eastAsia="ja-JP"/>
              </w:rPr>
            </w:pPr>
          </w:p>
        </w:tc>
        <w:tc>
          <w:tcPr>
            <w:tcW w:w="1512" w:type="dxa"/>
          </w:tcPr>
          <w:p w14:paraId="0A3439A7" w14:textId="77777777" w:rsidR="00C94DED" w:rsidRPr="001D2E49" w:rsidDel="000859CB" w:rsidRDefault="00C94DED" w:rsidP="00590EFC">
            <w:pPr>
              <w:pStyle w:val="TAL"/>
              <w:rPr>
                <w:rFonts w:eastAsia="SimSun"/>
                <w:lang w:eastAsia="zh-CN"/>
              </w:rPr>
            </w:pPr>
            <w:r w:rsidRPr="001D2E49">
              <w:rPr>
                <w:lang w:eastAsia="ja-JP"/>
              </w:rPr>
              <w:t>OCTET STRING</w:t>
            </w:r>
          </w:p>
        </w:tc>
        <w:tc>
          <w:tcPr>
            <w:tcW w:w="1728" w:type="dxa"/>
          </w:tcPr>
          <w:p w14:paraId="10947930" w14:textId="77777777" w:rsidR="00C94DED" w:rsidRPr="001D2E49" w:rsidRDefault="00C94DED" w:rsidP="00590EFC">
            <w:pPr>
              <w:pStyle w:val="TAL"/>
              <w:rPr>
                <w:iCs/>
                <w:lang w:eastAsia="ja-JP"/>
              </w:rPr>
            </w:pPr>
            <w:r w:rsidRPr="001D2E49">
              <w:rPr>
                <w:iCs/>
                <w:lang w:eastAsia="ja-JP"/>
              </w:rPr>
              <w:t xml:space="preserve">Containing the </w:t>
            </w:r>
            <w:r w:rsidRPr="001D2E49">
              <w:rPr>
                <w:bCs/>
                <w:i/>
                <w:iCs/>
                <w:lang w:eastAsia="ja-JP"/>
              </w:rPr>
              <w:t>PDU Session Resource Modify Response Transfer</w:t>
            </w:r>
            <w:r w:rsidRPr="001D2E49">
              <w:rPr>
                <w:bCs/>
                <w:iCs/>
                <w:lang w:eastAsia="ja-JP"/>
              </w:rPr>
              <w:t xml:space="preserve"> IE</w:t>
            </w:r>
            <w:r w:rsidRPr="001D2E49">
              <w:rPr>
                <w:iCs/>
                <w:lang w:eastAsia="ja-JP"/>
              </w:rPr>
              <w:t xml:space="preserve"> specified in subclause 9.3.4.4.</w:t>
            </w:r>
          </w:p>
        </w:tc>
        <w:tc>
          <w:tcPr>
            <w:tcW w:w="1080" w:type="dxa"/>
          </w:tcPr>
          <w:p w14:paraId="2AF9DEC9" w14:textId="77777777" w:rsidR="00C94DED" w:rsidRPr="001D2E49" w:rsidRDefault="00C94DED" w:rsidP="00590EFC">
            <w:pPr>
              <w:pStyle w:val="TAR"/>
              <w:jc w:val="center"/>
              <w:rPr>
                <w:rFonts w:cs="Arial"/>
                <w:lang w:eastAsia="ja-JP"/>
              </w:rPr>
            </w:pPr>
            <w:r w:rsidRPr="001D2E49">
              <w:rPr>
                <w:rFonts w:cs="Arial"/>
                <w:lang w:eastAsia="ja-JP"/>
              </w:rPr>
              <w:t>-</w:t>
            </w:r>
          </w:p>
        </w:tc>
        <w:tc>
          <w:tcPr>
            <w:tcW w:w="1080" w:type="dxa"/>
          </w:tcPr>
          <w:p w14:paraId="4EE48F46" w14:textId="77777777" w:rsidR="00C94DED" w:rsidRPr="001D2E49" w:rsidRDefault="00C94DED" w:rsidP="00590EFC">
            <w:pPr>
              <w:pStyle w:val="TAR"/>
              <w:jc w:val="center"/>
              <w:rPr>
                <w:rFonts w:cs="Arial"/>
                <w:lang w:eastAsia="ja-JP"/>
              </w:rPr>
            </w:pPr>
          </w:p>
        </w:tc>
      </w:tr>
      <w:tr w:rsidR="00C94DED" w:rsidRPr="001D2E49" w14:paraId="43F06336" w14:textId="77777777" w:rsidTr="00590EFC">
        <w:tc>
          <w:tcPr>
            <w:tcW w:w="2160" w:type="dxa"/>
          </w:tcPr>
          <w:p w14:paraId="498BAA5A" w14:textId="77777777" w:rsidR="00C94DED" w:rsidRPr="001D2E49" w:rsidRDefault="00C94DED" w:rsidP="00590EFC">
            <w:pPr>
              <w:pStyle w:val="TAL"/>
              <w:rPr>
                <w:b/>
                <w:bCs/>
                <w:iCs/>
                <w:lang w:eastAsia="ja-JP"/>
              </w:rPr>
            </w:pPr>
            <w:r w:rsidRPr="001D2E49">
              <w:rPr>
                <w:b/>
                <w:bCs/>
                <w:iCs/>
                <w:lang w:eastAsia="ja-JP"/>
              </w:rPr>
              <w:t xml:space="preserve">PDU Session Resource </w:t>
            </w:r>
            <w:r w:rsidRPr="001D2E49">
              <w:rPr>
                <w:rFonts w:eastAsia="SimSun" w:hint="eastAsia"/>
                <w:b/>
                <w:bCs/>
                <w:iCs/>
                <w:lang w:eastAsia="zh-CN"/>
              </w:rPr>
              <w:t xml:space="preserve">Failed </w:t>
            </w:r>
            <w:r w:rsidRPr="001D2E49">
              <w:rPr>
                <w:rFonts w:eastAsia="SimSun"/>
                <w:b/>
                <w:bCs/>
                <w:iCs/>
                <w:lang w:eastAsia="zh-CN"/>
              </w:rPr>
              <w:t>t</w:t>
            </w:r>
            <w:r w:rsidRPr="001D2E49">
              <w:rPr>
                <w:rFonts w:eastAsia="SimSun" w:hint="eastAsia"/>
                <w:b/>
                <w:bCs/>
                <w:iCs/>
                <w:lang w:eastAsia="zh-CN"/>
              </w:rPr>
              <w:t>o Modify</w:t>
            </w:r>
            <w:r w:rsidRPr="001D2E49">
              <w:rPr>
                <w:b/>
                <w:bCs/>
                <w:iCs/>
                <w:lang w:eastAsia="ja-JP"/>
              </w:rPr>
              <w:t xml:space="preserve"> List</w:t>
            </w:r>
          </w:p>
        </w:tc>
        <w:tc>
          <w:tcPr>
            <w:tcW w:w="1080" w:type="dxa"/>
          </w:tcPr>
          <w:p w14:paraId="0E130BBA" w14:textId="77777777" w:rsidR="00C94DED" w:rsidRPr="001D2E49" w:rsidRDefault="00C94DED" w:rsidP="00590EFC">
            <w:pPr>
              <w:pStyle w:val="TAL"/>
              <w:rPr>
                <w:lang w:eastAsia="ja-JP"/>
              </w:rPr>
            </w:pPr>
          </w:p>
        </w:tc>
        <w:tc>
          <w:tcPr>
            <w:tcW w:w="1080" w:type="dxa"/>
          </w:tcPr>
          <w:p w14:paraId="0BB5878F" w14:textId="77777777" w:rsidR="00C94DED" w:rsidRPr="001D2E49" w:rsidRDefault="00C94DED" w:rsidP="00590EFC">
            <w:pPr>
              <w:pStyle w:val="TAL"/>
              <w:rPr>
                <w:i/>
                <w:lang w:eastAsia="ja-JP"/>
              </w:rPr>
            </w:pPr>
            <w:r w:rsidRPr="001D2E49">
              <w:rPr>
                <w:i/>
                <w:lang w:eastAsia="ja-JP"/>
              </w:rPr>
              <w:t>0..1</w:t>
            </w:r>
          </w:p>
        </w:tc>
        <w:tc>
          <w:tcPr>
            <w:tcW w:w="1512" w:type="dxa"/>
          </w:tcPr>
          <w:p w14:paraId="4E1E3A23" w14:textId="77777777" w:rsidR="00C94DED" w:rsidRPr="001D2E49" w:rsidRDefault="00C94DED" w:rsidP="00590EFC">
            <w:pPr>
              <w:pStyle w:val="TAL"/>
              <w:rPr>
                <w:rFonts w:eastAsia="SimSun"/>
                <w:lang w:eastAsia="zh-CN"/>
              </w:rPr>
            </w:pPr>
          </w:p>
        </w:tc>
        <w:tc>
          <w:tcPr>
            <w:tcW w:w="1728" w:type="dxa"/>
          </w:tcPr>
          <w:p w14:paraId="78A92B9A" w14:textId="77777777" w:rsidR="00C94DED" w:rsidRPr="001D2E49" w:rsidRDefault="00C94DED" w:rsidP="00590EFC">
            <w:pPr>
              <w:pStyle w:val="TAL"/>
              <w:rPr>
                <w:lang w:eastAsia="ja-JP"/>
              </w:rPr>
            </w:pPr>
          </w:p>
        </w:tc>
        <w:tc>
          <w:tcPr>
            <w:tcW w:w="1080" w:type="dxa"/>
          </w:tcPr>
          <w:p w14:paraId="0CFA9973" w14:textId="77777777" w:rsidR="00C94DED" w:rsidRPr="001D2E49" w:rsidRDefault="00C94DED" w:rsidP="00590EFC">
            <w:pPr>
              <w:pStyle w:val="TAR"/>
              <w:jc w:val="center"/>
              <w:rPr>
                <w:rFonts w:cs="Arial"/>
                <w:lang w:eastAsia="ja-JP"/>
              </w:rPr>
            </w:pPr>
            <w:r w:rsidRPr="001D2E49">
              <w:rPr>
                <w:rFonts w:cs="Arial"/>
                <w:lang w:eastAsia="ja-JP"/>
              </w:rPr>
              <w:t>YES</w:t>
            </w:r>
          </w:p>
        </w:tc>
        <w:tc>
          <w:tcPr>
            <w:tcW w:w="1080" w:type="dxa"/>
          </w:tcPr>
          <w:p w14:paraId="04DD96D7" w14:textId="77777777" w:rsidR="00C94DED" w:rsidRPr="001D2E49" w:rsidRDefault="00C94DED" w:rsidP="00590EFC">
            <w:pPr>
              <w:pStyle w:val="TAR"/>
              <w:jc w:val="center"/>
              <w:rPr>
                <w:rFonts w:cs="Arial"/>
                <w:lang w:eastAsia="ja-JP"/>
              </w:rPr>
            </w:pPr>
            <w:r w:rsidRPr="001D2E49">
              <w:t>ignore</w:t>
            </w:r>
          </w:p>
        </w:tc>
      </w:tr>
      <w:tr w:rsidR="00C94DED" w:rsidRPr="001D2E49" w14:paraId="2A479651" w14:textId="77777777" w:rsidTr="00590EFC">
        <w:tc>
          <w:tcPr>
            <w:tcW w:w="2160" w:type="dxa"/>
          </w:tcPr>
          <w:p w14:paraId="781AF5CA" w14:textId="77777777" w:rsidR="00C94DED" w:rsidRPr="001D2E49" w:rsidRDefault="00C94DED" w:rsidP="00590EFC">
            <w:pPr>
              <w:pStyle w:val="TAL"/>
              <w:ind w:left="72"/>
              <w:rPr>
                <w:b/>
                <w:bCs/>
                <w:iCs/>
                <w:lang w:eastAsia="ja-JP"/>
              </w:rPr>
            </w:pPr>
            <w:r w:rsidRPr="001D2E49">
              <w:rPr>
                <w:b/>
                <w:lang w:eastAsia="ja-JP"/>
              </w:rPr>
              <w:t>&gt;PDU Session Resource Failed to Modify Item</w:t>
            </w:r>
          </w:p>
        </w:tc>
        <w:tc>
          <w:tcPr>
            <w:tcW w:w="1080" w:type="dxa"/>
          </w:tcPr>
          <w:p w14:paraId="3D544B28" w14:textId="77777777" w:rsidR="00C94DED" w:rsidRPr="001D2E49" w:rsidDel="00FF5598" w:rsidRDefault="00C94DED" w:rsidP="00590EFC">
            <w:pPr>
              <w:pStyle w:val="TAL"/>
              <w:rPr>
                <w:rFonts w:eastAsia="SimSun"/>
                <w:lang w:eastAsia="zh-CN"/>
              </w:rPr>
            </w:pPr>
          </w:p>
        </w:tc>
        <w:tc>
          <w:tcPr>
            <w:tcW w:w="1080" w:type="dxa"/>
          </w:tcPr>
          <w:p w14:paraId="65D41246" w14:textId="77777777" w:rsidR="00C94DED" w:rsidRPr="001D2E49" w:rsidRDefault="00C94DED" w:rsidP="00590EFC">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13CDF1FB" w14:textId="77777777" w:rsidR="00C94DED" w:rsidRPr="001D2E49" w:rsidDel="00FF5598" w:rsidRDefault="00C94DED" w:rsidP="00590EFC">
            <w:pPr>
              <w:pStyle w:val="TAL"/>
              <w:rPr>
                <w:rFonts w:eastAsia="SimSun"/>
                <w:lang w:eastAsia="zh-CN"/>
              </w:rPr>
            </w:pPr>
          </w:p>
        </w:tc>
        <w:tc>
          <w:tcPr>
            <w:tcW w:w="1728" w:type="dxa"/>
          </w:tcPr>
          <w:p w14:paraId="5EC8E8E6" w14:textId="77777777" w:rsidR="00C94DED" w:rsidRPr="001D2E49" w:rsidRDefault="00C94DED" w:rsidP="00590EFC">
            <w:pPr>
              <w:pStyle w:val="TAL"/>
              <w:rPr>
                <w:lang w:eastAsia="ja-JP"/>
              </w:rPr>
            </w:pPr>
          </w:p>
        </w:tc>
        <w:tc>
          <w:tcPr>
            <w:tcW w:w="1080" w:type="dxa"/>
          </w:tcPr>
          <w:p w14:paraId="5C9B9AAB" w14:textId="77777777" w:rsidR="00C94DED" w:rsidRPr="001D2E49" w:rsidRDefault="00C94DED" w:rsidP="00590EFC">
            <w:pPr>
              <w:pStyle w:val="TAR"/>
              <w:jc w:val="center"/>
              <w:rPr>
                <w:rFonts w:cs="Arial"/>
                <w:lang w:eastAsia="ja-JP"/>
              </w:rPr>
            </w:pPr>
            <w:r w:rsidRPr="001D2E49">
              <w:rPr>
                <w:rFonts w:cs="Arial"/>
                <w:lang w:eastAsia="ja-JP"/>
              </w:rPr>
              <w:t>-</w:t>
            </w:r>
          </w:p>
        </w:tc>
        <w:tc>
          <w:tcPr>
            <w:tcW w:w="1080" w:type="dxa"/>
          </w:tcPr>
          <w:p w14:paraId="5889672A" w14:textId="77777777" w:rsidR="00C94DED" w:rsidRPr="001D2E49" w:rsidRDefault="00C94DED" w:rsidP="00590EFC">
            <w:pPr>
              <w:pStyle w:val="TAR"/>
              <w:jc w:val="center"/>
            </w:pPr>
          </w:p>
        </w:tc>
      </w:tr>
      <w:tr w:rsidR="00C94DED" w:rsidRPr="001D2E49" w14:paraId="5AB76742" w14:textId="77777777" w:rsidTr="00590EFC">
        <w:tc>
          <w:tcPr>
            <w:tcW w:w="2160" w:type="dxa"/>
          </w:tcPr>
          <w:p w14:paraId="175E7606" w14:textId="77777777" w:rsidR="00C94DED" w:rsidRPr="001D2E49" w:rsidRDefault="00C94DED" w:rsidP="00590EFC">
            <w:pPr>
              <w:pStyle w:val="TAL"/>
              <w:ind w:left="162"/>
              <w:rPr>
                <w:bCs/>
                <w:iCs/>
                <w:lang w:eastAsia="ja-JP"/>
              </w:rPr>
            </w:pPr>
            <w:r w:rsidRPr="001D2E49">
              <w:rPr>
                <w:lang w:eastAsia="ja-JP"/>
              </w:rPr>
              <w:t>&gt;&gt;PDU Session ID</w:t>
            </w:r>
          </w:p>
        </w:tc>
        <w:tc>
          <w:tcPr>
            <w:tcW w:w="1080" w:type="dxa"/>
          </w:tcPr>
          <w:p w14:paraId="1DE27A6E" w14:textId="77777777" w:rsidR="00C94DED" w:rsidRPr="001D2E49" w:rsidDel="00FF5598" w:rsidRDefault="00C94DED" w:rsidP="00590EFC">
            <w:pPr>
              <w:pStyle w:val="TAL"/>
              <w:rPr>
                <w:rFonts w:eastAsia="SimSun"/>
                <w:lang w:eastAsia="zh-CN"/>
              </w:rPr>
            </w:pPr>
            <w:r w:rsidRPr="001D2E49">
              <w:rPr>
                <w:lang w:eastAsia="ja-JP"/>
              </w:rPr>
              <w:t>M</w:t>
            </w:r>
          </w:p>
        </w:tc>
        <w:tc>
          <w:tcPr>
            <w:tcW w:w="1080" w:type="dxa"/>
          </w:tcPr>
          <w:p w14:paraId="147F94EC" w14:textId="77777777" w:rsidR="00C94DED" w:rsidRPr="001D2E49" w:rsidRDefault="00C94DED" w:rsidP="00590EFC">
            <w:pPr>
              <w:pStyle w:val="TAL"/>
              <w:rPr>
                <w:i/>
                <w:lang w:eastAsia="ja-JP"/>
              </w:rPr>
            </w:pPr>
          </w:p>
        </w:tc>
        <w:tc>
          <w:tcPr>
            <w:tcW w:w="1512" w:type="dxa"/>
          </w:tcPr>
          <w:p w14:paraId="7D80D5BB" w14:textId="77777777" w:rsidR="00C94DED" w:rsidRPr="001D2E49" w:rsidDel="00FF5598" w:rsidRDefault="00C94DED" w:rsidP="00590EFC">
            <w:pPr>
              <w:pStyle w:val="TAL"/>
              <w:rPr>
                <w:rFonts w:eastAsia="SimSun"/>
                <w:lang w:eastAsia="zh-CN"/>
              </w:rPr>
            </w:pPr>
            <w:r w:rsidRPr="001D2E49">
              <w:rPr>
                <w:rFonts w:eastAsia="SimSun"/>
                <w:lang w:eastAsia="zh-CN"/>
              </w:rPr>
              <w:t>9.3.1.50</w:t>
            </w:r>
          </w:p>
        </w:tc>
        <w:tc>
          <w:tcPr>
            <w:tcW w:w="1728" w:type="dxa"/>
          </w:tcPr>
          <w:p w14:paraId="52946962" w14:textId="77777777" w:rsidR="00C94DED" w:rsidRPr="001D2E49" w:rsidRDefault="00C94DED" w:rsidP="00590EFC">
            <w:pPr>
              <w:pStyle w:val="TAL"/>
              <w:rPr>
                <w:lang w:eastAsia="ja-JP"/>
              </w:rPr>
            </w:pPr>
          </w:p>
        </w:tc>
        <w:tc>
          <w:tcPr>
            <w:tcW w:w="1080" w:type="dxa"/>
          </w:tcPr>
          <w:p w14:paraId="229BB795" w14:textId="77777777" w:rsidR="00C94DED" w:rsidRPr="001D2E49" w:rsidRDefault="00C94DED" w:rsidP="00590EFC">
            <w:pPr>
              <w:pStyle w:val="TAR"/>
              <w:jc w:val="center"/>
              <w:rPr>
                <w:rFonts w:cs="Arial"/>
                <w:lang w:eastAsia="ja-JP"/>
              </w:rPr>
            </w:pPr>
            <w:r w:rsidRPr="001D2E49">
              <w:rPr>
                <w:rFonts w:cs="Arial"/>
                <w:lang w:eastAsia="ja-JP"/>
              </w:rPr>
              <w:t>-</w:t>
            </w:r>
          </w:p>
        </w:tc>
        <w:tc>
          <w:tcPr>
            <w:tcW w:w="1080" w:type="dxa"/>
          </w:tcPr>
          <w:p w14:paraId="4ADEA6F2" w14:textId="77777777" w:rsidR="00C94DED" w:rsidRPr="001D2E49" w:rsidRDefault="00C94DED" w:rsidP="00590EFC">
            <w:pPr>
              <w:pStyle w:val="TAR"/>
              <w:jc w:val="center"/>
            </w:pPr>
          </w:p>
        </w:tc>
      </w:tr>
      <w:tr w:rsidR="00C94DED" w:rsidRPr="001D2E49" w14:paraId="60EFD536" w14:textId="77777777" w:rsidTr="00590EFC">
        <w:tc>
          <w:tcPr>
            <w:tcW w:w="2160" w:type="dxa"/>
          </w:tcPr>
          <w:p w14:paraId="4901248B" w14:textId="77777777" w:rsidR="00C94DED" w:rsidRPr="001D2E49" w:rsidRDefault="00C94DED" w:rsidP="00590EFC">
            <w:pPr>
              <w:pStyle w:val="TAL"/>
              <w:ind w:left="162"/>
              <w:rPr>
                <w:bCs/>
                <w:iCs/>
                <w:lang w:eastAsia="ja-JP"/>
              </w:rPr>
            </w:pPr>
            <w:r w:rsidRPr="001D2E49">
              <w:rPr>
                <w:lang w:eastAsia="ja-JP"/>
              </w:rPr>
              <w:t>&gt;&gt;PDU Session Resource Modify Unsuccessful Transfer</w:t>
            </w:r>
          </w:p>
        </w:tc>
        <w:tc>
          <w:tcPr>
            <w:tcW w:w="1080" w:type="dxa"/>
          </w:tcPr>
          <w:p w14:paraId="4BE3D2F8" w14:textId="77777777" w:rsidR="00C94DED" w:rsidRPr="001D2E49" w:rsidDel="00FF5598" w:rsidRDefault="00C94DED" w:rsidP="00590EFC">
            <w:pPr>
              <w:pStyle w:val="TAL"/>
              <w:rPr>
                <w:rFonts w:eastAsia="SimSun"/>
                <w:lang w:eastAsia="zh-CN"/>
              </w:rPr>
            </w:pPr>
            <w:r w:rsidRPr="001D2E49">
              <w:rPr>
                <w:lang w:eastAsia="ja-JP"/>
              </w:rPr>
              <w:t>M</w:t>
            </w:r>
          </w:p>
        </w:tc>
        <w:tc>
          <w:tcPr>
            <w:tcW w:w="1080" w:type="dxa"/>
          </w:tcPr>
          <w:p w14:paraId="7E215233" w14:textId="77777777" w:rsidR="00C94DED" w:rsidRPr="001D2E49" w:rsidRDefault="00C94DED" w:rsidP="00590EFC">
            <w:pPr>
              <w:pStyle w:val="TAL"/>
              <w:rPr>
                <w:i/>
                <w:lang w:eastAsia="ja-JP"/>
              </w:rPr>
            </w:pPr>
          </w:p>
        </w:tc>
        <w:tc>
          <w:tcPr>
            <w:tcW w:w="1512" w:type="dxa"/>
          </w:tcPr>
          <w:p w14:paraId="5F5B741F" w14:textId="77777777" w:rsidR="00C94DED" w:rsidRPr="001D2E49" w:rsidDel="00FF5598" w:rsidRDefault="00C94DED" w:rsidP="00590EFC">
            <w:pPr>
              <w:pStyle w:val="TAL"/>
              <w:rPr>
                <w:rFonts w:eastAsia="SimSun"/>
                <w:lang w:eastAsia="zh-CN"/>
              </w:rPr>
            </w:pPr>
            <w:r w:rsidRPr="001D2E49">
              <w:rPr>
                <w:rFonts w:eastAsia="SimSun"/>
                <w:lang w:eastAsia="zh-CN"/>
              </w:rPr>
              <w:t>OCTET STRING</w:t>
            </w:r>
          </w:p>
        </w:tc>
        <w:tc>
          <w:tcPr>
            <w:tcW w:w="1728" w:type="dxa"/>
          </w:tcPr>
          <w:p w14:paraId="5282C45E" w14:textId="77777777" w:rsidR="00C94DED" w:rsidRPr="001D2E49" w:rsidRDefault="00C94DED" w:rsidP="00590EFC">
            <w:pPr>
              <w:pStyle w:val="TAL"/>
              <w:rPr>
                <w:lang w:eastAsia="ja-JP"/>
              </w:rPr>
            </w:pPr>
            <w:r w:rsidRPr="001D2E49">
              <w:rPr>
                <w:iCs/>
                <w:lang w:eastAsia="ja-JP"/>
              </w:rPr>
              <w:t xml:space="preserve">Containing the </w:t>
            </w:r>
            <w:r w:rsidRPr="001D2E49">
              <w:rPr>
                <w:bCs/>
                <w:i/>
                <w:iCs/>
                <w:lang w:eastAsia="ja-JP"/>
              </w:rPr>
              <w:t>PDU Session Resource Modify Unsuccessful Transfer</w:t>
            </w:r>
            <w:r w:rsidRPr="001D2E49">
              <w:rPr>
                <w:bCs/>
                <w:iCs/>
                <w:lang w:eastAsia="ja-JP"/>
              </w:rPr>
              <w:t xml:space="preserve"> IE</w:t>
            </w:r>
            <w:r w:rsidRPr="001D2E49">
              <w:rPr>
                <w:iCs/>
                <w:lang w:eastAsia="ja-JP"/>
              </w:rPr>
              <w:t xml:space="preserve"> specified in subclause 9.3.4.17.</w:t>
            </w:r>
          </w:p>
        </w:tc>
        <w:tc>
          <w:tcPr>
            <w:tcW w:w="1080" w:type="dxa"/>
          </w:tcPr>
          <w:p w14:paraId="7DB434B1" w14:textId="77777777" w:rsidR="00C94DED" w:rsidRPr="001D2E49" w:rsidRDefault="00C94DED" w:rsidP="00590EFC">
            <w:pPr>
              <w:pStyle w:val="TAR"/>
              <w:jc w:val="center"/>
              <w:rPr>
                <w:rFonts w:cs="Arial"/>
                <w:lang w:eastAsia="ja-JP"/>
              </w:rPr>
            </w:pPr>
            <w:r w:rsidRPr="001D2E49">
              <w:rPr>
                <w:rFonts w:cs="Arial"/>
                <w:lang w:eastAsia="ja-JP"/>
              </w:rPr>
              <w:t>-</w:t>
            </w:r>
          </w:p>
        </w:tc>
        <w:tc>
          <w:tcPr>
            <w:tcW w:w="1080" w:type="dxa"/>
          </w:tcPr>
          <w:p w14:paraId="055675BF" w14:textId="77777777" w:rsidR="00C94DED" w:rsidRPr="001D2E49" w:rsidRDefault="00C94DED" w:rsidP="00590EFC">
            <w:pPr>
              <w:pStyle w:val="TAR"/>
              <w:jc w:val="center"/>
            </w:pPr>
          </w:p>
        </w:tc>
      </w:tr>
      <w:tr w:rsidR="00C94DED" w:rsidRPr="001D2E49" w14:paraId="2964E5AF" w14:textId="77777777" w:rsidTr="00590EFC">
        <w:tc>
          <w:tcPr>
            <w:tcW w:w="2160" w:type="dxa"/>
          </w:tcPr>
          <w:p w14:paraId="6BD354A0" w14:textId="77777777" w:rsidR="00C94DED" w:rsidRPr="001D2E49" w:rsidRDefault="00C94DED" w:rsidP="00590EFC">
            <w:pPr>
              <w:pStyle w:val="TAL"/>
              <w:rPr>
                <w:bCs/>
                <w:iCs/>
                <w:lang w:eastAsia="ja-JP"/>
              </w:rPr>
            </w:pPr>
            <w:r w:rsidRPr="001D2E49">
              <w:rPr>
                <w:bCs/>
                <w:iCs/>
                <w:lang w:eastAsia="ja-JP"/>
              </w:rPr>
              <w:t>User Location Information</w:t>
            </w:r>
          </w:p>
        </w:tc>
        <w:tc>
          <w:tcPr>
            <w:tcW w:w="1080" w:type="dxa"/>
          </w:tcPr>
          <w:p w14:paraId="2562806D" w14:textId="77777777" w:rsidR="00C94DED" w:rsidRPr="001D2E49" w:rsidRDefault="00C94DED" w:rsidP="00590EFC">
            <w:pPr>
              <w:pStyle w:val="TAL"/>
              <w:rPr>
                <w:rFonts w:eastAsia="SimSun"/>
                <w:lang w:eastAsia="zh-CN"/>
              </w:rPr>
            </w:pPr>
            <w:r w:rsidRPr="001D2E49">
              <w:rPr>
                <w:rFonts w:eastAsia="SimSun"/>
                <w:lang w:eastAsia="zh-CN"/>
              </w:rPr>
              <w:t>O</w:t>
            </w:r>
          </w:p>
        </w:tc>
        <w:tc>
          <w:tcPr>
            <w:tcW w:w="1080" w:type="dxa"/>
          </w:tcPr>
          <w:p w14:paraId="4EE5AAA4" w14:textId="77777777" w:rsidR="00C94DED" w:rsidRPr="001D2E49" w:rsidRDefault="00C94DED" w:rsidP="00590EFC">
            <w:pPr>
              <w:pStyle w:val="TAL"/>
              <w:rPr>
                <w:i/>
                <w:lang w:eastAsia="ja-JP"/>
              </w:rPr>
            </w:pPr>
          </w:p>
        </w:tc>
        <w:tc>
          <w:tcPr>
            <w:tcW w:w="1512" w:type="dxa"/>
          </w:tcPr>
          <w:p w14:paraId="5BD035A3" w14:textId="77777777" w:rsidR="00C94DED" w:rsidRPr="001D2E49" w:rsidRDefault="00C94DED" w:rsidP="00590EFC">
            <w:pPr>
              <w:pStyle w:val="TAL"/>
              <w:rPr>
                <w:rFonts w:eastAsia="SimSun"/>
                <w:lang w:eastAsia="zh-CN"/>
              </w:rPr>
            </w:pPr>
            <w:r w:rsidRPr="001D2E49">
              <w:rPr>
                <w:rFonts w:eastAsia="SimSun"/>
                <w:lang w:eastAsia="zh-CN"/>
              </w:rPr>
              <w:t>9.3.1.16</w:t>
            </w:r>
          </w:p>
        </w:tc>
        <w:tc>
          <w:tcPr>
            <w:tcW w:w="1728" w:type="dxa"/>
          </w:tcPr>
          <w:p w14:paraId="5DA682CF" w14:textId="77777777" w:rsidR="00C94DED" w:rsidRPr="001D2E49" w:rsidRDefault="00C94DED" w:rsidP="00590EFC">
            <w:pPr>
              <w:pStyle w:val="TAL"/>
              <w:rPr>
                <w:lang w:eastAsia="ja-JP"/>
              </w:rPr>
            </w:pPr>
          </w:p>
        </w:tc>
        <w:tc>
          <w:tcPr>
            <w:tcW w:w="1080" w:type="dxa"/>
          </w:tcPr>
          <w:p w14:paraId="57F51BCF" w14:textId="77777777" w:rsidR="00C94DED" w:rsidRPr="001D2E49" w:rsidRDefault="00C94DED" w:rsidP="00590EFC">
            <w:pPr>
              <w:pStyle w:val="TAR"/>
              <w:jc w:val="center"/>
              <w:rPr>
                <w:rFonts w:cs="Arial"/>
                <w:lang w:eastAsia="ja-JP"/>
              </w:rPr>
            </w:pPr>
            <w:r w:rsidRPr="001D2E49">
              <w:rPr>
                <w:rFonts w:cs="Arial"/>
                <w:lang w:eastAsia="ja-JP"/>
              </w:rPr>
              <w:t>YES</w:t>
            </w:r>
          </w:p>
        </w:tc>
        <w:tc>
          <w:tcPr>
            <w:tcW w:w="1080" w:type="dxa"/>
          </w:tcPr>
          <w:p w14:paraId="7138C184" w14:textId="77777777" w:rsidR="00C94DED" w:rsidRPr="001D2E49" w:rsidRDefault="00C94DED" w:rsidP="00590EFC">
            <w:pPr>
              <w:pStyle w:val="TAR"/>
              <w:jc w:val="center"/>
            </w:pPr>
            <w:r w:rsidRPr="001D2E49">
              <w:t>ignore</w:t>
            </w:r>
          </w:p>
        </w:tc>
      </w:tr>
      <w:tr w:rsidR="00C94DED" w:rsidRPr="001D2E49" w14:paraId="5B6A4503" w14:textId="77777777" w:rsidTr="00590EFC">
        <w:tc>
          <w:tcPr>
            <w:tcW w:w="2160" w:type="dxa"/>
            <w:tcBorders>
              <w:top w:val="single" w:sz="4" w:space="0" w:color="auto"/>
              <w:left w:val="single" w:sz="4" w:space="0" w:color="auto"/>
              <w:bottom w:val="single" w:sz="4" w:space="0" w:color="auto"/>
              <w:right w:val="single" w:sz="4" w:space="0" w:color="auto"/>
            </w:tcBorders>
          </w:tcPr>
          <w:p w14:paraId="1ECC2073" w14:textId="77777777" w:rsidR="00C94DED" w:rsidRPr="001D2E49" w:rsidRDefault="00C94DED" w:rsidP="00590EFC">
            <w:pPr>
              <w:pStyle w:val="TAL"/>
              <w:rPr>
                <w:bCs/>
                <w:iCs/>
                <w:lang w:eastAsia="ja-JP"/>
              </w:rPr>
            </w:pPr>
            <w:r w:rsidRPr="001D2E49">
              <w:rPr>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805A642" w14:textId="77777777" w:rsidR="00C94DED" w:rsidRPr="001D2E49" w:rsidRDefault="00C94DED" w:rsidP="00590EFC">
            <w:pPr>
              <w:pStyle w:val="TAL"/>
              <w:rPr>
                <w:rFonts w:eastAsia="SimSun"/>
                <w:lang w:eastAsia="zh-CN"/>
              </w:rPr>
            </w:pPr>
            <w:r w:rsidRPr="001D2E49">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C7FA95" w14:textId="77777777" w:rsidR="00C94DED" w:rsidRPr="001D2E49" w:rsidRDefault="00C94DED" w:rsidP="00590EF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E50058" w14:textId="77777777" w:rsidR="00C94DED" w:rsidRPr="001D2E49" w:rsidRDefault="00C94DED" w:rsidP="00590EFC">
            <w:pPr>
              <w:pStyle w:val="TAL"/>
              <w:rPr>
                <w:lang w:eastAsia="ja-JP"/>
              </w:rPr>
            </w:pPr>
            <w:r w:rsidRPr="001D2E49">
              <w:rPr>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394AFE1F" w14:textId="77777777" w:rsidR="00C94DED" w:rsidRPr="001D2E49" w:rsidRDefault="00C94DED" w:rsidP="00590EF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03B00D" w14:textId="77777777" w:rsidR="00C94DED" w:rsidRPr="001D2E49" w:rsidRDefault="00C94DED" w:rsidP="00590EFC">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858C75" w14:textId="77777777" w:rsidR="00C94DED" w:rsidRPr="001D2E49" w:rsidRDefault="00C94DED" w:rsidP="00590EFC">
            <w:pPr>
              <w:pStyle w:val="TAR"/>
              <w:jc w:val="center"/>
            </w:pPr>
            <w:r w:rsidRPr="001D2E49">
              <w:t>ignore</w:t>
            </w:r>
          </w:p>
        </w:tc>
      </w:tr>
    </w:tbl>
    <w:p w14:paraId="16E65C22" w14:textId="77777777" w:rsidR="00C94DED" w:rsidRPr="001D2E49" w:rsidRDefault="00C94DED" w:rsidP="00C94DED"/>
    <w:p w14:paraId="19193BA0" w14:textId="77777777" w:rsidR="005100CA" w:rsidRDefault="005100CA" w:rsidP="003E16F6"/>
    <w:p w14:paraId="4FB71C7D" w14:textId="77777777" w:rsidR="00C94DED" w:rsidRPr="001D2E49" w:rsidRDefault="00C94DED" w:rsidP="00C94DED">
      <w:pPr>
        <w:pStyle w:val="4"/>
        <w:rPr>
          <w:rFonts w:eastAsia="SimSun"/>
        </w:rPr>
      </w:pPr>
      <w:bookmarkStart w:id="27" w:name="_Toc20955331"/>
      <w:bookmarkStart w:id="28" w:name="_Toc29503784"/>
      <w:bookmarkStart w:id="29" w:name="_Toc29504368"/>
      <w:bookmarkStart w:id="30" w:name="_Toc29504952"/>
      <w:bookmarkStart w:id="31" w:name="_Toc36553405"/>
      <w:bookmarkStart w:id="32" w:name="_Toc36555132"/>
      <w:bookmarkStart w:id="33" w:name="_Toc45652528"/>
      <w:bookmarkStart w:id="34" w:name="_Toc45658960"/>
      <w:bookmarkStart w:id="35" w:name="_Toc45720780"/>
      <w:bookmarkStart w:id="36" w:name="_Toc45798660"/>
      <w:bookmarkStart w:id="37" w:name="_Toc45898049"/>
      <w:bookmarkStart w:id="38" w:name="_Toc51746256"/>
      <w:bookmarkStart w:id="39" w:name="_Toc64446521"/>
      <w:bookmarkStart w:id="40" w:name="_Toc73982391"/>
      <w:bookmarkStart w:id="41" w:name="_Toc88652481"/>
      <w:bookmarkStart w:id="42" w:name="_Toc97891525"/>
      <w:bookmarkStart w:id="43" w:name="_Toc99123716"/>
      <w:bookmarkStart w:id="44" w:name="_Toc99662522"/>
      <w:bookmarkStart w:id="45" w:name="_Toc105152600"/>
      <w:bookmarkStart w:id="46" w:name="_Toc105174406"/>
      <w:bookmarkStart w:id="47" w:name="_Toc106109404"/>
      <w:bookmarkStart w:id="48" w:name="_Toc107409862"/>
      <w:bookmarkStart w:id="49" w:name="_Toc112757051"/>
      <w:bookmarkStart w:id="50" w:name="_Toc138761189"/>
      <w:r w:rsidRPr="001D2E49">
        <w:rPr>
          <w:rFonts w:eastAsia="SimSun"/>
        </w:rPr>
        <w:t>9.3.4.4</w:t>
      </w:r>
      <w:r w:rsidRPr="001D2E49">
        <w:rPr>
          <w:rFonts w:eastAsia="SimSun"/>
        </w:rPr>
        <w:tab/>
        <w:t>PDU Session Resource Modify Response Transfer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ECCC5BF" w14:textId="77777777" w:rsidR="00C94DED" w:rsidRPr="001D2E49" w:rsidRDefault="00C94DED" w:rsidP="00C94DED">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94DED" w:rsidRPr="001D2E49" w14:paraId="54E7096A" w14:textId="77777777" w:rsidTr="00590EFC">
        <w:tc>
          <w:tcPr>
            <w:tcW w:w="2268" w:type="dxa"/>
          </w:tcPr>
          <w:p w14:paraId="50CAFE29" w14:textId="77777777" w:rsidR="00C94DED" w:rsidRPr="001D2E49" w:rsidRDefault="00C94DED" w:rsidP="00590EFC">
            <w:pPr>
              <w:pStyle w:val="TAH"/>
              <w:rPr>
                <w:lang w:eastAsia="ja-JP"/>
              </w:rPr>
            </w:pPr>
            <w:r w:rsidRPr="001D2E49">
              <w:rPr>
                <w:lang w:eastAsia="ja-JP"/>
              </w:rPr>
              <w:lastRenderedPageBreak/>
              <w:t>IE/Group Name</w:t>
            </w:r>
          </w:p>
        </w:tc>
        <w:tc>
          <w:tcPr>
            <w:tcW w:w="1020" w:type="dxa"/>
          </w:tcPr>
          <w:p w14:paraId="16855991" w14:textId="77777777" w:rsidR="00C94DED" w:rsidRPr="001D2E49" w:rsidRDefault="00C94DED" w:rsidP="00590EFC">
            <w:pPr>
              <w:pStyle w:val="TAH"/>
              <w:rPr>
                <w:lang w:eastAsia="ja-JP"/>
              </w:rPr>
            </w:pPr>
            <w:r w:rsidRPr="001D2E49">
              <w:rPr>
                <w:lang w:eastAsia="ja-JP"/>
              </w:rPr>
              <w:t>Presence</w:t>
            </w:r>
          </w:p>
        </w:tc>
        <w:tc>
          <w:tcPr>
            <w:tcW w:w="1080" w:type="dxa"/>
          </w:tcPr>
          <w:p w14:paraId="14C9CE05" w14:textId="77777777" w:rsidR="00C94DED" w:rsidRPr="001D2E49" w:rsidRDefault="00C94DED" w:rsidP="00590EFC">
            <w:pPr>
              <w:pStyle w:val="TAH"/>
              <w:rPr>
                <w:lang w:eastAsia="ja-JP"/>
              </w:rPr>
            </w:pPr>
            <w:r w:rsidRPr="001D2E49">
              <w:rPr>
                <w:lang w:eastAsia="ja-JP"/>
              </w:rPr>
              <w:t>Range</w:t>
            </w:r>
          </w:p>
        </w:tc>
        <w:tc>
          <w:tcPr>
            <w:tcW w:w="1587" w:type="dxa"/>
          </w:tcPr>
          <w:p w14:paraId="1CF14E17" w14:textId="77777777" w:rsidR="00C94DED" w:rsidRPr="001D2E49" w:rsidRDefault="00C94DED" w:rsidP="00590EFC">
            <w:pPr>
              <w:pStyle w:val="TAH"/>
              <w:rPr>
                <w:lang w:eastAsia="ja-JP"/>
              </w:rPr>
            </w:pPr>
            <w:r w:rsidRPr="001D2E49">
              <w:rPr>
                <w:lang w:eastAsia="ja-JP"/>
              </w:rPr>
              <w:t>IE type and reference</w:t>
            </w:r>
          </w:p>
        </w:tc>
        <w:tc>
          <w:tcPr>
            <w:tcW w:w="1757" w:type="dxa"/>
          </w:tcPr>
          <w:p w14:paraId="704D8BA3" w14:textId="77777777" w:rsidR="00C94DED" w:rsidRPr="001D2E49" w:rsidRDefault="00C94DED" w:rsidP="00590EFC">
            <w:pPr>
              <w:pStyle w:val="TAH"/>
              <w:rPr>
                <w:lang w:eastAsia="ja-JP"/>
              </w:rPr>
            </w:pPr>
            <w:r w:rsidRPr="001D2E49">
              <w:rPr>
                <w:lang w:eastAsia="ja-JP"/>
              </w:rPr>
              <w:t>Semantics description</w:t>
            </w:r>
          </w:p>
        </w:tc>
        <w:tc>
          <w:tcPr>
            <w:tcW w:w="1080" w:type="dxa"/>
          </w:tcPr>
          <w:p w14:paraId="69F2F0C3" w14:textId="77777777" w:rsidR="00C94DED" w:rsidRPr="001D2E49" w:rsidRDefault="00C94DED" w:rsidP="00590EFC">
            <w:pPr>
              <w:pStyle w:val="TAH"/>
              <w:rPr>
                <w:lang w:eastAsia="ja-JP"/>
              </w:rPr>
            </w:pPr>
            <w:r w:rsidRPr="001D2E49">
              <w:rPr>
                <w:lang w:eastAsia="ja-JP"/>
              </w:rPr>
              <w:t>Criticality</w:t>
            </w:r>
          </w:p>
        </w:tc>
        <w:tc>
          <w:tcPr>
            <w:tcW w:w="1080" w:type="dxa"/>
          </w:tcPr>
          <w:p w14:paraId="280B4F1E" w14:textId="77777777" w:rsidR="00C94DED" w:rsidRPr="001D2E49" w:rsidRDefault="00C94DED" w:rsidP="00590EFC">
            <w:pPr>
              <w:pStyle w:val="TAH"/>
              <w:rPr>
                <w:lang w:eastAsia="ja-JP"/>
              </w:rPr>
            </w:pPr>
            <w:r w:rsidRPr="001D2E49">
              <w:rPr>
                <w:lang w:eastAsia="ja-JP"/>
              </w:rPr>
              <w:t>Assigned Criticality</w:t>
            </w:r>
          </w:p>
        </w:tc>
      </w:tr>
      <w:tr w:rsidR="00C94DED" w:rsidRPr="001D2E49" w14:paraId="5E2B6518" w14:textId="77777777" w:rsidTr="00590EFC">
        <w:tc>
          <w:tcPr>
            <w:tcW w:w="2268" w:type="dxa"/>
          </w:tcPr>
          <w:p w14:paraId="3E610757" w14:textId="77777777" w:rsidR="00C94DED" w:rsidRPr="001D2E49" w:rsidRDefault="00C94DED" w:rsidP="00590EFC">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2B637AA9" w14:textId="77777777" w:rsidR="00C94DED" w:rsidRPr="001D2E49" w:rsidRDefault="00C94DED" w:rsidP="00590EFC">
            <w:pPr>
              <w:pStyle w:val="TAL"/>
              <w:rPr>
                <w:rFonts w:eastAsia="Batang"/>
                <w:lang w:eastAsia="ja-JP"/>
              </w:rPr>
            </w:pPr>
            <w:r w:rsidRPr="001D2E49">
              <w:rPr>
                <w:rFonts w:eastAsia="Batang"/>
                <w:lang w:eastAsia="ja-JP"/>
              </w:rPr>
              <w:t>O</w:t>
            </w:r>
          </w:p>
        </w:tc>
        <w:tc>
          <w:tcPr>
            <w:tcW w:w="1080" w:type="dxa"/>
          </w:tcPr>
          <w:p w14:paraId="22656802" w14:textId="77777777" w:rsidR="00C94DED" w:rsidRPr="001D2E49" w:rsidRDefault="00C94DED" w:rsidP="00590EFC">
            <w:pPr>
              <w:pStyle w:val="TAL"/>
              <w:rPr>
                <w:rFonts w:eastAsia="SimSun"/>
                <w:i/>
                <w:lang w:eastAsia="zh-CN"/>
              </w:rPr>
            </w:pPr>
          </w:p>
        </w:tc>
        <w:tc>
          <w:tcPr>
            <w:tcW w:w="1587" w:type="dxa"/>
          </w:tcPr>
          <w:p w14:paraId="2753DA90" w14:textId="77777777" w:rsidR="00C94DED" w:rsidRPr="001D2E49" w:rsidRDefault="00C94DED" w:rsidP="00590EFC">
            <w:pPr>
              <w:pStyle w:val="TAL"/>
              <w:rPr>
                <w:lang w:eastAsia="ja-JP"/>
              </w:rPr>
            </w:pPr>
            <w:r w:rsidRPr="001D2E49">
              <w:rPr>
                <w:lang w:eastAsia="ja-JP"/>
              </w:rPr>
              <w:t>UP Transport Layer Information</w:t>
            </w:r>
          </w:p>
          <w:p w14:paraId="56F484E0" w14:textId="77777777" w:rsidR="00C94DED" w:rsidRPr="001D2E49" w:rsidRDefault="00C94DED" w:rsidP="00590EFC">
            <w:pPr>
              <w:pStyle w:val="TAL"/>
              <w:rPr>
                <w:lang w:eastAsia="ja-JP"/>
              </w:rPr>
            </w:pPr>
            <w:r w:rsidRPr="001D2E49">
              <w:rPr>
                <w:lang w:eastAsia="ja-JP"/>
              </w:rPr>
              <w:t>9.3.2.2</w:t>
            </w:r>
          </w:p>
        </w:tc>
        <w:tc>
          <w:tcPr>
            <w:tcW w:w="1757" w:type="dxa"/>
          </w:tcPr>
          <w:p w14:paraId="7D9A78E9" w14:textId="77777777" w:rsidR="00C94DED" w:rsidRPr="001D2E49" w:rsidRDefault="00C94DED" w:rsidP="00590EFC">
            <w:pPr>
              <w:pStyle w:val="TAL"/>
              <w:rPr>
                <w:lang w:eastAsia="ja-JP"/>
              </w:rPr>
            </w:pPr>
            <w:r w:rsidRPr="001D2E49">
              <w:rPr>
                <w:lang w:eastAsia="ja-JP"/>
              </w:rPr>
              <w:t>NG-RAN node endpoint of the NG-U transport bearer, for delivery of DL PDUs.</w:t>
            </w:r>
          </w:p>
        </w:tc>
        <w:tc>
          <w:tcPr>
            <w:tcW w:w="1080" w:type="dxa"/>
          </w:tcPr>
          <w:p w14:paraId="2A1D864C" w14:textId="77777777" w:rsidR="00C94DED" w:rsidRPr="001D2E49" w:rsidRDefault="00C94DED" w:rsidP="00590EFC">
            <w:pPr>
              <w:pStyle w:val="TAL"/>
              <w:jc w:val="center"/>
              <w:rPr>
                <w:lang w:eastAsia="ja-JP"/>
              </w:rPr>
            </w:pPr>
            <w:r w:rsidRPr="001D2E49">
              <w:rPr>
                <w:lang w:eastAsia="ja-JP"/>
              </w:rPr>
              <w:t>-</w:t>
            </w:r>
          </w:p>
        </w:tc>
        <w:tc>
          <w:tcPr>
            <w:tcW w:w="1080" w:type="dxa"/>
          </w:tcPr>
          <w:p w14:paraId="49B5CAA1" w14:textId="77777777" w:rsidR="00C94DED" w:rsidRPr="001D2E49" w:rsidRDefault="00C94DED" w:rsidP="00590EFC">
            <w:pPr>
              <w:pStyle w:val="TAL"/>
              <w:jc w:val="center"/>
              <w:rPr>
                <w:lang w:eastAsia="ja-JP"/>
              </w:rPr>
            </w:pPr>
          </w:p>
        </w:tc>
      </w:tr>
      <w:tr w:rsidR="00C94DED" w:rsidRPr="001D2E49" w14:paraId="362CBD51" w14:textId="77777777" w:rsidTr="00590EFC">
        <w:tc>
          <w:tcPr>
            <w:tcW w:w="2268" w:type="dxa"/>
          </w:tcPr>
          <w:p w14:paraId="41D2250E" w14:textId="77777777" w:rsidR="00C94DED" w:rsidRPr="001D2E49" w:rsidRDefault="00C94DED" w:rsidP="00590EFC">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35E47409" w14:textId="77777777" w:rsidR="00C94DED" w:rsidRPr="001D2E49" w:rsidRDefault="00C94DED" w:rsidP="00590EFC">
            <w:pPr>
              <w:pStyle w:val="TAL"/>
              <w:rPr>
                <w:rFonts w:eastAsia="Batang"/>
                <w:lang w:eastAsia="ja-JP"/>
              </w:rPr>
            </w:pPr>
            <w:r w:rsidRPr="001D2E49">
              <w:rPr>
                <w:rFonts w:eastAsia="Batang"/>
                <w:lang w:eastAsia="ja-JP"/>
              </w:rPr>
              <w:t>O</w:t>
            </w:r>
          </w:p>
        </w:tc>
        <w:tc>
          <w:tcPr>
            <w:tcW w:w="1080" w:type="dxa"/>
          </w:tcPr>
          <w:p w14:paraId="184450F8" w14:textId="77777777" w:rsidR="00C94DED" w:rsidRPr="001D2E49" w:rsidRDefault="00C94DED" w:rsidP="00590EFC">
            <w:pPr>
              <w:pStyle w:val="TAL"/>
              <w:rPr>
                <w:rFonts w:eastAsia="SimSun"/>
                <w:i/>
                <w:lang w:eastAsia="zh-CN"/>
              </w:rPr>
            </w:pPr>
          </w:p>
        </w:tc>
        <w:tc>
          <w:tcPr>
            <w:tcW w:w="1587" w:type="dxa"/>
          </w:tcPr>
          <w:p w14:paraId="0FE2E974" w14:textId="77777777" w:rsidR="00C94DED" w:rsidRPr="001D2E49" w:rsidRDefault="00C94DED" w:rsidP="00590EFC">
            <w:pPr>
              <w:pStyle w:val="TAL"/>
              <w:rPr>
                <w:lang w:eastAsia="ja-JP"/>
              </w:rPr>
            </w:pPr>
            <w:r w:rsidRPr="001D2E49">
              <w:rPr>
                <w:lang w:eastAsia="ja-JP"/>
              </w:rPr>
              <w:t>UP Transport Layer Information</w:t>
            </w:r>
          </w:p>
          <w:p w14:paraId="0F22B2D4" w14:textId="77777777" w:rsidR="00C94DED" w:rsidRPr="001D2E49" w:rsidRDefault="00C94DED" w:rsidP="00590EFC">
            <w:pPr>
              <w:pStyle w:val="TAL"/>
              <w:rPr>
                <w:lang w:eastAsia="ja-JP"/>
              </w:rPr>
            </w:pPr>
            <w:r w:rsidRPr="001D2E49">
              <w:rPr>
                <w:lang w:eastAsia="ja-JP"/>
              </w:rPr>
              <w:t>9.3.2.2</w:t>
            </w:r>
          </w:p>
        </w:tc>
        <w:tc>
          <w:tcPr>
            <w:tcW w:w="1757" w:type="dxa"/>
          </w:tcPr>
          <w:p w14:paraId="41331E85" w14:textId="77777777" w:rsidR="00C94DED" w:rsidRPr="001D2E49" w:rsidRDefault="00C94DED" w:rsidP="00590EFC">
            <w:pPr>
              <w:pStyle w:val="TAL"/>
              <w:rPr>
                <w:lang w:eastAsia="ja-JP"/>
              </w:rPr>
            </w:pPr>
            <w:r w:rsidRPr="001D2E49">
              <w:rPr>
                <w:rFonts w:eastAsia="SimSun"/>
                <w:lang w:eastAsia="zh-CN"/>
              </w:rPr>
              <w:t>Identifies the NG-U transport bearer at the 5GC node.</w:t>
            </w:r>
          </w:p>
        </w:tc>
        <w:tc>
          <w:tcPr>
            <w:tcW w:w="1080" w:type="dxa"/>
          </w:tcPr>
          <w:p w14:paraId="6126B44C" w14:textId="77777777" w:rsidR="00C94DED" w:rsidRPr="001D2E49" w:rsidRDefault="00C94DED" w:rsidP="00590EFC">
            <w:pPr>
              <w:pStyle w:val="TAL"/>
              <w:jc w:val="center"/>
              <w:rPr>
                <w:rFonts w:eastAsia="SimSun"/>
                <w:lang w:eastAsia="zh-CN"/>
              </w:rPr>
            </w:pPr>
            <w:r w:rsidRPr="001D2E49">
              <w:rPr>
                <w:rFonts w:eastAsia="SimSun"/>
                <w:lang w:eastAsia="zh-CN"/>
              </w:rPr>
              <w:t>-</w:t>
            </w:r>
          </w:p>
        </w:tc>
        <w:tc>
          <w:tcPr>
            <w:tcW w:w="1080" w:type="dxa"/>
          </w:tcPr>
          <w:p w14:paraId="24DFBB9A" w14:textId="77777777" w:rsidR="00C94DED" w:rsidRPr="001D2E49" w:rsidRDefault="00C94DED" w:rsidP="00590EFC">
            <w:pPr>
              <w:pStyle w:val="TAL"/>
              <w:jc w:val="center"/>
              <w:rPr>
                <w:rFonts w:eastAsia="SimSun"/>
                <w:lang w:eastAsia="zh-CN"/>
              </w:rPr>
            </w:pPr>
          </w:p>
        </w:tc>
      </w:tr>
      <w:tr w:rsidR="00C94DED" w:rsidRPr="001D2E49" w14:paraId="436976A7" w14:textId="77777777" w:rsidTr="00590EFC">
        <w:tc>
          <w:tcPr>
            <w:tcW w:w="2268" w:type="dxa"/>
          </w:tcPr>
          <w:p w14:paraId="6D679301" w14:textId="77777777" w:rsidR="00C94DED" w:rsidRPr="001D2E49" w:rsidRDefault="00C94DED" w:rsidP="00590EFC">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397F919D" w14:textId="77777777" w:rsidR="00C94DED" w:rsidRPr="001D2E49" w:rsidRDefault="00C94DED" w:rsidP="00590EFC">
            <w:pPr>
              <w:pStyle w:val="TAL"/>
              <w:rPr>
                <w:rFonts w:eastAsia="Batang"/>
                <w:lang w:eastAsia="ja-JP"/>
              </w:rPr>
            </w:pPr>
          </w:p>
        </w:tc>
        <w:tc>
          <w:tcPr>
            <w:tcW w:w="1080" w:type="dxa"/>
          </w:tcPr>
          <w:p w14:paraId="6E01FE70" w14:textId="77777777" w:rsidR="00C94DED" w:rsidRPr="001D2E49" w:rsidRDefault="00C94DED" w:rsidP="00590EFC">
            <w:pPr>
              <w:pStyle w:val="TAL"/>
              <w:rPr>
                <w:rFonts w:eastAsia="SimSun"/>
                <w:i/>
                <w:lang w:eastAsia="zh-CN"/>
              </w:rPr>
            </w:pPr>
            <w:r w:rsidRPr="001D2E49">
              <w:rPr>
                <w:rFonts w:eastAsia="SimSun" w:hint="eastAsia"/>
                <w:i/>
                <w:lang w:eastAsia="zh-CN"/>
              </w:rPr>
              <w:t>0..1</w:t>
            </w:r>
          </w:p>
        </w:tc>
        <w:tc>
          <w:tcPr>
            <w:tcW w:w="1587" w:type="dxa"/>
          </w:tcPr>
          <w:p w14:paraId="5D8AF6B0" w14:textId="77777777" w:rsidR="00C94DED" w:rsidRPr="001D2E49" w:rsidRDefault="00C94DED" w:rsidP="00590EFC">
            <w:pPr>
              <w:pStyle w:val="TAL"/>
              <w:rPr>
                <w:lang w:eastAsia="ja-JP"/>
              </w:rPr>
            </w:pPr>
          </w:p>
        </w:tc>
        <w:tc>
          <w:tcPr>
            <w:tcW w:w="1757" w:type="dxa"/>
          </w:tcPr>
          <w:p w14:paraId="37269C46" w14:textId="77777777" w:rsidR="00C94DED" w:rsidRPr="001D2E49" w:rsidRDefault="00C94DED" w:rsidP="00590EFC">
            <w:pPr>
              <w:pStyle w:val="TAL"/>
              <w:rPr>
                <w:lang w:eastAsia="ja-JP"/>
              </w:rPr>
            </w:pPr>
          </w:p>
        </w:tc>
        <w:tc>
          <w:tcPr>
            <w:tcW w:w="1080" w:type="dxa"/>
          </w:tcPr>
          <w:p w14:paraId="5F45F734" w14:textId="77777777" w:rsidR="00C94DED" w:rsidRPr="001D2E49" w:rsidRDefault="00C94DED" w:rsidP="00590EFC">
            <w:pPr>
              <w:pStyle w:val="TAL"/>
              <w:jc w:val="center"/>
              <w:rPr>
                <w:lang w:eastAsia="ja-JP"/>
              </w:rPr>
            </w:pPr>
            <w:r w:rsidRPr="001D2E49">
              <w:rPr>
                <w:lang w:eastAsia="ja-JP"/>
              </w:rPr>
              <w:t>-</w:t>
            </w:r>
          </w:p>
        </w:tc>
        <w:tc>
          <w:tcPr>
            <w:tcW w:w="1080" w:type="dxa"/>
          </w:tcPr>
          <w:p w14:paraId="1A297490" w14:textId="77777777" w:rsidR="00C94DED" w:rsidRPr="001D2E49" w:rsidRDefault="00C94DED" w:rsidP="00590EFC">
            <w:pPr>
              <w:pStyle w:val="TAL"/>
              <w:jc w:val="center"/>
              <w:rPr>
                <w:lang w:eastAsia="ja-JP"/>
              </w:rPr>
            </w:pPr>
          </w:p>
        </w:tc>
      </w:tr>
      <w:tr w:rsidR="00C94DED" w:rsidRPr="001D2E49" w14:paraId="08C2FE85" w14:textId="77777777" w:rsidTr="00590EFC">
        <w:tc>
          <w:tcPr>
            <w:tcW w:w="2268" w:type="dxa"/>
          </w:tcPr>
          <w:p w14:paraId="3FF9C34D" w14:textId="77777777" w:rsidR="00C94DED" w:rsidRPr="001D2E49" w:rsidRDefault="00C94DED" w:rsidP="00590EFC">
            <w:pPr>
              <w:pStyle w:val="TAL"/>
              <w:ind w:left="72"/>
              <w:rPr>
                <w:rFonts w:eastAsia="Batang"/>
                <w:b/>
                <w:lang w:eastAsia="ja-JP"/>
              </w:rPr>
            </w:pPr>
            <w:r w:rsidRPr="001D2E49">
              <w:rPr>
                <w:rFonts w:eastAsia="Batang"/>
                <w:b/>
                <w:lang w:eastAsia="ja-JP"/>
              </w:rPr>
              <w:t xml:space="preserve">&gt;QoS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w:t>
            </w:r>
            <w:r w:rsidRPr="001D2E49">
              <w:rPr>
                <w:rFonts w:eastAsia="SimSun" w:hint="eastAsia"/>
                <w:b/>
                <w:lang w:eastAsia="zh-CN"/>
              </w:rPr>
              <w:t xml:space="preserve"> </w:t>
            </w:r>
            <w:r w:rsidRPr="001D2E49">
              <w:rPr>
                <w:rFonts w:eastAsia="SimSun"/>
                <w:b/>
                <w:lang w:eastAsia="zh-CN"/>
              </w:rPr>
              <w:t xml:space="preserve">Response </w:t>
            </w:r>
            <w:r w:rsidRPr="001D2E49">
              <w:rPr>
                <w:rFonts w:eastAsia="Batang"/>
                <w:b/>
                <w:lang w:eastAsia="ja-JP"/>
              </w:rPr>
              <w:t>Item</w:t>
            </w:r>
          </w:p>
        </w:tc>
        <w:tc>
          <w:tcPr>
            <w:tcW w:w="1020" w:type="dxa"/>
          </w:tcPr>
          <w:p w14:paraId="6BC64A9F" w14:textId="77777777" w:rsidR="00C94DED" w:rsidRPr="001D2E49" w:rsidRDefault="00C94DED" w:rsidP="00590EFC">
            <w:pPr>
              <w:pStyle w:val="TAL"/>
              <w:rPr>
                <w:rFonts w:eastAsia="Batang"/>
                <w:lang w:eastAsia="ja-JP"/>
              </w:rPr>
            </w:pPr>
          </w:p>
        </w:tc>
        <w:tc>
          <w:tcPr>
            <w:tcW w:w="1080" w:type="dxa"/>
          </w:tcPr>
          <w:p w14:paraId="312993F3" w14:textId="77777777" w:rsidR="00C94DED" w:rsidRPr="001D2E49" w:rsidRDefault="00C94DED" w:rsidP="00590EFC">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231D9131" w14:textId="77777777" w:rsidR="00C94DED" w:rsidRPr="001D2E49" w:rsidRDefault="00C94DED" w:rsidP="00590EFC">
            <w:pPr>
              <w:pStyle w:val="TAL"/>
              <w:rPr>
                <w:lang w:eastAsia="ja-JP"/>
              </w:rPr>
            </w:pPr>
          </w:p>
        </w:tc>
        <w:tc>
          <w:tcPr>
            <w:tcW w:w="1757" w:type="dxa"/>
          </w:tcPr>
          <w:p w14:paraId="4057DC51" w14:textId="77777777" w:rsidR="00C94DED" w:rsidRPr="001D2E49" w:rsidRDefault="00C94DED" w:rsidP="00590EFC">
            <w:pPr>
              <w:pStyle w:val="TAL"/>
              <w:rPr>
                <w:lang w:eastAsia="ja-JP"/>
              </w:rPr>
            </w:pPr>
          </w:p>
        </w:tc>
        <w:tc>
          <w:tcPr>
            <w:tcW w:w="1080" w:type="dxa"/>
          </w:tcPr>
          <w:p w14:paraId="05ABEF43" w14:textId="77777777" w:rsidR="00C94DED" w:rsidRPr="001D2E49" w:rsidRDefault="00C94DED" w:rsidP="00590EFC">
            <w:pPr>
              <w:pStyle w:val="TAL"/>
              <w:jc w:val="center"/>
              <w:rPr>
                <w:lang w:eastAsia="ja-JP"/>
              </w:rPr>
            </w:pPr>
            <w:r w:rsidRPr="001D2E49">
              <w:rPr>
                <w:lang w:eastAsia="ja-JP"/>
              </w:rPr>
              <w:t>-</w:t>
            </w:r>
          </w:p>
        </w:tc>
        <w:tc>
          <w:tcPr>
            <w:tcW w:w="1080" w:type="dxa"/>
          </w:tcPr>
          <w:p w14:paraId="30069D08" w14:textId="77777777" w:rsidR="00C94DED" w:rsidRPr="001D2E49" w:rsidRDefault="00C94DED" w:rsidP="00590EFC">
            <w:pPr>
              <w:pStyle w:val="TAL"/>
              <w:jc w:val="center"/>
              <w:rPr>
                <w:lang w:eastAsia="ja-JP"/>
              </w:rPr>
            </w:pPr>
          </w:p>
        </w:tc>
      </w:tr>
      <w:tr w:rsidR="00C94DED" w:rsidRPr="001D2E49" w14:paraId="3AFD545E" w14:textId="77777777" w:rsidTr="00590EFC">
        <w:tc>
          <w:tcPr>
            <w:tcW w:w="2268" w:type="dxa"/>
          </w:tcPr>
          <w:p w14:paraId="3BAAFA26" w14:textId="77777777" w:rsidR="00C94DED" w:rsidRPr="001D2E49" w:rsidRDefault="00C94DED" w:rsidP="00590EFC">
            <w:pPr>
              <w:pStyle w:val="TAL"/>
              <w:ind w:left="162"/>
              <w:rPr>
                <w:rFonts w:eastAsia="ＭＳ 明朝"/>
                <w:lang w:eastAsia="ja-JP"/>
              </w:rPr>
            </w:pPr>
            <w:r w:rsidRPr="001D2E49">
              <w:rPr>
                <w:rFonts w:eastAsia="Batang"/>
                <w:lang w:eastAsia="ja-JP"/>
              </w:rPr>
              <w:t xml:space="preserve">&gt;&gt;QoS Flow </w:t>
            </w:r>
            <w:r w:rsidRPr="001D2E49">
              <w:rPr>
                <w:lang w:eastAsia="ja-JP"/>
              </w:rPr>
              <w:t>Identifier</w:t>
            </w:r>
          </w:p>
        </w:tc>
        <w:tc>
          <w:tcPr>
            <w:tcW w:w="1020" w:type="dxa"/>
          </w:tcPr>
          <w:p w14:paraId="294B68BC" w14:textId="77777777" w:rsidR="00C94DED" w:rsidRPr="001D2E49" w:rsidRDefault="00C94DED" w:rsidP="00590EFC">
            <w:pPr>
              <w:pStyle w:val="TAL"/>
              <w:rPr>
                <w:lang w:eastAsia="ja-JP"/>
              </w:rPr>
            </w:pPr>
            <w:r w:rsidRPr="001D2E49">
              <w:rPr>
                <w:rFonts w:eastAsia="Batang"/>
                <w:lang w:eastAsia="ja-JP"/>
              </w:rPr>
              <w:t>M</w:t>
            </w:r>
          </w:p>
        </w:tc>
        <w:tc>
          <w:tcPr>
            <w:tcW w:w="1080" w:type="dxa"/>
          </w:tcPr>
          <w:p w14:paraId="4CFDC179" w14:textId="77777777" w:rsidR="00C94DED" w:rsidRPr="001D2E49" w:rsidRDefault="00C94DED" w:rsidP="00590EFC">
            <w:pPr>
              <w:pStyle w:val="TAL"/>
              <w:rPr>
                <w:lang w:eastAsia="ja-JP"/>
              </w:rPr>
            </w:pPr>
          </w:p>
        </w:tc>
        <w:tc>
          <w:tcPr>
            <w:tcW w:w="1587" w:type="dxa"/>
          </w:tcPr>
          <w:p w14:paraId="3DF41C3E" w14:textId="77777777" w:rsidR="00C94DED" w:rsidRPr="001D2E49" w:rsidRDefault="00C94DED" w:rsidP="00590EFC">
            <w:pPr>
              <w:pStyle w:val="TAL"/>
              <w:rPr>
                <w:lang w:eastAsia="ja-JP"/>
              </w:rPr>
            </w:pPr>
            <w:r w:rsidRPr="001D2E49">
              <w:rPr>
                <w:lang w:eastAsia="ja-JP"/>
              </w:rPr>
              <w:t>9.3.1.51</w:t>
            </w:r>
          </w:p>
        </w:tc>
        <w:tc>
          <w:tcPr>
            <w:tcW w:w="1757" w:type="dxa"/>
          </w:tcPr>
          <w:p w14:paraId="58EC55D5" w14:textId="77777777" w:rsidR="00C94DED" w:rsidRPr="001D2E49" w:rsidRDefault="00C94DED" w:rsidP="00590EFC">
            <w:pPr>
              <w:pStyle w:val="TAL"/>
              <w:rPr>
                <w:lang w:eastAsia="ja-JP"/>
              </w:rPr>
            </w:pPr>
          </w:p>
        </w:tc>
        <w:tc>
          <w:tcPr>
            <w:tcW w:w="1080" w:type="dxa"/>
          </w:tcPr>
          <w:p w14:paraId="7DA5A803" w14:textId="77777777" w:rsidR="00C94DED" w:rsidRPr="001D2E49" w:rsidRDefault="00C94DED" w:rsidP="00590EFC">
            <w:pPr>
              <w:pStyle w:val="TAL"/>
              <w:jc w:val="center"/>
              <w:rPr>
                <w:lang w:eastAsia="ja-JP"/>
              </w:rPr>
            </w:pPr>
            <w:r w:rsidRPr="001D2E49">
              <w:rPr>
                <w:lang w:eastAsia="ja-JP"/>
              </w:rPr>
              <w:t>-</w:t>
            </w:r>
          </w:p>
        </w:tc>
        <w:tc>
          <w:tcPr>
            <w:tcW w:w="1080" w:type="dxa"/>
          </w:tcPr>
          <w:p w14:paraId="572B80E9" w14:textId="77777777" w:rsidR="00C94DED" w:rsidRPr="001D2E49" w:rsidRDefault="00C94DED" w:rsidP="00590EFC">
            <w:pPr>
              <w:pStyle w:val="TAL"/>
              <w:jc w:val="center"/>
              <w:rPr>
                <w:lang w:eastAsia="ja-JP"/>
              </w:rPr>
            </w:pPr>
          </w:p>
        </w:tc>
      </w:tr>
      <w:tr w:rsidR="00C94DED" w:rsidRPr="001D2E49" w14:paraId="671223E6" w14:textId="77777777" w:rsidTr="00590EFC">
        <w:tc>
          <w:tcPr>
            <w:tcW w:w="2268" w:type="dxa"/>
          </w:tcPr>
          <w:p w14:paraId="239A7F4E" w14:textId="77777777" w:rsidR="00C94DED" w:rsidRPr="001D2E49" w:rsidRDefault="00C94DED" w:rsidP="00590EFC">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79128F0D" w14:textId="77777777" w:rsidR="00C94DED" w:rsidRPr="001D2E49" w:rsidRDefault="00C94DED" w:rsidP="00590EFC">
            <w:pPr>
              <w:pStyle w:val="TAL"/>
              <w:rPr>
                <w:rFonts w:eastAsia="Batang"/>
                <w:lang w:eastAsia="ja-JP"/>
              </w:rPr>
            </w:pPr>
            <w:r>
              <w:rPr>
                <w:rFonts w:eastAsia="Batang" w:hint="eastAsia"/>
              </w:rPr>
              <w:t>O</w:t>
            </w:r>
          </w:p>
        </w:tc>
        <w:tc>
          <w:tcPr>
            <w:tcW w:w="1080" w:type="dxa"/>
          </w:tcPr>
          <w:p w14:paraId="5806DD02" w14:textId="77777777" w:rsidR="00C94DED" w:rsidRPr="001D2E49" w:rsidRDefault="00C94DED" w:rsidP="00590EFC">
            <w:pPr>
              <w:pStyle w:val="TAL"/>
              <w:rPr>
                <w:lang w:eastAsia="ja-JP"/>
              </w:rPr>
            </w:pPr>
          </w:p>
        </w:tc>
        <w:tc>
          <w:tcPr>
            <w:tcW w:w="1587" w:type="dxa"/>
          </w:tcPr>
          <w:p w14:paraId="1A597629" w14:textId="77777777" w:rsidR="00C94DED" w:rsidRDefault="00C94DED" w:rsidP="00590EFC">
            <w:pPr>
              <w:pStyle w:val="TAL"/>
            </w:pPr>
            <w:r>
              <w:rPr>
                <w:rFonts w:hint="eastAsia"/>
              </w:rPr>
              <w:t>Alternative QoS Parameters Set Index</w:t>
            </w:r>
          </w:p>
          <w:p w14:paraId="7516D3F7" w14:textId="77777777" w:rsidR="00C94DED" w:rsidRPr="001D2E49" w:rsidRDefault="00C94DED" w:rsidP="00590EFC">
            <w:pPr>
              <w:pStyle w:val="TAL"/>
              <w:rPr>
                <w:lang w:eastAsia="ja-JP"/>
              </w:rPr>
            </w:pPr>
            <w:r>
              <w:t>9.3.1.152</w:t>
            </w:r>
          </w:p>
        </w:tc>
        <w:tc>
          <w:tcPr>
            <w:tcW w:w="1757" w:type="dxa"/>
          </w:tcPr>
          <w:p w14:paraId="07CE991B" w14:textId="77777777" w:rsidR="00C94DED" w:rsidRPr="001D2E49" w:rsidRDefault="00C94DED" w:rsidP="00590EFC">
            <w:pPr>
              <w:pStyle w:val="TAL"/>
              <w:rPr>
                <w:lang w:eastAsia="ja-JP"/>
              </w:rPr>
            </w:pPr>
            <w:r>
              <w:rPr>
                <w:rFonts w:hint="eastAsia"/>
              </w:rPr>
              <w:t xml:space="preserve">Index to the currently fulfilled </w:t>
            </w:r>
            <w:r>
              <w:t>alternative QoS parameters set</w:t>
            </w:r>
          </w:p>
        </w:tc>
        <w:tc>
          <w:tcPr>
            <w:tcW w:w="1080" w:type="dxa"/>
          </w:tcPr>
          <w:p w14:paraId="1BD4435A" w14:textId="77777777" w:rsidR="00C94DED" w:rsidRPr="001D2E49" w:rsidRDefault="00C94DED" w:rsidP="00590EFC">
            <w:pPr>
              <w:pStyle w:val="TAL"/>
              <w:jc w:val="center"/>
              <w:rPr>
                <w:lang w:eastAsia="ja-JP"/>
              </w:rPr>
            </w:pPr>
            <w:r>
              <w:rPr>
                <w:rFonts w:hint="eastAsia"/>
              </w:rPr>
              <w:t>YES</w:t>
            </w:r>
          </w:p>
        </w:tc>
        <w:tc>
          <w:tcPr>
            <w:tcW w:w="1080" w:type="dxa"/>
          </w:tcPr>
          <w:p w14:paraId="3928A36B" w14:textId="77777777" w:rsidR="00C94DED" w:rsidRPr="001D2E49" w:rsidRDefault="00C94DED" w:rsidP="00590EFC">
            <w:pPr>
              <w:pStyle w:val="TAL"/>
              <w:jc w:val="center"/>
              <w:rPr>
                <w:lang w:eastAsia="ja-JP"/>
              </w:rPr>
            </w:pPr>
            <w:r>
              <w:rPr>
                <w:rFonts w:hint="eastAsia"/>
              </w:rPr>
              <w:t>Ignore</w:t>
            </w:r>
          </w:p>
        </w:tc>
      </w:tr>
      <w:tr w:rsidR="00C94DED" w:rsidRPr="001D2E49" w14:paraId="3DF06A91" w14:textId="77777777" w:rsidTr="00590EFC">
        <w:tc>
          <w:tcPr>
            <w:tcW w:w="2268" w:type="dxa"/>
          </w:tcPr>
          <w:p w14:paraId="3DF81B33" w14:textId="77777777" w:rsidR="00C94DED" w:rsidRPr="001D2E49" w:rsidRDefault="00C94DED" w:rsidP="00590EFC">
            <w:pPr>
              <w:pStyle w:val="TAL"/>
              <w:rPr>
                <w:rFonts w:eastAsia="Batang"/>
                <w:lang w:eastAsia="ja-JP"/>
              </w:rPr>
            </w:pPr>
            <w:r w:rsidRPr="001D2E49">
              <w:rPr>
                <w:rFonts w:eastAsia="Batang"/>
                <w:lang w:eastAsia="ja-JP"/>
              </w:rPr>
              <w:t>Additional DL QoS Flow per TNL Information</w:t>
            </w:r>
          </w:p>
        </w:tc>
        <w:tc>
          <w:tcPr>
            <w:tcW w:w="1020" w:type="dxa"/>
          </w:tcPr>
          <w:p w14:paraId="72385BE6" w14:textId="77777777" w:rsidR="00C94DED" w:rsidRPr="001D2E49" w:rsidRDefault="00C94DED" w:rsidP="00590EFC">
            <w:pPr>
              <w:pStyle w:val="TAL"/>
              <w:rPr>
                <w:rFonts w:eastAsia="SimSun"/>
                <w:lang w:eastAsia="zh-CN"/>
              </w:rPr>
            </w:pPr>
            <w:r w:rsidRPr="001D2E49">
              <w:rPr>
                <w:rFonts w:hint="eastAsia"/>
                <w:lang w:eastAsia="zh-CN"/>
              </w:rPr>
              <w:t>O</w:t>
            </w:r>
          </w:p>
        </w:tc>
        <w:tc>
          <w:tcPr>
            <w:tcW w:w="1080" w:type="dxa"/>
          </w:tcPr>
          <w:p w14:paraId="772A87BA" w14:textId="77777777" w:rsidR="00C94DED" w:rsidRPr="001D2E49" w:rsidRDefault="00C94DED" w:rsidP="00590EFC">
            <w:pPr>
              <w:pStyle w:val="TAL"/>
              <w:rPr>
                <w:i/>
                <w:lang w:eastAsia="ja-JP"/>
              </w:rPr>
            </w:pPr>
          </w:p>
        </w:tc>
        <w:tc>
          <w:tcPr>
            <w:tcW w:w="1587" w:type="dxa"/>
          </w:tcPr>
          <w:p w14:paraId="35A5F078" w14:textId="77777777" w:rsidR="00C94DED" w:rsidRPr="001D2E49" w:rsidRDefault="00C94DED" w:rsidP="00590EFC">
            <w:pPr>
              <w:pStyle w:val="TAL"/>
              <w:rPr>
                <w:lang w:eastAsia="ja-JP"/>
              </w:rPr>
            </w:pPr>
            <w:r w:rsidRPr="001D2E49">
              <w:t>QoS Flow per TNL Information List</w:t>
            </w:r>
          </w:p>
          <w:p w14:paraId="3A06F5D9" w14:textId="77777777" w:rsidR="00C94DED" w:rsidRPr="001D2E49" w:rsidRDefault="00C94DED" w:rsidP="00590EFC">
            <w:pPr>
              <w:pStyle w:val="TAL"/>
              <w:rPr>
                <w:lang w:eastAsia="ja-JP"/>
              </w:rPr>
            </w:pPr>
            <w:r w:rsidRPr="001D2E49">
              <w:rPr>
                <w:lang w:eastAsia="ja-JP"/>
              </w:rPr>
              <w:t>9.3.2.1</w:t>
            </w:r>
          </w:p>
        </w:tc>
        <w:tc>
          <w:tcPr>
            <w:tcW w:w="1757" w:type="dxa"/>
          </w:tcPr>
          <w:p w14:paraId="38125FE6" w14:textId="77777777" w:rsidR="00C94DED" w:rsidRPr="001D2E49" w:rsidRDefault="00C94DED" w:rsidP="00590EFC">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33F5BAC5" w14:textId="77777777" w:rsidR="00C94DED" w:rsidRPr="001D2E49" w:rsidRDefault="00C94DED" w:rsidP="00590EFC">
            <w:pPr>
              <w:pStyle w:val="TAL"/>
              <w:jc w:val="center"/>
              <w:rPr>
                <w:lang w:eastAsia="ja-JP"/>
              </w:rPr>
            </w:pPr>
            <w:r w:rsidRPr="001D2E49">
              <w:rPr>
                <w:lang w:eastAsia="ja-JP"/>
              </w:rPr>
              <w:t>-</w:t>
            </w:r>
          </w:p>
        </w:tc>
        <w:tc>
          <w:tcPr>
            <w:tcW w:w="1080" w:type="dxa"/>
          </w:tcPr>
          <w:p w14:paraId="750AE497" w14:textId="77777777" w:rsidR="00C94DED" w:rsidRPr="001D2E49" w:rsidRDefault="00C94DED" w:rsidP="00590EFC">
            <w:pPr>
              <w:pStyle w:val="TAL"/>
              <w:jc w:val="center"/>
              <w:rPr>
                <w:lang w:eastAsia="ja-JP"/>
              </w:rPr>
            </w:pPr>
          </w:p>
        </w:tc>
      </w:tr>
      <w:tr w:rsidR="00C94DED" w:rsidRPr="001D2E49" w14:paraId="5816783D" w14:textId="77777777" w:rsidTr="00590EFC">
        <w:tc>
          <w:tcPr>
            <w:tcW w:w="2268" w:type="dxa"/>
          </w:tcPr>
          <w:p w14:paraId="4B35244D" w14:textId="77777777" w:rsidR="00C94DED" w:rsidRPr="001D2E49" w:rsidRDefault="00C94DED" w:rsidP="00590EFC">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50BE7FD4" w14:textId="77777777" w:rsidR="00C94DED" w:rsidRPr="001D2E49" w:rsidRDefault="00C94DED" w:rsidP="00590EFC">
            <w:pPr>
              <w:pStyle w:val="TAL"/>
              <w:rPr>
                <w:rFonts w:eastAsia="SimSun"/>
                <w:lang w:eastAsia="zh-CN"/>
              </w:rPr>
            </w:pPr>
            <w:r w:rsidRPr="001D2E49">
              <w:rPr>
                <w:rFonts w:eastAsia="SimSun" w:hint="eastAsia"/>
                <w:lang w:eastAsia="zh-CN"/>
              </w:rPr>
              <w:t>O</w:t>
            </w:r>
          </w:p>
        </w:tc>
        <w:tc>
          <w:tcPr>
            <w:tcW w:w="1080" w:type="dxa"/>
          </w:tcPr>
          <w:p w14:paraId="373ACA66" w14:textId="77777777" w:rsidR="00C94DED" w:rsidRPr="001D2E49" w:rsidRDefault="00C94DED" w:rsidP="00590EFC">
            <w:pPr>
              <w:pStyle w:val="TAL"/>
              <w:rPr>
                <w:i/>
                <w:lang w:eastAsia="ja-JP"/>
              </w:rPr>
            </w:pPr>
          </w:p>
        </w:tc>
        <w:tc>
          <w:tcPr>
            <w:tcW w:w="1587" w:type="dxa"/>
          </w:tcPr>
          <w:p w14:paraId="6573717C" w14:textId="77777777" w:rsidR="00C94DED" w:rsidRPr="001D2E49" w:rsidRDefault="00C94DED" w:rsidP="00590EFC">
            <w:pPr>
              <w:pStyle w:val="TAL"/>
              <w:rPr>
                <w:lang w:eastAsia="ja-JP"/>
              </w:rPr>
            </w:pPr>
            <w:r w:rsidRPr="001D2E49">
              <w:rPr>
                <w:lang w:eastAsia="ja-JP"/>
              </w:rPr>
              <w:t>QoS Flow List with Cause</w:t>
            </w:r>
          </w:p>
          <w:p w14:paraId="18D5985D" w14:textId="77777777" w:rsidR="00C94DED" w:rsidRPr="001D2E49" w:rsidRDefault="00C94DED" w:rsidP="00590EFC">
            <w:pPr>
              <w:pStyle w:val="TAL"/>
              <w:rPr>
                <w:lang w:eastAsia="ja-JP"/>
              </w:rPr>
            </w:pPr>
            <w:r w:rsidRPr="001D2E49">
              <w:rPr>
                <w:lang w:eastAsia="ja-JP"/>
              </w:rPr>
              <w:t>9.3.1.13</w:t>
            </w:r>
          </w:p>
        </w:tc>
        <w:tc>
          <w:tcPr>
            <w:tcW w:w="1757" w:type="dxa"/>
          </w:tcPr>
          <w:p w14:paraId="5542D3FE" w14:textId="77777777" w:rsidR="00C94DED" w:rsidRPr="001D2E49" w:rsidRDefault="00C94DED" w:rsidP="00590EFC">
            <w:pPr>
              <w:pStyle w:val="TAL"/>
              <w:rPr>
                <w:lang w:eastAsia="ja-JP"/>
              </w:rPr>
            </w:pPr>
          </w:p>
        </w:tc>
        <w:tc>
          <w:tcPr>
            <w:tcW w:w="1080" w:type="dxa"/>
          </w:tcPr>
          <w:p w14:paraId="7FCB978D" w14:textId="77777777" w:rsidR="00C94DED" w:rsidRPr="001D2E49" w:rsidRDefault="00C94DED" w:rsidP="00590EFC">
            <w:pPr>
              <w:pStyle w:val="TAL"/>
              <w:jc w:val="center"/>
              <w:rPr>
                <w:lang w:eastAsia="ja-JP"/>
              </w:rPr>
            </w:pPr>
            <w:r w:rsidRPr="001D2E49">
              <w:rPr>
                <w:lang w:eastAsia="ja-JP"/>
              </w:rPr>
              <w:t>-</w:t>
            </w:r>
          </w:p>
        </w:tc>
        <w:tc>
          <w:tcPr>
            <w:tcW w:w="1080" w:type="dxa"/>
          </w:tcPr>
          <w:p w14:paraId="40820C16" w14:textId="77777777" w:rsidR="00C94DED" w:rsidRPr="001D2E49" w:rsidRDefault="00C94DED" w:rsidP="00590EFC">
            <w:pPr>
              <w:pStyle w:val="TAL"/>
              <w:jc w:val="center"/>
              <w:rPr>
                <w:lang w:eastAsia="ja-JP"/>
              </w:rPr>
            </w:pPr>
          </w:p>
        </w:tc>
      </w:tr>
      <w:tr w:rsidR="00C94DED" w:rsidRPr="001D2E49" w14:paraId="7AC11004" w14:textId="77777777" w:rsidTr="00590EFC">
        <w:tc>
          <w:tcPr>
            <w:tcW w:w="2268" w:type="dxa"/>
          </w:tcPr>
          <w:p w14:paraId="710FAA9A" w14:textId="77777777" w:rsidR="00C94DED" w:rsidRPr="001D2E49" w:rsidRDefault="00C94DED" w:rsidP="00590EFC">
            <w:pPr>
              <w:pStyle w:val="TAL"/>
              <w:rPr>
                <w:rFonts w:eastAsia="Batang"/>
                <w:lang w:eastAsia="ja-JP"/>
              </w:rPr>
            </w:pPr>
            <w:r w:rsidRPr="001D2E49">
              <w:rPr>
                <w:rFonts w:eastAsia="Batang"/>
                <w:lang w:eastAsia="ja-JP"/>
              </w:rPr>
              <w:t>Additional NG-U UP TNL Information</w:t>
            </w:r>
          </w:p>
        </w:tc>
        <w:tc>
          <w:tcPr>
            <w:tcW w:w="1020" w:type="dxa"/>
          </w:tcPr>
          <w:p w14:paraId="0110CC1D" w14:textId="77777777" w:rsidR="00C94DED" w:rsidRPr="001D2E49" w:rsidRDefault="00C94DED" w:rsidP="00590EFC">
            <w:pPr>
              <w:pStyle w:val="TAL"/>
              <w:rPr>
                <w:rFonts w:eastAsia="SimSun"/>
                <w:lang w:eastAsia="zh-CN"/>
              </w:rPr>
            </w:pPr>
            <w:r w:rsidRPr="001D2E49">
              <w:rPr>
                <w:rFonts w:eastAsia="SimSun" w:hint="eastAsia"/>
                <w:lang w:eastAsia="zh-CN"/>
              </w:rPr>
              <w:t>O</w:t>
            </w:r>
          </w:p>
        </w:tc>
        <w:tc>
          <w:tcPr>
            <w:tcW w:w="1080" w:type="dxa"/>
          </w:tcPr>
          <w:p w14:paraId="7C7312E1" w14:textId="77777777" w:rsidR="00C94DED" w:rsidRPr="001D2E49" w:rsidRDefault="00C94DED" w:rsidP="00590EFC">
            <w:pPr>
              <w:pStyle w:val="TAL"/>
              <w:rPr>
                <w:i/>
                <w:lang w:eastAsia="ja-JP"/>
              </w:rPr>
            </w:pPr>
          </w:p>
        </w:tc>
        <w:tc>
          <w:tcPr>
            <w:tcW w:w="1587" w:type="dxa"/>
          </w:tcPr>
          <w:p w14:paraId="65A8313B" w14:textId="77777777" w:rsidR="00C94DED" w:rsidRPr="001D2E49" w:rsidRDefault="00C94DED" w:rsidP="00590EFC">
            <w:pPr>
              <w:pStyle w:val="TAL"/>
              <w:rPr>
                <w:lang w:eastAsia="ja-JP"/>
              </w:rPr>
            </w:pPr>
            <w:r w:rsidRPr="001D2E49">
              <w:rPr>
                <w:lang w:eastAsia="ja-JP"/>
              </w:rPr>
              <w:t>UP Transport Layer Information Pair List</w:t>
            </w:r>
          </w:p>
          <w:p w14:paraId="0075949B" w14:textId="77777777" w:rsidR="00C94DED" w:rsidRPr="001D2E49" w:rsidRDefault="00C94DED" w:rsidP="00590EFC">
            <w:pPr>
              <w:pStyle w:val="TAL"/>
              <w:rPr>
                <w:lang w:eastAsia="ja-JP"/>
              </w:rPr>
            </w:pPr>
            <w:r w:rsidRPr="001D2E49">
              <w:rPr>
                <w:lang w:eastAsia="ja-JP"/>
              </w:rPr>
              <w:t>9.3.2.11</w:t>
            </w:r>
          </w:p>
        </w:tc>
        <w:tc>
          <w:tcPr>
            <w:tcW w:w="1757" w:type="dxa"/>
          </w:tcPr>
          <w:p w14:paraId="39D2AE90" w14:textId="77777777" w:rsidR="00C94DED" w:rsidRPr="001D2E49" w:rsidRDefault="00C94DED" w:rsidP="00590EFC">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627FA340" w14:textId="77777777" w:rsidR="00C94DED" w:rsidRPr="001D2E49" w:rsidRDefault="00C94DED" w:rsidP="00590EFC">
            <w:pPr>
              <w:pStyle w:val="TAL"/>
              <w:jc w:val="center"/>
              <w:rPr>
                <w:lang w:eastAsia="ja-JP"/>
              </w:rPr>
            </w:pPr>
            <w:r w:rsidRPr="001D2E49">
              <w:rPr>
                <w:lang w:eastAsia="ja-JP"/>
              </w:rPr>
              <w:t>YES</w:t>
            </w:r>
          </w:p>
        </w:tc>
        <w:tc>
          <w:tcPr>
            <w:tcW w:w="1080" w:type="dxa"/>
          </w:tcPr>
          <w:p w14:paraId="55A6CADB" w14:textId="77777777" w:rsidR="00C94DED" w:rsidRPr="001D2E49" w:rsidRDefault="00C94DED" w:rsidP="00590EFC">
            <w:pPr>
              <w:pStyle w:val="TAL"/>
              <w:jc w:val="center"/>
              <w:rPr>
                <w:lang w:eastAsia="ja-JP"/>
              </w:rPr>
            </w:pPr>
            <w:r w:rsidRPr="001D2E49">
              <w:rPr>
                <w:lang w:eastAsia="ja-JP"/>
              </w:rPr>
              <w:t>ignore</w:t>
            </w:r>
          </w:p>
        </w:tc>
      </w:tr>
      <w:tr w:rsidR="00C94DED" w:rsidRPr="001D2E49" w14:paraId="4655110B" w14:textId="77777777" w:rsidTr="00590EFC">
        <w:tc>
          <w:tcPr>
            <w:tcW w:w="2268" w:type="dxa"/>
          </w:tcPr>
          <w:p w14:paraId="5B906F33" w14:textId="77777777" w:rsidR="00C94DED" w:rsidRPr="001D2E49" w:rsidRDefault="00C94DED" w:rsidP="00590EFC">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4F06DA35" w14:textId="77777777" w:rsidR="00C94DED" w:rsidRPr="001D2E49" w:rsidRDefault="00C94DED" w:rsidP="00590EFC">
            <w:pPr>
              <w:pStyle w:val="TAL"/>
              <w:rPr>
                <w:rFonts w:eastAsia="SimSun"/>
                <w:lang w:eastAsia="zh-CN"/>
              </w:rPr>
            </w:pPr>
            <w:r w:rsidRPr="00FE30EE">
              <w:rPr>
                <w:rFonts w:eastAsia="Batang"/>
                <w:lang w:eastAsia="ja-JP"/>
              </w:rPr>
              <w:t>O</w:t>
            </w:r>
          </w:p>
        </w:tc>
        <w:tc>
          <w:tcPr>
            <w:tcW w:w="1080" w:type="dxa"/>
          </w:tcPr>
          <w:p w14:paraId="54EE058F" w14:textId="77777777" w:rsidR="00C94DED" w:rsidRPr="001D2E49" w:rsidRDefault="00C94DED" w:rsidP="00590EFC">
            <w:pPr>
              <w:pStyle w:val="TAL"/>
              <w:rPr>
                <w:i/>
                <w:lang w:eastAsia="ja-JP"/>
              </w:rPr>
            </w:pPr>
          </w:p>
        </w:tc>
        <w:tc>
          <w:tcPr>
            <w:tcW w:w="1587" w:type="dxa"/>
          </w:tcPr>
          <w:p w14:paraId="4A5824C7" w14:textId="77777777" w:rsidR="00C94DED" w:rsidRPr="00FE30EE" w:rsidRDefault="00C94DED" w:rsidP="00590EFC">
            <w:pPr>
              <w:pStyle w:val="TAL"/>
              <w:rPr>
                <w:lang w:eastAsia="ja-JP"/>
              </w:rPr>
            </w:pPr>
            <w:r w:rsidRPr="00FE30EE">
              <w:rPr>
                <w:lang w:eastAsia="ja-JP"/>
              </w:rPr>
              <w:t>UP Transport Layer Information</w:t>
            </w:r>
          </w:p>
          <w:p w14:paraId="3287BA5D" w14:textId="77777777" w:rsidR="00C94DED" w:rsidRPr="001D2E49" w:rsidRDefault="00C94DED" w:rsidP="00590EFC">
            <w:pPr>
              <w:pStyle w:val="TAL"/>
              <w:rPr>
                <w:lang w:eastAsia="ja-JP"/>
              </w:rPr>
            </w:pPr>
            <w:r w:rsidRPr="00FE30EE">
              <w:rPr>
                <w:lang w:eastAsia="ja-JP"/>
              </w:rPr>
              <w:t>9.3.2.2</w:t>
            </w:r>
          </w:p>
        </w:tc>
        <w:tc>
          <w:tcPr>
            <w:tcW w:w="1757" w:type="dxa"/>
          </w:tcPr>
          <w:p w14:paraId="1C0553FC" w14:textId="77777777" w:rsidR="00C94DED" w:rsidRPr="001D2E49" w:rsidRDefault="00C94DED" w:rsidP="00590EFC">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1373A7FE" w14:textId="77777777" w:rsidR="00C94DED" w:rsidRPr="001D2E49" w:rsidRDefault="00C94DED" w:rsidP="00590EFC">
            <w:pPr>
              <w:pStyle w:val="TAC"/>
              <w:rPr>
                <w:lang w:eastAsia="ja-JP"/>
              </w:rPr>
            </w:pPr>
            <w:r w:rsidRPr="00FE30EE">
              <w:rPr>
                <w:lang w:eastAsia="ja-JP"/>
              </w:rPr>
              <w:t>YES</w:t>
            </w:r>
          </w:p>
        </w:tc>
        <w:tc>
          <w:tcPr>
            <w:tcW w:w="1080" w:type="dxa"/>
          </w:tcPr>
          <w:p w14:paraId="57006CA6" w14:textId="77777777" w:rsidR="00C94DED" w:rsidRPr="001D2E49" w:rsidRDefault="00C94DED" w:rsidP="00590EFC">
            <w:pPr>
              <w:pStyle w:val="TAC"/>
              <w:rPr>
                <w:lang w:eastAsia="ja-JP"/>
              </w:rPr>
            </w:pPr>
            <w:r>
              <w:rPr>
                <w:lang w:eastAsia="ja-JP"/>
              </w:rPr>
              <w:t>ignore</w:t>
            </w:r>
          </w:p>
        </w:tc>
      </w:tr>
      <w:tr w:rsidR="00C94DED" w:rsidRPr="001D2E49" w14:paraId="2D533B6B" w14:textId="77777777" w:rsidTr="00590EFC">
        <w:tc>
          <w:tcPr>
            <w:tcW w:w="2268" w:type="dxa"/>
          </w:tcPr>
          <w:p w14:paraId="487BACAF" w14:textId="77777777" w:rsidR="00C94DED" w:rsidRPr="001D2E49" w:rsidRDefault="00C94DED" w:rsidP="00590EFC">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4B9C9FAC" w14:textId="77777777" w:rsidR="00C94DED" w:rsidRPr="001D2E49" w:rsidRDefault="00C94DED" w:rsidP="00590EFC">
            <w:pPr>
              <w:pStyle w:val="TAL"/>
              <w:rPr>
                <w:rFonts w:eastAsia="SimSun"/>
                <w:lang w:eastAsia="zh-CN"/>
              </w:rPr>
            </w:pPr>
            <w:r w:rsidRPr="00FE30EE">
              <w:rPr>
                <w:rFonts w:eastAsia="Batang"/>
                <w:lang w:eastAsia="ja-JP"/>
              </w:rPr>
              <w:t>O</w:t>
            </w:r>
          </w:p>
        </w:tc>
        <w:tc>
          <w:tcPr>
            <w:tcW w:w="1080" w:type="dxa"/>
          </w:tcPr>
          <w:p w14:paraId="52A66B1D" w14:textId="77777777" w:rsidR="00C94DED" w:rsidRPr="001D2E49" w:rsidRDefault="00C94DED" w:rsidP="00590EFC">
            <w:pPr>
              <w:pStyle w:val="TAL"/>
              <w:rPr>
                <w:i/>
                <w:lang w:eastAsia="ja-JP"/>
              </w:rPr>
            </w:pPr>
          </w:p>
        </w:tc>
        <w:tc>
          <w:tcPr>
            <w:tcW w:w="1587" w:type="dxa"/>
          </w:tcPr>
          <w:p w14:paraId="55682B60" w14:textId="77777777" w:rsidR="00C94DED" w:rsidRPr="00FE30EE" w:rsidRDefault="00C94DED" w:rsidP="00590EFC">
            <w:pPr>
              <w:pStyle w:val="TAL"/>
              <w:rPr>
                <w:lang w:eastAsia="ja-JP"/>
              </w:rPr>
            </w:pPr>
            <w:r w:rsidRPr="00FE30EE">
              <w:rPr>
                <w:lang w:eastAsia="ja-JP"/>
              </w:rPr>
              <w:t>UP Transport Layer Information</w:t>
            </w:r>
          </w:p>
          <w:p w14:paraId="1854D4AC" w14:textId="77777777" w:rsidR="00C94DED" w:rsidRPr="001D2E49" w:rsidRDefault="00C94DED" w:rsidP="00590EFC">
            <w:pPr>
              <w:pStyle w:val="TAL"/>
              <w:rPr>
                <w:lang w:eastAsia="ja-JP"/>
              </w:rPr>
            </w:pPr>
            <w:r w:rsidRPr="00FE30EE">
              <w:rPr>
                <w:lang w:eastAsia="ja-JP"/>
              </w:rPr>
              <w:t>9.3.2.2</w:t>
            </w:r>
          </w:p>
        </w:tc>
        <w:tc>
          <w:tcPr>
            <w:tcW w:w="1757" w:type="dxa"/>
          </w:tcPr>
          <w:p w14:paraId="096F9950" w14:textId="77777777" w:rsidR="00C94DED" w:rsidRPr="001D2E49" w:rsidRDefault="00C94DED" w:rsidP="00590EFC">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195948D6" w14:textId="77777777" w:rsidR="00C94DED" w:rsidRPr="001D2E49" w:rsidRDefault="00C94DED" w:rsidP="00590EFC">
            <w:pPr>
              <w:pStyle w:val="TAC"/>
              <w:rPr>
                <w:lang w:eastAsia="ja-JP"/>
              </w:rPr>
            </w:pPr>
            <w:r w:rsidRPr="00FE30EE">
              <w:rPr>
                <w:lang w:eastAsia="ja-JP"/>
              </w:rPr>
              <w:t>YES</w:t>
            </w:r>
          </w:p>
        </w:tc>
        <w:tc>
          <w:tcPr>
            <w:tcW w:w="1080" w:type="dxa"/>
          </w:tcPr>
          <w:p w14:paraId="114C0B1E" w14:textId="77777777" w:rsidR="00C94DED" w:rsidRPr="001D2E49" w:rsidRDefault="00C94DED" w:rsidP="00590EFC">
            <w:pPr>
              <w:pStyle w:val="TAC"/>
              <w:rPr>
                <w:lang w:eastAsia="ja-JP"/>
              </w:rPr>
            </w:pPr>
            <w:r>
              <w:rPr>
                <w:lang w:eastAsia="ja-JP"/>
              </w:rPr>
              <w:t>ignore</w:t>
            </w:r>
          </w:p>
        </w:tc>
      </w:tr>
      <w:tr w:rsidR="00C94DED" w:rsidRPr="001D2E49" w14:paraId="7F9C889C" w14:textId="77777777" w:rsidTr="00590EFC">
        <w:tc>
          <w:tcPr>
            <w:tcW w:w="2268" w:type="dxa"/>
          </w:tcPr>
          <w:p w14:paraId="6D1B3037" w14:textId="77777777" w:rsidR="00C94DED" w:rsidRPr="001D2E49" w:rsidRDefault="00C94DED" w:rsidP="00590EFC">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47159E99" w14:textId="77777777" w:rsidR="00C94DED" w:rsidRPr="001D2E49" w:rsidRDefault="00C94DED" w:rsidP="00590EFC">
            <w:pPr>
              <w:pStyle w:val="TAL"/>
              <w:rPr>
                <w:rFonts w:eastAsia="SimSun"/>
                <w:lang w:eastAsia="zh-CN"/>
              </w:rPr>
            </w:pPr>
            <w:r w:rsidRPr="00D87E15">
              <w:rPr>
                <w:rFonts w:hint="eastAsia"/>
                <w:lang w:eastAsia="zh-CN"/>
              </w:rPr>
              <w:t>O</w:t>
            </w:r>
          </w:p>
        </w:tc>
        <w:tc>
          <w:tcPr>
            <w:tcW w:w="1080" w:type="dxa"/>
          </w:tcPr>
          <w:p w14:paraId="23722DB9" w14:textId="77777777" w:rsidR="00C94DED" w:rsidRPr="001D2E49" w:rsidRDefault="00C94DED" w:rsidP="00590EFC">
            <w:pPr>
              <w:pStyle w:val="TAL"/>
              <w:rPr>
                <w:i/>
                <w:lang w:eastAsia="ja-JP"/>
              </w:rPr>
            </w:pPr>
          </w:p>
        </w:tc>
        <w:tc>
          <w:tcPr>
            <w:tcW w:w="1587" w:type="dxa"/>
          </w:tcPr>
          <w:p w14:paraId="6E50D963" w14:textId="77777777" w:rsidR="00C94DED" w:rsidRPr="00D87E15" w:rsidRDefault="00C94DED" w:rsidP="00590EFC">
            <w:pPr>
              <w:pStyle w:val="TAL"/>
              <w:rPr>
                <w:lang w:eastAsia="ja-JP"/>
              </w:rPr>
            </w:pPr>
            <w:r w:rsidRPr="00D87E15">
              <w:t>QoS Flow per TNL Information List</w:t>
            </w:r>
          </w:p>
          <w:p w14:paraId="2EB09A3C" w14:textId="77777777" w:rsidR="00C94DED" w:rsidRPr="001D2E49" w:rsidRDefault="00C94DED" w:rsidP="00590EFC">
            <w:pPr>
              <w:pStyle w:val="TAL"/>
              <w:rPr>
                <w:lang w:eastAsia="ja-JP"/>
              </w:rPr>
            </w:pPr>
            <w:r w:rsidRPr="00D87E15">
              <w:rPr>
                <w:lang w:eastAsia="ja-JP"/>
              </w:rPr>
              <w:t>9.3.2.1</w:t>
            </w:r>
          </w:p>
        </w:tc>
        <w:tc>
          <w:tcPr>
            <w:tcW w:w="1757" w:type="dxa"/>
          </w:tcPr>
          <w:p w14:paraId="4819BF98" w14:textId="77777777" w:rsidR="00C94DED" w:rsidRPr="001D2E49" w:rsidRDefault="00C94DED" w:rsidP="00590EFC">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1ED81538" w14:textId="77777777" w:rsidR="00C94DED" w:rsidRPr="001D2E49" w:rsidRDefault="00C94DED" w:rsidP="00590EFC">
            <w:pPr>
              <w:pStyle w:val="TAC"/>
              <w:rPr>
                <w:lang w:eastAsia="ja-JP"/>
              </w:rPr>
            </w:pPr>
            <w:r w:rsidRPr="00FE30EE">
              <w:rPr>
                <w:lang w:eastAsia="ja-JP"/>
              </w:rPr>
              <w:t>YES</w:t>
            </w:r>
          </w:p>
        </w:tc>
        <w:tc>
          <w:tcPr>
            <w:tcW w:w="1080" w:type="dxa"/>
          </w:tcPr>
          <w:p w14:paraId="62B2C781" w14:textId="77777777" w:rsidR="00C94DED" w:rsidRPr="001D2E49" w:rsidRDefault="00C94DED" w:rsidP="00590EFC">
            <w:pPr>
              <w:pStyle w:val="TAC"/>
              <w:rPr>
                <w:lang w:eastAsia="ja-JP"/>
              </w:rPr>
            </w:pPr>
            <w:r>
              <w:rPr>
                <w:lang w:eastAsia="ja-JP"/>
              </w:rPr>
              <w:t>ignore</w:t>
            </w:r>
          </w:p>
        </w:tc>
      </w:tr>
      <w:tr w:rsidR="00C94DED" w:rsidRPr="001D2E49" w14:paraId="2670412C" w14:textId="77777777" w:rsidTr="00590EFC">
        <w:tc>
          <w:tcPr>
            <w:tcW w:w="2268" w:type="dxa"/>
          </w:tcPr>
          <w:p w14:paraId="3331C654" w14:textId="77777777" w:rsidR="00C94DED" w:rsidRPr="001D2E49" w:rsidRDefault="00C94DED" w:rsidP="00590EFC">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17924F86" w14:textId="77777777" w:rsidR="00C94DED" w:rsidRPr="001D2E49" w:rsidRDefault="00C94DED" w:rsidP="00590EFC">
            <w:pPr>
              <w:pStyle w:val="TAL"/>
              <w:rPr>
                <w:rFonts w:eastAsia="SimSun"/>
                <w:lang w:eastAsia="zh-CN"/>
              </w:rPr>
            </w:pPr>
            <w:r w:rsidRPr="00D87E15">
              <w:rPr>
                <w:rFonts w:hint="eastAsia"/>
                <w:lang w:eastAsia="zh-CN"/>
              </w:rPr>
              <w:t>O</w:t>
            </w:r>
          </w:p>
        </w:tc>
        <w:tc>
          <w:tcPr>
            <w:tcW w:w="1080" w:type="dxa"/>
          </w:tcPr>
          <w:p w14:paraId="63017456" w14:textId="77777777" w:rsidR="00C94DED" w:rsidRPr="001D2E49" w:rsidRDefault="00C94DED" w:rsidP="00590EFC">
            <w:pPr>
              <w:pStyle w:val="TAL"/>
              <w:rPr>
                <w:i/>
                <w:lang w:eastAsia="ja-JP"/>
              </w:rPr>
            </w:pPr>
          </w:p>
        </w:tc>
        <w:tc>
          <w:tcPr>
            <w:tcW w:w="1587" w:type="dxa"/>
          </w:tcPr>
          <w:p w14:paraId="49D8EAF9" w14:textId="77777777" w:rsidR="00C94DED" w:rsidRPr="00D87E15" w:rsidRDefault="00C94DED" w:rsidP="00590EFC">
            <w:pPr>
              <w:pStyle w:val="TAL"/>
              <w:rPr>
                <w:lang w:eastAsia="ja-JP"/>
              </w:rPr>
            </w:pPr>
            <w:r w:rsidRPr="00D87E15">
              <w:rPr>
                <w:lang w:eastAsia="ja-JP"/>
              </w:rPr>
              <w:t>UP Transport Layer Information Pair List</w:t>
            </w:r>
          </w:p>
          <w:p w14:paraId="21BB233B" w14:textId="77777777" w:rsidR="00C94DED" w:rsidRPr="001D2E49" w:rsidRDefault="00C94DED" w:rsidP="00590EFC">
            <w:pPr>
              <w:pStyle w:val="TAL"/>
              <w:rPr>
                <w:lang w:eastAsia="ja-JP"/>
              </w:rPr>
            </w:pPr>
            <w:r w:rsidRPr="00D87E15">
              <w:rPr>
                <w:lang w:eastAsia="ja-JP"/>
              </w:rPr>
              <w:t>9.3.2.11</w:t>
            </w:r>
          </w:p>
        </w:tc>
        <w:tc>
          <w:tcPr>
            <w:tcW w:w="1757" w:type="dxa"/>
          </w:tcPr>
          <w:p w14:paraId="234360EF" w14:textId="77777777" w:rsidR="00C94DED" w:rsidRPr="001D2E49" w:rsidRDefault="00C94DED" w:rsidP="00590EFC">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6AEA63C6" w14:textId="77777777" w:rsidR="00C94DED" w:rsidRPr="001D2E49" w:rsidRDefault="00C94DED" w:rsidP="00590EFC">
            <w:pPr>
              <w:pStyle w:val="TAC"/>
              <w:rPr>
                <w:lang w:eastAsia="ja-JP"/>
              </w:rPr>
            </w:pPr>
            <w:r>
              <w:rPr>
                <w:rFonts w:hint="eastAsia"/>
                <w:lang w:eastAsia="zh-CN"/>
              </w:rPr>
              <w:t>YES</w:t>
            </w:r>
          </w:p>
        </w:tc>
        <w:tc>
          <w:tcPr>
            <w:tcW w:w="1080" w:type="dxa"/>
          </w:tcPr>
          <w:p w14:paraId="3D02908D" w14:textId="77777777" w:rsidR="00C94DED" w:rsidRPr="001D2E49" w:rsidRDefault="00C94DED" w:rsidP="00590EFC">
            <w:pPr>
              <w:pStyle w:val="TAC"/>
              <w:rPr>
                <w:lang w:eastAsia="ja-JP"/>
              </w:rPr>
            </w:pPr>
            <w:r>
              <w:rPr>
                <w:rFonts w:hint="eastAsia"/>
                <w:lang w:eastAsia="zh-CN"/>
              </w:rPr>
              <w:t>ignore</w:t>
            </w:r>
          </w:p>
        </w:tc>
      </w:tr>
      <w:tr w:rsidR="00C94DED" w:rsidRPr="001D2E49" w14:paraId="52A8FC2C" w14:textId="77777777" w:rsidTr="00590EFC">
        <w:tc>
          <w:tcPr>
            <w:tcW w:w="2268" w:type="dxa"/>
          </w:tcPr>
          <w:p w14:paraId="3B81078E" w14:textId="77777777" w:rsidR="00C94DED" w:rsidRPr="00D87E15" w:rsidRDefault="00C94DED" w:rsidP="00590EFC">
            <w:pPr>
              <w:pStyle w:val="TAL"/>
              <w:rPr>
                <w:rFonts w:eastAsia="Batang"/>
                <w:lang w:eastAsia="ja-JP"/>
              </w:rPr>
            </w:pPr>
            <w:r>
              <w:rPr>
                <w:rFonts w:eastAsia="Batang"/>
                <w:lang w:eastAsia="ja-JP"/>
              </w:rPr>
              <w:t>Secondary RAT Usage Information</w:t>
            </w:r>
          </w:p>
        </w:tc>
        <w:tc>
          <w:tcPr>
            <w:tcW w:w="1020" w:type="dxa"/>
          </w:tcPr>
          <w:p w14:paraId="600BB2DE" w14:textId="77777777" w:rsidR="00C94DED" w:rsidRPr="00D87E15" w:rsidRDefault="00C94DED" w:rsidP="00590EFC">
            <w:pPr>
              <w:pStyle w:val="TAL"/>
              <w:rPr>
                <w:lang w:eastAsia="zh-CN"/>
              </w:rPr>
            </w:pPr>
            <w:r>
              <w:rPr>
                <w:lang w:eastAsia="zh-CN"/>
              </w:rPr>
              <w:t>O</w:t>
            </w:r>
          </w:p>
        </w:tc>
        <w:tc>
          <w:tcPr>
            <w:tcW w:w="1080" w:type="dxa"/>
          </w:tcPr>
          <w:p w14:paraId="3BD9D826" w14:textId="77777777" w:rsidR="00C94DED" w:rsidRPr="001D2E49" w:rsidRDefault="00C94DED" w:rsidP="00590EFC">
            <w:pPr>
              <w:pStyle w:val="TAL"/>
              <w:rPr>
                <w:i/>
                <w:lang w:eastAsia="ja-JP"/>
              </w:rPr>
            </w:pPr>
          </w:p>
        </w:tc>
        <w:tc>
          <w:tcPr>
            <w:tcW w:w="1587" w:type="dxa"/>
          </w:tcPr>
          <w:p w14:paraId="2F45FA0E" w14:textId="77777777" w:rsidR="00C94DED" w:rsidRPr="00D87E15" w:rsidRDefault="00C94DED" w:rsidP="00590EFC">
            <w:pPr>
              <w:pStyle w:val="TAL"/>
              <w:rPr>
                <w:lang w:eastAsia="ja-JP"/>
              </w:rPr>
            </w:pPr>
            <w:r>
              <w:rPr>
                <w:lang w:eastAsia="ja-JP"/>
              </w:rPr>
              <w:t>9.3.1.114</w:t>
            </w:r>
          </w:p>
        </w:tc>
        <w:tc>
          <w:tcPr>
            <w:tcW w:w="1757" w:type="dxa"/>
          </w:tcPr>
          <w:p w14:paraId="2A96B32B" w14:textId="77777777" w:rsidR="00C94DED" w:rsidRPr="00D87E15" w:rsidRDefault="00C94DED" w:rsidP="00590EFC">
            <w:pPr>
              <w:pStyle w:val="TAL"/>
              <w:rPr>
                <w:lang w:eastAsia="ja-JP"/>
              </w:rPr>
            </w:pPr>
          </w:p>
        </w:tc>
        <w:tc>
          <w:tcPr>
            <w:tcW w:w="1080" w:type="dxa"/>
          </w:tcPr>
          <w:p w14:paraId="7264486B" w14:textId="77777777" w:rsidR="00C94DED" w:rsidRDefault="00C94DED" w:rsidP="00590EFC">
            <w:pPr>
              <w:pStyle w:val="TAC"/>
              <w:rPr>
                <w:lang w:eastAsia="zh-CN"/>
              </w:rPr>
            </w:pPr>
            <w:r>
              <w:rPr>
                <w:lang w:eastAsia="zh-CN"/>
              </w:rPr>
              <w:t>YES</w:t>
            </w:r>
          </w:p>
        </w:tc>
        <w:tc>
          <w:tcPr>
            <w:tcW w:w="1080" w:type="dxa"/>
          </w:tcPr>
          <w:p w14:paraId="0C3B1BDF" w14:textId="77777777" w:rsidR="00C94DED" w:rsidRDefault="00C94DED" w:rsidP="00590EFC">
            <w:pPr>
              <w:pStyle w:val="TAC"/>
              <w:rPr>
                <w:lang w:eastAsia="zh-CN"/>
              </w:rPr>
            </w:pPr>
            <w:r>
              <w:rPr>
                <w:lang w:eastAsia="zh-CN"/>
              </w:rPr>
              <w:t>ignore</w:t>
            </w:r>
          </w:p>
        </w:tc>
      </w:tr>
      <w:tr w:rsidR="00C94DED" w:rsidRPr="001D2E49" w14:paraId="41C2B6A9" w14:textId="77777777" w:rsidTr="00590EFC">
        <w:tc>
          <w:tcPr>
            <w:tcW w:w="2268" w:type="dxa"/>
          </w:tcPr>
          <w:p w14:paraId="37DF0CBC" w14:textId="77777777" w:rsidR="00C94DED" w:rsidRDefault="00C94DED" w:rsidP="00590EFC">
            <w:pPr>
              <w:pStyle w:val="TAL"/>
              <w:rPr>
                <w:rFonts w:eastAsia="Batang"/>
                <w:lang w:eastAsia="ja-JP"/>
              </w:rPr>
            </w:pPr>
            <w:r w:rsidRPr="001F5312">
              <w:rPr>
                <w:rFonts w:eastAsia="Batang" w:hint="eastAsia"/>
                <w:lang w:eastAsia="ja-JP"/>
              </w:rPr>
              <w:t>MBS Support Indicator</w:t>
            </w:r>
          </w:p>
        </w:tc>
        <w:tc>
          <w:tcPr>
            <w:tcW w:w="1020" w:type="dxa"/>
          </w:tcPr>
          <w:p w14:paraId="02F85F98" w14:textId="77777777" w:rsidR="00C94DED" w:rsidRDefault="00C94DED" w:rsidP="00590EFC">
            <w:pPr>
              <w:pStyle w:val="TAL"/>
              <w:rPr>
                <w:lang w:eastAsia="zh-CN"/>
              </w:rPr>
            </w:pPr>
            <w:r w:rsidRPr="001F5312">
              <w:rPr>
                <w:rFonts w:hint="eastAsia"/>
                <w:lang w:eastAsia="zh-CN"/>
              </w:rPr>
              <w:t>O</w:t>
            </w:r>
          </w:p>
        </w:tc>
        <w:tc>
          <w:tcPr>
            <w:tcW w:w="1080" w:type="dxa"/>
          </w:tcPr>
          <w:p w14:paraId="0D77EECA" w14:textId="77777777" w:rsidR="00C94DED" w:rsidRPr="001D2E49" w:rsidRDefault="00C94DED" w:rsidP="00590EFC">
            <w:pPr>
              <w:pStyle w:val="TAL"/>
              <w:rPr>
                <w:i/>
                <w:lang w:eastAsia="ja-JP"/>
              </w:rPr>
            </w:pPr>
          </w:p>
        </w:tc>
        <w:tc>
          <w:tcPr>
            <w:tcW w:w="1587" w:type="dxa"/>
          </w:tcPr>
          <w:p w14:paraId="4D106113" w14:textId="77777777" w:rsidR="00C94DED" w:rsidRDefault="00C94DED" w:rsidP="00590EFC">
            <w:pPr>
              <w:pStyle w:val="TAL"/>
              <w:rPr>
                <w:lang w:eastAsia="ja-JP"/>
              </w:rPr>
            </w:pPr>
            <w:r w:rsidRPr="005B0112">
              <w:rPr>
                <w:lang w:eastAsia="ja-JP"/>
              </w:rPr>
              <w:t>9.3.1.210</w:t>
            </w:r>
          </w:p>
        </w:tc>
        <w:tc>
          <w:tcPr>
            <w:tcW w:w="1757" w:type="dxa"/>
          </w:tcPr>
          <w:p w14:paraId="0868EE65" w14:textId="77777777" w:rsidR="00C94DED" w:rsidRPr="00D87E15" w:rsidRDefault="00C94DED" w:rsidP="00590EFC">
            <w:pPr>
              <w:pStyle w:val="TAL"/>
              <w:rPr>
                <w:lang w:eastAsia="ja-JP"/>
              </w:rPr>
            </w:pPr>
          </w:p>
        </w:tc>
        <w:tc>
          <w:tcPr>
            <w:tcW w:w="1080" w:type="dxa"/>
          </w:tcPr>
          <w:p w14:paraId="3C8E6006" w14:textId="77777777" w:rsidR="00C94DED" w:rsidRDefault="00C94DED" w:rsidP="00590EFC">
            <w:pPr>
              <w:pStyle w:val="TAC"/>
              <w:rPr>
                <w:lang w:eastAsia="zh-CN"/>
              </w:rPr>
            </w:pPr>
            <w:r w:rsidRPr="001F5312">
              <w:rPr>
                <w:lang w:eastAsia="zh-CN"/>
              </w:rPr>
              <w:t>YES</w:t>
            </w:r>
          </w:p>
        </w:tc>
        <w:tc>
          <w:tcPr>
            <w:tcW w:w="1080" w:type="dxa"/>
          </w:tcPr>
          <w:p w14:paraId="3D069D06" w14:textId="77777777" w:rsidR="00C94DED" w:rsidRDefault="00C94DED" w:rsidP="00590EFC">
            <w:pPr>
              <w:pStyle w:val="TAC"/>
              <w:rPr>
                <w:lang w:eastAsia="zh-CN"/>
              </w:rPr>
            </w:pPr>
            <w:r w:rsidRPr="001F5312">
              <w:rPr>
                <w:lang w:eastAsia="zh-CN"/>
              </w:rPr>
              <w:t>ignore</w:t>
            </w:r>
          </w:p>
        </w:tc>
      </w:tr>
      <w:tr w:rsidR="00C94DED" w:rsidRPr="001D2E49" w14:paraId="277E13D9" w14:textId="77777777" w:rsidTr="00590EFC">
        <w:tc>
          <w:tcPr>
            <w:tcW w:w="2268" w:type="dxa"/>
          </w:tcPr>
          <w:p w14:paraId="65E6562C" w14:textId="77777777" w:rsidR="00C94DED" w:rsidRDefault="00C94DED" w:rsidP="00590EFC">
            <w:pPr>
              <w:pStyle w:val="TAL"/>
              <w:rPr>
                <w:rFonts w:eastAsia="Batang"/>
                <w:lang w:eastAsia="ja-JP"/>
              </w:rPr>
            </w:pPr>
            <w:r w:rsidRPr="001F5312">
              <w:rPr>
                <w:rFonts w:eastAsia="Batang"/>
                <w:lang w:eastAsia="ja-JP"/>
              </w:rPr>
              <w:t xml:space="preserve">MBS Session </w:t>
            </w:r>
            <w:r w:rsidRPr="001F5312">
              <w:t>Setup</w:t>
            </w:r>
            <w:r w:rsidRPr="001F5312">
              <w:rPr>
                <w:rFonts w:eastAsia="游明朝"/>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5084BB96" w14:textId="77777777" w:rsidR="00C94DED" w:rsidRDefault="00C94DED" w:rsidP="00590EFC">
            <w:pPr>
              <w:pStyle w:val="TAL"/>
              <w:rPr>
                <w:lang w:eastAsia="zh-CN"/>
              </w:rPr>
            </w:pPr>
            <w:r w:rsidRPr="001F5312">
              <w:rPr>
                <w:rFonts w:eastAsia="Batang"/>
                <w:lang w:eastAsia="ja-JP"/>
              </w:rPr>
              <w:t>O</w:t>
            </w:r>
          </w:p>
        </w:tc>
        <w:tc>
          <w:tcPr>
            <w:tcW w:w="1080" w:type="dxa"/>
          </w:tcPr>
          <w:p w14:paraId="0F1D4F06" w14:textId="77777777" w:rsidR="00C94DED" w:rsidRPr="001D2E49" w:rsidRDefault="00C94DED" w:rsidP="00590EFC">
            <w:pPr>
              <w:pStyle w:val="TAL"/>
              <w:rPr>
                <w:i/>
                <w:lang w:eastAsia="ja-JP"/>
              </w:rPr>
            </w:pPr>
          </w:p>
        </w:tc>
        <w:tc>
          <w:tcPr>
            <w:tcW w:w="1587" w:type="dxa"/>
          </w:tcPr>
          <w:p w14:paraId="726D5160" w14:textId="77777777" w:rsidR="00C94DED" w:rsidRPr="001F5312" w:rsidRDefault="00C94DED" w:rsidP="00590EFC">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66D7B28E" w14:textId="77777777" w:rsidR="00C94DED" w:rsidRDefault="00C94DED" w:rsidP="00590EFC">
            <w:pPr>
              <w:pStyle w:val="TAL"/>
              <w:rPr>
                <w:lang w:eastAsia="ja-JP"/>
              </w:rPr>
            </w:pPr>
            <w:r w:rsidRPr="005B0112">
              <w:rPr>
                <w:rFonts w:eastAsia="Batang"/>
                <w:lang w:eastAsia="ja-JP"/>
              </w:rPr>
              <w:t>9.3.1.213</w:t>
            </w:r>
          </w:p>
        </w:tc>
        <w:tc>
          <w:tcPr>
            <w:tcW w:w="1757" w:type="dxa"/>
          </w:tcPr>
          <w:p w14:paraId="7BE9D3F7" w14:textId="77777777" w:rsidR="00C94DED" w:rsidRPr="00D87E15" w:rsidRDefault="00C94DED" w:rsidP="00590EFC">
            <w:pPr>
              <w:pStyle w:val="TAL"/>
              <w:rPr>
                <w:lang w:eastAsia="ja-JP"/>
              </w:rPr>
            </w:pPr>
          </w:p>
        </w:tc>
        <w:tc>
          <w:tcPr>
            <w:tcW w:w="1080" w:type="dxa"/>
          </w:tcPr>
          <w:p w14:paraId="54759787" w14:textId="77777777" w:rsidR="00C94DED" w:rsidRDefault="00C94DED" w:rsidP="00590EFC">
            <w:pPr>
              <w:pStyle w:val="TAC"/>
              <w:rPr>
                <w:lang w:eastAsia="zh-CN"/>
              </w:rPr>
            </w:pPr>
            <w:r w:rsidRPr="001F5312">
              <w:rPr>
                <w:lang w:eastAsia="ja-JP"/>
              </w:rPr>
              <w:t>YES</w:t>
            </w:r>
          </w:p>
        </w:tc>
        <w:tc>
          <w:tcPr>
            <w:tcW w:w="1080" w:type="dxa"/>
          </w:tcPr>
          <w:p w14:paraId="3E42E5FE" w14:textId="77777777" w:rsidR="00C94DED" w:rsidRDefault="00C94DED" w:rsidP="00590EFC">
            <w:pPr>
              <w:pStyle w:val="TAC"/>
              <w:rPr>
                <w:lang w:eastAsia="zh-CN"/>
              </w:rPr>
            </w:pPr>
            <w:r w:rsidRPr="001F5312">
              <w:rPr>
                <w:lang w:eastAsia="ja-JP"/>
              </w:rPr>
              <w:t>ignore</w:t>
            </w:r>
          </w:p>
        </w:tc>
      </w:tr>
      <w:tr w:rsidR="00C94DED" w:rsidRPr="001D2E49" w14:paraId="7DE792A0" w14:textId="77777777" w:rsidTr="00590EFC">
        <w:tc>
          <w:tcPr>
            <w:tcW w:w="2268" w:type="dxa"/>
          </w:tcPr>
          <w:p w14:paraId="2ACC25C1" w14:textId="77777777" w:rsidR="00C94DED" w:rsidRDefault="00C94DED" w:rsidP="00590EFC">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游明朝"/>
              </w:rPr>
              <w:t>or Modify</w:t>
            </w:r>
            <w:r w:rsidRPr="001F5312">
              <w:rPr>
                <w:rFonts w:eastAsia="Batang"/>
                <w:lang w:eastAsia="ja-JP"/>
              </w:rPr>
              <w:t xml:space="preserve"> List</w:t>
            </w:r>
          </w:p>
        </w:tc>
        <w:tc>
          <w:tcPr>
            <w:tcW w:w="1020" w:type="dxa"/>
          </w:tcPr>
          <w:p w14:paraId="74D1203F" w14:textId="77777777" w:rsidR="00C94DED" w:rsidRDefault="00C94DED" w:rsidP="00590EFC">
            <w:pPr>
              <w:pStyle w:val="TAL"/>
              <w:rPr>
                <w:lang w:eastAsia="zh-CN"/>
              </w:rPr>
            </w:pPr>
            <w:r w:rsidRPr="001F5312">
              <w:rPr>
                <w:rFonts w:eastAsia="Batang"/>
                <w:lang w:eastAsia="ja-JP"/>
              </w:rPr>
              <w:t>O</w:t>
            </w:r>
          </w:p>
        </w:tc>
        <w:tc>
          <w:tcPr>
            <w:tcW w:w="1080" w:type="dxa"/>
          </w:tcPr>
          <w:p w14:paraId="15CF0780" w14:textId="77777777" w:rsidR="00C94DED" w:rsidRPr="001D2E49" w:rsidRDefault="00C94DED" w:rsidP="00590EFC">
            <w:pPr>
              <w:pStyle w:val="TAL"/>
              <w:rPr>
                <w:i/>
                <w:lang w:eastAsia="ja-JP"/>
              </w:rPr>
            </w:pPr>
          </w:p>
        </w:tc>
        <w:tc>
          <w:tcPr>
            <w:tcW w:w="1587" w:type="dxa"/>
          </w:tcPr>
          <w:p w14:paraId="425F81A8" w14:textId="77777777" w:rsidR="00C94DED" w:rsidRPr="001F5312" w:rsidRDefault="00C94DED" w:rsidP="00590EFC">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64FDE0CC" w14:textId="77777777" w:rsidR="00C94DED" w:rsidRDefault="00C94DED" w:rsidP="00590EFC">
            <w:pPr>
              <w:pStyle w:val="TAL"/>
              <w:rPr>
                <w:lang w:eastAsia="ja-JP"/>
              </w:rPr>
            </w:pPr>
            <w:r w:rsidRPr="005B0112">
              <w:rPr>
                <w:rFonts w:eastAsia="Batang"/>
                <w:lang w:eastAsia="ja-JP"/>
              </w:rPr>
              <w:t>9.3.1.21</w:t>
            </w:r>
            <w:r>
              <w:rPr>
                <w:rFonts w:eastAsia="Batang"/>
                <w:lang w:eastAsia="ja-JP"/>
              </w:rPr>
              <w:t>4</w:t>
            </w:r>
          </w:p>
        </w:tc>
        <w:tc>
          <w:tcPr>
            <w:tcW w:w="1757" w:type="dxa"/>
          </w:tcPr>
          <w:p w14:paraId="7AA5D8FC" w14:textId="77777777" w:rsidR="00C94DED" w:rsidRPr="00D87E15" w:rsidRDefault="00C94DED" w:rsidP="00590EFC">
            <w:pPr>
              <w:pStyle w:val="TAL"/>
              <w:rPr>
                <w:lang w:eastAsia="ja-JP"/>
              </w:rPr>
            </w:pPr>
          </w:p>
        </w:tc>
        <w:tc>
          <w:tcPr>
            <w:tcW w:w="1080" w:type="dxa"/>
          </w:tcPr>
          <w:p w14:paraId="47822472" w14:textId="77777777" w:rsidR="00C94DED" w:rsidRDefault="00C94DED" w:rsidP="00590EFC">
            <w:pPr>
              <w:pStyle w:val="TAC"/>
              <w:rPr>
                <w:lang w:eastAsia="zh-CN"/>
              </w:rPr>
            </w:pPr>
            <w:r w:rsidRPr="001F5312">
              <w:rPr>
                <w:lang w:eastAsia="ja-JP"/>
              </w:rPr>
              <w:t>YES</w:t>
            </w:r>
          </w:p>
        </w:tc>
        <w:tc>
          <w:tcPr>
            <w:tcW w:w="1080" w:type="dxa"/>
          </w:tcPr>
          <w:p w14:paraId="66BD0EA4" w14:textId="77777777" w:rsidR="00C94DED" w:rsidRDefault="00C94DED" w:rsidP="00590EFC">
            <w:pPr>
              <w:pStyle w:val="TAC"/>
              <w:rPr>
                <w:lang w:eastAsia="zh-CN"/>
              </w:rPr>
            </w:pPr>
            <w:r w:rsidRPr="001F5312">
              <w:rPr>
                <w:lang w:eastAsia="ja-JP"/>
              </w:rPr>
              <w:t>ignore</w:t>
            </w:r>
          </w:p>
        </w:tc>
      </w:tr>
    </w:tbl>
    <w:p w14:paraId="37F0F74A" w14:textId="77777777" w:rsidR="00C94DED" w:rsidRPr="001D2E49" w:rsidRDefault="00C94DED" w:rsidP="00C94DED">
      <w:pPr>
        <w:rPr>
          <w:rFonts w:eastAsia="SimSun"/>
          <w:lang w:eastAsia="zh-CN"/>
        </w:rPr>
      </w:pPr>
    </w:p>
    <w:p w14:paraId="384D4074" w14:textId="77777777" w:rsidR="00C94DED" w:rsidRDefault="00C94DED" w:rsidP="003E16F6"/>
    <w:p w14:paraId="6C561AB1" w14:textId="77777777" w:rsidR="00C94DED" w:rsidRDefault="00C94DED" w:rsidP="003E16F6"/>
    <w:p w14:paraId="7F1124A0" w14:textId="77777777" w:rsidR="00C94DED" w:rsidRDefault="00C94DED" w:rsidP="003E16F6"/>
    <w:sectPr w:rsidR="00C94DED"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331A2" w14:textId="77777777" w:rsidR="00374FF5" w:rsidRDefault="00374FF5" w:rsidP="005F4664">
      <w:r>
        <w:separator/>
      </w:r>
    </w:p>
  </w:endnote>
  <w:endnote w:type="continuationSeparator" w:id="0">
    <w:p w14:paraId="1571AE21" w14:textId="77777777" w:rsidR="00374FF5" w:rsidRDefault="00374FF5"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ＭＳ ゴシック"/>
    <w:panose1 w:val="020B0604020202020204"/>
    <w:charset w:val="80"/>
    <w:family w:val="modern"/>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CB26" w14:textId="77777777" w:rsidR="00374FF5" w:rsidRDefault="00374FF5" w:rsidP="005F4664">
      <w:r>
        <w:separator/>
      </w:r>
    </w:p>
  </w:footnote>
  <w:footnote w:type="continuationSeparator" w:id="0">
    <w:p w14:paraId="4A978672" w14:textId="77777777" w:rsidR="00374FF5" w:rsidRDefault="00374FF5"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7124794">
    <w:abstractNumId w:val="2"/>
  </w:num>
  <w:num w:numId="2" w16cid:durableId="1127158699">
    <w:abstractNumId w:val="1"/>
  </w:num>
  <w:num w:numId="3" w16cid:durableId="1062220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25D6"/>
    <w:rsid w:val="000042F7"/>
    <w:rsid w:val="000423BA"/>
    <w:rsid w:val="000534E6"/>
    <w:rsid w:val="0008441D"/>
    <w:rsid w:val="000849D8"/>
    <w:rsid w:val="000A024E"/>
    <w:rsid w:val="000B02CC"/>
    <w:rsid w:val="000B4354"/>
    <w:rsid w:val="000B5329"/>
    <w:rsid w:val="000B68F7"/>
    <w:rsid w:val="000C0842"/>
    <w:rsid w:val="000D1F62"/>
    <w:rsid w:val="000E5262"/>
    <w:rsid w:val="001067BF"/>
    <w:rsid w:val="00114E15"/>
    <w:rsid w:val="00124CAF"/>
    <w:rsid w:val="00126C3E"/>
    <w:rsid w:val="001310F8"/>
    <w:rsid w:val="001347E5"/>
    <w:rsid w:val="0013524A"/>
    <w:rsid w:val="001504D8"/>
    <w:rsid w:val="0015228F"/>
    <w:rsid w:val="00154FED"/>
    <w:rsid w:val="0016373A"/>
    <w:rsid w:val="001651FC"/>
    <w:rsid w:val="00167475"/>
    <w:rsid w:val="001701A1"/>
    <w:rsid w:val="00173563"/>
    <w:rsid w:val="00182D70"/>
    <w:rsid w:val="001968CB"/>
    <w:rsid w:val="001A0056"/>
    <w:rsid w:val="001A0D87"/>
    <w:rsid w:val="001A149D"/>
    <w:rsid w:val="001A2524"/>
    <w:rsid w:val="001A37EB"/>
    <w:rsid w:val="001B24A6"/>
    <w:rsid w:val="001B2F31"/>
    <w:rsid w:val="001B5877"/>
    <w:rsid w:val="001C1521"/>
    <w:rsid w:val="001C73D2"/>
    <w:rsid w:val="001D6661"/>
    <w:rsid w:val="001E7C09"/>
    <w:rsid w:val="001F1B30"/>
    <w:rsid w:val="001F56C9"/>
    <w:rsid w:val="00206F25"/>
    <w:rsid w:val="00210872"/>
    <w:rsid w:val="00221199"/>
    <w:rsid w:val="0022348A"/>
    <w:rsid w:val="0022491C"/>
    <w:rsid w:val="00231ABF"/>
    <w:rsid w:val="00233129"/>
    <w:rsid w:val="00236E5A"/>
    <w:rsid w:val="00252DD9"/>
    <w:rsid w:val="00255E4D"/>
    <w:rsid w:val="00256611"/>
    <w:rsid w:val="00261496"/>
    <w:rsid w:val="00266FBD"/>
    <w:rsid w:val="00271E89"/>
    <w:rsid w:val="0028555E"/>
    <w:rsid w:val="00297E8B"/>
    <w:rsid w:val="002A7B1A"/>
    <w:rsid w:val="002C62B6"/>
    <w:rsid w:val="002E3534"/>
    <w:rsid w:val="002E4305"/>
    <w:rsid w:val="00303E17"/>
    <w:rsid w:val="003049FA"/>
    <w:rsid w:val="003156B3"/>
    <w:rsid w:val="00326103"/>
    <w:rsid w:val="00326410"/>
    <w:rsid w:val="00366933"/>
    <w:rsid w:val="00367A84"/>
    <w:rsid w:val="00372748"/>
    <w:rsid w:val="00374FF5"/>
    <w:rsid w:val="003779CE"/>
    <w:rsid w:val="00391CBE"/>
    <w:rsid w:val="003932E6"/>
    <w:rsid w:val="003A2C3D"/>
    <w:rsid w:val="003A33A0"/>
    <w:rsid w:val="003B2674"/>
    <w:rsid w:val="003B5806"/>
    <w:rsid w:val="003C391C"/>
    <w:rsid w:val="003D0F5B"/>
    <w:rsid w:val="003D1E43"/>
    <w:rsid w:val="003E16F6"/>
    <w:rsid w:val="003E1C17"/>
    <w:rsid w:val="003E201E"/>
    <w:rsid w:val="003E49C9"/>
    <w:rsid w:val="003E6795"/>
    <w:rsid w:val="00400A2E"/>
    <w:rsid w:val="004309EF"/>
    <w:rsid w:val="00433DCF"/>
    <w:rsid w:val="00440A66"/>
    <w:rsid w:val="00442F61"/>
    <w:rsid w:val="00445ED4"/>
    <w:rsid w:val="00447C8B"/>
    <w:rsid w:val="00451BC3"/>
    <w:rsid w:val="00460697"/>
    <w:rsid w:val="00485574"/>
    <w:rsid w:val="00485580"/>
    <w:rsid w:val="00496E2E"/>
    <w:rsid w:val="0049797D"/>
    <w:rsid w:val="004A4A41"/>
    <w:rsid w:val="004B2A97"/>
    <w:rsid w:val="004B53F1"/>
    <w:rsid w:val="004D0B78"/>
    <w:rsid w:val="004D4E35"/>
    <w:rsid w:val="004E5B8C"/>
    <w:rsid w:val="004E65B0"/>
    <w:rsid w:val="004E6EB6"/>
    <w:rsid w:val="004F0F43"/>
    <w:rsid w:val="004F15AC"/>
    <w:rsid w:val="004F6BB1"/>
    <w:rsid w:val="0050025E"/>
    <w:rsid w:val="0050687E"/>
    <w:rsid w:val="005100CA"/>
    <w:rsid w:val="00511A8B"/>
    <w:rsid w:val="0051202E"/>
    <w:rsid w:val="00530A32"/>
    <w:rsid w:val="00535210"/>
    <w:rsid w:val="00546D21"/>
    <w:rsid w:val="00547054"/>
    <w:rsid w:val="005526FA"/>
    <w:rsid w:val="00553018"/>
    <w:rsid w:val="0055654F"/>
    <w:rsid w:val="0055720D"/>
    <w:rsid w:val="0055732B"/>
    <w:rsid w:val="00563640"/>
    <w:rsid w:val="0056375B"/>
    <w:rsid w:val="00570FF5"/>
    <w:rsid w:val="005809EF"/>
    <w:rsid w:val="00584B74"/>
    <w:rsid w:val="00585C70"/>
    <w:rsid w:val="005909AF"/>
    <w:rsid w:val="005B16E8"/>
    <w:rsid w:val="005C39D9"/>
    <w:rsid w:val="005C5542"/>
    <w:rsid w:val="005C6347"/>
    <w:rsid w:val="005C713B"/>
    <w:rsid w:val="005F1426"/>
    <w:rsid w:val="005F4664"/>
    <w:rsid w:val="006010B7"/>
    <w:rsid w:val="006216BF"/>
    <w:rsid w:val="00632AE9"/>
    <w:rsid w:val="006646C8"/>
    <w:rsid w:val="00672472"/>
    <w:rsid w:val="006736E7"/>
    <w:rsid w:val="0067390D"/>
    <w:rsid w:val="00693A69"/>
    <w:rsid w:val="00697F60"/>
    <w:rsid w:val="006A5CCC"/>
    <w:rsid w:val="006B2E48"/>
    <w:rsid w:val="006B3471"/>
    <w:rsid w:val="006B5E53"/>
    <w:rsid w:val="006C2F0A"/>
    <w:rsid w:val="006C69D2"/>
    <w:rsid w:val="006C77F0"/>
    <w:rsid w:val="006D21D0"/>
    <w:rsid w:val="006F1C23"/>
    <w:rsid w:val="006F5415"/>
    <w:rsid w:val="00711EE5"/>
    <w:rsid w:val="0071299B"/>
    <w:rsid w:val="00716094"/>
    <w:rsid w:val="00717247"/>
    <w:rsid w:val="0073150E"/>
    <w:rsid w:val="007366FF"/>
    <w:rsid w:val="007406F7"/>
    <w:rsid w:val="0074223E"/>
    <w:rsid w:val="00742780"/>
    <w:rsid w:val="007441DC"/>
    <w:rsid w:val="007454A5"/>
    <w:rsid w:val="00753900"/>
    <w:rsid w:val="0076187A"/>
    <w:rsid w:val="00761EB9"/>
    <w:rsid w:val="00762952"/>
    <w:rsid w:val="00764E18"/>
    <w:rsid w:val="00772B43"/>
    <w:rsid w:val="00775CC9"/>
    <w:rsid w:val="007A3387"/>
    <w:rsid w:val="007C0139"/>
    <w:rsid w:val="007C1704"/>
    <w:rsid w:val="007D0E6F"/>
    <w:rsid w:val="007E4093"/>
    <w:rsid w:val="007F1A67"/>
    <w:rsid w:val="008021FC"/>
    <w:rsid w:val="00810558"/>
    <w:rsid w:val="0081199D"/>
    <w:rsid w:val="008148E9"/>
    <w:rsid w:val="00844B71"/>
    <w:rsid w:val="008533DA"/>
    <w:rsid w:val="0086732E"/>
    <w:rsid w:val="00876F01"/>
    <w:rsid w:val="00884C65"/>
    <w:rsid w:val="008A2F3D"/>
    <w:rsid w:val="008A53A6"/>
    <w:rsid w:val="008A54BE"/>
    <w:rsid w:val="008A58C6"/>
    <w:rsid w:val="008B2A6A"/>
    <w:rsid w:val="008B33C7"/>
    <w:rsid w:val="008B5541"/>
    <w:rsid w:val="008C6ECD"/>
    <w:rsid w:val="008D268C"/>
    <w:rsid w:val="008D3947"/>
    <w:rsid w:val="008D6B89"/>
    <w:rsid w:val="008D7499"/>
    <w:rsid w:val="008D7675"/>
    <w:rsid w:val="008E46E4"/>
    <w:rsid w:val="008E76C3"/>
    <w:rsid w:val="008F4DFA"/>
    <w:rsid w:val="00917F2E"/>
    <w:rsid w:val="0093619C"/>
    <w:rsid w:val="00945286"/>
    <w:rsid w:val="00945C81"/>
    <w:rsid w:val="009540D1"/>
    <w:rsid w:val="0095606A"/>
    <w:rsid w:val="009668AF"/>
    <w:rsid w:val="00986330"/>
    <w:rsid w:val="0099071A"/>
    <w:rsid w:val="00994BC8"/>
    <w:rsid w:val="00996207"/>
    <w:rsid w:val="0099631F"/>
    <w:rsid w:val="00996724"/>
    <w:rsid w:val="009A21D6"/>
    <w:rsid w:val="009A406E"/>
    <w:rsid w:val="009C11EF"/>
    <w:rsid w:val="009C247C"/>
    <w:rsid w:val="009D3EBF"/>
    <w:rsid w:val="009D5524"/>
    <w:rsid w:val="009E073C"/>
    <w:rsid w:val="009E1DDF"/>
    <w:rsid w:val="009E6AEE"/>
    <w:rsid w:val="009F3AB3"/>
    <w:rsid w:val="00A038FA"/>
    <w:rsid w:val="00A046C6"/>
    <w:rsid w:val="00A07895"/>
    <w:rsid w:val="00A10F82"/>
    <w:rsid w:val="00A132F9"/>
    <w:rsid w:val="00A13A4F"/>
    <w:rsid w:val="00A15747"/>
    <w:rsid w:val="00A20B3A"/>
    <w:rsid w:val="00A21921"/>
    <w:rsid w:val="00A2370A"/>
    <w:rsid w:val="00A325C0"/>
    <w:rsid w:val="00A46184"/>
    <w:rsid w:val="00A5025B"/>
    <w:rsid w:val="00A64FDB"/>
    <w:rsid w:val="00A75074"/>
    <w:rsid w:val="00A759AE"/>
    <w:rsid w:val="00A9455B"/>
    <w:rsid w:val="00AA2988"/>
    <w:rsid w:val="00AA2B16"/>
    <w:rsid w:val="00AA5924"/>
    <w:rsid w:val="00AB0CCB"/>
    <w:rsid w:val="00AB236A"/>
    <w:rsid w:val="00AC054B"/>
    <w:rsid w:val="00AC349B"/>
    <w:rsid w:val="00AD41AF"/>
    <w:rsid w:val="00AF1E99"/>
    <w:rsid w:val="00AF62BD"/>
    <w:rsid w:val="00B022CB"/>
    <w:rsid w:val="00B0270C"/>
    <w:rsid w:val="00B10B29"/>
    <w:rsid w:val="00B148C4"/>
    <w:rsid w:val="00B15109"/>
    <w:rsid w:val="00B15592"/>
    <w:rsid w:val="00B24267"/>
    <w:rsid w:val="00B24428"/>
    <w:rsid w:val="00B26B13"/>
    <w:rsid w:val="00B30D4E"/>
    <w:rsid w:val="00B43DA7"/>
    <w:rsid w:val="00B609F2"/>
    <w:rsid w:val="00B63F28"/>
    <w:rsid w:val="00B671A5"/>
    <w:rsid w:val="00B7432D"/>
    <w:rsid w:val="00B85012"/>
    <w:rsid w:val="00B85131"/>
    <w:rsid w:val="00B86E15"/>
    <w:rsid w:val="00B9710E"/>
    <w:rsid w:val="00BA7FC3"/>
    <w:rsid w:val="00BB2E20"/>
    <w:rsid w:val="00BB3DD0"/>
    <w:rsid w:val="00BC19A9"/>
    <w:rsid w:val="00BD0A1A"/>
    <w:rsid w:val="00BD1AD4"/>
    <w:rsid w:val="00BD3541"/>
    <w:rsid w:val="00BD6E20"/>
    <w:rsid w:val="00BE42E7"/>
    <w:rsid w:val="00BF06BC"/>
    <w:rsid w:val="00BF65CE"/>
    <w:rsid w:val="00C041E9"/>
    <w:rsid w:val="00C04D7C"/>
    <w:rsid w:val="00C0670F"/>
    <w:rsid w:val="00C06C99"/>
    <w:rsid w:val="00C11CC3"/>
    <w:rsid w:val="00C1313F"/>
    <w:rsid w:val="00C233FB"/>
    <w:rsid w:val="00C35339"/>
    <w:rsid w:val="00C4519E"/>
    <w:rsid w:val="00C461D5"/>
    <w:rsid w:val="00C4770C"/>
    <w:rsid w:val="00C6440F"/>
    <w:rsid w:val="00C648ED"/>
    <w:rsid w:val="00C71EC7"/>
    <w:rsid w:val="00C91CE7"/>
    <w:rsid w:val="00C94DED"/>
    <w:rsid w:val="00C9549E"/>
    <w:rsid w:val="00C954A9"/>
    <w:rsid w:val="00CA13E0"/>
    <w:rsid w:val="00CB214F"/>
    <w:rsid w:val="00CB3FB3"/>
    <w:rsid w:val="00CB5437"/>
    <w:rsid w:val="00CC7BE7"/>
    <w:rsid w:val="00CD2A6E"/>
    <w:rsid w:val="00CD5A61"/>
    <w:rsid w:val="00CD6403"/>
    <w:rsid w:val="00CE3FAC"/>
    <w:rsid w:val="00CE48EA"/>
    <w:rsid w:val="00D1562A"/>
    <w:rsid w:val="00D23170"/>
    <w:rsid w:val="00D305DE"/>
    <w:rsid w:val="00D316FB"/>
    <w:rsid w:val="00D32076"/>
    <w:rsid w:val="00D71897"/>
    <w:rsid w:val="00D723C1"/>
    <w:rsid w:val="00D76A0C"/>
    <w:rsid w:val="00D80CE3"/>
    <w:rsid w:val="00D85C83"/>
    <w:rsid w:val="00D91725"/>
    <w:rsid w:val="00D918AC"/>
    <w:rsid w:val="00DC1050"/>
    <w:rsid w:val="00DC2FB5"/>
    <w:rsid w:val="00DE0C42"/>
    <w:rsid w:val="00DE7F7D"/>
    <w:rsid w:val="00DF0F8D"/>
    <w:rsid w:val="00E00225"/>
    <w:rsid w:val="00E01093"/>
    <w:rsid w:val="00E11B68"/>
    <w:rsid w:val="00E15BF4"/>
    <w:rsid w:val="00E32A9C"/>
    <w:rsid w:val="00E33E19"/>
    <w:rsid w:val="00E33E72"/>
    <w:rsid w:val="00E3567D"/>
    <w:rsid w:val="00E60BB7"/>
    <w:rsid w:val="00E62C0C"/>
    <w:rsid w:val="00E647E3"/>
    <w:rsid w:val="00E77A6C"/>
    <w:rsid w:val="00E864B6"/>
    <w:rsid w:val="00E91109"/>
    <w:rsid w:val="00E91268"/>
    <w:rsid w:val="00E92E24"/>
    <w:rsid w:val="00EA1869"/>
    <w:rsid w:val="00EA2016"/>
    <w:rsid w:val="00EB0333"/>
    <w:rsid w:val="00EB0A35"/>
    <w:rsid w:val="00EB3154"/>
    <w:rsid w:val="00EB515E"/>
    <w:rsid w:val="00EB79A2"/>
    <w:rsid w:val="00EB7D57"/>
    <w:rsid w:val="00EF1D5E"/>
    <w:rsid w:val="00F011E2"/>
    <w:rsid w:val="00F02D2B"/>
    <w:rsid w:val="00F11064"/>
    <w:rsid w:val="00F13AEF"/>
    <w:rsid w:val="00F13F33"/>
    <w:rsid w:val="00F24889"/>
    <w:rsid w:val="00F25237"/>
    <w:rsid w:val="00F32173"/>
    <w:rsid w:val="00F34930"/>
    <w:rsid w:val="00F41A89"/>
    <w:rsid w:val="00F52A84"/>
    <w:rsid w:val="00F54383"/>
    <w:rsid w:val="00F5595D"/>
    <w:rsid w:val="00F55EFE"/>
    <w:rsid w:val="00F56248"/>
    <w:rsid w:val="00F643FC"/>
    <w:rsid w:val="00F64B75"/>
    <w:rsid w:val="00F73B0D"/>
    <w:rsid w:val="00F73BED"/>
    <w:rsid w:val="00F83573"/>
    <w:rsid w:val="00F83DC7"/>
    <w:rsid w:val="00F925BA"/>
    <w:rsid w:val="00FA3970"/>
    <w:rsid w:val="00FA74C3"/>
    <w:rsid w:val="00FC1FF4"/>
    <w:rsid w:val="00FE3003"/>
    <w:rsid w:val="00FE5E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CF90C2"/>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F8D"/>
    <w:pPr>
      <w:widowControl w:val="0"/>
      <w:jc w:val="both"/>
    </w:pPr>
    <w:rPr>
      <w:lang w:val="en-GB"/>
    </w:rPr>
  </w:style>
  <w:style w:type="paragraph" w:styleId="2">
    <w:name w:val="heading 2"/>
    <w:basedOn w:val="a"/>
    <w:next w:val="a"/>
    <w:link w:val="20"/>
    <w:uiPriority w:val="9"/>
    <w:semiHidden/>
    <w:unhideWhenUsed/>
    <w:qFormat/>
    <w:rsid w:val="001347E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0025D6"/>
    <w:pPr>
      <w:keepNext/>
      <w:ind w:leftChars="400" w:left="400"/>
      <w:outlineLvl w:val="2"/>
    </w:pPr>
    <w:rPr>
      <w:rFonts w:asciiTheme="majorHAnsi" w:eastAsiaTheme="majorEastAsia" w:hAnsiTheme="majorHAnsi" w:cstheme="majorBidi"/>
    </w:rPr>
  </w:style>
  <w:style w:type="paragraph" w:styleId="4">
    <w:name w:val="heading 4"/>
    <w:basedOn w:val="3"/>
    <w:next w:val="a"/>
    <w:link w:val="40"/>
    <w:qFormat/>
    <w:rsid w:val="000025D6"/>
    <w:pPr>
      <w:keepLines/>
      <w:widowControl/>
      <w:spacing w:before="120" w:after="180"/>
      <w:ind w:leftChars="0" w:left="1418" w:hanging="1418"/>
      <w:jc w:val="left"/>
      <w:outlineLvl w:val="3"/>
    </w:pPr>
    <w:rPr>
      <w:rFonts w:ascii="Arial" w:eastAsiaTheme="minorEastAsia" w:hAnsi="Arial" w:cs="Times New Roman"/>
      <w:kern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4B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a"/>
    <w:uiPriority w:val="34"/>
    <w:qFormat/>
    <w:rsid w:val="004B53F1"/>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a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4B53F1"/>
    <w:rPr>
      <w:rFonts w:ascii="Times New Roman" w:eastAsia="Times New Roman" w:hAnsi="Times New Roman" w:cs="Times New Roman"/>
      <w:kern w:val="0"/>
      <w:sz w:val="20"/>
      <w:szCs w:val="20"/>
      <w:lang w:val="en-GB"/>
    </w:rPr>
  </w:style>
  <w:style w:type="character" w:customStyle="1" w:styleId="THChar">
    <w:name w:val="TH Char"/>
    <w:link w:val="TH"/>
    <w:qFormat/>
    <w:locked/>
    <w:rsid w:val="005100CA"/>
    <w:rPr>
      <w:rFonts w:ascii="Arial" w:eastAsia="Times New Roman" w:hAnsi="Arial" w:cs="Arial"/>
      <w:b/>
    </w:rPr>
  </w:style>
  <w:style w:type="paragraph" w:customStyle="1" w:styleId="TH">
    <w:name w:val="TH"/>
    <w:basedOn w:val="a"/>
    <w:link w:val="THChar"/>
    <w:rsid w:val="005100CA"/>
    <w:pPr>
      <w:keepNext/>
      <w:keepLines/>
      <w:widowControl/>
      <w:overflowPunct w:val="0"/>
      <w:autoSpaceDE w:val="0"/>
      <w:autoSpaceDN w:val="0"/>
      <w:adjustRightInd w:val="0"/>
      <w:spacing w:before="60" w:after="180"/>
      <w:jc w:val="center"/>
    </w:pPr>
    <w:rPr>
      <w:rFonts w:ascii="Arial" w:eastAsia="Times New Roman" w:hAnsi="Arial" w:cs="Arial"/>
      <w:b/>
      <w:lang w:val="en-US"/>
    </w:rPr>
  </w:style>
  <w:style w:type="character" w:customStyle="1" w:styleId="TFChar">
    <w:name w:val="TF Char"/>
    <w:link w:val="TF"/>
    <w:qFormat/>
    <w:locked/>
    <w:rsid w:val="005100CA"/>
    <w:rPr>
      <w:rFonts w:ascii="Arial" w:eastAsia="Times New Roman" w:hAnsi="Arial" w:cs="Arial"/>
      <w:b/>
    </w:rPr>
  </w:style>
  <w:style w:type="paragraph" w:customStyle="1" w:styleId="TF">
    <w:name w:val="TF"/>
    <w:basedOn w:val="TH"/>
    <w:link w:val="TFChar"/>
    <w:rsid w:val="005100CA"/>
    <w:pPr>
      <w:keepNext w:val="0"/>
      <w:spacing w:before="0" w:after="240"/>
    </w:pPr>
  </w:style>
  <w:style w:type="character" w:customStyle="1" w:styleId="NOChar">
    <w:name w:val="NO Char"/>
    <w:link w:val="NO"/>
    <w:qFormat/>
    <w:locked/>
    <w:rsid w:val="00AB0CCB"/>
    <w:rPr>
      <w:rFonts w:ascii="Times New Roman" w:eastAsia="Times New Roman" w:hAnsi="Times New Roman" w:cs="Times New Roman"/>
    </w:rPr>
  </w:style>
  <w:style w:type="paragraph" w:customStyle="1" w:styleId="NO">
    <w:name w:val="NO"/>
    <w:basedOn w:val="a"/>
    <w:link w:val="NOChar"/>
    <w:rsid w:val="00AB0CCB"/>
    <w:pPr>
      <w:keepLines/>
      <w:widowControl/>
      <w:overflowPunct w:val="0"/>
      <w:autoSpaceDE w:val="0"/>
      <w:autoSpaceDN w:val="0"/>
      <w:adjustRightInd w:val="0"/>
      <w:spacing w:after="180"/>
      <w:ind w:left="1135" w:hanging="851"/>
      <w:jc w:val="left"/>
    </w:pPr>
    <w:rPr>
      <w:rFonts w:ascii="Times New Roman" w:eastAsia="Times New Roman" w:hAnsi="Times New Roman" w:cs="Times New Roman"/>
      <w:lang w:val="en-US"/>
    </w:rPr>
  </w:style>
  <w:style w:type="paragraph" w:customStyle="1" w:styleId="CRCoverPage">
    <w:name w:val="CR Cover Page"/>
    <w:link w:val="CRCoverPageZchn"/>
    <w:rsid w:val="007C170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7C1704"/>
    <w:rPr>
      <w:rFonts w:ascii="Arial" w:hAnsi="Arial" w:cs="Times New Roman"/>
      <w:kern w:val="0"/>
      <w:sz w:val="20"/>
      <w:szCs w:val="20"/>
      <w:lang w:val="en-GB" w:eastAsia="en-US"/>
    </w:rPr>
  </w:style>
  <w:style w:type="character" w:styleId="ab">
    <w:name w:val="Strong"/>
    <w:basedOn w:val="a0"/>
    <w:uiPriority w:val="22"/>
    <w:qFormat/>
    <w:rsid w:val="007C1704"/>
    <w:rPr>
      <w:b/>
      <w:bCs/>
    </w:rPr>
  </w:style>
  <w:style w:type="character" w:styleId="ac">
    <w:name w:val="FollowedHyperlink"/>
    <w:basedOn w:val="a0"/>
    <w:uiPriority w:val="99"/>
    <w:semiHidden/>
    <w:unhideWhenUsed/>
    <w:rsid w:val="006A5CCC"/>
    <w:rPr>
      <w:color w:val="954F72" w:themeColor="followedHyperlink"/>
      <w:u w:val="single"/>
    </w:rPr>
  </w:style>
  <w:style w:type="paragraph" w:styleId="ad">
    <w:name w:val="Revision"/>
    <w:hidden/>
    <w:uiPriority w:val="99"/>
    <w:semiHidden/>
    <w:rsid w:val="001A37EB"/>
    <w:rPr>
      <w:lang w:val="en-GB"/>
    </w:rPr>
  </w:style>
  <w:style w:type="character" w:customStyle="1" w:styleId="TAHChar">
    <w:name w:val="TAH Char"/>
    <w:link w:val="TAH"/>
    <w:qFormat/>
    <w:locked/>
    <w:rsid w:val="00563640"/>
    <w:rPr>
      <w:rFonts w:ascii="Arial" w:hAnsi="Arial" w:cs="Arial"/>
      <w:b/>
      <w:sz w:val="18"/>
      <w:lang w:val="en-GB" w:eastAsia="en-US"/>
    </w:rPr>
  </w:style>
  <w:style w:type="paragraph" w:customStyle="1" w:styleId="TAH">
    <w:name w:val="TAH"/>
    <w:basedOn w:val="a"/>
    <w:link w:val="TAHChar"/>
    <w:rsid w:val="00563640"/>
    <w:pPr>
      <w:keepNext/>
      <w:keepLines/>
      <w:widowControl/>
      <w:jc w:val="center"/>
    </w:pPr>
    <w:rPr>
      <w:rFonts w:ascii="Arial" w:hAnsi="Arial" w:cs="Arial"/>
      <w:b/>
      <w:sz w:val="18"/>
      <w:lang w:eastAsia="en-US"/>
    </w:rPr>
  </w:style>
  <w:style w:type="character" w:customStyle="1" w:styleId="TALChar">
    <w:name w:val="TAL Char"/>
    <w:link w:val="TAL"/>
    <w:qFormat/>
    <w:locked/>
    <w:rsid w:val="00563640"/>
    <w:rPr>
      <w:rFonts w:ascii="Arial" w:hAnsi="Arial" w:cs="Arial"/>
      <w:sz w:val="18"/>
      <w:lang w:val="en-GB" w:eastAsia="en-US"/>
    </w:rPr>
  </w:style>
  <w:style w:type="paragraph" w:customStyle="1" w:styleId="TAL">
    <w:name w:val="TAL"/>
    <w:basedOn w:val="a"/>
    <w:link w:val="TALChar"/>
    <w:qFormat/>
    <w:rsid w:val="00563640"/>
    <w:pPr>
      <w:keepNext/>
      <w:keepLines/>
      <w:widowControl/>
      <w:jc w:val="left"/>
    </w:pPr>
    <w:rPr>
      <w:rFonts w:ascii="Arial" w:hAnsi="Arial" w:cs="Arial"/>
      <w:sz w:val="18"/>
      <w:lang w:eastAsia="en-US"/>
    </w:rPr>
  </w:style>
  <w:style w:type="character" w:customStyle="1" w:styleId="40">
    <w:name w:val="見出し 4 (文字)"/>
    <w:basedOn w:val="a0"/>
    <w:link w:val="4"/>
    <w:rsid w:val="000025D6"/>
    <w:rPr>
      <w:rFonts w:ascii="Arial" w:hAnsi="Arial" w:cs="Times New Roman"/>
      <w:kern w:val="0"/>
      <w:sz w:val="24"/>
      <w:szCs w:val="20"/>
      <w:lang w:val="en-GB" w:eastAsia="en-US"/>
    </w:rPr>
  </w:style>
  <w:style w:type="character" w:customStyle="1" w:styleId="30">
    <w:name w:val="見出し 3 (文字)"/>
    <w:basedOn w:val="a0"/>
    <w:link w:val="3"/>
    <w:uiPriority w:val="9"/>
    <w:semiHidden/>
    <w:rsid w:val="000025D6"/>
    <w:rPr>
      <w:rFonts w:asciiTheme="majorHAnsi" w:eastAsiaTheme="majorEastAsia" w:hAnsiTheme="majorHAnsi" w:cstheme="majorBidi"/>
      <w:lang w:val="en-GB"/>
    </w:rPr>
  </w:style>
  <w:style w:type="character" w:customStyle="1" w:styleId="20">
    <w:name w:val="見出し 2 (文字)"/>
    <w:basedOn w:val="a0"/>
    <w:link w:val="2"/>
    <w:uiPriority w:val="9"/>
    <w:semiHidden/>
    <w:rsid w:val="001347E5"/>
    <w:rPr>
      <w:rFonts w:asciiTheme="majorHAnsi" w:eastAsiaTheme="majorEastAsia" w:hAnsiTheme="majorHAnsi" w:cstheme="majorBidi"/>
      <w:lang w:val="en-GB"/>
    </w:rPr>
  </w:style>
  <w:style w:type="character" w:styleId="ae">
    <w:name w:val="Unresolved Mention"/>
    <w:basedOn w:val="a0"/>
    <w:uiPriority w:val="99"/>
    <w:semiHidden/>
    <w:unhideWhenUsed/>
    <w:rsid w:val="001347E5"/>
    <w:rPr>
      <w:color w:val="605E5C"/>
      <w:shd w:val="clear" w:color="auto" w:fill="E1DFDD"/>
    </w:rPr>
  </w:style>
  <w:style w:type="paragraph" w:styleId="Web">
    <w:name w:val="Normal (Web)"/>
    <w:basedOn w:val="a"/>
    <w:uiPriority w:val="99"/>
    <w:semiHidden/>
    <w:unhideWhenUsed/>
    <w:rsid w:val="00A2370A"/>
    <w:pPr>
      <w:widowControl/>
      <w:spacing w:before="100" w:beforeAutospacing="1" w:after="100" w:afterAutospacing="1"/>
      <w:jc w:val="left"/>
    </w:pPr>
    <w:rPr>
      <w:rFonts w:ascii="ＭＳ Ｐゴシック" w:eastAsia="ＭＳ Ｐゴシック" w:hAnsi="ＭＳ Ｐゴシック" w:cs="ＭＳ Ｐゴシック"/>
      <w:kern w:val="0"/>
      <w:sz w:val="24"/>
      <w:szCs w:val="24"/>
      <w:lang w:val="en-US"/>
    </w:rPr>
  </w:style>
  <w:style w:type="paragraph" w:customStyle="1" w:styleId="TAR">
    <w:name w:val="TAR"/>
    <w:basedOn w:val="TAL"/>
    <w:rsid w:val="00126C3E"/>
    <w:pPr>
      <w:overflowPunct w:val="0"/>
      <w:autoSpaceDE w:val="0"/>
      <w:autoSpaceDN w:val="0"/>
      <w:adjustRightInd w:val="0"/>
      <w:jc w:val="right"/>
      <w:textAlignment w:val="baseline"/>
    </w:pPr>
    <w:rPr>
      <w:rFonts w:eastAsia="ＭＳ 明朝" w:cs="Times New Roman"/>
      <w:kern w:val="0"/>
      <w:szCs w:val="20"/>
      <w:lang w:eastAsia="ko-KR"/>
    </w:rPr>
  </w:style>
  <w:style w:type="paragraph" w:customStyle="1" w:styleId="TAC">
    <w:name w:val="TAC"/>
    <w:basedOn w:val="TAL"/>
    <w:link w:val="TACChar"/>
    <w:rsid w:val="00C94DED"/>
    <w:pPr>
      <w:overflowPunct w:val="0"/>
      <w:autoSpaceDE w:val="0"/>
      <w:autoSpaceDN w:val="0"/>
      <w:adjustRightInd w:val="0"/>
      <w:jc w:val="center"/>
      <w:textAlignment w:val="baseline"/>
    </w:pPr>
    <w:rPr>
      <w:rFonts w:eastAsia="ＭＳ 明朝" w:cs="Times New Roman"/>
      <w:kern w:val="0"/>
      <w:szCs w:val="20"/>
      <w:lang w:eastAsia="ko-KR"/>
    </w:rPr>
  </w:style>
  <w:style w:type="character" w:customStyle="1" w:styleId="TACChar">
    <w:name w:val="TAC Char"/>
    <w:link w:val="TAC"/>
    <w:qFormat/>
    <w:locked/>
    <w:rsid w:val="00C94DED"/>
    <w:rPr>
      <w:rFonts w:ascii="Arial" w:eastAsia="ＭＳ 明朝"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41806">
      <w:bodyDiv w:val="1"/>
      <w:marLeft w:val="0"/>
      <w:marRight w:val="0"/>
      <w:marTop w:val="0"/>
      <w:marBottom w:val="0"/>
      <w:divBdr>
        <w:top w:val="none" w:sz="0" w:space="0" w:color="auto"/>
        <w:left w:val="none" w:sz="0" w:space="0" w:color="auto"/>
        <w:bottom w:val="none" w:sz="0" w:space="0" w:color="auto"/>
        <w:right w:val="none" w:sz="0" w:space="0" w:color="auto"/>
      </w:divBdr>
    </w:div>
    <w:div w:id="324162989">
      <w:bodyDiv w:val="1"/>
      <w:marLeft w:val="0"/>
      <w:marRight w:val="0"/>
      <w:marTop w:val="0"/>
      <w:marBottom w:val="0"/>
      <w:divBdr>
        <w:top w:val="none" w:sz="0" w:space="0" w:color="auto"/>
        <w:left w:val="none" w:sz="0" w:space="0" w:color="auto"/>
        <w:bottom w:val="none" w:sz="0" w:space="0" w:color="auto"/>
        <w:right w:val="none" w:sz="0" w:space="0" w:color="auto"/>
      </w:divBdr>
    </w:div>
    <w:div w:id="382870283">
      <w:bodyDiv w:val="1"/>
      <w:marLeft w:val="0"/>
      <w:marRight w:val="0"/>
      <w:marTop w:val="0"/>
      <w:marBottom w:val="0"/>
      <w:divBdr>
        <w:top w:val="none" w:sz="0" w:space="0" w:color="auto"/>
        <w:left w:val="none" w:sz="0" w:space="0" w:color="auto"/>
        <w:bottom w:val="none" w:sz="0" w:space="0" w:color="auto"/>
        <w:right w:val="none" w:sz="0" w:space="0" w:color="auto"/>
      </w:divBdr>
    </w:div>
    <w:div w:id="941449799">
      <w:bodyDiv w:val="1"/>
      <w:marLeft w:val="0"/>
      <w:marRight w:val="0"/>
      <w:marTop w:val="0"/>
      <w:marBottom w:val="0"/>
      <w:divBdr>
        <w:top w:val="none" w:sz="0" w:space="0" w:color="auto"/>
        <w:left w:val="none" w:sz="0" w:space="0" w:color="auto"/>
        <w:bottom w:val="none" w:sz="0" w:space="0" w:color="auto"/>
        <w:right w:val="none" w:sz="0" w:space="0" w:color="auto"/>
      </w:divBdr>
    </w:div>
    <w:div w:id="1041250739">
      <w:bodyDiv w:val="1"/>
      <w:marLeft w:val="0"/>
      <w:marRight w:val="0"/>
      <w:marTop w:val="0"/>
      <w:marBottom w:val="0"/>
      <w:divBdr>
        <w:top w:val="none" w:sz="0" w:space="0" w:color="auto"/>
        <w:left w:val="none" w:sz="0" w:space="0" w:color="auto"/>
        <w:bottom w:val="none" w:sz="0" w:space="0" w:color="auto"/>
        <w:right w:val="none" w:sz="0" w:space="0" w:color="auto"/>
      </w:divBdr>
    </w:div>
    <w:div w:id="1653681414">
      <w:bodyDiv w:val="1"/>
      <w:marLeft w:val="0"/>
      <w:marRight w:val="0"/>
      <w:marTop w:val="0"/>
      <w:marBottom w:val="0"/>
      <w:divBdr>
        <w:top w:val="none" w:sz="0" w:space="0" w:color="auto"/>
        <w:left w:val="none" w:sz="0" w:space="0" w:color="auto"/>
        <w:bottom w:val="none" w:sz="0" w:space="0" w:color="auto"/>
        <w:right w:val="none" w:sz="0" w:space="0" w:color="auto"/>
      </w:divBdr>
    </w:div>
    <w:div w:id="1680154451">
      <w:bodyDiv w:val="1"/>
      <w:marLeft w:val="0"/>
      <w:marRight w:val="0"/>
      <w:marTop w:val="0"/>
      <w:marBottom w:val="0"/>
      <w:divBdr>
        <w:top w:val="none" w:sz="0" w:space="0" w:color="auto"/>
        <w:left w:val="none" w:sz="0" w:space="0" w:color="auto"/>
        <w:bottom w:val="none" w:sz="0" w:space="0" w:color="auto"/>
        <w:right w:val="none" w:sz="0" w:space="0" w:color="auto"/>
      </w:divBdr>
    </w:div>
    <w:div w:id="1804424003">
      <w:bodyDiv w:val="1"/>
      <w:marLeft w:val="0"/>
      <w:marRight w:val="0"/>
      <w:marTop w:val="0"/>
      <w:marBottom w:val="0"/>
      <w:divBdr>
        <w:top w:val="none" w:sz="0" w:space="0" w:color="auto"/>
        <w:left w:val="none" w:sz="0" w:space="0" w:color="auto"/>
        <w:bottom w:val="none" w:sz="0" w:space="0" w:color="auto"/>
        <w:right w:val="none" w:sz="0" w:space="0" w:color="auto"/>
      </w:divBdr>
    </w:div>
    <w:div w:id="195251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56</Lines>
  <LinksUpToDate>false</LinksUpToDate>
  <Paragraphs>15</Paragraphs>
  <ScaleCrop>false</ScaleCrop>
  <CharactersWithSpaces>7962</CharactersWithSpaces>
  <SharedDoc>false</SharedDoc>
  <HyperlinksChanged>false</HyperlinksChanged>
  <AppVersion>16.0000</AppVersion>
  <Characters>6787</Characters>
  <Pages>5</Pages>
  <DocSecurity>0</DocSecurity>
  <Words>1190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terms:modified xsi:type="dcterms:W3CDTF">2023-08-10T06:43:00Z</dcterms:modified>
  <dc:description/>
  <cp:keywords/>
  <dc:subject/>
  <dc:title/>
  <cp:lastModifiedBy>NEC</cp:lastModifiedBy>
  <dcterms:created xsi:type="dcterms:W3CDTF">2023-08-10T04:41:00Z</dcterms:created>
  <cp:revision>3</cp:revision>
</cp:coreProperties>
</file>

<file path=docProps/custom.xml><?xml version="1.0" encoding="utf-8"?>
<Properties xmlns="http://schemas.openxmlformats.org/officeDocument/2006/custom-properties" xmlns:vt="http://schemas.openxmlformats.org/officeDocument/2006/docPropsVTypes"/>
</file>