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13CE9E19" w:rsidR="00060C06" w:rsidRDefault="00060C06" w:rsidP="00B50FAD">
      <w:pPr>
        <w:pStyle w:val="CRCoverPage"/>
        <w:tabs>
          <w:tab w:val="right" w:pos="9639"/>
        </w:tabs>
        <w:spacing w:after="0"/>
        <w:rPr>
          <w:b/>
          <w:i/>
          <w:noProof/>
          <w:sz w:val="28"/>
        </w:rPr>
      </w:pPr>
      <w:r>
        <w:rPr>
          <w:b/>
          <w:noProof/>
          <w:sz w:val="24"/>
        </w:rPr>
        <w:t>3GPP TSG-RAN WG3 Meeting #1</w:t>
      </w:r>
      <w:r w:rsidR="00403010">
        <w:rPr>
          <w:b/>
          <w:noProof/>
          <w:sz w:val="24"/>
        </w:rPr>
        <w:t>2</w:t>
      </w:r>
      <w:r w:rsidR="00E86C6E">
        <w:rPr>
          <w:b/>
          <w:noProof/>
          <w:sz w:val="24"/>
        </w:rPr>
        <w:t>1</w:t>
      </w:r>
      <w:r>
        <w:rPr>
          <w:b/>
          <w:i/>
          <w:noProof/>
          <w:sz w:val="28"/>
        </w:rPr>
        <w:tab/>
      </w:r>
      <w:r w:rsidR="00066843">
        <w:rPr>
          <w:b/>
          <w:i/>
          <w:noProof/>
          <w:sz w:val="28"/>
        </w:rPr>
        <w:t>R</w:t>
      </w:r>
      <w:r>
        <w:rPr>
          <w:b/>
          <w:i/>
          <w:noProof/>
          <w:sz w:val="28"/>
        </w:rPr>
        <w:t>3</w:t>
      </w:r>
      <w:r w:rsidR="00C752C3">
        <w:rPr>
          <w:b/>
          <w:i/>
          <w:noProof/>
          <w:sz w:val="28"/>
        </w:rPr>
        <w:t>-2</w:t>
      </w:r>
      <w:r w:rsidR="006F51C4">
        <w:rPr>
          <w:b/>
          <w:i/>
          <w:noProof/>
          <w:sz w:val="28"/>
        </w:rPr>
        <w:t>3</w:t>
      </w:r>
      <w:r w:rsidR="00E31536">
        <w:rPr>
          <w:b/>
          <w:i/>
          <w:noProof/>
          <w:sz w:val="28"/>
        </w:rPr>
        <w:t>3</w:t>
      </w:r>
      <w:r w:rsidR="00E86C6E">
        <w:rPr>
          <w:b/>
          <w:i/>
          <w:noProof/>
          <w:sz w:val="28"/>
        </w:rPr>
        <w:t>751</w:t>
      </w:r>
    </w:p>
    <w:bookmarkStart w:id="0" w:name="_Hlk130930242"/>
    <w:p w14:paraId="24B8DB86" w14:textId="77777777" w:rsidR="00E86C6E" w:rsidRDefault="00E86C6E" w:rsidP="00E86C6E">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Toulouse, France, </w:t>
      </w:r>
      <w:r>
        <w:rPr>
          <w:b/>
          <w:noProof/>
          <w:sz w:val="24"/>
        </w:rPr>
        <w:fldChar w:fldCharType="end"/>
      </w:r>
      <w:fldSimple w:instr=" DOCPROPERTY  StartDate  \* MERGEFORMAT ">
        <w:r>
          <w:rPr>
            <w:b/>
            <w:noProof/>
            <w:sz w:val="24"/>
          </w:rPr>
          <w:t>21</w:t>
        </w:r>
        <w:r w:rsidRPr="00024418">
          <w:rPr>
            <w:b/>
            <w:noProof/>
            <w:sz w:val="24"/>
            <w:vertAlign w:val="superscript"/>
          </w:rPr>
          <w:t>st</w:t>
        </w:r>
        <w:r>
          <w:rPr>
            <w:b/>
            <w:noProof/>
            <w:sz w:val="24"/>
          </w:rPr>
          <w:t xml:space="preserve"> </w:t>
        </w:r>
        <w:r w:rsidRPr="002262BC">
          <w:rPr>
            <w:b/>
            <w:noProof/>
            <w:sz w:val="24"/>
          </w:rPr>
          <w:t>– 2</w:t>
        </w:r>
        <w:r>
          <w:rPr>
            <w:b/>
            <w:noProof/>
            <w:sz w:val="24"/>
          </w:rPr>
          <w:t>5</w:t>
        </w:r>
        <w:r w:rsidRPr="00024418">
          <w:rPr>
            <w:b/>
            <w:noProof/>
            <w:sz w:val="24"/>
            <w:vertAlign w:val="superscript"/>
          </w:rPr>
          <w:t>th</w:t>
        </w:r>
        <w:r>
          <w:rPr>
            <w:b/>
            <w:noProof/>
            <w:sz w:val="24"/>
          </w:rPr>
          <w:t xml:space="preserve"> August</w:t>
        </w:r>
        <w:r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134D62" w:rsidP="00E13F3D">
            <w:pPr>
              <w:pStyle w:val="CRCoverPage"/>
              <w:spacing w:after="0"/>
              <w:jc w:val="right"/>
              <w:rPr>
                <w:b/>
                <w:noProof/>
                <w:sz w:val="28"/>
              </w:rPr>
            </w:pPr>
            <w:r>
              <w:fldChar w:fldCharType="begin"/>
            </w:r>
            <w:r>
              <w:instrText xml:space="preserve"> DOCPROPERTY  Spec#  \* MERGEFORMAT </w:instrText>
            </w:r>
            <w:r>
              <w:fldChar w:fldCharType="separate"/>
            </w:r>
            <w:r w:rsidR="00960BCD">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68996" w:rsidR="001E41F3" w:rsidRPr="00410371" w:rsidRDefault="00134D62" w:rsidP="00547111">
            <w:pPr>
              <w:pStyle w:val="CRCoverPage"/>
              <w:spacing w:after="0"/>
              <w:rPr>
                <w:noProof/>
              </w:rPr>
            </w:pPr>
            <w:r>
              <w:fldChar w:fldCharType="begin"/>
            </w:r>
            <w:r>
              <w:instrText xml:space="preserve"> DOCPROPERTY  Cr#  \* MERGEFORMAT </w:instrText>
            </w:r>
            <w:r>
              <w:fldChar w:fldCharType="separate"/>
            </w:r>
            <w:r w:rsidR="00E31536">
              <w:rPr>
                <w:b/>
                <w:noProof/>
                <w:sz w:val="28"/>
              </w:rPr>
              <w:t>1008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A1F18" w:rsidR="001E41F3" w:rsidRPr="00410371" w:rsidRDefault="00D62F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2800C" w:rsidR="001E41F3" w:rsidRPr="00410371" w:rsidRDefault="00134D62">
            <w:pPr>
              <w:pStyle w:val="CRCoverPage"/>
              <w:spacing w:after="0"/>
              <w:jc w:val="center"/>
              <w:rPr>
                <w:noProof/>
                <w:sz w:val="28"/>
              </w:rPr>
            </w:pPr>
            <w:r>
              <w:fldChar w:fldCharType="begin"/>
            </w:r>
            <w:r>
              <w:instrText xml:space="preserve"> DOCPROPERTY  Version  \* MERGEFORMAT </w:instrText>
            </w:r>
            <w:r>
              <w:fldChar w:fldCharType="separate"/>
            </w:r>
            <w:r w:rsidR="00960BCD">
              <w:rPr>
                <w:b/>
                <w:noProof/>
                <w:sz w:val="28"/>
              </w:rPr>
              <w:t>17.</w:t>
            </w:r>
            <w:r w:rsidR="00D62FFB">
              <w:rPr>
                <w:b/>
                <w:noProof/>
                <w:sz w:val="28"/>
              </w:rPr>
              <w:t>5</w:t>
            </w:r>
            <w:r w:rsidR="00960B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66AF" w:rsidR="001E41F3" w:rsidRDefault="00134D62">
            <w:pPr>
              <w:pStyle w:val="CRCoverPage"/>
              <w:spacing w:after="0"/>
              <w:ind w:left="100"/>
              <w:rPr>
                <w:noProof/>
              </w:rPr>
            </w:pPr>
            <w:r>
              <w:fldChar w:fldCharType="begin"/>
            </w:r>
            <w:r>
              <w:instrText xml:space="preserve"> DOCPROPERTY  CrTitle  \* MERGEFORMAT </w:instrText>
            </w:r>
            <w:r>
              <w:fldChar w:fldCharType="separate"/>
            </w:r>
            <w:r w:rsidR="00917AEA">
              <w:t>NGAP BLCR on NTN Functionality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A2F88" w14:textId="579EE71E" w:rsidR="00BE6507" w:rsidRDefault="00F61F56">
            <w:pPr>
              <w:pStyle w:val="CRCoverPage"/>
              <w:spacing w:after="0"/>
              <w:ind w:left="100"/>
              <w:rPr>
                <w:noProof/>
              </w:rPr>
            </w:pPr>
            <w:r>
              <w:fldChar w:fldCharType="begin"/>
            </w:r>
            <w:r>
              <w:instrText xml:space="preserve"> DOCPROPERTY  SourceIfWg  \* MERGEFORMAT </w:instrText>
            </w:r>
            <w:r>
              <w:fldChar w:fldCharType="separate"/>
            </w:r>
            <w:r w:rsidR="00BE6507" w:rsidRPr="00BE6507">
              <w:rPr>
                <w:noProof/>
              </w:rPr>
              <w:t>Nokia, Nokia Shanghai Bell, Ericsson, Thales, ZTE, Omnispace, TTP, CATT, Hughes Network Systems, Huawei, Lockheed Martin, Intelsat, ESA, Samsung, Qualcomm Incorporated</w:t>
            </w:r>
          </w:p>
          <w:p w14:paraId="298AA482" w14:textId="579EE71E" w:rsidR="001E41F3" w:rsidRDefault="00F61F56" w:rsidP="00BE6507">
            <w:pPr>
              <w:pStyle w:val="CRCoverPage"/>
              <w:spacing w:after="0"/>
              <w:rPr>
                <w:noProof/>
              </w:rPr>
            </w:pP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134D62"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134D62">
            <w:pPr>
              <w:pStyle w:val="CRCoverPage"/>
              <w:spacing w:after="0"/>
              <w:ind w:left="100"/>
              <w:rPr>
                <w:noProof/>
              </w:rPr>
            </w:pPr>
            <w:r>
              <w:fldChar w:fldCharType="begin"/>
            </w:r>
            <w:r>
              <w:instrText xml:space="preserve"> DOCPROPERTY  RelatedWis  \* MERGEFORMAT </w:instrText>
            </w:r>
            <w:r>
              <w:fldChar w:fldCharType="separate"/>
            </w:r>
            <w:r w:rsidR="00960BCD">
              <w:rPr>
                <w:noProof/>
              </w:rPr>
              <w:t>NR_NTN_enh</w:t>
            </w:r>
            <w:r>
              <w:rPr>
                <w:noProof/>
              </w:rPr>
              <w:fldChar w:fldCharType="end"/>
            </w:r>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C4703" w:rsidR="001E41F3" w:rsidRDefault="00134D62">
            <w:pPr>
              <w:pStyle w:val="CRCoverPage"/>
              <w:spacing w:after="0"/>
              <w:ind w:left="100"/>
              <w:rPr>
                <w:noProof/>
              </w:rPr>
            </w:pPr>
            <w:r>
              <w:fldChar w:fldCharType="begin"/>
            </w:r>
            <w:r>
              <w:instrText xml:space="preserve"> DOCPROPERTY  ResDate  \* MERGEFORMAT </w:instrText>
            </w:r>
            <w:r>
              <w:fldChar w:fldCharType="separate"/>
            </w:r>
            <w:r w:rsidR="00960BCD">
              <w:rPr>
                <w:noProof/>
              </w:rPr>
              <w:t>2023-0</w:t>
            </w:r>
            <w:r w:rsidR="00562BD1">
              <w:rPr>
                <w:noProof/>
              </w:rPr>
              <w:t>8</w:t>
            </w:r>
            <w:r w:rsidR="00BA2995">
              <w:rPr>
                <w:noProof/>
              </w:rPr>
              <w:t>-</w:t>
            </w:r>
            <w:r w:rsidR="00562BD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134D62" w:rsidP="00D24991">
            <w:pPr>
              <w:pStyle w:val="CRCoverPage"/>
              <w:spacing w:after="0"/>
              <w:ind w:left="100" w:right="-609"/>
              <w:rPr>
                <w:b/>
                <w:noProof/>
              </w:rPr>
            </w:pPr>
            <w:r>
              <w:fldChar w:fldCharType="begin"/>
            </w:r>
            <w:r>
              <w:instrText xml:space="preserve"> DOCPROPERTY  Cat  \* MERGEFORMAT </w:instrText>
            </w:r>
            <w:r>
              <w:fldChar w:fldCharType="separate"/>
            </w:r>
            <w:r w:rsidR="00960B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134D62">
            <w:pPr>
              <w:pStyle w:val="CRCoverPage"/>
              <w:spacing w:after="0"/>
              <w:ind w:left="100"/>
              <w:rPr>
                <w:noProof/>
              </w:rPr>
            </w:pPr>
            <w:r>
              <w:fldChar w:fldCharType="begin"/>
            </w:r>
            <w:r>
              <w:instrText xml:space="preserve"> DOCPROPERTY  Release  \* MERGEFORMAT </w:instrText>
            </w:r>
            <w:r>
              <w:fldChar w:fldCharType="separate"/>
            </w:r>
            <w:r w:rsidR="00960BC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EB446" w14:textId="77777777" w:rsidR="001E41F3" w:rsidRDefault="00BA2995" w:rsidP="00960BCD">
            <w:pPr>
              <w:pStyle w:val="CRCoverPage"/>
              <w:tabs>
                <w:tab w:val="left" w:pos="2184"/>
              </w:tabs>
              <w:spacing w:after="0"/>
              <w:ind w:left="100"/>
              <w:rPr>
                <w:noProof/>
              </w:rPr>
            </w:pPr>
            <w:r>
              <w:rPr>
                <w:noProof/>
              </w:rPr>
              <w:t xml:space="preserve">- </w:t>
            </w:r>
            <w:r w:rsidR="00960BCD" w:rsidRPr="00960BCD">
              <w:rPr>
                <w:noProof/>
              </w:rPr>
              <w:t>In case of NG HO for NTN, it is beneficial to signal the handover time window start and duration (as defined by RAN2) to the target node, if so configured by the source node.</w:t>
            </w:r>
          </w:p>
          <w:p w14:paraId="708AA7DE" w14:textId="29A4D091" w:rsidR="00BA2995" w:rsidRDefault="00BA2995" w:rsidP="00960BCD">
            <w:pPr>
              <w:pStyle w:val="CRCoverPage"/>
              <w:tabs>
                <w:tab w:val="left" w:pos="2184"/>
              </w:tabs>
              <w:spacing w:after="0"/>
              <w:ind w:left="100"/>
              <w:rPr>
                <w:noProof/>
              </w:rPr>
            </w:pPr>
            <w:r>
              <w:rPr>
                <w:noProof/>
              </w:rPr>
              <w:t>- Early data forwarding is supported in NG HO with time-based trigger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AC91C" w14:textId="77777777" w:rsidR="001E41F3" w:rsidRDefault="00BA2995">
            <w:pPr>
              <w:pStyle w:val="CRCoverPage"/>
              <w:spacing w:after="0"/>
              <w:ind w:left="100"/>
              <w:rPr>
                <w:noProof/>
              </w:rPr>
            </w:pPr>
            <w:r>
              <w:rPr>
                <w:noProof/>
              </w:rPr>
              <w:t xml:space="preserve">- </w:t>
            </w:r>
            <w:r w:rsidR="00960BCD" w:rsidRPr="00960BCD">
              <w:rPr>
                <w:noProof/>
              </w:rPr>
              <w:t>Handover window start and duration are added to the source to target transparent container.</w:t>
            </w:r>
          </w:p>
          <w:p w14:paraId="3BAAF3D1" w14:textId="77777777" w:rsidR="00BA2995" w:rsidRDefault="00BA2995">
            <w:pPr>
              <w:pStyle w:val="CRCoverPage"/>
              <w:spacing w:after="0"/>
              <w:ind w:left="100"/>
              <w:rPr>
                <w:noProof/>
              </w:rPr>
            </w:pPr>
            <w:r>
              <w:rPr>
                <w:noProof/>
              </w:rPr>
              <w:t>- UPLINK and DOWNLINK RAN EARLY STATUS TRANSFER messages are used during NG HO with time-based trigger condition.</w:t>
            </w:r>
          </w:p>
          <w:p w14:paraId="31C656EC" w14:textId="6A094E68" w:rsidR="00BA2995" w:rsidRPr="00BA2995" w:rsidRDefault="00BA2995">
            <w:pPr>
              <w:pStyle w:val="CRCoverPage"/>
              <w:spacing w:after="0"/>
              <w:ind w:left="100"/>
              <w:rPr>
                <w:noProof/>
              </w:rPr>
            </w:pPr>
            <w:r>
              <w:rPr>
                <w:noProof/>
              </w:rPr>
              <w:t xml:space="preserve">- </w:t>
            </w:r>
            <w:r>
              <w:rPr>
                <w:i/>
                <w:iCs/>
                <w:noProof/>
              </w:rPr>
              <w:t>DL Discarding</w:t>
            </w:r>
            <w:r>
              <w:rPr>
                <w:noProof/>
              </w:rPr>
              <w:t xml:space="preserve"> IE extends the CHOICE in </w:t>
            </w:r>
            <w:r>
              <w:rPr>
                <w:i/>
                <w:iCs/>
                <w:noProof/>
              </w:rPr>
              <w:t>Early Status Transfer Transparent Container</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2FE9" w:rsidR="001E41F3" w:rsidRDefault="00960BCD">
            <w:pPr>
              <w:pStyle w:val="CRCoverPage"/>
              <w:spacing w:after="0"/>
              <w:ind w:left="100"/>
              <w:rPr>
                <w:noProof/>
              </w:rPr>
            </w:pPr>
            <w:r w:rsidRPr="00960BCD">
              <w:rPr>
                <w:noProof/>
              </w:rPr>
              <w:t>No support for time-based HO</w:t>
            </w:r>
            <w:r w:rsidR="00BA2995">
              <w:rPr>
                <w:noProof/>
              </w:rPr>
              <w:t xml:space="preserve"> or related early data forwarding</w:t>
            </w:r>
            <w:r w:rsidRPr="00960BCD">
              <w:rPr>
                <w:noProof/>
              </w:rPr>
              <w:t xml:space="preserve">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20529" w:rsidR="001E41F3" w:rsidRDefault="00960BCD">
            <w:pPr>
              <w:pStyle w:val="CRCoverPage"/>
              <w:spacing w:after="0"/>
              <w:ind w:left="100"/>
              <w:rPr>
                <w:noProof/>
              </w:rPr>
            </w:pPr>
            <w:r w:rsidRPr="00960BCD">
              <w:rPr>
                <w:noProof/>
              </w:rPr>
              <w:t xml:space="preserve">8.4.2.2, </w:t>
            </w:r>
            <w:r w:rsidR="00BA2995">
              <w:rPr>
                <w:noProof/>
              </w:rPr>
              <w:t xml:space="preserve">8.4.9.1, 8.4.9.2, 8.4.10.1, 8.4.10.2, 9.2.3.16, 9.2.3.17, </w:t>
            </w:r>
            <w:r w:rsidRPr="00960BCD">
              <w:rPr>
                <w:noProof/>
              </w:rPr>
              <w:t xml:space="preserve">9.3.1.29, </w:t>
            </w:r>
            <w:r w:rsidR="00BA2995">
              <w:rPr>
                <w:noProof/>
              </w:rPr>
              <w:t xml:space="preserve">9.3.1.190, </w:t>
            </w:r>
            <w:r w:rsidRPr="00960BCD">
              <w:rPr>
                <w:noProof/>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FD87C" w14:textId="77777777" w:rsidR="001E41F3" w:rsidRDefault="00145D43">
            <w:pPr>
              <w:pStyle w:val="CRCoverPage"/>
              <w:spacing w:after="0"/>
              <w:ind w:left="99"/>
              <w:rPr>
                <w:noProof/>
              </w:rPr>
            </w:pPr>
            <w:r>
              <w:rPr>
                <w:noProof/>
              </w:rPr>
              <w:t xml:space="preserve">TS </w:t>
            </w:r>
            <w:r w:rsidR="00066843">
              <w:rPr>
                <w:noProof/>
              </w:rPr>
              <w:t>38.423</w:t>
            </w:r>
            <w:r>
              <w:rPr>
                <w:noProof/>
              </w:rPr>
              <w:t xml:space="preserve"> CR </w:t>
            </w:r>
            <w:r w:rsidR="00066843">
              <w:rPr>
                <w:noProof/>
              </w:rPr>
              <w:t>0933</w:t>
            </w:r>
          </w:p>
          <w:p w14:paraId="42398B96" w14:textId="10454458" w:rsidR="00F3322C" w:rsidRDefault="00F3322C">
            <w:pPr>
              <w:pStyle w:val="CRCoverPage"/>
              <w:spacing w:after="0"/>
              <w:ind w:left="99"/>
              <w:rPr>
                <w:noProof/>
              </w:rPr>
            </w:pPr>
            <w:r>
              <w:rPr>
                <w:noProof/>
              </w:rPr>
              <w:t>TS 38.300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C3AFA" w14:textId="52C2F774" w:rsidR="00AF4543" w:rsidRDefault="00AF4543" w:rsidP="00E0287B">
            <w:pPr>
              <w:pStyle w:val="CRCoverPage"/>
              <w:numPr>
                <w:ilvl w:val="0"/>
                <w:numId w:val="1"/>
              </w:numPr>
              <w:spacing w:after="0"/>
              <w:rPr>
                <w:noProof/>
              </w:rPr>
            </w:pPr>
            <w:r>
              <w:rPr>
                <w:noProof/>
              </w:rPr>
              <w:t>R3-23</w:t>
            </w:r>
            <w:r w:rsidR="00E31536">
              <w:rPr>
                <w:noProof/>
              </w:rPr>
              <w:t>3560</w:t>
            </w:r>
            <w:r>
              <w:rPr>
                <w:noProof/>
              </w:rPr>
              <w:t xml:space="preserve"> </w:t>
            </w:r>
            <w:r w:rsidR="00536D96">
              <w:rPr>
                <w:noProof/>
              </w:rPr>
              <w:t>endorsed as BL</w:t>
            </w:r>
            <w:r>
              <w:rPr>
                <w:noProof/>
              </w:rPr>
              <w:t xml:space="preserve"> </w:t>
            </w:r>
            <w:r w:rsidR="00536D96">
              <w:rPr>
                <w:noProof/>
              </w:rPr>
              <w:t>at</w:t>
            </w:r>
            <w:r>
              <w:rPr>
                <w:noProof/>
              </w:rPr>
              <w:t xml:space="preserve"> RAN3 #120</w:t>
            </w:r>
          </w:p>
          <w:p w14:paraId="6ACA4173" w14:textId="00EDD453" w:rsidR="00E0287B" w:rsidRDefault="00E0287B" w:rsidP="00E0287B">
            <w:pPr>
              <w:pStyle w:val="CRCoverPage"/>
              <w:numPr>
                <w:ilvl w:val="0"/>
                <w:numId w:val="1"/>
              </w:numPr>
              <w:spacing w:after="0"/>
              <w:rPr>
                <w:noProof/>
              </w:rPr>
            </w:pPr>
            <w:r>
              <w:rPr>
                <w:noProof/>
              </w:rPr>
              <w:t>Rev 1: resubmit for RAN3#121.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2" w:name="_Toc20954881"/>
      <w:bookmarkStart w:id="3" w:name="_Toc29503318"/>
      <w:bookmarkStart w:id="4" w:name="_Toc29503902"/>
      <w:bookmarkStart w:id="5" w:name="_Toc29504486"/>
      <w:bookmarkStart w:id="6" w:name="_Toc36552932"/>
      <w:bookmarkStart w:id="7" w:name="_Toc36554659"/>
      <w:bookmarkStart w:id="8" w:name="_Toc45651941"/>
      <w:bookmarkStart w:id="9" w:name="_Toc45658373"/>
      <w:bookmarkStart w:id="10" w:name="_Toc45720193"/>
      <w:bookmarkStart w:id="11" w:name="_Toc45798073"/>
      <w:bookmarkStart w:id="12" w:name="_Toc45897462"/>
      <w:bookmarkStart w:id="13" w:name="_Toc51745662"/>
      <w:bookmarkStart w:id="14" w:name="_Toc64445926"/>
      <w:bookmarkStart w:id="15" w:name="_Toc73981796"/>
      <w:bookmarkStart w:id="16" w:name="_Toc88651885"/>
      <w:bookmarkStart w:id="17" w:name="_Toc97890928"/>
      <w:bookmarkStart w:id="18" w:name="_Toc99123003"/>
      <w:bookmarkStart w:id="19" w:name="_Toc99661806"/>
      <w:bookmarkStart w:id="20" w:name="_Toc105151867"/>
      <w:bookmarkStart w:id="21" w:name="_Toc105173673"/>
      <w:bookmarkStart w:id="22" w:name="_Toc106108672"/>
      <w:bookmarkStart w:id="23" w:name="_Toc106122577"/>
      <w:bookmarkStart w:id="24" w:name="_Toc107409130"/>
      <w:bookmarkStart w:id="25" w:name="_Toc112756319"/>
      <w:bookmarkStart w:id="26" w:name="_Toc120536813"/>
      <w:r w:rsidRPr="001D2E49">
        <w:t>8.4.2</w:t>
      </w:r>
      <w:r w:rsidRPr="001D2E49">
        <w:tab/>
        <w:t>Handover Resource Allocation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13EED46" w14:textId="77777777" w:rsidR="00165351" w:rsidRPr="001D2E49" w:rsidRDefault="00165351" w:rsidP="00165351">
      <w:pPr>
        <w:pStyle w:val="Heading4"/>
      </w:pPr>
      <w:bookmarkStart w:id="27" w:name="_Toc20954882"/>
      <w:bookmarkStart w:id="28" w:name="_Toc29503319"/>
      <w:bookmarkStart w:id="29" w:name="_Toc29503903"/>
      <w:bookmarkStart w:id="30" w:name="_Toc29504487"/>
      <w:bookmarkStart w:id="31" w:name="_Toc36552933"/>
      <w:bookmarkStart w:id="32" w:name="_Toc36554660"/>
      <w:bookmarkStart w:id="33" w:name="_Toc45651942"/>
      <w:bookmarkStart w:id="34" w:name="_Toc45658374"/>
      <w:bookmarkStart w:id="35" w:name="_Toc45720194"/>
      <w:bookmarkStart w:id="36" w:name="_Toc45798074"/>
      <w:bookmarkStart w:id="37" w:name="_Toc45897463"/>
      <w:bookmarkStart w:id="38" w:name="_Toc51745663"/>
      <w:bookmarkStart w:id="39" w:name="_Toc64445927"/>
      <w:bookmarkStart w:id="40" w:name="_Toc73981797"/>
      <w:bookmarkStart w:id="41" w:name="_Toc88651886"/>
      <w:bookmarkStart w:id="42" w:name="_Toc97890929"/>
      <w:bookmarkStart w:id="43" w:name="_Toc99123004"/>
      <w:bookmarkStart w:id="44" w:name="_Toc99661807"/>
      <w:bookmarkStart w:id="45" w:name="_Toc105151868"/>
      <w:bookmarkStart w:id="46" w:name="_Toc105173674"/>
      <w:bookmarkStart w:id="47" w:name="_Toc106108673"/>
      <w:bookmarkStart w:id="48" w:name="_Toc106122578"/>
      <w:bookmarkStart w:id="49" w:name="_Toc107409131"/>
      <w:bookmarkStart w:id="50" w:name="_Toc112756320"/>
      <w:bookmarkStart w:id="51" w:name="_Toc120536814"/>
      <w:r w:rsidRPr="001D2E49">
        <w:t>8.4.2.1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621476F" w14:textId="77777777" w:rsidR="00165351" w:rsidRDefault="00165351" w:rsidP="0016535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2" w:name="_Toc20954883"/>
      <w:bookmarkStart w:id="53" w:name="_Toc29503320"/>
      <w:bookmarkStart w:id="54" w:name="_Toc29503904"/>
      <w:bookmarkStart w:id="55" w:name="_Toc29504488"/>
      <w:bookmarkStart w:id="56" w:name="_Toc36552934"/>
      <w:bookmarkStart w:id="57" w:name="_Toc36554661"/>
      <w:bookmarkStart w:id="58" w:name="_Toc45651943"/>
      <w:bookmarkStart w:id="59" w:name="_Toc45658375"/>
      <w:bookmarkStart w:id="60" w:name="_Toc45720195"/>
      <w:bookmarkStart w:id="61" w:name="_Toc45798075"/>
      <w:bookmarkStart w:id="62" w:name="_Toc45897464"/>
      <w:bookmarkStart w:id="63" w:name="_Toc51745664"/>
      <w:r>
        <w:rPr>
          <w:lang w:eastAsia="zh-CN"/>
        </w:rPr>
        <w:t>The procedure uses UE-associated signalling.</w:t>
      </w:r>
    </w:p>
    <w:p w14:paraId="35BE3F39" w14:textId="77777777" w:rsidR="00165351" w:rsidRPr="001D2E49" w:rsidRDefault="00165351" w:rsidP="00165351">
      <w:pPr>
        <w:pStyle w:val="Heading4"/>
      </w:pPr>
      <w:bookmarkStart w:id="64" w:name="_Toc64445928"/>
      <w:bookmarkStart w:id="65" w:name="_Toc73981798"/>
      <w:bookmarkStart w:id="66" w:name="_Toc88651887"/>
      <w:bookmarkStart w:id="67" w:name="_Toc97890930"/>
      <w:bookmarkStart w:id="68" w:name="_Toc99123005"/>
      <w:bookmarkStart w:id="69" w:name="_Toc99661808"/>
      <w:bookmarkStart w:id="70" w:name="_Toc105151869"/>
      <w:bookmarkStart w:id="71" w:name="_Toc105173675"/>
      <w:bookmarkStart w:id="72" w:name="_Toc106108674"/>
      <w:bookmarkStart w:id="73" w:name="_Toc106122579"/>
      <w:bookmarkStart w:id="74" w:name="_Toc107409132"/>
      <w:bookmarkStart w:id="75" w:name="_Toc112756321"/>
      <w:bookmarkStart w:id="76" w:name="_Toc120536815"/>
      <w:r w:rsidRPr="001D2E49">
        <w:t>8.4.2.2</w:t>
      </w:r>
      <w:r w:rsidRPr="001D2E49">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5pt;height:119.35pt" o:ole="">
            <v:imagedata r:id="rId20" o:title=""/>
          </v:shape>
          <o:OLEObject Type="Embed" ProgID="Visio.Drawing.11" ShapeID="_x0000_i1025" DrawAspect="Content" ObjectID="_1752663335" r:id="rId21"/>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444CD5D" w14:textId="77777777" w:rsidR="00DA7D42" w:rsidRDefault="00DA7D42" w:rsidP="00DA7D42">
      <w:pPr>
        <w:pStyle w:val="B1"/>
        <w:ind w:left="0" w:firstLine="0"/>
        <w:rPr>
          <w:ins w:id="77" w:author="R3-233560 " w:date="2023-08-04T12:40:00Z"/>
          <w:b/>
        </w:rPr>
      </w:pPr>
      <w:ins w:id="78" w:author="R3-233560 " w:date="2023-08-04T12:40:00Z">
        <w:r>
          <w:rPr>
            <w:rFonts w:eastAsia="宋体"/>
          </w:rPr>
          <w:t xml:space="preserve">If the HANDOVER REQUEST message contains within the </w:t>
        </w:r>
        <w:bookmarkStart w:id="79" w:name="_Hlk116658413"/>
        <w:r>
          <w:rPr>
            <w:rFonts w:eastAsia="宋体"/>
            <w:i/>
            <w:iCs/>
          </w:rPr>
          <w:t>Source NG-RAN Node to Target NG-RAN Node Transparent Container</w:t>
        </w:r>
        <w:r>
          <w:rPr>
            <w:rFonts w:eastAsia="宋体"/>
          </w:rPr>
          <w:t xml:space="preserve"> IE </w:t>
        </w:r>
        <w:bookmarkEnd w:id="79"/>
        <w:r>
          <w:rPr>
            <w:rFonts w:eastAsia="宋体"/>
          </w:rPr>
          <w:t xml:space="preserve">the </w:t>
        </w:r>
        <w:proofErr w:type="gramStart"/>
        <w:r>
          <w:rPr>
            <w:rFonts w:eastAsia="宋体"/>
            <w:i/>
            <w:iCs/>
          </w:rPr>
          <w:t>Time Based</w:t>
        </w:r>
        <w:proofErr w:type="gramEnd"/>
        <w:r>
          <w:rPr>
            <w:rFonts w:eastAsia="宋体"/>
            <w:i/>
            <w:iCs/>
          </w:rPr>
          <w:t xml:space="preserve"> Handover Information</w:t>
        </w:r>
        <w:r>
          <w:rPr>
            <w:rFonts w:eastAsia="宋体"/>
          </w:rPr>
          <w:t xml:space="preserve"> IE, the target NG-RAN node shall, if supported, consider that the UE will appear in the target cell within the handover time window</w:t>
        </w:r>
        <w:r w:rsidRPr="00E24946">
          <w:rPr>
            <w:rFonts w:eastAsia="宋体"/>
          </w:rPr>
          <w:t xml:space="preserve"> </w:t>
        </w:r>
        <w:r>
          <w:rPr>
            <w:rFonts w:eastAsia="宋体"/>
          </w:rPr>
          <w:t>indicated.</w:t>
        </w:r>
      </w:ins>
    </w:p>
    <w:p w14:paraId="146C9BF5" w14:textId="77777777" w:rsidR="00165351" w:rsidRPr="001D2E49" w:rsidRDefault="00165351" w:rsidP="0016535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489AD8CF" w14:textId="77777777" w:rsidR="00BF0871" w:rsidRDefault="00BF0871" w:rsidP="00BF0871">
      <w:pPr>
        <w:rPr>
          <w:b/>
          <w:lang w:val="en-US"/>
        </w:rPr>
      </w:pPr>
      <w:r w:rsidRPr="00532DDA">
        <w:rPr>
          <w:b/>
          <w:highlight w:val="yellow"/>
          <w:lang w:val="en-US"/>
        </w:rPr>
        <w:t>NEXT CHANGE</w:t>
      </w:r>
    </w:p>
    <w:p w14:paraId="75FBA090" w14:textId="77777777" w:rsidR="00BF0871" w:rsidRPr="008D0EDE" w:rsidRDefault="00BF0871" w:rsidP="00BF0871">
      <w:pPr>
        <w:pStyle w:val="Heading3"/>
      </w:pPr>
      <w:bookmarkStart w:id="80" w:name="_Toc45651968"/>
      <w:bookmarkStart w:id="81" w:name="_Toc45658400"/>
      <w:bookmarkStart w:id="82" w:name="_Toc45720220"/>
      <w:bookmarkStart w:id="83" w:name="_Toc45798100"/>
      <w:bookmarkStart w:id="84" w:name="_Toc45897489"/>
      <w:bookmarkStart w:id="85" w:name="_Toc51745693"/>
      <w:bookmarkStart w:id="86" w:name="_Toc64445957"/>
      <w:bookmarkStart w:id="87" w:name="_Toc73981827"/>
      <w:bookmarkStart w:id="88" w:name="_Toc88651916"/>
      <w:bookmarkStart w:id="89" w:name="_Toc97890959"/>
      <w:bookmarkStart w:id="90" w:name="_Toc99123034"/>
      <w:bookmarkStart w:id="91" w:name="_Toc99661837"/>
      <w:bookmarkStart w:id="92" w:name="_Toc105151898"/>
      <w:bookmarkStart w:id="93" w:name="_Toc105173704"/>
      <w:bookmarkStart w:id="94" w:name="_Toc106108703"/>
      <w:bookmarkStart w:id="95" w:name="_Toc106122608"/>
      <w:bookmarkStart w:id="96" w:name="_Toc107409161"/>
      <w:bookmarkStart w:id="97" w:name="_Toc112756350"/>
      <w:bookmarkStart w:id="98" w:name="_Toc120536844"/>
      <w:r>
        <w:lastRenderedPageBreak/>
        <w:t>8.4.9</w:t>
      </w:r>
      <w:r w:rsidRPr="008D0EDE">
        <w:tab/>
      </w:r>
      <w:r w:rsidRPr="00AD521A">
        <w:t xml:space="preserve">Uplink RAN </w:t>
      </w:r>
      <w:r>
        <w:rPr>
          <w:rFonts w:hint="eastAsia"/>
          <w:lang w:eastAsia="zh-CN"/>
        </w:rPr>
        <w:t xml:space="preserve">Early </w:t>
      </w:r>
      <w:r w:rsidRPr="00AD521A">
        <w:t>Status Transfer</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14BA23B" w14:textId="77777777" w:rsidR="00BF0871" w:rsidRPr="008D0EDE" w:rsidRDefault="00BF0871" w:rsidP="00BF0871">
      <w:pPr>
        <w:pStyle w:val="Heading4"/>
      </w:pPr>
      <w:bookmarkStart w:id="99" w:name="_Toc20953444"/>
      <w:bookmarkStart w:id="100" w:name="_Toc29389973"/>
      <w:bookmarkStart w:id="101" w:name="_Toc45651969"/>
      <w:bookmarkStart w:id="102" w:name="_Toc45658401"/>
      <w:bookmarkStart w:id="103" w:name="_Toc45720221"/>
      <w:bookmarkStart w:id="104" w:name="_Toc45798101"/>
      <w:bookmarkStart w:id="105" w:name="_Toc45897490"/>
      <w:bookmarkStart w:id="106" w:name="_Toc51745694"/>
      <w:bookmarkStart w:id="107" w:name="_Toc64445958"/>
      <w:bookmarkStart w:id="108" w:name="_Toc73981828"/>
      <w:bookmarkStart w:id="109" w:name="_Toc88651917"/>
      <w:bookmarkStart w:id="110" w:name="_Toc97890960"/>
      <w:bookmarkStart w:id="111" w:name="_Toc99123035"/>
      <w:bookmarkStart w:id="112" w:name="_Toc99661838"/>
      <w:bookmarkStart w:id="113" w:name="_Toc105151899"/>
      <w:bookmarkStart w:id="114" w:name="_Toc105173705"/>
      <w:bookmarkStart w:id="115" w:name="_Toc106108704"/>
      <w:bookmarkStart w:id="116" w:name="_Toc106122609"/>
      <w:bookmarkStart w:id="117" w:name="_Toc107409162"/>
      <w:bookmarkStart w:id="118" w:name="_Toc112756351"/>
      <w:bookmarkStart w:id="119" w:name="_Toc120536845"/>
      <w:r>
        <w:t>8.4.9</w:t>
      </w:r>
      <w:r w:rsidRPr="008D0EDE">
        <w:t>.1</w:t>
      </w:r>
      <w:r w:rsidRPr="008D0EDE">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D9B9D41" w14:textId="716B1BA5" w:rsidR="00BF0871" w:rsidRPr="008D0EDE" w:rsidRDefault="00BF0871" w:rsidP="00BF0871">
      <w:pPr>
        <w:rPr>
          <w:lang w:eastAsia="zh-CN"/>
        </w:rPr>
      </w:pPr>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ins w:id="120" w:author="R3-233560 " w:date="2023-08-04T12:40:00Z">
        <w:r w:rsidR="00DA7D42" w:rsidRPr="00DA7D42">
          <w:t>, or the COUNT for discarding of already forwarded downlink SDUs for respective DRB(s) during NG-handover with time-based trigger condition</w:t>
        </w:r>
      </w:ins>
      <w:r>
        <w:rPr>
          <w:rFonts w:hint="eastAsia"/>
          <w:lang w:eastAsia="zh-CN"/>
        </w:rPr>
        <w:t>.</w:t>
      </w:r>
      <w:r w:rsidRPr="005A56C4">
        <w:t xml:space="preserve"> </w:t>
      </w:r>
      <w:r w:rsidRPr="001D2E49">
        <w:t>The procedure uses UE-associated signalling.</w:t>
      </w:r>
    </w:p>
    <w:p w14:paraId="35ECAF10" w14:textId="77777777" w:rsidR="00BF0871" w:rsidRPr="008D0EDE" w:rsidRDefault="00BF0871" w:rsidP="00BF0871">
      <w:pPr>
        <w:pStyle w:val="Heading4"/>
      </w:pPr>
      <w:bookmarkStart w:id="121" w:name="_Toc20953445"/>
      <w:bookmarkStart w:id="122" w:name="_Toc29389974"/>
      <w:bookmarkStart w:id="123" w:name="_Toc45651970"/>
      <w:bookmarkStart w:id="124" w:name="_Toc45658402"/>
      <w:bookmarkStart w:id="125" w:name="_Toc45720222"/>
      <w:bookmarkStart w:id="126" w:name="_Toc45798102"/>
      <w:bookmarkStart w:id="127" w:name="_Toc45897491"/>
      <w:bookmarkStart w:id="128" w:name="_Toc51745695"/>
      <w:bookmarkStart w:id="129" w:name="_Toc64445959"/>
      <w:bookmarkStart w:id="130" w:name="_Toc73981829"/>
      <w:bookmarkStart w:id="131" w:name="_Toc88651918"/>
      <w:bookmarkStart w:id="132" w:name="_Toc97890961"/>
      <w:bookmarkStart w:id="133" w:name="_Toc99123036"/>
      <w:bookmarkStart w:id="134" w:name="_Toc99661839"/>
      <w:bookmarkStart w:id="135" w:name="_Toc105151900"/>
      <w:bookmarkStart w:id="136" w:name="_Toc105173706"/>
      <w:bookmarkStart w:id="137" w:name="_Toc106108705"/>
      <w:bookmarkStart w:id="138" w:name="_Toc106122610"/>
      <w:bookmarkStart w:id="139" w:name="_Toc107409163"/>
      <w:bookmarkStart w:id="140" w:name="_Toc112756352"/>
      <w:bookmarkStart w:id="141" w:name="_Toc120536846"/>
      <w:r>
        <w:t>8.4.</w:t>
      </w:r>
      <w:r>
        <w:rPr>
          <w:lang w:eastAsia="zh-CN"/>
        </w:rPr>
        <w:t>9</w:t>
      </w:r>
      <w:r w:rsidRPr="008D0EDE">
        <w:t>.2</w:t>
      </w:r>
      <w:r w:rsidRPr="008D0EDE">
        <w:tab/>
        <w:t>Successful Operation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bookmarkStart w:id="142" w:name="_MON_1647952191"/>
    <w:bookmarkEnd w:id="142"/>
    <w:p w14:paraId="5404DA98" w14:textId="77777777" w:rsidR="00BF0871" w:rsidRPr="008D0EDE" w:rsidRDefault="00BF0871" w:rsidP="00BF0871">
      <w:pPr>
        <w:pStyle w:val="TH"/>
        <w:rPr>
          <w:rFonts w:eastAsia="宋体"/>
        </w:rPr>
      </w:pPr>
      <w:r w:rsidRPr="008D0EDE">
        <w:rPr>
          <w:rFonts w:eastAsia="宋体"/>
        </w:rPr>
        <w:object w:dxaOrig="6237" w:dyaOrig="2130" w14:anchorId="7144C30C">
          <v:shape id="_x0000_i1026" type="#_x0000_t75" style="width:295.6pt;height:102pt" o:ole="">
            <v:imagedata r:id="rId22" o:title=""/>
          </v:shape>
          <o:OLEObject Type="Embed" ProgID="Word.Picture.8" ShapeID="_x0000_i1026" DrawAspect="Content" ObjectID="_1752663336" r:id="rId23"/>
        </w:object>
      </w:r>
    </w:p>
    <w:p w14:paraId="5942D4A1" w14:textId="77777777" w:rsidR="00BF0871" w:rsidRPr="008D0EDE" w:rsidRDefault="00BF0871" w:rsidP="00BF0871">
      <w:pPr>
        <w:pStyle w:val="TF"/>
      </w:pPr>
      <w:r>
        <w:t>Figure 8.4.</w:t>
      </w:r>
      <w:r>
        <w:rPr>
          <w:lang w:eastAsia="zh-CN"/>
        </w:rPr>
        <w:t>9</w:t>
      </w:r>
      <w:r w:rsidRPr="008D0EDE">
        <w:t xml:space="preserve">.2-1: </w:t>
      </w:r>
      <w:r w:rsidRPr="00AD521A">
        <w:t>Uplink RAN</w:t>
      </w:r>
      <w:r w:rsidRPr="008D0EDE">
        <w:t xml:space="preserve"> </w:t>
      </w:r>
      <w:r>
        <w:rPr>
          <w:rFonts w:hint="eastAsia"/>
          <w:lang w:eastAsia="zh-CN"/>
        </w:rPr>
        <w:t xml:space="preserve">Early </w:t>
      </w:r>
      <w:r w:rsidRPr="008D0EDE">
        <w:t>Status Transfer</w:t>
      </w:r>
    </w:p>
    <w:p w14:paraId="73E41567" w14:textId="29F6F261" w:rsidR="00BF0871" w:rsidRDefault="00BF0871" w:rsidP="00BF0871">
      <w:pPr>
        <w:rPr>
          <w:lang w:eastAsia="zh-CN"/>
        </w:rPr>
      </w:pPr>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sidRPr="003E3668">
        <w:t xml:space="preserve">simultaneously </w:t>
      </w:r>
      <w:r>
        <w:t xml:space="preserve">served by the source and the target </w:t>
      </w:r>
      <w:r>
        <w:rPr>
          <w:rFonts w:hint="eastAsia"/>
          <w:lang w:eastAsia="zh-CN"/>
        </w:rPr>
        <w:t>NG-RAN node</w:t>
      </w:r>
      <w:r>
        <w:t xml:space="preserve">s during </w:t>
      </w:r>
      <w:r>
        <w:rPr>
          <w:rFonts w:hint="eastAsia"/>
          <w:lang w:eastAsia="zh-CN"/>
        </w:rPr>
        <w:t xml:space="preserve">NG </w:t>
      </w:r>
      <w:r>
        <w:t>DAPS Handover</w:t>
      </w:r>
      <w:ins w:id="143" w:author="R3-233560 " w:date="2023-08-04T12:40:00Z">
        <w:r w:rsidR="00DA7D42" w:rsidRPr="00DA7D42">
          <w:t xml:space="preserve"> or sending the UPLINK RAN EARLY STATUS TRANSFER message to the AMF after it initiated a handover preparation with time-based trigger condition</w:t>
        </w:r>
      </w:ins>
      <w:r>
        <w:rPr>
          <w:rFonts w:hint="eastAsia"/>
          <w:lang w:eastAsia="zh-CN"/>
        </w:rPr>
        <w:t>.</w:t>
      </w:r>
    </w:p>
    <w:p w14:paraId="1016065C" w14:textId="77777777" w:rsidR="00BF0871" w:rsidRPr="004D251A" w:rsidRDefault="00BF0871" w:rsidP="00BF0871">
      <w:r>
        <w:t xml:space="preserve">For each </w:t>
      </w:r>
      <w:r>
        <w:rPr>
          <w:rFonts w:hint="eastAsia"/>
        </w:rPr>
        <w:t>D</w:t>
      </w:r>
      <w:r>
        <w:t>R</w:t>
      </w:r>
      <w:r w:rsidRPr="008D0EDE">
        <w:t xml:space="preserve">B for which </w:t>
      </w:r>
      <w:r>
        <w:t>DAPS Handover</w:t>
      </w:r>
      <w:r w:rsidDel="003E3668">
        <w:t xml:space="preserve"> </w:t>
      </w:r>
      <w:r>
        <w:rPr>
          <w:rFonts w:hint="eastAsia"/>
          <w:lang w:eastAsia="zh-CN"/>
        </w:rPr>
        <w:t xml:space="preserve">applies, </w:t>
      </w:r>
      <w:r w:rsidRPr="008D0EDE">
        <w:t xml:space="preserve">the source </w:t>
      </w:r>
      <w:r>
        <w:rPr>
          <w:rFonts w:hint="eastAsia"/>
        </w:rPr>
        <w:t>NG-RAN node</w:t>
      </w:r>
      <w:r w:rsidRPr="008D0EDE">
        <w:t xml:space="preserve"> shall include the </w:t>
      </w:r>
      <w:r w:rsidRPr="00716125">
        <w:rPr>
          <w:i/>
        </w:rPr>
        <w:t>D</w:t>
      </w:r>
      <w:r w:rsidRPr="00AF3669">
        <w:rPr>
          <w:i/>
        </w:rPr>
        <w:t>RB ID</w:t>
      </w:r>
      <w:r w:rsidRPr="008D0EDE">
        <w:t xml:space="preserve"> IE</w:t>
      </w:r>
      <w:r>
        <w:rPr>
          <w:rFonts w:hint="eastAsia"/>
          <w:lang w:eastAsia="zh-CN"/>
        </w:rPr>
        <w:t xml:space="preserve"> and </w:t>
      </w:r>
      <w:r w:rsidRPr="008D0EDE">
        <w:t xml:space="preserve">the </w:t>
      </w:r>
      <w:r w:rsidRPr="00716125">
        <w:rPr>
          <w:i/>
        </w:rPr>
        <w:t>FIRST DL COUNT Value</w:t>
      </w:r>
      <w:r w:rsidRPr="008D0EDE">
        <w:t xml:space="preserve"> IE within the </w:t>
      </w:r>
      <w:r w:rsidRPr="00716125">
        <w:rPr>
          <w:i/>
        </w:rPr>
        <w:t xml:space="preserve">DRBs Subject </w:t>
      </w:r>
      <w:proofErr w:type="gramStart"/>
      <w:r w:rsidRPr="00716125">
        <w:rPr>
          <w:i/>
        </w:rPr>
        <w:t>To</w:t>
      </w:r>
      <w:proofErr w:type="gramEnd"/>
      <w:r w:rsidRPr="00716125">
        <w:rPr>
          <w:i/>
        </w:rPr>
        <w:t xml:space="preserve"> Early </w:t>
      </w:r>
      <w:r>
        <w:rPr>
          <w:rFonts w:hint="eastAsia"/>
          <w:i/>
          <w:lang w:eastAsia="zh-CN"/>
        </w:rPr>
        <w:t>Status</w:t>
      </w:r>
      <w:r w:rsidRPr="00716125">
        <w:rPr>
          <w:i/>
        </w:rPr>
        <w:t xml:space="preserve">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p>
    <w:p w14:paraId="68ED385B" w14:textId="77777777" w:rsidR="00BF0871" w:rsidRDefault="00BF0871" w:rsidP="00BF0871">
      <w:pPr>
        <w:rPr>
          <w:b/>
          <w:lang w:val="en-US"/>
        </w:rPr>
      </w:pPr>
      <w:r w:rsidRPr="00532DDA">
        <w:rPr>
          <w:b/>
          <w:highlight w:val="yellow"/>
          <w:lang w:val="en-US"/>
        </w:rPr>
        <w:t>NEXT CHANGE</w:t>
      </w:r>
    </w:p>
    <w:p w14:paraId="34ADC728" w14:textId="77777777" w:rsidR="00BF0871" w:rsidRPr="008D0EDE" w:rsidRDefault="00BF0871" w:rsidP="00BF0871">
      <w:pPr>
        <w:pStyle w:val="Heading3"/>
      </w:pPr>
      <w:bookmarkStart w:id="144" w:name="_Toc20953448"/>
      <w:bookmarkStart w:id="145" w:name="_Toc29389977"/>
      <w:bookmarkStart w:id="146" w:name="_Toc45651972"/>
      <w:bookmarkStart w:id="147" w:name="_Toc45658404"/>
      <w:bookmarkStart w:id="148" w:name="_Toc45720224"/>
      <w:bookmarkStart w:id="149" w:name="_Toc45798104"/>
      <w:bookmarkStart w:id="150" w:name="_Toc45897493"/>
      <w:bookmarkStart w:id="151" w:name="_Toc51745697"/>
      <w:bookmarkStart w:id="152" w:name="_Toc64445961"/>
      <w:bookmarkStart w:id="153" w:name="_Toc73981831"/>
      <w:bookmarkStart w:id="154" w:name="_Toc88651920"/>
      <w:bookmarkStart w:id="155" w:name="_Toc97890963"/>
      <w:bookmarkStart w:id="156" w:name="_Toc99123038"/>
      <w:bookmarkStart w:id="157" w:name="_Toc99661841"/>
      <w:bookmarkStart w:id="158" w:name="_Toc105151902"/>
      <w:bookmarkStart w:id="159" w:name="_Toc105173708"/>
      <w:bookmarkStart w:id="160" w:name="_Toc106108707"/>
      <w:bookmarkStart w:id="161" w:name="_Toc106122612"/>
      <w:bookmarkStart w:id="162" w:name="_Toc107409165"/>
      <w:bookmarkStart w:id="163" w:name="_Toc112756354"/>
      <w:bookmarkStart w:id="164" w:name="_Toc120536848"/>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9BE070D" w14:textId="77777777" w:rsidR="00BF0871" w:rsidRPr="008D0EDE" w:rsidRDefault="00BF0871" w:rsidP="00BF0871">
      <w:pPr>
        <w:pStyle w:val="Heading4"/>
      </w:pPr>
      <w:bookmarkStart w:id="165" w:name="_Toc20953449"/>
      <w:bookmarkStart w:id="166" w:name="_Toc29389978"/>
      <w:bookmarkStart w:id="167" w:name="_Toc45651973"/>
      <w:bookmarkStart w:id="168" w:name="_Toc45658405"/>
      <w:bookmarkStart w:id="169" w:name="_Toc45720225"/>
      <w:bookmarkStart w:id="170" w:name="_Toc45798105"/>
      <w:bookmarkStart w:id="171" w:name="_Toc45897494"/>
      <w:bookmarkStart w:id="172" w:name="_Toc51745698"/>
      <w:bookmarkStart w:id="173" w:name="_Toc64445962"/>
      <w:bookmarkStart w:id="174" w:name="_Toc73981832"/>
      <w:bookmarkStart w:id="175" w:name="_Toc88651921"/>
      <w:bookmarkStart w:id="176" w:name="_Toc97890964"/>
      <w:bookmarkStart w:id="177" w:name="_Toc99123039"/>
      <w:bookmarkStart w:id="178" w:name="_Toc99661842"/>
      <w:bookmarkStart w:id="179" w:name="_Toc105151903"/>
      <w:bookmarkStart w:id="180" w:name="_Toc105173709"/>
      <w:bookmarkStart w:id="181" w:name="_Toc106108708"/>
      <w:bookmarkStart w:id="182" w:name="_Toc106122613"/>
      <w:bookmarkStart w:id="183" w:name="_Toc107409166"/>
      <w:bookmarkStart w:id="184" w:name="_Toc112756355"/>
      <w:bookmarkStart w:id="185" w:name="_Toc120536849"/>
      <w:r>
        <w:t>8.4.10</w:t>
      </w:r>
      <w:r w:rsidRPr="008D0EDE">
        <w:t>.1</w:t>
      </w:r>
      <w:r w:rsidRPr="008D0EDE">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A213611" w14:textId="0659AAFA" w:rsidR="00BF0871" w:rsidRPr="008D0EDE" w:rsidRDefault="00BF0871" w:rsidP="00BF0871">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ins w:id="186" w:author="R3-233560 " w:date="2023-08-04T12:41:00Z">
        <w:r w:rsidR="0023098D" w:rsidRPr="0023098D">
          <w:t>, or the COUNT for discarding of already forwarded downlink SDUs for respective DRB during NG-handover with time-based trigger condition</w:t>
        </w:r>
      </w:ins>
      <w:r>
        <w:rPr>
          <w:rFonts w:hint="eastAsia"/>
          <w:lang w:eastAsia="zh-CN"/>
        </w:rPr>
        <w:t>.</w:t>
      </w:r>
      <w:r w:rsidRPr="005A56C4">
        <w:t xml:space="preserve"> </w:t>
      </w:r>
      <w:r w:rsidRPr="005A56C4">
        <w:rPr>
          <w:lang w:eastAsia="zh-CN"/>
        </w:rPr>
        <w:t>The procedure uses UE-associated signalling.</w:t>
      </w:r>
    </w:p>
    <w:p w14:paraId="47241ACB" w14:textId="77777777" w:rsidR="00BF0871" w:rsidRPr="008D0EDE" w:rsidRDefault="00BF0871" w:rsidP="00BF0871">
      <w:pPr>
        <w:pStyle w:val="Heading4"/>
      </w:pPr>
      <w:bookmarkStart w:id="187" w:name="_Toc20953450"/>
      <w:bookmarkStart w:id="188" w:name="_Toc29389979"/>
      <w:bookmarkStart w:id="189" w:name="_Toc45651974"/>
      <w:bookmarkStart w:id="190" w:name="_Toc45658406"/>
      <w:bookmarkStart w:id="191" w:name="_Toc45720226"/>
      <w:bookmarkStart w:id="192" w:name="_Toc45798106"/>
      <w:bookmarkStart w:id="193" w:name="_Toc45897495"/>
      <w:bookmarkStart w:id="194" w:name="_Toc51745699"/>
      <w:bookmarkStart w:id="195" w:name="_Toc64445963"/>
      <w:bookmarkStart w:id="196" w:name="_Toc73981833"/>
      <w:bookmarkStart w:id="197" w:name="_Toc88651922"/>
      <w:bookmarkStart w:id="198" w:name="_Toc97890965"/>
      <w:bookmarkStart w:id="199" w:name="_Toc99123040"/>
      <w:bookmarkStart w:id="200" w:name="_Toc99661843"/>
      <w:bookmarkStart w:id="201" w:name="_Toc105151904"/>
      <w:bookmarkStart w:id="202" w:name="_Toc105173710"/>
      <w:bookmarkStart w:id="203" w:name="_Toc106108709"/>
      <w:bookmarkStart w:id="204" w:name="_Toc106122614"/>
      <w:bookmarkStart w:id="205" w:name="_Toc107409167"/>
      <w:bookmarkStart w:id="206" w:name="_Toc112756356"/>
      <w:bookmarkStart w:id="207" w:name="_Toc120536850"/>
      <w:r>
        <w:t>8.4.10</w:t>
      </w:r>
      <w:r w:rsidRPr="008D0EDE">
        <w:t>.2</w:t>
      </w:r>
      <w:r w:rsidRPr="008D0EDE">
        <w:tab/>
        <w:t>Successful Operation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F24B7CF" w14:textId="77777777" w:rsidR="00BF0871" w:rsidRDefault="00BF0871" w:rsidP="00BF0871">
      <w:pPr>
        <w:pStyle w:val="TH"/>
        <w:jc w:val="left"/>
        <w:rPr>
          <w:rFonts w:eastAsia="宋体"/>
          <w:lang w:eastAsia="zh-CN"/>
        </w:rPr>
      </w:pPr>
    </w:p>
    <w:bookmarkStart w:id="208" w:name="_MON_1649501731"/>
    <w:bookmarkEnd w:id="208"/>
    <w:p w14:paraId="4EAC66C7" w14:textId="77777777" w:rsidR="00BF0871" w:rsidRPr="008D0EDE" w:rsidRDefault="00BF0871" w:rsidP="00BF0871">
      <w:pPr>
        <w:pStyle w:val="TH"/>
        <w:rPr>
          <w:rFonts w:eastAsia="宋体"/>
          <w:lang w:eastAsia="zh-CN"/>
        </w:rPr>
      </w:pPr>
      <w:r w:rsidRPr="008D0EDE">
        <w:rPr>
          <w:rFonts w:eastAsia="宋体"/>
        </w:rPr>
        <w:object w:dxaOrig="6237" w:dyaOrig="2130" w14:anchorId="5800E067">
          <v:shape id="_x0000_i1027" type="#_x0000_t75" style="width:295.6pt;height:102pt" o:ole="">
            <v:imagedata r:id="rId24" o:title=""/>
          </v:shape>
          <o:OLEObject Type="Embed" ProgID="Word.Picture.8" ShapeID="_x0000_i1027" DrawAspect="Content" ObjectID="_1752663337" r:id="rId25"/>
        </w:object>
      </w:r>
    </w:p>
    <w:p w14:paraId="46EFAD52" w14:textId="77777777" w:rsidR="00BF0871" w:rsidRPr="008D0EDE" w:rsidRDefault="00BF0871" w:rsidP="00BF0871">
      <w:pPr>
        <w:pStyle w:val="TF"/>
      </w:pPr>
      <w:r>
        <w:t>Figure 8.4.10</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p>
    <w:p w14:paraId="73D8F223" w14:textId="77777777" w:rsidR="00BF0871" w:rsidRPr="008D0EDE" w:rsidRDefault="00BF0871" w:rsidP="00BF0871">
      <w:pPr>
        <w:jc w:val="both"/>
      </w:pPr>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p>
    <w:p w14:paraId="587868CE" w14:textId="77777777" w:rsidR="00423AEA" w:rsidRDefault="00BF0871" w:rsidP="00423AEA">
      <w:r>
        <w:lastRenderedPageBreak/>
        <w:t xml:space="preserve">For each </w:t>
      </w:r>
      <w:r>
        <w:rPr>
          <w:rFonts w:hint="eastAsia"/>
          <w:lang w:eastAsia="zh-CN"/>
        </w:rPr>
        <w:t>D</w:t>
      </w:r>
      <w:r>
        <w:t>R</w:t>
      </w:r>
      <w:r w:rsidRPr="002762DC">
        <w:t>B for which the</w:t>
      </w:r>
      <w:r w:rsidRPr="002762DC">
        <w:rPr>
          <w:i/>
          <w:iCs/>
        </w:rPr>
        <w:t xml:space="preserve"> </w:t>
      </w:r>
      <w:r>
        <w:rPr>
          <w:i/>
          <w:iCs/>
        </w:rPr>
        <w:t xml:space="preserve">FIRST </w:t>
      </w:r>
      <w:r w:rsidRPr="002762DC">
        <w:rPr>
          <w:i/>
          <w:iCs/>
        </w:rPr>
        <w:t>DL COUNT Value</w:t>
      </w:r>
      <w:r w:rsidRPr="002762DC">
        <w:t xml:space="preserve"> IE is received in the </w:t>
      </w:r>
      <w:r>
        <w:rPr>
          <w:rFonts w:hint="eastAsia"/>
          <w:lang w:eastAsia="zh-CN"/>
        </w:rPr>
        <w:t>DOWNLINK</w:t>
      </w:r>
      <w:r w:rsidRPr="00AD521A">
        <w:t xml:space="preserve"> RAN</w:t>
      </w:r>
      <w:r>
        <w:rPr>
          <w:rFonts w:hint="eastAsia"/>
          <w:lang w:eastAsia="zh-CN"/>
        </w:rPr>
        <w:t xml:space="preserve"> </w:t>
      </w:r>
      <w:r>
        <w:t xml:space="preserve">EARLY </w:t>
      </w:r>
      <w:r>
        <w:rPr>
          <w:rFonts w:hint="eastAsia"/>
          <w:lang w:eastAsia="zh-CN"/>
        </w:rPr>
        <w:t xml:space="preserve">STATUS </w:t>
      </w:r>
      <w:r>
        <w:t xml:space="preserve">TRANSFER message, the target </w:t>
      </w:r>
      <w:r>
        <w:rPr>
          <w:rFonts w:hint="eastAsia"/>
          <w:lang w:eastAsia="zh-CN"/>
        </w:rPr>
        <w:t>NG-RAN node</w:t>
      </w:r>
      <w:r w:rsidRPr="002762DC">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w:t>
      </w:r>
    </w:p>
    <w:p w14:paraId="5DD426D6" w14:textId="77777777" w:rsidR="0023098D" w:rsidRDefault="0023098D" w:rsidP="0023098D">
      <w:pPr>
        <w:rPr>
          <w:ins w:id="209" w:author="R3-233560 " w:date="2023-08-04T12:41:00Z"/>
        </w:rPr>
      </w:pPr>
      <w:ins w:id="210" w:author="R3-233560 " w:date="2023-08-04T12:41:00Z">
        <w:r w:rsidRPr="007E6716">
          <w:rPr>
            <w:rFonts w:eastAsia="Yu Mincho"/>
          </w:rPr>
          <w:t xml:space="preserve">For each DRB in the </w:t>
        </w:r>
        <w:r>
          <w:rPr>
            <w:i/>
          </w:rPr>
          <w:t>DRB</w:t>
        </w:r>
        <w:r w:rsidRPr="00B73812">
          <w:rPr>
            <w:i/>
          </w:rPr>
          <w:t xml:space="preserve">s Subject </w:t>
        </w:r>
        <w:proofErr w:type="gramStart"/>
        <w:r w:rsidRPr="00B73812">
          <w:rPr>
            <w:i/>
          </w:rPr>
          <w:t>To</w:t>
        </w:r>
        <w:proofErr w:type="gramEnd"/>
        <w:r w:rsidRPr="00B73812">
          <w:rPr>
            <w:i/>
          </w:rPr>
          <w:t xml:space="preserve"> Early </w:t>
        </w:r>
        <w:r>
          <w:rPr>
            <w:i/>
          </w:rPr>
          <w:t>Status</w:t>
        </w:r>
        <w:r w:rsidRPr="00B73812">
          <w:rPr>
            <w:i/>
          </w:rPr>
          <w:t xml:space="preserve"> Transfe</w:t>
        </w:r>
        <w:r>
          <w:rPr>
            <w:i/>
          </w:rPr>
          <w:t>r</w:t>
        </w:r>
        <w:r w:rsidRPr="00B73812">
          <w:rPr>
            <w:i/>
          </w:rPr>
          <w:t xml:space="preserve"> List </w:t>
        </w:r>
        <w:r w:rsidRPr="007A77B4">
          <w:t>IE</w:t>
        </w:r>
        <w:r>
          <w:t xml:space="preserve"> </w:t>
        </w:r>
        <w:r w:rsidRPr="002762DC">
          <w:t>for which the</w:t>
        </w:r>
        <w:r w:rsidRPr="002762DC">
          <w:rPr>
            <w:i/>
            <w:iCs/>
          </w:rPr>
          <w:t xml:space="preserve"> </w:t>
        </w:r>
        <w:r>
          <w:rPr>
            <w:i/>
            <w:iCs/>
          </w:rPr>
          <w:t xml:space="preserve">DISCARD </w:t>
        </w:r>
        <w:r w:rsidRPr="002762DC">
          <w:rPr>
            <w:i/>
            <w:iCs/>
          </w:rPr>
          <w:t>DL COUNT Value</w:t>
        </w:r>
        <w:r w:rsidRPr="002762DC">
          <w:t xml:space="preserve"> IE is received in the </w:t>
        </w:r>
        <w:r>
          <w:rPr>
            <w:rFonts w:hint="eastAsia"/>
            <w:lang w:eastAsia="zh-CN"/>
          </w:rPr>
          <w:t>DOWNLINK</w:t>
        </w:r>
        <w:r w:rsidRPr="00AD521A">
          <w:t xml:space="preserve"> RAN</w:t>
        </w:r>
        <w:r w:rsidRPr="008D0EDE">
          <w:t xml:space="preserve"> </w:t>
        </w:r>
        <w:r>
          <w:rPr>
            <w:rFonts w:hint="eastAsia"/>
            <w:lang w:eastAsia="zh-CN"/>
          </w:rPr>
          <w:t xml:space="preserve">EARLY </w:t>
        </w:r>
        <w:r>
          <w:t>STATUS TRANSFER</w:t>
        </w:r>
        <w:r w:rsidRPr="002762DC">
          <w:t xml:space="preserve"> message</w:t>
        </w:r>
        <w:r w:rsidRPr="007E6716">
          <w:rPr>
            <w:rFonts w:eastAsia="Yu Mincho"/>
          </w:rPr>
          <w:t xml:space="preserve">, </w:t>
        </w:r>
        <w:r w:rsidRPr="002762DC">
          <w:t xml:space="preserve">the target </w:t>
        </w:r>
        <w:r>
          <w:t>NG-RAN node</w:t>
        </w:r>
        <w:r w:rsidRPr="002762DC">
          <w:t xml:space="preserve"> </w:t>
        </w:r>
        <w:r>
          <w:t>does not transmit forwarded downlink SDUs to the UE whose COUNT is less than the provided and discards them if transmission has not been attempted.</w:t>
        </w:r>
      </w:ins>
    </w:p>
    <w:p w14:paraId="55013229" w14:textId="77777777" w:rsidR="00BF0871" w:rsidRDefault="00BF0871" w:rsidP="00BF0871">
      <w:pPr>
        <w:rPr>
          <w:b/>
          <w:lang w:val="en-US"/>
        </w:rPr>
      </w:pPr>
      <w:r w:rsidRPr="00532DDA">
        <w:rPr>
          <w:b/>
          <w:highlight w:val="yellow"/>
          <w:lang w:val="en-US"/>
        </w:rPr>
        <w:t>NEXT CHANGE</w:t>
      </w:r>
    </w:p>
    <w:p w14:paraId="75BB4262" w14:textId="77777777" w:rsidR="00BF0871" w:rsidRPr="008D0EDE" w:rsidRDefault="00BF0871" w:rsidP="00BF0871">
      <w:pPr>
        <w:pStyle w:val="Heading4"/>
      </w:pPr>
      <w:bookmarkStart w:id="211" w:name="_Toc20953646"/>
      <w:bookmarkStart w:id="212" w:name="_Toc29390175"/>
      <w:bookmarkStart w:id="213" w:name="_Toc45652201"/>
      <w:bookmarkStart w:id="214" w:name="_Toc45658633"/>
      <w:bookmarkStart w:id="215" w:name="_Toc45720453"/>
      <w:bookmarkStart w:id="216" w:name="_Toc45798333"/>
      <w:bookmarkStart w:id="217" w:name="_Toc45897722"/>
      <w:bookmarkStart w:id="218" w:name="_Toc51745926"/>
      <w:bookmarkStart w:id="219" w:name="_Toc64446190"/>
      <w:bookmarkStart w:id="220" w:name="_Toc73982060"/>
      <w:bookmarkStart w:id="221" w:name="_Toc88652149"/>
      <w:bookmarkStart w:id="222" w:name="_Toc97891192"/>
      <w:bookmarkStart w:id="223" w:name="_Toc99123311"/>
      <w:bookmarkStart w:id="224" w:name="_Toc99662116"/>
      <w:bookmarkStart w:id="225" w:name="_Toc105152182"/>
      <w:bookmarkStart w:id="226" w:name="_Toc105173988"/>
      <w:bookmarkStart w:id="227" w:name="_Toc106108986"/>
      <w:bookmarkStart w:id="228" w:name="_Toc106122891"/>
      <w:bookmarkStart w:id="229" w:name="_Toc107409444"/>
      <w:bookmarkStart w:id="230" w:name="_Toc112756633"/>
      <w:bookmarkStart w:id="231" w:name="_Toc120537127"/>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BEE9640" w14:textId="004BC613" w:rsidR="00BF0871" w:rsidRPr="008D0EDE" w:rsidRDefault="00BF0871" w:rsidP="00BF0871">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ins w:id="232" w:author="R3-233560 " w:date="2023-08-04T12:41:00Z">
        <w:r w:rsidR="0023098D" w:rsidRPr="0023098D">
          <w:t>, and during NG-handover with time-based trigger condition</w:t>
        </w:r>
      </w:ins>
      <w:r w:rsidRPr="008D0EDE">
        <w:t>.</w:t>
      </w:r>
    </w:p>
    <w:p w14:paraId="7B06D769" w14:textId="77777777" w:rsidR="00BF0871" w:rsidRPr="008D0EDE" w:rsidRDefault="00BF0871" w:rsidP="00BF0871">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29F623B" w14:textId="77777777" w:rsidTr="00925C8A">
        <w:tc>
          <w:tcPr>
            <w:tcW w:w="2268" w:type="dxa"/>
          </w:tcPr>
          <w:p w14:paraId="5082BFE5"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43088BA2"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39E19EB8"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1F92BCA8"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5B5C3B44"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7C5A8F6B"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393CF568"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34A8E67D" w14:textId="77777777" w:rsidTr="00925C8A">
        <w:tc>
          <w:tcPr>
            <w:tcW w:w="2268" w:type="dxa"/>
          </w:tcPr>
          <w:p w14:paraId="67886E43"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77FAF1DA" w14:textId="77777777" w:rsidR="00BF0871" w:rsidRPr="008D0EDE" w:rsidRDefault="00BF0871" w:rsidP="00925C8A">
            <w:pPr>
              <w:pStyle w:val="TAL"/>
              <w:rPr>
                <w:rFonts w:cs="Arial"/>
                <w:lang w:eastAsia="ja-JP"/>
              </w:rPr>
            </w:pPr>
            <w:r w:rsidRPr="00AD521A">
              <w:rPr>
                <w:lang w:eastAsia="ja-JP"/>
              </w:rPr>
              <w:t>M</w:t>
            </w:r>
          </w:p>
        </w:tc>
        <w:tc>
          <w:tcPr>
            <w:tcW w:w="1077" w:type="dxa"/>
          </w:tcPr>
          <w:p w14:paraId="711D3F83" w14:textId="77777777" w:rsidR="00BF0871" w:rsidRPr="008D0EDE" w:rsidRDefault="00BF0871" w:rsidP="00925C8A">
            <w:pPr>
              <w:pStyle w:val="TAL"/>
              <w:rPr>
                <w:rFonts w:cs="Arial"/>
                <w:lang w:eastAsia="ja-JP"/>
              </w:rPr>
            </w:pPr>
          </w:p>
        </w:tc>
        <w:tc>
          <w:tcPr>
            <w:tcW w:w="1587" w:type="dxa"/>
          </w:tcPr>
          <w:p w14:paraId="0A1A8698" w14:textId="77777777" w:rsidR="00BF0871" w:rsidRPr="008D0EDE" w:rsidRDefault="00BF0871" w:rsidP="00925C8A">
            <w:pPr>
              <w:pStyle w:val="TAL"/>
              <w:rPr>
                <w:rFonts w:cs="Arial"/>
                <w:lang w:eastAsia="ja-JP"/>
              </w:rPr>
            </w:pPr>
            <w:r w:rsidRPr="00AD521A">
              <w:rPr>
                <w:lang w:eastAsia="ja-JP"/>
              </w:rPr>
              <w:t>9.3.1.1</w:t>
            </w:r>
          </w:p>
        </w:tc>
        <w:tc>
          <w:tcPr>
            <w:tcW w:w="1757" w:type="dxa"/>
          </w:tcPr>
          <w:p w14:paraId="36AA2E64" w14:textId="77777777" w:rsidR="00BF0871" w:rsidRPr="008D0EDE" w:rsidRDefault="00BF0871" w:rsidP="00925C8A">
            <w:pPr>
              <w:pStyle w:val="TAL"/>
              <w:rPr>
                <w:rFonts w:cs="Arial"/>
                <w:bCs/>
                <w:lang w:eastAsia="ja-JP"/>
              </w:rPr>
            </w:pPr>
          </w:p>
        </w:tc>
        <w:tc>
          <w:tcPr>
            <w:tcW w:w="1077" w:type="dxa"/>
          </w:tcPr>
          <w:p w14:paraId="39C27C82"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752F5A52" w14:textId="77777777" w:rsidR="00BF0871" w:rsidRPr="008D0EDE" w:rsidRDefault="00BF0871" w:rsidP="00925C8A">
            <w:pPr>
              <w:pStyle w:val="TAL"/>
              <w:jc w:val="center"/>
              <w:rPr>
                <w:rFonts w:cs="Arial"/>
                <w:lang w:eastAsia="zh-CN"/>
              </w:rPr>
            </w:pPr>
            <w:r>
              <w:rPr>
                <w:rFonts w:hint="eastAsia"/>
                <w:lang w:eastAsia="zh-CN"/>
              </w:rPr>
              <w:t>reject</w:t>
            </w:r>
          </w:p>
        </w:tc>
      </w:tr>
      <w:tr w:rsidR="00BF0871" w:rsidRPr="008D0EDE" w14:paraId="1C5E593C" w14:textId="77777777" w:rsidTr="00925C8A">
        <w:tc>
          <w:tcPr>
            <w:tcW w:w="2268" w:type="dxa"/>
          </w:tcPr>
          <w:p w14:paraId="4E9F1610"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481E36AF" w14:textId="77777777" w:rsidR="00BF0871" w:rsidRPr="008D0EDE" w:rsidRDefault="00BF0871" w:rsidP="00925C8A">
            <w:pPr>
              <w:pStyle w:val="TAL"/>
              <w:rPr>
                <w:rFonts w:cs="Arial"/>
                <w:lang w:eastAsia="ja-JP"/>
              </w:rPr>
            </w:pPr>
            <w:r w:rsidRPr="00AD521A">
              <w:rPr>
                <w:lang w:eastAsia="ja-JP"/>
              </w:rPr>
              <w:t>M</w:t>
            </w:r>
          </w:p>
        </w:tc>
        <w:tc>
          <w:tcPr>
            <w:tcW w:w="1077" w:type="dxa"/>
          </w:tcPr>
          <w:p w14:paraId="4A24AD5E" w14:textId="77777777" w:rsidR="00BF0871" w:rsidRPr="008D0EDE" w:rsidRDefault="00BF0871" w:rsidP="00925C8A">
            <w:pPr>
              <w:pStyle w:val="TAL"/>
              <w:rPr>
                <w:rFonts w:cs="Arial"/>
                <w:lang w:eastAsia="ja-JP"/>
              </w:rPr>
            </w:pPr>
          </w:p>
        </w:tc>
        <w:tc>
          <w:tcPr>
            <w:tcW w:w="1587" w:type="dxa"/>
          </w:tcPr>
          <w:p w14:paraId="7C1BC829" w14:textId="77777777" w:rsidR="00BF0871" w:rsidRPr="008D0EDE" w:rsidRDefault="00BF0871" w:rsidP="00925C8A">
            <w:pPr>
              <w:pStyle w:val="TAL"/>
              <w:rPr>
                <w:rFonts w:cs="Arial"/>
                <w:lang w:eastAsia="ja-JP"/>
              </w:rPr>
            </w:pPr>
            <w:r w:rsidRPr="00AD521A">
              <w:rPr>
                <w:lang w:eastAsia="ja-JP"/>
              </w:rPr>
              <w:t>9.3.3.1</w:t>
            </w:r>
          </w:p>
        </w:tc>
        <w:tc>
          <w:tcPr>
            <w:tcW w:w="1757" w:type="dxa"/>
          </w:tcPr>
          <w:p w14:paraId="50DAC501" w14:textId="77777777" w:rsidR="00BF0871" w:rsidRPr="008D0EDE" w:rsidRDefault="00BF0871" w:rsidP="00925C8A">
            <w:pPr>
              <w:pStyle w:val="TAL"/>
              <w:rPr>
                <w:rFonts w:cs="Arial"/>
                <w:bCs/>
                <w:lang w:eastAsia="ja-JP"/>
              </w:rPr>
            </w:pPr>
          </w:p>
        </w:tc>
        <w:tc>
          <w:tcPr>
            <w:tcW w:w="1077" w:type="dxa"/>
          </w:tcPr>
          <w:p w14:paraId="73C497C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58003E2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7E46D15" w14:textId="77777777" w:rsidTr="00925C8A">
        <w:tc>
          <w:tcPr>
            <w:tcW w:w="2268" w:type="dxa"/>
          </w:tcPr>
          <w:p w14:paraId="6A920333"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7E91A267" w14:textId="77777777" w:rsidR="00BF0871" w:rsidRPr="008D0EDE" w:rsidRDefault="00BF0871" w:rsidP="00925C8A">
            <w:pPr>
              <w:pStyle w:val="TAL"/>
              <w:rPr>
                <w:rFonts w:cs="Arial"/>
                <w:lang w:eastAsia="ja-JP"/>
              </w:rPr>
            </w:pPr>
            <w:r w:rsidRPr="00AD521A">
              <w:rPr>
                <w:lang w:eastAsia="ja-JP"/>
              </w:rPr>
              <w:t>M</w:t>
            </w:r>
          </w:p>
        </w:tc>
        <w:tc>
          <w:tcPr>
            <w:tcW w:w="1077" w:type="dxa"/>
          </w:tcPr>
          <w:p w14:paraId="34103252" w14:textId="77777777" w:rsidR="00BF0871" w:rsidRPr="008D0EDE" w:rsidRDefault="00BF0871" w:rsidP="00925C8A">
            <w:pPr>
              <w:pStyle w:val="TAL"/>
              <w:rPr>
                <w:rFonts w:cs="Arial"/>
                <w:lang w:eastAsia="ja-JP"/>
              </w:rPr>
            </w:pPr>
          </w:p>
        </w:tc>
        <w:tc>
          <w:tcPr>
            <w:tcW w:w="1587" w:type="dxa"/>
          </w:tcPr>
          <w:p w14:paraId="6C6732A7" w14:textId="77777777" w:rsidR="00BF0871" w:rsidRPr="008D0EDE" w:rsidRDefault="00BF0871" w:rsidP="00925C8A">
            <w:pPr>
              <w:pStyle w:val="TAL"/>
              <w:rPr>
                <w:rFonts w:cs="Arial"/>
                <w:lang w:eastAsia="ja-JP"/>
              </w:rPr>
            </w:pPr>
            <w:r w:rsidRPr="00AD521A">
              <w:rPr>
                <w:lang w:eastAsia="ja-JP"/>
              </w:rPr>
              <w:t>9.3.3.2</w:t>
            </w:r>
          </w:p>
        </w:tc>
        <w:tc>
          <w:tcPr>
            <w:tcW w:w="1757" w:type="dxa"/>
          </w:tcPr>
          <w:p w14:paraId="4E0F19B8" w14:textId="77777777" w:rsidR="00BF0871" w:rsidRPr="008D0EDE" w:rsidRDefault="00BF0871" w:rsidP="00925C8A">
            <w:pPr>
              <w:pStyle w:val="TAL"/>
              <w:rPr>
                <w:rFonts w:cs="Arial"/>
                <w:bCs/>
                <w:lang w:eastAsia="ja-JP"/>
              </w:rPr>
            </w:pPr>
          </w:p>
        </w:tc>
        <w:tc>
          <w:tcPr>
            <w:tcW w:w="1077" w:type="dxa"/>
          </w:tcPr>
          <w:p w14:paraId="345A74CC"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0D3F7E7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37F3583A" w14:textId="77777777" w:rsidTr="00925C8A">
        <w:tc>
          <w:tcPr>
            <w:tcW w:w="2268" w:type="dxa"/>
          </w:tcPr>
          <w:p w14:paraId="71399924" w14:textId="77777777" w:rsidR="00BF0871" w:rsidRPr="008D0EDE" w:rsidRDefault="00BF0871" w:rsidP="00925C8A">
            <w:pPr>
              <w:pStyle w:val="TAL"/>
              <w:rPr>
                <w:rFonts w:cs="Arial"/>
                <w:bCs/>
                <w:lang w:eastAsia="ja-JP"/>
              </w:rPr>
            </w:pPr>
            <w:bookmarkStart w:id="233"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49B4E41A"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3B9F942F" w14:textId="77777777" w:rsidR="00BF0871" w:rsidRPr="008D0EDE" w:rsidRDefault="00BF0871" w:rsidP="00925C8A">
            <w:pPr>
              <w:pStyle w:val="TAL"/>
              <w:rPr>
                <w:rFonts w:cs="Arial"/>
                <w:b/>
                <w:bCs/>
                <w:sz w:val="16"/>
                <w:szCs w:val="16"/>
                <w:lang w:eastAsia="ja-JP"/>
              </w:rPr>
            </w:pPr>
          </w:p>
        </w:tc>
        <w:tc>
          <w:tcPr>
            <w:tcW w:w="1587" w:type="dxa"/>
          </w:tcPr>
          <w:p w14:paraId="7404A7A3"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71A00CE0" w14:textId="77777777" w:rsidR="00BF0871" w:rsidRPr="008D0EDE" w:rsidRDefault="00BF0871" w:rsidP="00925C8A">
            <w:pPr>
              <w:pStyle w:val="TAL"/>
              <w:rPr>
                <w:rFonts w:cs="Arial"/>
                <w:lang w:eastAsia="ja-JP"/>
              </w:rPr>
            </w:pPr>
          </w:p>
        </w:tc>
        <w:tc>
          <w:tcPr>
            <w:tcW w:w="1077" w:type="dxa"/>
          </w:tcPr>
          <w:p w14:paraId="241AE68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370AE4AB" w14:textId="77777777" w:rsidR="00BF0871" w:rsidRPr="008D0EDE" w:rsidRDefault="00BF0871" w:rsidP="00925C8A">
            <w:pPr>
              <w:pStyle w:val="TAL"/>
              <w:jc w:val="center"/>
              <w:rPr>
                <w:rFonts w:cs="Arial"/>
                <w:lang w:eastAsia="ja-JP"/>
              </w:rPr>
            </w:pPr>
            <w:r w:rsidRPr="008D0EDE">
              <w:rPr>
                <w:rFonts w:cs="Arial"/>
                <w:lang w:eastAsia="ja-JP"/>
              </w:rPr>
              <w:t>reject</w:t>
            </w:r>
          </w:p>
        </w:tc>
      </w:tr>
      <w:bookmarkEnd w:id="233"/>
    </w:tbl>
    <w:p w14:paraId="0D8C7653" w14:textId="77777777" w:rsidR="00BF0871" w:rsidRPr="008D0EDE" w:rsidRDefault="00BF0871" w:rsidP="00BF0871"/>
    <w:p w14:paraId="7879054D" w14:textId="55CD5242" w:rsidR="00BF0871" w:rsidRDefault="00BF0871" w:rsidP="00BF0871">
      <w:pPr>
        <w:rPr>
          <w:b/>
          <w:lang w:val="en-US"/>
        </w:rPr>
      </w:pPr>
      <w:r w:rsidRPr="00532DDA">
        <w:rPr>
          <w:b/>
          <w:highlight w:val="yellow"/>
          <w:lang w:val="en-US"/>
        </w:rPr>
        <w:t>NEXT CHANGE</w:t>
      </w:r>
    </w:p>
    <w:p w14:paraId="6560BB1B" w14:textId="77777777" w:rsidR="00BF0871" w:rsidRPr="008D0EDE" w:rsidRDefault="00BF0871" w:rsidP="00BF0871">
      <w:pPr>
        <w:pStyle w:val="Heading4"/>
      </w:pPr>
      <w:bookmarkStart w:id="234" w:name="_Toc20953647"/>
      <w:bookmarkStart w:id="235" w:name="_Toc29390176"/>
      <w:bookmarkStart w:id="236" w:name="_Toc45652202"/>
      <w:bookmarkStart w:id="237" w:name="_Toc45658634"/>
      <w:bookmarkStart w:id="238" w:name="_Toc45720454"/>
      <w:bookmarkStart w:id="239" w:name="_Toc45798334"/>
      <w:bookmarkStart w:id="240" w:name="_Toc45897723"/>
      <w:bookmarkStart w:id="241" w:name="_Toc51745927"/>
      <w:bookmarkStart w:id="242" w:name="_Toc64446191"/>
      <w:bookmarkStart w:id="243" w:name="_Toc73982061"/>
      <w:bookmarkStart w:id="244" w:name="_Toc88652150"/>
      <w:bookmarkStart w:id="245" w:name="_Toc97891193"/>
      <w:bookmarkStart w:id="246" w:name="_Toc99123312"/>
      <w:bookmarkStart w:id="247" w:name="_Toc99662117"/>
      <w:bookmarkStart w:id="248" w:name="_Toc105152183"/>
      <w:bookmarkStart w:id="249" w:name="_Toc105173989"/>
      <w:bookmarkStart w:id="250" w:name="_Toc106108987"/>
      <w:bookmarkStart w:id="251" w:name="_Toc106122892"/>
      <w:bookmarkStart w:id="252" w:name="_Toc107409445"/>
      <w:bookmarkStart w:id="253" w:name="_Toc112756634"/>
      <w:bookmarkStart w:id="254" w:name="_Toc120537128"/>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AF6F012" w14:textId="75534A6D" w:rsidR="00BF0871" w:rsidRPr="008D0EDE" w:rsidRDefault="00BF0871" w:rsidP="00BF0871">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ins w:id="255" w:author="R3-233560 " w:date="2023-08-04T12:41:00Z">
        <w:r w:rsidR="0023098D" w:rsidRPr="0023098D">
          <w:t>, and during NG-handover with time-based trigger condition</w:t>
        </w:r>
      </w:ins>
      <w:r w:rsidRPr="008D0EDE">
        <w:t>.</w:t>
      </w:r>
    </w:p>
    <w:p w14:paraId="7E64C6A4" w14:textId="77777777" w:rsidR="00BF0871" w:rsidRPr="008D0EDE" w:rsidRDefault="00BF0871" w:rsidP="00BF0871">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44212DD" w14:textId="77777777" w:rsidTr="00925C8A">
        <w:tc>
          <w:tcPr>
            <w:tcW w:w="2268" w:type="dxa"/>
          </w:tcPr>
          <w:p w14:paraId="7B257530"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670DBD21"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151D7D39"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2759AC34"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36301F15"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6F253A73"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0240351C"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5B2157C4" w14:textId="77777777" w:rsidTr="00925C8A">
        <w:tc>
          <w:tcPr>
            <w:tcW w:w="2268" w:type="dxa"/>
          </w:tcPr>
          <w:p w14:paraId="25DAA21F"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4F8A5727" w14:textId="77777777" w:rsidR="00BF0871" w:rsidRPr="008D0EDE" w:rsidRDefault="00BF0871" w:rsidP="00925C8A">
            <w:pPr>
              <w:pStyle w:val="TAL"/>
              <w:rPr>
                <w:rFonts w:cs="Arial"/>
                <w:lang w:eastAsia="ja-JP"/>
              </w:rPr>
            </w:pPr>
            <w:r w:rsidRPr="00AD521A">
              <w:rPr>
                <w:lang w:eastAsia="ja-JP"/>
              </w:rPr>
              <w:t>M</w:t>
            </w:r>
          </w:p>
        </w:tc>
        <w:tc>
          <w:tcPr>
            <w:tcW w:w="1077" w:type="dxa"/>
          </w:tcPr>
          <w:p w14:paraId="093E4F7C" w14:textId="77777777" w:rsidR="00BF0871" w:rsidRPr="008D0EDE" w:rsidRDefault="00BF0871" w:rsidP="00925C8A">
            <w:pPr>
              <w:pStyle w:val="TAL"/>
              <w:rPr>
                <w:rFonts w:cs="Arial"/>
                <w:lang w:eastAsia="ja-JP"/>
              </w:rPr>
            </w:pPr>
          </w:p>
        </w:tc>
        <w:tc>
          <w:tcPr>
            <w:tcW w:w="1587" w:type="dxa"/>
          </w:tcPr>
          <w:p w14:paraId="367BF322" w14:textId="77777777" w:rsidR="00BF0871" w:rsidRPr="008D0EDE" w:rsidRDefault="00BF0871" w:rsidP="00925C8A">
            <w:pPr>
              <w:pStyle w:val="TAL"/>
              <w:rPr>
                <w:rFonts w:cs="Arial"/>
                <w:lang w:eastAsia="ja-JP"/>
              </w:rPr>
            </w:pPr>
            <w:r w:rsidRPr="00AD521A">
              <w:rPr>
                <w:lang w:eastAsia="ja-JP"/>
              </w:rPr>
              <w:t>9.3.1.1</w:t>
            </w:r>
          </w:p>
        </w:tc>
        <w:tc>
          <w:tcPr>
            <w:tcW w:w="1757" w:type="dxa"/>
          </w:tcPr>
          <w:p w14:paraId="4C2B23D6" w14:textId="77777777" w:rsidR="00BF0871" w:rsidRPr="008D0EDE" w:rsidRDefault="00BF0871" w:rsidP="00925C8A">
            <w:pPr>
              <w:pStyle w:val="TAL"/>
              <w:rPr>
                <w:rFonts w:cs="Arial"/>
                <w:lang w:eastAsia="ja-JP"/>
              </w:rPr>
            </w:pPr>
          </w:p>
        </w:tc>
        <w:tc>
          <w:tcPr>
            <w:tcW w:w="1077" w:type="dxa"/>
          </w:tcPr>
          <w:p w14:paraId="2E0AA355"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928BE81" w14:textId="77777777" w:rsidR="00BF0871" w:rsidRPr="008D0EDE" w:rsidRDefault="00BF0871" w:rsidP="00925C8A">
            <w:pPr>
              <w:pStyle w:val="TAL"/>
              <w:jc w:val="center"/>
              <w:rPr>
                <w:rFonts w:cs="Arial"/>
                <w:lang w:eastAsia="ja-JP"/>
              </w:rPr>
            </w:pPr>
            <w:r w:rsidRPr="00AD521A">
              <w:rPr>
                <w:lang w:eastAsia="ja-JP"/>
              </w:rPr>
              <w:t>ignore</w:t>
            </w:r>
          </w:p>
        </w:tc>
      </w:tr>
      <w:tr w:rsidR="00BF0871" w:rsidRPr="008D0EDE" w14:paraId="6E1EF2F4" w14:textId="77777777" w:rsidTr="00925C8A">
        <w:tc>
          <w:tcPr>
            <w:tcW w:w="2268" w:type="dxa"/>
          </w:tcPr>
          <w:p w14:paraId="2930F28A"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55D56708" w14:textId="77777777" w:rsidR="00BF0871" w:rsidRPr="008D0EDE" w:rsidRDefault="00BF0871" w:rsidP="00925C8A">
            <w:pPr>
              <w:pStyle w:val="TAL"/>
              <w:rPr>
                <w:rFonts w:cs="Arial"/>
                <w:lang w:eastAsia="ja-JP"/>
              </w:rPr>
            </w:pPr>
            <w:r w:rsidRPr="00AD521A">
              <w:rPr>
                <w:lang w:eastAsia="ja-JP"/>
              </w:rPr>
              <w:t>M</w:t>
            </w:r>
          </w:p>
        </w:tc>
        <w:tc>
          <w:tcPr>
            <w:tcW w:w="1077" w:type="dxa"/>
          </w:tcPr>
          <w:p w14:paraId="76DE8202" w14:textId="77777777" w:rsidR="00BF0871" w:rsidRPr="008D0EDE" w:rsidRDefault="00BF0871" w:rsidP="00925C8A">
            <w:pPr>
              <w:pStyle w:val="TAL"/>
              <w:rPr>
                <w:rFonts w:cs="Arial"/>
                <w:lang w:eastAsia="ja-JP"/>
              </w:rPr>
            </w:pPr>
          </w:p>
        </w:tc>
        <w:tc>
          <w:tcPr>
            <w:tcW w:w="1587" w:type="dxa"/>
          </w:tcPr>
          <w:p w14:paraId="512E7A57" w14:textId="77777777" w:rsidR="00BF0871" w:rsidRPr="008D0EDE" w:rsidRDefault="00BF0871" w:rsidP="00925C8A">
            <w:pPr>
              <w:pStyle w:val="TAL"/>
              <w:rPr>
                <w:rFonts w:cs="Arial"/>
                <w:lang w:eastAsia="ja-JP"/>
              </w:rPr>
            </w:pPr>
            <w:r w:rsidRPr="00AD521A">
              <w:rPr>
                <w:lang w:eastAsia="ja-JP"/>
              </w:rPr>
              <w:t>9.3.3.1</w:t>
            </w:r>
          </w:p>
        </w:tc>
        <w:tc>
          <w:tcPr>
            <w:tcW w:w="1757" w:type="dxa"/>
          </w:tcPr>
          <w:p w14:paraId="7F183FEE" w14:textId="77777777" w:rsidR="00BF0871" w:rsidRPr="008D0EDE" w:rsidRDefault="00BF0871" w:rsidP="00925C8A">
            <w:pPr>
              <w:pStyle w:val="TAL"/>
              <w:rPr>
                <w:rFonts w:cs="Arial"/>
                <w:lang w:eastAsia="ja-JP"/>
              </w:rPr>
            </w:pPr>
          </w:p>
        </w:tc>
        <w:tc>
          <w:tcPr>
            <w:tcW w:w="1077" w:type="dxa"/>
          </w:tcPr>
          <w:p w14:paraId="605995F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7DB963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47D99438" w14:textId="77777777" w:rsidTr="00925C8A">
        <w:tc>
          <w:tcPr>
            <w:tcW w:w="2268" w:type="dxa"/>
          </w:tcPr>
          <w:p w14:paraId="345B6A36"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32065EED" w14:textId="77777777" w:rsidR="00BF0871" w:rsidRPr="008D0EDE" w:rsidRDefault="00BF0871" w:rsidP="00925C8A">
            <w:pPr>
              <w:pStyle w:val="TAL"/>
              <w:rPr>
                <w:rFonts w:cs="Arial"/>
                <w:lang w:eastAsia="ja-JP"/>
              </w:rPr>
            </w:pPr>
            <w:r w:rsidRPr="00AD521A">
              <w:rPr>
                <w:lang w:eastAsia="ja-JP"/>
              </w:rPr>
              <w:t>M</w:t>
            </w:r>
          </w:p>
        </w:tc>
        <w:tc>
          <w:tcPr>
            <w:tcW w:w="1077" w:type="dxa"/>
          </w:tcPr>
          <w:p w14:paraId="3974849D" w14:textId="77777777" w:rsidR="00BF0871" w:rsidRPr="008D0EDE" w:rsidRDefault="00BF0871" w:rsidP="00925C8A">
            <w:pPr>
              <w:pStyle w:val="TAL"/>
              <w:rPr>
                <w:rFonts w:cs="Arial"/>
                <w:lang w:eastAsia="ja-JP"/>
              </w:rPr>
            </w:pPr>
          </w:p>
        </w:tc>
        <w:tc>
          <w:tcPr>
            <w:tcW w:w="1587" w:type="dxa"/>
          </w:tcPr>
          <w:p w14:paraId="46103EB2" w14:textId="77777777" w:rsidR="00BF0871" w:rsidRPr="008D0EDE" w:rsidRDefault="00BF0871" w:rsidP="00925C8A">
            <w:pPr>
              <w:pStyle w:val="TAL"/>
              <w:rPr>
                <w:rFonts w:cs="Arial"/>
                <w:lang w:eastAsia="ja-JP"/>
              </w:rPr>
            </w:pPr>
            <w:r w:rsidRPr="00AD521A">
              <w:rPr>
                <w:lang w:eastAsia="ja-JP"/>
              </w:rPr>
              <w:t>9.3.3.2</w:t>
            </w:r>
          </w:p>
        </w:tc>
        <w:tc>
          <w:tcPr>
            <w:tcW w:w="1757" w:type="dxa"/>
          </w:tcPr>
          <w:p w14:paraId="78420D53" w14:textId="77777777" w:rsidR="00BF0871" w:rsidRPr="008D0EDE" w:rsidRDefault="00BF0871" w:rsidP="00925C8A">
            <w:pPr>
              <w:pStyle w:val="TAL"/>
              <w:rPr>
                <w:rFonts w:cs="Arial"/>
                <w:lang w:eastAsia="ja-JP"/>
              </w:rPr>
            </w:pPr>
          </w:p>
        </w:tc>
        <w:tc>
          <w:tcPr>
            <w:tcW w:w="1077" w:type="dxa"/>
          </w:tcPr>
          <w:p w14:paraId="1906211E"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1B31280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9AEE32A" w14:textId="77777777" w:rsidTr="00925C8A">
        <w:tc>
          <w:tcPr>
            <w:tcW w:w="2268" w:type="dxa"/>
          </w:tcPr>
          <w:p w14:paraId="011815F8" w14:textId="77777777" w:rsidR="00BF0871" w:rsidRPr="008D0EDE" w:rsidRDefault="00BF0871" w:rsidP="00925C8A">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40F749B"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2FF929EA" w14:textId="77777777" w:rsidR="00BF0871" w:rsidRPr="008D0EDE" w:rsidRDefault="00BF0871" w:rsidP="00925C8A">
            <w:pPr>
              <w:pStyle w:val="TAL"/>
              <w:rPr>
                <w:rFonts w:cs="Arial"/>
                <w:bCs/>
                <w:sz w:val="16"/>
                <w:szCs w:val="16"/>
                <w:lang w:eastAsia="ja-JP"/>
              </w:rPr>
            </w:pPr>
          </w:p>
        </w:tc>
        <w:tc>
          <w:tcPr>
            <w:tcW w:w="1587" w:type="dxa"/>
          </w:tcPr>
          <w:p w14:paraId="04C9BF8E"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4AC655A2" w14:textId="77777777" w:rsidR="00BF0871" w:rsidRPr="008D0EDE" w:rsidRDefault="00BF0871" w:rsidP="00925C8A">
            <w:pPr>
              <w:pStyle w:val="TAL"/>
              <w:rPr>
                <w:rFonts w:cs="Arial"/>
                <w:lang w:eastAsia="ja-JP"/>
              </w:rPr>
            </w:pPr>
          </w:p>
        </w:tc>
        <w:tc>
          <w:tcPr>
            <w:tcW w:w="1077" w:type="dxa"/>
          </w:tcPr>
          <w:p w14:paraId="35CFFC0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0704AEB4" w14:textId="77777777" w:rsidR="00BF0871" w:rsidRPr="008D0EDE" w:rsidRDefault="00BF0871" w:rsidP="00925C8A">
            <w:pPr>
              <w:pStyle w:val="TAL"/>
              <w:jc w:val="center"/>
              <w:rPr>
                <w:rFonts w:cs="Arial"/>
                <w:lang w:eastAsia="ja-JP"/>
              </w:rPr>
            </w:pPr>
            <w:r w:rsidRPr="008D0EDE">
              <w:rPr>
                <w:rFonts w:cs="Arial"/>
                <w:lang w:eastAsia="ja-JP"/>
              </w:rPr>
              <w:t>reject</w:t>
            </w:r>
          </w:p>
        </w:tc>
      </w:tr>
    </w:tbl>
    <w:p w14:paraId="254DAFCE" w14:textId="77777777" w:rsidR="00BF0871" w:rsidRPr="00ED0C10" w:rsidRDefault="00BF0871" w:rsidP="00BF0871">
      <w:pPr>
        <w:rPr>
          <w:lang w:eastAsia="zh-CN"/>
        </w:rPr>
      </w:pPr>
    </w:p>
    <w:p w14:paraId="7ABBE774" w14:textId="29EE389F"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256" w:name="_Toc20955193"/>
      <w:bookmarkStart w:id="257" w:name="_Toc29503642"/>
      <w:bookmarkStart w:id="258" w:name="_Toc29504226"/>
      <w:bookmarkStart w:id="259" w:name="_Toc29504810"/>
      <w:bookmarkStart w:id="260" w:name="_Toc36553256"/>
      <w:bookmarkStart w:id="261" w:name="_Toc36554983"/>
      <w:bookmarkStart w:id="262" w:name="_Toc45652294"/>
      <w:bookmarkStart w:id="263" w:name="_Toc45658726"/>
      <w:bookmarkStart w:id="264" w:name="_Toc45720546"/>
      <w:bookmarkStart w:id="265" w:name="_Toc45798426"/>
      <w:bookmarkStart w:id="266" w:name="_Toc45897815"/>
      <w:bookmarkStart w:id="267" w:name="_Toc51746019"/>
      <w:bookmarkStart w:id="268" w:name="_Toc64446283"/>
      <w:bookmarkStart w:id="269" w:name="_Toc73982153"/>
      <w:bookmarkStart w:id="270" w:name="_Toc88652242"/>
      <w:bookmarkStart w:id="271" w:name="_Toc97891285"/>
      <w:bookmarkStart w:id="272" w:name="_Toc99123428"/>
      <w:bookmarkStart w:id="273" w:name="_Toc99662233"/>
      <w:bookmarkStart w:id="274" w:name="_Toc105152300"/>
      <w:bookmarkStart w:id="275" w:name="_Toc105174106"/>
      <w:bookmarkStart w:id="276" w:name="_Toc106109104"/>
      <w:bookmarkStart w:id="277" w:name="_Toc106123009"/>
      <w:bookmarkStart w:id="278" w:name="_Toc107409562"/>
      <w:bookmarkStart w:id="279" w:name="_Toc112756751"/>
      <w:bookmarkStart w:id="280"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宋体"/>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宋体"/>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宋体"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宋体"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E27B064" w14:textId="77777777" w:rsidR="0049286F" w:rsidRPr="001D2E49" w:rsidRDefault="0049286F" w:rsidP="00C50A3D">
            <w:pPr>
              <w:pStyle w:val="TAL"/>
              <w:rPr>
                <w:rFonts w:eastAsia="宋体" w:cs="Arial"/>
                <w:lang w:eastAsia="zh-CN"/>
              </w:rPr>
            </w:pPr>
            <w:r w:rsidRPr="001D2E49">
              <w:rPr>
                <w:rFonts w:eastAsia="宋体"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宋体"/>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宋体"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宋体"/>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宋体"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宋体"/>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3C37240" w14:textId="77777777" w:rsidR="0049286F" w:rsidRDefault="0049286F" w:rsidP="00C50A3D">
            <w:pPr>
              <w:pStyle w:val="TAC"/>
              <w:rPr>
                <w:rFonts w:eastAsia="宋体"/>
                <w:lang w:eastAsia="zh-CN"/>
              </w:rPr>
            </w:pPr>
            <w:r>
              <w:rPr>
                <w:rFonts w:eastAsia="宋体"/>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037BE626" w14:textId="77777777" w:rsidR="0049286F" w:rsidRDefault="0049286F" w:rsidP="00C50A3D">
            <w:pPr>
              <w:pStyle w:val="TAC"/>
              <w:rPr>
                <w:rFonts w:eastAsia="宋体"/>
                <w:lang w:eastAsia="zh-CN"/>
              </w:rPr>
            </w:pPr>
            <w:r>
              <w:rPr>
                <w:rFonts w:eastAsia="宋体"/>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宋体"/>
                <w:i/>
                <w:lang w:eastAsia="zh-CN"/>
              </w:rPr>
            </w:pPr>
            <w:r w:rsidRPr="001D2E49">
              <w:rPr>
                <w:rFonts w:eastAsia="宋体"/>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宋体"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宋体"/>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宋体"/>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宋体"/>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宋体"/>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宋体"/>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宋体"/>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宋体"/>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宋体"/>
                <w:lang w:eastAsia="zh-CN"/>
              </w:rPr>
            </w:pPr>
            <w:r w:rsidRPr="001D2E49">
              <w:rPr>
                <w:rFonts w:eastAsia="宋体"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宋体"/>
                <w:lang w:eastAsia="zh-CN"/>
              </w:rPr>
            </w:pPr>
            <w:r w:rsidRPr="00E65618">
              <w:rPr>
                <w:rFonts w:eastAsia="宋体"/>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宋体"/>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宋体"/>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宋体"/>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proofErr w:type="gramStart"/>
            <w:r>
              <w:rPr>
                <w:rFonts w:cs="Arial"/>
                <w:i/>
                <w:lang w:eastAsia="ja-JP"/>
              </w:rPr>
              <w:t>1</w:t>
            </w:r>
            <w:r w:rsidRPr="001F5312">
              <w:rPr>
                <w:rFonts w:cs="Arial"/>
                <w:i/>
                <w:lang w:eastAsia="ja-JP"/>
              </w:rPr>
              <w:t>..&lt;</w:t>
            </w:r>
            <w:proofErr w:type="spellStart"/>
            <w:proofErr w:type="gramEnd"/>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 xml:space="preserve">&gt;&gt;MBS QoS Flows </w:t>
            </w:r>
            <w:proofErr w:type="gramStart"/>
            <w:r w:rsidRPr="00D1729B">
              <w:rPr>
                <w:rFonts w:cs="Arial"/>
                <w:bCs/>
                <w:lang w:eastAsia="ja-JP"/>
              </w:rPr>
              <w:t>To</w:t>
            </w:r>
            <w:proofErr w:type="gramEnd"/>
            <w:r w:rsidRPr="00D1729B">
              <w:rPr>
                <w:rFonts w:cs="Arial"/>
                <w:bCs/>
                <w:lang w:eastAsia="ja-JP"/>
              </w:rPr>
              <w:t xml:space="preserve">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proofErr w:type="gramStart"/>
            <w:r w:rsidRPr="001F5312">
              <w:rPr>
                <w:rFonts w:cs="Arial"/>
                <w:bCs/>
                <w:i/>
                <w:szCs w:val="18"/>
                <w:lang w:eastAsia="ja-JP"/>
              </w:rPr>
              <w:t>1..&lt;</w:t>
            </w:r>
            <w:proofErr w:type="spellStart"/>
            <w:proofErr w:type="gramEnd"/>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proofErr w:type="gramStart"/>
            <w:r w:rsidRPr="001F5312">
              <w:rPr>
                <w:rFonts w:cs="Arial"/>
                <w:i/>
                <w:lang w:eastAsia="ja-JP"/>
              </w:rPr>
              <w:t>1..&lt;</w:t>
            </w:r>
            <w:proofErr w:type="spellStart"/>
            <w:proofErr w:type="gramEnd"/>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宋体"/>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宋体"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宋体"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宋体" w:cs="Arial"/>
                <w:szCs w:val="18"/>
                <w:lang w:eastAsia="ja-JP"/>
              </w:rPr>
              <w:t xml:space="preserve">Used for passing the QoE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宋体"/>
                <w:lang w:eastAsia="zh-CN"/>
              </w:rPr>
              <w:t>YES</w:t>
            </w:r>
          </w:p>
        </w:tc>
        <w:tc>
          <w:tcPr>
            <w:tcW w:w="1077" w:type="dxa"/>
          </w:tcPr>
          <w:p w14:paraId="19D85227" w14:textId="77777777" w:rsidR="0049286F" w:rsidRDefault="0049286F" w:rsidP="00C50A3D">
            <w:pPr>
              <w:pStyle w:val="TAC"/>
              <w:rPr>
                <w:lang w:eastAsia="ja-JP"/>
              </w:rPr>
            </w:pPr>
            <w:r w:rsidRPr="00DB380F">
              <w:rPr>
                <w:rFonts w:eastAsia="宋体"/>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宋体"/>
                <w:lang w:val="fr-FR"/>
              </w:rPr>
            </w:pPr>
            <w:r w:rsidRPr="00ED2F3C">
              <w:rPr>
                <w:rFonts w:eastAsia="宋体"/>
                <w:b/>
                <w:bCs/>
                <w:lang w:val="fr-FR"/>
              </w:rPr>
              <w:t xml:space="preserve">NGAP IE Support Information </w:t>
            </w:r>
            <w:proofErr w:type="spellStart"/>
            <w:r w:rsidRPr="00ED2F3C">
              <w:rPr>
                <w:rFonts w:eastAsia="宋体"/>
                <w:b/>
                <w:bCs/>
                <w:lang w:val="fr-FR"/>
              </w:rPr>
              <w:t>Request</w:t>
            </w:r>
            <w:proofErr w:type="spellEnd"/>
            <w:r w:rsidRPr="00ED2F3C">
              <w:rPr>
                <w:rFonts w:eastAsia="宋体"/>
                <w:b/>
                <w:bCs/>
                <w:lang w:val="fr-FR"/>
              </w:rPr>
              <w:t xml:space="preserve"> List</w:t>
            </w:r>
          </w:p>
        </w:tc>
        <w:tc>
          <w:tcPr>
            <w:tcW w:w="1020" w:type="dxa"/>
          </w:tcPr>
          <w:p w14:paraId="67BCC352" w14:textId="77777777" w:rsidR="0049286F" w:rsidRPr="00ED2F3C" w:rsidRDefault="0049286F" w:rsidP="00C50A3D">
            <w:pPr>
              <w:pStyle w:val="TAL"/>
              <w:rPr>
                <w:rFonts w:eastAsia="宋体"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宋体" w:cs="Arial"/>
                <w:lang w:eastAsia="ja-JP"/>
              </w:rPr>
            </w:pPr>
          </w:p>
        </w:tc>
        <w:tc>
          <w:tcPr>
            <w:tcW w:w="1757" w:type="dxa"/>
          </w:tcPr>
          <w:p w14:paraId="160D4AB6" w14:textId="77777777" w:rsidR="0049286F" w:rsidRPr="00DB380F" w:rsidRDefault="0049286F" w:rsidP="00C50A3D">
            <w:pPr>
              <w:pStyle w:val="TAL"/>
              <w:rPr>
                <w:rFonts w:eastAsia="宋体" w:cs="Arial"/>
                <w:szCs w:val="18"/>
                <w:lang w:eastAsia="ja-JP"/>
              </w:rPr>
            </w:pPr>
          </w:p>
        </w:tc>
        <w:tc>
          <w:tcPr>
            <w:tcW w:w="1077" w:type="dxa"/>
          </w:tcPr>
          <w:p w14:paraId="16F7E317" w14:textId="77777777" w:rsidR="0049286F" w:rsidRPr="00DB380F" w:rsidRDefault="0049286F" w:rsidP="00C50A3D">
            <w:pPr>
              <w:pStyle w:val="TAC"/>
              <w:rPr>
                <w:rFonts w:eastAsia="宋体"/>
                <w:lang w:eastAsia="zh-CN"/>
              </w:rPr>
            </w:pPr>
            <w:r>
              <w:rPr>
                <w:rFonts w:eastAsia="宋体"/>
                <w:lang w:eastAsia="zh-CN"/>
              </w:rPr>
              <w:t>YES</w:t>
            </w:r>
          </w:p>
        </w:tc>
        <w:tc>
          <w:tcPr>
            <w:tcW w:w="1077" w:type="dxa"/>
          </w:tcPr>
          <w:p w14:paraId="3ECF9AF5" w14:textId="77777777" w:rsidR="0049286F" w:rsidRPr="00DB380F" w:rsidRDefault="0049286F" w:rsidP="00C50A3D">
            <w:pPr>
              <w:pStyle w:val="TAC"/>
              <w:rPr>
                <w:rFonts w:eastAsia="宋体"/>
                <w:lang w:eastAsia="ja-JP"/>
              </w:rPr>
            </w:pPr>
            <w:r>
              <w:rPr>
                <w:rFonts w:eastAsia="宋体"/>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2FDCDEB1" w14:textId="77777777" w:rsidR="0049286F" w:rsidRDefault="0049286F" w:rsidP="00C50A3D">
            <w:pPr>
              <w:pStyle w:val="TAL"/>
              <w:rPr>
                <w:rFonts w:eastAsia="宋体" w:cs="Arial"/>
                <w:lang w:eastAsia="ja-JP"/>
              </w:rPr>
            </w:pPr>
          </w:p>
        </w:tc>
        <w:tc>
          <w:tcPr>
            <w:tcW w:w="1077" w:type="dxa"/>
          </w:tcPr>
          <w:p w14:paraId="4758035E" w14:textId="77777777" w:rsidR="0049286F" w:rsidRPr="001D2E49" w:rsidRDefault="0049286F" w:rsidP="00C50A3D">
            <w:pPr>
              <w:pStyle w:val="TAL"/>
              <w:rPr>
                <w:i/>
                <w:lang w:eastAsia="ja-JP"/>
              </w:rPr>
            </w:pPr>
            <w:proofErr w:type="gramStart"/>
            <w:r>
              <w:rPr>
                <w:i/>
                <w:lang w:eastAsia="ja-JP"/>
              </w:rPr>
              <w:t>1..&lt;</w:t>
            </w:r>
            <w:proofErr w:type="spellStart"/>
            <w:proofErr w:type="gramEnd"/>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宋体" w:cs="Arial"/>
                <w:lang w:eastAsia="ja-JP"/>
              </w:rPr>
            </w:pPr>
          </w:p>
        </w:tc>
        <w:tc>
          <w:tcPr>
            <w:tcW w:w="1757" w:type="dxa"/>
          </w:tcPr>
          <w:p w14:paraId="2F28A530" w14:textId="77777777" w:rsidR="0049286F" w:rsidRPr="00DB380F" w:rsidRDefault="0049286F" w:rsidP="00C50A3D">
            <w:pPr>
              <w:pStyle w:val="TAL"/>
              <w:rPr>
                <w:rFonts w:eastAsia="宋体"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宋体"/>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宋体"/>
              </w:rPr>
            </w:pPr>
            <w:r>
              <w:rPr>
                <w:rFonts w:eastAsia="宋体"/>
              </w:rPr>
              <w:t>&gt;&gt;NGAP Protocol IE-Id</w:t>
            </w:r>
          </w:p>
        </w:tc>
        <w:tc>
          <w:tcPr>
            <w:tcW w:w="1020" w:type="dxa"/>
          </w:tcPr>
          <w:p w14:paraId="5AC9CC34" w14:textId="77777777" w:rsidR="0049286F" w:rsidRPr="00DB380F" w:rsidRDefault="0049286F" w:rsidP="00C50A3D">
            <w:pPr>
              <w:pStyle w:val="TAL"/>
              <w:rPr>
                <w:rFonts w:eastAsia="宋体" w:cs="Arial"/>
                <w:lang w:eastAsia="ja-JP"/>
              </w:rPr>
            </w:pPr>
            <w:r>
              <w:rPr>
                <w:rFonts w:eastAsia="宋体"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宋体" w:cs="Arial"/>
                <w:lang w:eastAsia="ja-JP"/>
              </w:rPr>
            </w:pPr>
            <w:r w:rsidRPr="00677BFB">
              <w:rPr>
                <w:rFonts w:eastAsia="宋体" w:cs="Arial"/>
                <w:lang w:eastAsia="ja-JP"/>
              </w:rPr>
              <w:t>9.3.1.239</w:t>
            </w:r>
          </w:p>
        </w:tc>
        <w:tc>
          <w:tcPr>
            <w:tcW w:w="1757" w:type="dxa"/>
          </w:tcPr>
          <w:p w14:paraId="64861E5F" w14:textId="77777777" w:rsidR="0049286F" w:rsidRPr="00DB380F" w:rsidRDefault="0049286F" w:rsidP="00C50A3D">
            <w:pPr>
              <w:pStyle w:val="TAL"/>
              <w:rPr>
                <w:rFonts w:eastAsia="宋体" w:cs="Arial"/>
                <w:szCs w:val="18"/>
                <w:lang w:eastAsia="ja-JP"/>
              </w:rPr>
            </w:pPr>
          </w:p>
        </w:tc>
        <w:tc>
          <w:tcPr>
            <w:tcW w:w="1077" w:type="dxa"/>
          </w:tcPr>
          <w:p w14:paraId="084821D2" w14:textId="77777777" w:rsidR="0049286F" w:rsidRPr="00DB380F" w:rsidRDefault="0049286F" w:rsidP="00C50A3D">
            <w:pPr>
              <w:pStyle w:val="TAC"/>
              <w:rPr>
                <w:rFonts w:eastAsia="宋体"/>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宋体"/>
                <w:lang w:eastAsia="ja-JP"/>
              </w:rPr>
            </w:pPr>
          </w:p>
        </w:tc>
      </w:tr>
      <w:tr w:rsidR="00236A81" w14:paraId="001397A7" w14:textId="77777777" w:rsidTr="00236A81">
        <w:trPr>
          <w:ins w:id="281"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FFFD22" w14:textId="77777777" w:rsidR="00236A81" w:rsidRPr="00236A81" w:rsidRDefault="00236A81" w:rsidP="00236A81">
            <w:pPr>
              <w:pStyle w:val="TAL"/>
              <w:rPr>
                <w:ins w:id="282" w:author="R3-233560 " w:date="2023-08-04T12:42:00Z"/>
                <w:rFonts w:eastAsia="宋体"/>
              </w:rPr>
            </w:pPr>
            <w:ins w:id="283" w:author="R3-233560 " w:date="2023-08-04T12:42:00Z">
              <w:r w:rsidRPr="00236A81">
                <w:rPr>
                  <w:rFonts w:eastAsia="宋体"/>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EDECA" w14:textId="77777777" w:rsidR="00236A81" w:rsidRDefault="00236A81" w:rsidP="00C751DC">
            <w:pPr>
              <w:pStyle w:val="TAL"/>
              <w:rPr>
                <w:ins w:id="284" w:author="R3-233560 " w:date="2023-08-04T12:42: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D5B243" w14:textId="77777777" w:rsidR="00236A81" w:rsidRPr="00236A81" w:rsidRDefault="00236A81" w:rsidP="00236A81">
            <w:pPr>
              <w:pStyle w:val="TAL"/>
              <w:rPr>
                <w:ins w:id="285" w:author="R3-233560 " w:date="2023-08-04T12:42:00Z"/>
                <w:i/>
                <w:lang w:eastAsia="ja-JP"/>
              </w:rPr>
            </w:pPr>
            <w:ins w:id="286" w:author="R3-233560 " w:date="2023-08-04T12:42: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24AE19" w14:textId="77777777" w:rsidR="00236A81" w:rsidRDefault="00236A81" w:rsidP="00C751DC">
            <w:pPr>
              <w:pStyle w:val="TAL"/>
              <w:rPr>
                <w:ins w:id="287" w:author="R3-233560 " w:date="2023-08-04T12:42: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37D55E" w14:textId="77777777" w:rsidR="00236A81" w:rsidRDefault="00236A81" w:rsidP="00C751DC">
            <w:pPr>
              <w:pStyle w:val="TAL"/>
              <w:rPr>
                <w:ins w:id="288" w:author="R3-233560 " w:date="2023-08-04T12:42:00Z"/>
                <w:rFonts w:eastAsia="宋体" w:cs="Arial"/>
                <w:szCs w:val="18"/>
                <w:lang w:eastAsia="ja-JP"/>
              </w:rPr>
            </w:pPr>
            <w:ins w:id="289" w:author="R3-233560 " w:date="2023-08-04T12:42: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013A49" w14:textId="77777777" w:rsidR="00236A81" w:rsidRDefault="00236A81" w:rsidP="00C751DC">
            <w:pPr>
              <w:pStyle w:val="TAC"/>
              <w:rPr>
                <w:ins w:id="290" w:author="R3-233560 " w:date="2023-08-04T12:42:00Z"/>
                <w:rFonts w:cs="Arial"/>
                <w:lang w:eastAsia="zh-CN"/>
              </w:rPr>
            </w:pPr>
            <w:ins w:id="291" w:author="R3-233560 " w:date="2023-08-04T12:42: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25D2C6" w14:textId="77777777" w:rsidR="00236A81" w:rsidRDefault="00236A81" w:rsidP="00C751DC">
            <w:pPr>
              <w:pStyle w:val="TAC"/>
              <w:rPr>
                <w:ins w:id="292" w:author="R3-233560 " w:date="2023-08-04T12:42:00Z"/>
                <w:rFonts w:eastAsia="宋体"/>
                <w:lang w:eastAsia="ja-JP"/>
              </w:rPr>
            </w:pPr>
            <w:ins w:id="293" w:author="R3-233560 " w:date="2023-08-04T12:42:00Z">
              <w:r>
                <w:rPr>
                  <w:rFonts w:eastAsia="宋体"/>
                  <w:lang w:eastAsia="ja-JP"/>
                </w:rPr>
                <w:t>ignore</w:t>
              </w:r>
            </w:ins>
          </w:p>
        </w:tc>
      </w:tr>
      <w:tr w:rsidR="00236A81" w14:paraId="3C115213" w14:textId="77777777" w:rsidTr="00236A81">
        <w:trPr>
          <w:ins w:id="294"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AD8B1C" w14:textId="77777777" w:rsidR="00236A81" w:rsidRPr="00236A81" w:rsidRDefault="00236A81" w:rsidP="00236A81">
            <w:pPr>
              <w:pStyle w:val="TAL"/>
              <w:ind w:left="158"/>
              <w:rPr>
                <w:ins w:id="295" w:author="R3-233560 " w:date="2023-08-04T12:42:00Z"/>
                <w:rFonts w:eastAsia="宋体"/>
              </w:rPr>
            </w:pPr>
            <w:ins w:id="296" w:author="R3-233560 " w:date="2023-08-04T12:42: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BE6671" w14:textId="77777777" w:rsidR="00236A81" w:rsidRPr="00236A81" w:rsidRDefault="00236A81" w:rsidP="00C751DC">
            <w:pPr>
              <w:pStyle w:val="TAL"/>
              <w:rPr>
                <w:ins w:id="297" w:author="R3-233560 " w:date="2023-08-04T12:42:00Z"/>
                <w:rFonts w:eastAsia="宋体" w:cs="Arial"/>
                <w:lang w:eastAsia="ja-JP"/>
              </w:rPr>
            </w:pPr>
            <w:ins w:id="298"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96CCB8A" w14:textId="77777777" w:rsidR="00236A81" w:rsidRPr="00236A81" w:rsidRDefault="00236A81" w:rsidP="00236A81">
            <w:pPr>
              <w:pStyle w:val="TAL"/>
              <w:rPr>
                <w:ins w:id="299"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C93E0E" w14:textId="77777777" w:rsidR="00236A81" w:rsidRPr="00236A81" w:rsidRDefault="00236A81" w:rsidP="00C751DC">
            <w:pPr>
              <w:pStyle w:val="TAL"/>
              <w:rPr>
                <w:ins w:id="300" w:author="R3-233560 " w:date="2023-08-04T12:42:00Z"/>
                <w:rFonts w:eastAsia="宋体" w:cs="Arial"/>
                <w:lang w:eastAsia="ja-JP"/>
              </w:rPr>
            </w:pPr>
            <w:ins w:id="301" w:author="R3-233560 " w:date="2023-08-04T12:42:00Z">
              <w:r>
                <w:rPr>
                  <w:rFonts w:eastAsia="宋体" w:cs="Arial"/>
                  <w:lang w:eastAsia="ja-JP"/>
                </w:rPr>
                <w:t>INTEGER (</w:t>
              </w:r>
              <w:proofErr w:type="gramStart"/>
              <w:r>
                <w:rPr>
                  <w:rFonts w:eastAsia="宋体" w:cs="Arial"/>
                  <w:lang w:eastAsia="ja-JP"/>
                </w:rPr>
                <w:t>0..</w:t>
              </w:r>
              <w:proofErr w:type="gramEnd"/>
              <w:r>
                <w:rPr>
                  <w:rFonts w:eastAsia="宋体" w:cs="Arial"/>
                  <w:lang w:eastAsia="ja-JP"/>
                </w:rPr>
                <w:t>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5E7F85" w14:textId="77777777" w:rsidR="00236A81" w:rsidRPr="00236A81" w:rsidRDefault="00236A81" w:rsidP="00C751DC">
            <w:pPr>
              <w:pStyle w:val="TAL"/>
              <w:rPr>
                <w:ins w:id="302" w:author="R3-233560 " w:date="2023-08-04T12:42:00Z"/>
                <w:rFonts w:eastAsia="宋体" w:cs="Arial"/>
                <w:szCs w:val="18"/>
                <w:lang w:eastAsia="ja-JP"/>
              </w:rPr>
            </w:pPr>
            <w:ins w:id="303" w:author="R3-233560 " w:date="2023-08-04T12:42:00Z">
              <w:r>
                <w:rPr>
                  <w:rFonts w:eastAsia="宋体" w:cs="Arial"/>
                  <w:szCs w:val="18"/>
                  <w:lang w:eastAsia="ja-JP"/>
                </w:rPr>
                <w:t xml:space="preserve">Corresponds to </w:t>
              </w:r>
              <w:r w:rsidRPr="00236A81">
                <w:rPr>
                  <w:rFonts w:eastAsia="宋体" w:cs="Arial"/>
                  <w:szCs w:val="18"/>
                  <w:lang w:eastAsia="ja-JP"/>
                </w:rPr>
                <w:t>t1-Threshold</w:t>
              </w:r>
              <w:r>
                <w:rPr>
                  <w:rFonts w:eastAsia="宋体" w:cs="Arial"/>
                  <w:szCs w:val="18"/>
                  <w:lang w:eastAsia="ja-JP"/>
                </w:rPr>
                <w:t xml:space="preserve"> 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4EE264" w14:textId="77777777" w:rsidR="00236A81" w:rsidRPr="00236A81" w:rsidRDefault="00236A81" w:rsidP="00C751DC">
            <w:pPr>
              <w:pStyle w:val="TAC"/>
              <w:rPr>
                <w:ins w:id="304" w:author="R3-233560 " w:date="2023-08-04T12:42:00Z"/>
                <w:rFonts w:cs="Arial"/>
                <w:lang w:eastAsia="zh-CN"/>
              </w:rPr>
            </w:pPr>
            <w:ins w:id="305"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4FDE56" w14:textId="77777777" w:rsidR="00236A81" w:rsidRPr="00236A81" w:rsidRDefault="00236A81" w:rsidP="00C751DC">
            <w:pPr>
              <w:pStyle w:val="TAC"/>
              <w:rPr>
                <w:ins w:id="306" w:author="R3-233560 " w:date="2023-08-04T12:42:00Z"/>
                <w:rFonts w:eastAsia="宋体"/>
                <w:lang w:eastAsia="ja-JP"/>
              </w:rPr>
            </w:pPr>
          </w:p>
        </w:tc>
      </w:tr>
      <w:tr w:rsidR="00236A81" w14:paraId="544D8E56" w14:textId="77777777" w:rsidTr="00236A81">
        <w:trPr>
          <w:ins w:id="307"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F866BA7" w14:textId="77777777" w:rsidR="00236A81" w:rsidRPr="00236A81" w:rsidRDefault="00236A81" w:rsidP="00236A81">
            <w:pPr>
              <w:pStyle w:val="TAL"/>
              <w:ind w:left="158"/>
              <w:rPr>
                <w:ins w:id="308" w:author="R3-233560 " w:date="2023-08-04T12:42:00Z"/>
                <w:rFonts w:eastAsia="宋体"/>
              </w:rPr>
            </w:pPr>
            <w:ins w:id="309" w:author="R3-233560 " w:date="2023-08-04T12:42: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DCF42E" w14:textId="77777777" w:rsidR="00236A81" w:rsidRPr="00236A81" w:rsidRDefault="00236A81" w:rsidP="00C751DC">
            <w:pPr>
              <w:pStyle w:val="TAL"/>
              <w:rPr>
                <w:ins w:id="310" w:author="R3-233560 " w:date="2023-08-04T12:42:00Z"/>
                <w:rFonts w:eastAsia="宋体" w:cs="Arial"/>
                <w:lang w:eastAsia="ja-JP"/>
              </w:rPr>
            </w:pPr>
            <w:ins w:id="311"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907522" w14:textId="77777777" w:rsidR="00236A81" w:rsidRPr="00236A81" w:rsidRDefault="00236A81" w:rsidP="00236A81">
            <w:pPr>
              <w:pStyle w:val="TAL"/>
              <w:rPr>
                <w:ins w:id="312"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EA6CD3" w14:textId="77777777" w:rsidR="00236A81" w:rsidRPr="00236A81" w:rsidRDefault="00236A81" w:rsidP="00C751DC">
            <w:pPr>
              <w:pStyle w:val="TAL"/>
              <w:rPr>
                <w:ins w:id="313" w:author="R3-233560 " w:date="2023-08-04T12:42:00Z"/>
                <w:rFonts w:eastAsia="宋体" w:cs="Arial"/>
                <w:lang w:eastAsia="ja-JP"/>
              </w:rPr>
            </w:pPr>
            <w:ins w:id="314" w:author="R3-233560 " w:date="2023-08-04T12:42:00Z">
              <w:r>
                <w:rPr>
                  <w:rFonts w:eastAsia="宋体" w:cs="Arial"/>
                  <w:lang w:eastAsia="ja-JP"/>
                </w:rPr>
                <w:t>INTEGER (</w:t>
              </w:r>
              <w:proofErr w:type="gramStart"/>
              <w:r>
                <w:rPr>
                  <w:rFonts w:eastAsia="宋体" w:cs="Arial"/>
                  <w:lang w:eastAsia="ja-JP"/>
                </w:rPr>
                <w:t>1..</w:t>
              </w:r>
              <w:proofErr w:type="gramEnd"/>
              <w:r>
                <w:rPr>
                  <w:rFonts w:eastAsia="宋体" w:cs="Arial"/>
                  <w:lang w:eastAsia="ja-JP"/>
                </w:rPr>
                <w:t>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5D9B78" w14:textId="77777777" w:rsidR="00236A81" w:rsidRPr="00236A81" w:rsidRDefault="00236A81" w:rsidP="00C751DC">
            <w:pPr>
              <w:pStyle w:val="TAL"/>
              <w:rPr>
                <w:ins w:id="315" w:author="R3-233560 " w:date="2023-08-04T12:42:00Z"/>
                <w:rFonts w:eastAsia="宋体" w:cs="Arial"/>
                <w:szCs w:val="18"/>
                <w:lang w:eastAsia="ja-JP"/>
              </w:rPr>
            </w:pPr>
            <w:ins w:id="316" w:author="R3-233560 " w:date="2023-08-04T12:42:00Z">
              <w:r>
                <w:rPr>
                  <w:rFonts w:eastAsia="宋体" w:cs="Arial"/>
                  <w:szCs w:val="18"/>
                  <w:lang w:eastAsia="ja-JP"/>
                </w:rPr>
                <w:t xml:space="preserve">Corresponds to </w:t>
              </w:r>
              <w:r w:rsidRPr="00236A81">
                <w:rPr>
                  <w:rFonts w:eastAsia="宋体" w:cs="Arial"/>
                  <w:szCs w:val="18"/>
                  <w:lang w:eastAsia="ja-JP"/>
                </w:rPr>
                <w:t>duration</w:t>
              </w:r>
              <w:r>
                <w:rPr>
                  <w:rFonts w:eastAsia="宋体" w:cs="Arial"/>
                  <w:szCs w:val="18"/>
                  <w:lang w:eastAsia="ja-JP"/>
                </w:rPr>
                <w:t xml:space="preserve"> 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2202A4" w14:textId="77777777" w:rsidR="00236A81" w:rsidRPr="00236A81" w:rsidRDefault="00236A81" w:rsidP="00C751DC">
            <w:pPr>
              <w:pStyle w:val="TAC"/>
              <w:rPr>
                <w:ins w:id="317" w:author="R3-233560 " w:date="2023-08-04T12:42:00Z"/>
                <w:rFonts w:cs="Arial"/>
                <w:lang w:eastAsia="zh-CN"/>
              </w:rPr>
            </w:pPr>
            <w:ins w:id="318"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CC2253" w14:textId="77777777" w:rsidR="00236A81" w:rsidRPr="00236A81" w:rsidRDefault="00236A81" w:rsidP="00C751DC">
            <w:pPr>
              <w:pStyle w:val="TAC"/>
              <w:rPr>
                <w:ins w:id="319" w:author="R3-233560 " w:date="2023-08-04T12:42:00Z"/>
                <w:rFonts w:eastAsia="宋体"/>
                <w:lang w:eastAsia="ja-JP"/>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tbl>
    <w:p w14:paraId="601CB8CA" w14:textId="77777777" w:rsidR="0049286F" w:rsidRDefault="0049286F" w:rsidP="00E742C5">
      <w:pPr>
        <w:rPr>
          <w:b/>
          <w:highlight w:val="yellow"/>
          <w:lang w:val="en-US"/>
        </w:rPr>
      </w:pPr>
    </w:p>
    <w:p w14:paraId="6B688193" w14:textId="77777777" w:rsidR="001432AF" w:rsidRDefault="001432AF" w:rsidP="00E742C5">
      <w:pPr>
        <w:rPr>
          <w:b/>
          <w:highlight w:val="yellow"/>
          <w:lang w:val="en-US"/>
        </w:rPr>
      </w:pPr>
      <w:r w:rsidRPr="00532DDA">
        <w:rPr>
          <w:b/>
          <w:highlight w:val="yellow"/>
          <w:lang w:val="en-US"/>
        </w:rPr>
        <w:t xml:space="preserve">NEXT CHANGE </w:t>
      </w:r>
    </w:p>
    <w:p w14:paraId="5EB5320B" w14:textId="77777777" w:rsidR="001432AF" w:rsidRPr="002B3868" w:rsidRDefault="001432AF" w:rsidP="001432AF">
      <w:pPr>
        <w:pStyle w:val="Heading4"/>
      </w:pPr>
      <w:bookmarkStart w:id="320" w:name="_Toc45652458"/>
      <w:bookmarkStart w:id="321" w:name="_Toc45658890"/>
      <w:bookmarkStart w:id="322" w:name="_Toc45720710"/>
      <w:bookmarkStart w:id="323" w:name="_Toc45798588"/>
      <w:bookmarkStart w:id="324" w:name="_Toc45897977"/>
      <w:bookmarkStart w:id="325" w:name="_Toc51746181"/>
      <w:bookmarkStart w:id="326" w:name="_Toc64446445"/>
      <w:bookmarkStart w:id="327" w:name="_Toc73982315"/>
      <w:bookmarkStart w:id="328" w:name="_Toc88652404"/>
      <w:bookmarkStart w:id="329" w:name="_Toc97891447"/>
      <w:bookmarkStart w:id="330" w:name="_Toc99123590"/>
      <w:bookmarkStart w:id="331" w:name="_Toc99662395"/>
      <w:bookmarkStart w:id="332" w:name="_Toc105152462"/>
      <w:bookmarkStart w:id="333" w:name="_Toc105174268"/>
      <w:bookmarkStart w:id="334" w:name="_Toc106109266"/>
      <w:bookmarkStart w:id="335" w:name="_Toc107409724"/>
      <w:bookmarkStart w:id="336" w:name="_Toc112756913"/>
      <w:bookmarkStart w:id="337" w:name="_Toc120537407"/>
      <w:bookmarkStart w:id="338" w:name="_Toc20953736"/>
      <w:bookmarkStart w:id="339" w:name="_Toc29390265"/>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84DB226" w14:textId="06C4A040" w:rsidR="001432AF" w:rsidRPr="007B0282" w:rsidRDefault="001432AF" w:rsidP="001432AF">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ins w:id="340" w:author="R3-233560 " w:date="2023-08-04T12:42:00Z">
        <w:r w:rsidR="00236A81" w:rsidRPr="00236A81">
          <w:t>, and for the NG-handover with time-based trigger condition case</w:t>
        </w:r>
      </w:ins>
      <w:r w:rsidRPr="007B0282">
        <w:t>.</w:t>
      </w:r>
    </w:p>
    <w:p w14:paraId="07B85A10" w14:textId="77777777" w:rsidR="001432AF" w:rsidRPr="007B0282" w:rsidRDefault="001432AF" w:rsidP="001432AF">
      <w:r w:rsidRPr="007B0282">
        <w:t xml:space="preserve">This IE is transparent to the </w:t>
      </w:r>
      <w:r w:rsidRPr="007B0282">
        <w:rPr>
          <w:rFonts w:hint="eastAsia"/>
          <w:lang w:eastAsia="zh-CN"/>
        </w:rPr>
        <w:t>5GC</w:t>
      </w:r>
      <w:r w:rsidRPr="007B0282">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1418"/>
        <w:gridCol w:w="1842"/>
        <w:gridCol w:w="2835"/>
      </w:tblGrid>
      <w:tr w:rsidR="001432AF" w:rsidRPr="007B0282" w14:paraId="7910F434" w14:textId="77777777" w:rsidTr="00F61F56">
        <w:tc>
          <w:tcPr>
            <w:tcW w:w="2465" w:type="dxa"/>
            <w:tcBorders>
              <w:top w:val="single" w:sz="4" w:space="0" w:color="auto"/>
              <w:left w:val="single" w:sz="4" w:space="0" w:color="auto"/>
              <w:bottom w:val="single" w:sz="4" w:space="0" w:color="auto"/>
              <w:right w:val="single" w:sz="4" w:space="0" w:color="auto"/>
            </w:tcBorders>
          </w:tcPr>
          <w:p w14:paraId="4663CDC3" w14:textId="77777777" w:rsidR="001432AF" w:rsidRPr="007B0282" w:rsidRDefault="001432AF" w:rsidP="00925C8A">
            <w:pPr>
              <w:pStyle w:val="TAH"/>
              <w:rPr>
                <w:lang w:eastAsia="ja-JP"/>
              </w:rPr>
            </w:pPr>
            <w:r w:rsidRPr="007B0282">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DD98349" w14:textId="77777777" w:rsidR="001432AF" w:rsidRPr="007B0282" w:rsidRDefault="001432AF" w:rsidP="00925C8A">
            <w:pPr>
              <w:pStyle w:val="TAH"/>
              <w:rPr>
                <w:lang w:eastAsia="ja-JP"/>
              </w:rPr>
            </w:pPr>
            <w:r w:rsidRPr="007B0282">
              <w:rPr>
                <w:lang w:eastAsia="ja-JP"/>
              </w:rPr>
              <w:t>Presence</w:t>
            </w:r>
          </w:p>
        </w:tc>
        <w:tc>
          <w:tcPr>
            <w:tcW w:w="1418" w:type="dxa"/>
            <w:tcBorders>
              <w:top w:val="single" w:sz="4" w:space="0" w:color="auto"/>
              <w:left w:val="single" w:sz="4" w:space="0" w:color="auto"/>
              <w:bottom w:val="single" w:sz="4" w:space="0" w:color="auto"/>
              <w:right w:val="single" w:sz="4" w:space="0" w:color="auto"/>
            </w:tcBorders>
          </w:tcPr>
          <w:p w14:paraId="1C8E725F" w14:textId="77777777" w:rsidR="001432AF" w:rsidRPr="007B0282" w:rsidRDefault="001432AF" w:rsidP="00925C8A">
            <w:pPr>
              <w:pStyle w:val="TAH"/>
              <w:rPr>
                <w:sz w:val="16"/>
                <w:szCs w:val="16"/>
                <w:lang w:eastAsia="ja-JP"/>
              </w:rPr>
            </w:pPr>
            <w:r w:rsidRPr="007B0282">
              <w:rPr>
                <w:sz w:val="16"/>
                <w:szCs w:val="16"/>
                <w:lang w:eastAsia="ja-JP"/>
              </w:rPr>
              <w:t>Range</w:t>
            </w:r>
          </w:p>
        </w:tc>
        <w:tc>
          <w:tcPr>
            <w:tcW w:w="1842" w:type="dxa"/>
            <w:tcBorders>
              <w:top w:val="single" w:sz="4" w:space="0" w:color="auto"/>
              <w:left w:val="single" w:sz="4" w:space="0" w:color="auto"/>
              <w:bottom w:val="single" w:sz="4" w:space="0" w:color="auto"/>
              <w:right w:val="single" w:sz="4" w:space="0" w:color="auto"/>
            </w:tcBorders>
          </w:tcPr>
          <w:p w14:paraId="1FC65AE4" w14:textId="77777777" w:rsidR="001432AF" w:rsidRPr="007B0282" w:rsidRDefault="001432AF" w:rsidP="00925C8A">
            <w:pPr>
              <w:pStyle w:val="TAH"/>
              <w:rPr>
                <w:lang w:eastAsia="ja-JP"/>
              </w:rPr>
            </w:pPr>
            <w:r w:rsidRPr="007B0282">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tcPr>
          <w:p w14:paraId="17998F08" w14:textId="77777777" w:rsidR="001432AF" w:rsidRPr="007B0282" w:rsidRDefault="001432AF" w:rsidP="00925C8A">
            <w:pPr>
              <w:pStyle w:val="TAH"/>
              <w:rPr>
                <w:lang w:eastAsia="ja-JP"/>
              </w:rPr>
            </w:pPr>
            <w:r w:rsidRPr="007B0282">
              <w:rPr>
                <w:lang w:eastAsia="ja-JP"/>
              </w:rPr>
              <w:t>Semantics description</w:t>
            </w:r>
          </w:p>
        </w:tc>
      </w:tr>
      <w:tr w:rsidR="001432AF" w:rsidRPr="007B0282" w14:paraId="56069A1C" w14:textId="77777777" w:rsidTr="00F61F56">
        <w:tc>
          <w:tcPr>
            <w:tcW w:w="2465" w:type="dxa"/>
            <w:tcBorders>
              <w:top w:val="single" w:sz="4" w:space="0" w:color="auto"/>
              <w:left w:val="single" w:sz="4" w:space="0" w:color="auto"/>
              <w:bottom w:val="single" w:sz="4" w:space="0" w:color="auto"/>
              <w:right w:val="single" w:sz="4" w:space="0" w:color="auto"/>
            </w:tcBorders>
          </w:tcPr>
          <w:p w14:paraId="1A7567FA" w14:textId="77777777" w:rsidR="001432AF" w:rsidRPr="007B0282" w:rsidRDefault="001432AF" w:rsidP="00925C8A">
            <w:pPr>
              <w:pStyle w:val="TAL"/>
              <w:rPr>
                <w:lang w:eastAsia="ja-JP"/>
              </w:rPr>
            </w:pPr>
            <w:r w:rsidRPr="007B0282">
              <w:rPr>
                <w:lang w:eastAsia="ja-JP"/>
              </w:rPr>
              <w:t xml:space="preserve">CHOICE </w:t>
            </w:r>
            <w:r w:rsidRPr="00367E0D">
              <w:rPr>
                <w:i/>
                <w:lang w:eastAsia="ja-JP"/>
              </w:rPr>
              <w:t>Procedure Stage</w:t>
            </w:r>
          </w:p>
        </w:tc>
        <w:tc>
          <w:tcPr>
            <w:tcW w:w="1134" w:type="dxa"/>
            <w:tcBorders>
              <w:top w:val="single" w:sz="4" w:space="0" w:color="auto"/>
              <w:left w:val="single" w:sz="4" w:space="0" w:color="auto"/>
              <w:bottom w:val="single" w:sz="4" w:space="0" w:color="auto"/>
              <w:right w:val="single" w:sz="4" w:space="0" w:color="auto"/>
            </w:tcBorders>
          </w:tcPr>
          <w:p w14:paraId="2522A9AE"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DD4331B"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0B963CF"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336BD3D" w14:textId="77777777" w:rsidR="001432AF" w:rsidRPr="007B0282" w:rsidRDefault="001432AF" w:rsidP="00925C8A">
            <w:pPr>
              <w:pStyle w:val="TAL"/>
              <w:rPr>
                <w:lang w:eastAsia="ja-JP"/>
              </w:rPr>
            </w:pPr>
          </w:p>
        </w:tc>
      </w:tr>
      <w:tr w:rsidR="001432AF" w:rsidRPr="007B0282" w14:paraId="0B383CD5" w14:textId="77777777" w:rsidTr="00F61F56">
        <w:tc>
          <w:tcPr>
            <w:tcW w:w="2465" w:type="dxa"/>
            <w:tcBorders>
              <w:top w:val="single" w:sz="4" w:space="0" w:color="auto"/>
              <w:left w:val="single" w:sz="4" w:space="0" w:color="auto"/>
              <w:bottom w:val="single" w:sz="4" w:space="0" w:color="auto"/>
              <w:right w:val="single" w:sz="4" w:space="0" w:color="auto"/>
            </w:tcBorders>
          </w:tcPr>
          <w:p w14:paraId="565312EA" w14:textId="77777777" w:rsidR="001432AF" w:rsidRPr="007B0282" w:rsidRDefault="001432AF" w:rsidP="00925C8A">
            <w:pPr>
              <w:pStyle w:val="TAL"/>
              <w:ind w:left="74"/>
              <w:rPr>
                <w:lang w:eastAsia="ja-JP"/>
              </w:rPr>
            </w:pPr>
            <w:r w:rsidRPr="007B0282">
              <w:rPr>
                <w:bCs/>
                <w:i/>
                <w:lang w:eastAsia="ja-JP"/>
              </w:rPr>
              <w:t>&gt;First DL COUNT</w:t>
            </w:r>
          </w:p>
        </w:tc>
        <w:tc>
          <w:tcPr>
            <w:tcW w:w="1134" w:type="dxa"/>
            <w:tcBorders>
              <w:top w:val="single" w:sz="4" w:space="0" w:color="auto"/>
              <w:left w:val="single" w:sz="4" w:space="0" w:color="auto"/>
              <w:bottom w:val="single" w:sz="4" w:space="0" w:color="auto"/>
              <w:right w:val="single" w:sz="4" w:space="0" w:color="auto"/>
            </w:tcBorders>
          </w:tcPr>
          <w:p w14:paraId="4C0986AE"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4809BBA"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4E2F23A"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739C19" w14:textId="77777777" w:rsidR="001432AF" w:rsidRPr="007B0282" w:rsidRDefault="001432AF" w:rsidP="00925C8A">
            <w:pPr>
              <w:pStyle w:val="TAL"/>
              <w:rPr>
                <w:lang w:eastAsia="ja-JP"/>
              </w:rPr>
            </w:pPr>
          </w:p>
        </w:tc>
      </w:tr>
      <w:tr w:rsidR="001432AF" w:rsidRPr="007B0282" w14:paraId="6E2F527B" w14:textId="77777777" w:rsidTr="00F61F56">
        <w:tc>
          <w:tcPr>
            <w:tcW w:w="2465" w:type="dxa"/>
            <w:tcBorders>
              <w:top w:val="single" w:sz="4" w:space="0" w:color="auto"/>
              <w:left w:val="single" w:sz="4" w:space="0" w:color="auto"/>
              <w:bottom w:val="single" w:sz="4" w:space="0" w:color="auto"/>
              <w:right w:val="single" w:sz="4" w:space="0" w:color="auto"/>
            </w:tcBorders>
          </w:tcPr>
          <w:p w14:paraId="07827161" w14:textId="77777777" w:rsidR="001432AF" w:rsidRPr="00367E0D" w:rsidRDefault="001432AF" w:rsidP="00925C8A">
            <w:pPr>
              <w:pStyle w:val="TAL"/>
              <w:ind w:left="164"/>
              <w:rPr>
                <w:b/>
                <w:lang w:eastAsia="ja-JP"/>
              </w:rPr>
            </w:pPr>
            <w:r w:rsidRPr="00367E0D">
              <w:rPr>
                <w:b/>
                <w:lang w:eastAsia="ja-JP"/>
              </w:rPr>
              <w:t>&gt;&gt;</w:t>
            </w:r>
            <w:r w:rsidRPr="00367E0D">
              <w:rPr>
                <w:rFonts w:hint="eastAsia"/>
                <w:b/>
                <w:lang w:eastAsia="zh-CN"/>
              </w:rPr>
              <w:t>D</w:t>
            </w:r>
            <w:r w:rsidRPr="00367E0D">
              <w:rPr>
                <w:b/>
                <w:lang w:eastAsia="ja-JP"/>
              </w:rPr>
              <w:t xml:space="preserve">RBs Subject </w:t>
            </w:r>
            <w:proofErr w:type="gramStart"/>
            <w:r w:rsidRPr="00367E0D">
              <w:rPr>
                <w:b/>
                <w:lang w:eastAsia="ja-JP"/>
              </w:rPr>
              <w:t>To</w:t>
            </w:r>
            <w:proofErr w:type="gramEnd"/>
            <w:r w:rsidRPr="00367E0D">
              <w:rPr>
                <w:b/>
                <w:lang w:eastAsia="ja-JP"/>
              </w:rPr>
              <w:t xml:space="preserve"> Early </w:t>
            </w:r>
            <w:r w:rsidRPr="00367E0D">
              <w:rPr>
                <w:rFonts w:hint="eastAsia"/>
                <w:b/>
                <w:lang w:eastAsia="zh-CN"/>
              </w:rPr>
              <w:t>Status</w:t>
            </w:r>
            <w:r w:rsidRPr="00367E0D">
              <w:rPr>
                <w:b/>
                <w:lang w:eastAsia="ja-JP"/>
              </w:rPr>
              <w:t xml:space="preserve"> Transfer List</w:t>
            </w:r>
          </w:p>
        </w:tc>
        <w:tc>
          <w:tcPr>
            <w:tcW w:w="1134" w:type="dxa"/>
            <w:tcBorders>
              <w:top w:val="single" w:sz="4" w:space="0" w:color="auto"/>
              <w:left w:val="single" w:sz="4" w:space="0" w:color="auto"/>
              <w:bottom w:val="single" w:sz="4" w:space="0" w:color="auto"/>
              <w:right w:val="single" w:sz="4" w:space="0" w:color="auto"/>
            </w:tcBorders>
          </w:tcPr>
          <w:p w14:paraId="324439FB" w14:textId="77777777" w:rsidR="001432AF" w:rsidRPr="007B0282" w:rsidRDefault="001432AF" w:rsidP="00925C8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E711E4F" w14:textId="77777777" w:rsidR="001432AF" w:rsidRPr="001F56FF" w:rsidRDefault="001432AF" w:rsidP="00925C8A">
            <w:pPr>
              <w:pStyle w:val="TAL"/>
              <w:rPr>
                <w:i/>
                <w:lang w:eastAsia="ja-JP"/>
              </w:rPr>
            </w:pPr>
            <w:r w:rsidRPr="001F56FF">
              <w:rPr>
                <w:i/>
                <w:lang w:eastAsia="ja-JP"/>
              </w:rPr>
              <w:t>1</w:t>
            </w:r>
          </w:p>
        </w:tc>
        <w:tc>
          <w:tcPr>
            <w:tcW w:w="1842" w:type="dxa"/>
            <w:tcBorders>
              <w:top w:val="single" w:sz="4" w:space="0" w:color="auto"/>
              <w:left w:val="single" w:sz="4" w:space="0" w:color="auto"/>
              <w:bottom w:val="single" w:sz="4" w:space="0" w:color="auto"/>
              <w:right w:val="single" w:sz="4" w:space="0" w:color="auto"/>
            </w:tcBorders>
          </w:tcPr>
          <w:p w14:paraId="54A4AB84"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C54D9AB" w14:textId="77777777" w:rsidR="001432AF" w:rsidRPr="007B0282" w:rsidRDefault="001432AF" w:rsidP="00925C8A">
            <w:pPr>
              <w:pStyle w:val="TAL"/>
              <w:rPr>
                <w:lang w:eastAsia="ja-JP"/>
              </w:rPr>
            </w:pPr>
          </w:p>
        </w:tc>
      </w:tr>
      <w:tr w:rsidR="001432AF" w:rsidRPr="007B0282" w14:paraId="0BD7BCE7" w14:textId="77777777" w:rsidTr="00F61F56">
        <w:tc>
          <w:tcPr>
            <w:tcW w:w="2465" w:type="dxa"/>
            <w:tcBorders>
              <w:top w:val="single" w:sz="4" w:space="0" w:color="auto"/>
              <w:left w:val="single" w:sz="4" w:space="0" w:color="auto"/>
              <w:bottom w:val="single" w:sz="4" w:space="0" w:color="auto"/>
              <w:right w:val="single" w:sz="4" w:space="0" w:color="auto"/>
            </w:tcBorders>
          </w:tcPr>
          <w:p w14:paraId="287C1EF6" w14:textId="77777777" w:rsidR="001432AF" w:rsidRPr="00367E0D" w:rsidRDefault="001432AF" w:rsidP="00925C8A">
            <w:pPr>
              <w:pStyle w:val="TAL"/>
              <w:ind w:left="255"/>
              <w:rPr>
                <w:b/>
                <w:lang w:eastAsia="ja-JP"/>
              </w:rPr>
            </w:pPr>
            <w:r w:rsidRPr="00367E0D">
              <w:rPr>
                <w:b/>
                <w:lang w:eastAsia="ja-JP"/>
              </w:rPr>
              <w:t>&gt;&gt;&gt;</w:t>
            </w:r>
            <w:r w:rsidRPr="00367E0D">
              <w:rPr>
                <w:rFonts w:hint="eastAsia"/>
                <w:b/>
                <w:lang w:eastAsia="ja-JP"/>
              </w:rPr>
              <w:t>D</w:t>
            </w:r>
            <w:r w:rsidRPr="00367E0D">
              <w:rPr>
                <w:b/>
                <w:lang w:eastAsia="ja-JP"/>
              </w:rPr>
              <w:t xml:space="preserve">RBs Subject </w:t>
            </w:r>
            <w:proofErr w:type="gramStart"/>
            <w:r w:rsidRPr="00367E0D">
              <w:rPr>
                <w:b/>
                <w:lang w:eastAsia="ja-JP"/>
              </w:rPr>
              <w:t>To</w:t>
            </w:r>
            <w:proofErr w:type="gramEnd"/>
            <w:r w:rsidRPr="00367E0D">
              <w:rPr>
                <w:b/>
                <w:lang w:eastAsia="ja-JP"/>
              </w:rPr>
              <w:t xml:space="preserve"> Early </w:t>
            </w:r>
            <w:r w:rsidRPr="00367E0D">
              <w:rPr>
                <w:rFonts w:hint="eastAsia"/>
                <w:b/>
                <w:lang w:eastAsia="ja-JP"/>
              </w:rPr>
              <w:t>Status</w:t>
            </w:r>
            <w:r w:rsidRPr="00367E0D">
              <w:rPr>
                <w:b/>
                <w:lang w:eastAsia="ja-JP"/>
              </w:rPr>
              <w:t xml:space="preserve"> Transfer Item</w:t>
            </w:r>
          </w:p>
        </w:tc>
        <w:tc>
          <w:tcPr>
            <w:tcW w:w="1134" w:type="dxa"/>
            <w:tcBorders>
              <w:top w:val="single" w:sz="4" w:space="0" w:color="auto"/>
              <w:left w:val="single" w:sz="4" w:space="0" w:color="auto"/>
              <w:bottom w:val="single" w:sz="4" w:space="0" w:color="auto"/>
              <w:right w:val="single" w:sz="4" w:space="0" w:color="auto"/>
            </w:tcBorders>
          </w:tcPr>
          <w:p w14:paraId="3CBC9AF5"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918FCF" w14:textId="77777777" w:rsidR="001432AF" w:rsidRPr="001F56FF" w:rsidRDefault="001432AF" w:rsidP="00925C8A">
            <w:pPr>
              <w:pStyle w:val="TAL"/>
              <w:rPr>
                <w:i/>
                <w:lang w:eastAsia="ja-JP"/>
              </w:rPr>
            </w:pPr>
            <w:proofErr w:type="gramStart"/>
            <w:r w:rsidRPr="001F56FF">
              <w:rPr>
                <w:i/>
                <w:lang w:eastAsia="ja-JP"/>
              </w:rPr>
              <w:t>1..&lt;</w:t>
            </w:r>
            <w:proofErr w:type="spellStart"/>
            <w:proofErr w:type="gramEnd"/>
            <w:r w:rsidRPr="001F56FF">
              <w:rPr>
                <w:i/>
                <w:lang w:eastAsia="ja-JP"/>
              </w:rPr>
              <w:t>maxnoofDRBs</w:t>
            </w:r>
            <w:proofErr w:type="spellEnd"/>
            <w:r w:rsidRPr="001F56FF">
              <w:rPr>
                <w:i/>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2D46B3C5"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6B4F8E" w14:textId="77777777" w:rsidR="001432AF" w:rsidRPr="007B0282" w:rsidRDefault="001432AF" w:rsidP="00925C8A">
            <w:pPr>
              <w:pStyle w:val="TAL"/>
              <w:rPr>
                <w:lang w:eastAsia="ja-JP"/>
              </w:rPr>
            </w:pPr>
          </w:p>
        </w:tc>
      </w:tr>
      <w:tr w:rsidR="001432AF" w:rsidRPr="007B0282" w14:paraId="74F8F6AA" w14:textId="77777777" w:rsidTr="00F61F56">
        <w:tc>
          <w:tcPr>
            <w:tcW w:w="2465" w:type="dxa"/>
            <w:tcBorders>
              <w:top w:val="single" w:sz="4" w:space="0" w:color="auto"/>
              <w:left w:val="single" w:sz="4" w:space="0" w:color="auto"/>
              <w:bottom w:val="single" w:sz="4" w:space="0" w:color="auto"/>
              <w:right w:val="single" w:sz="4" w:space="0" w:color="auto"/>
            </w:tcBorders>
          </w:tcPr>
          <w:p w14:paraId="6E7693E0" w14:textId="77777777" w:rsidR="001432AF" w:rsidRPr="007B0282" w:rsidRDefault="001432AF" w:rsidP="00925C8A">
            <w:pPr>
              <w:pStyle w:val="TAL"/>
              <w:ind w:left="346"/>
              <w:rPr>
                <w:lang w:eastAsia="ja-JP"/>
              </w:rPr>
            </w:pPr>
            <w:r w:rsidRPr="007B0282">
              <w:rPr>
                <w:lang w:eastAsia="ja-JP"/>
              </w:rPr>
              <w:t>&gt;&gt;&gt;&gt;</w:t>
            </w:r>
            <w:r w:rsidRPr="007B0282">
              <w:rPr>
                <w:rFonts w:hint="eastAsia"/>
                <w:lang w:eastAsia="zh-CN"/>
              </w:rPr>
              <w:t>D</w:t>
            </w:r>
            <w:r w:rsidRPr="007B0282">
              <w:rPr>
                <w:lang w:eastAsia="ja-JP"/>
              </w:rPr>
              <w:t>RB ID</w:t>
            </w:r>
          </w:p>
        </w:tc>
        <w:tc>
          <w:tcPr>
            <w:tcW w:w="1134" w:type="dxa"/>
            <w:tcBorders>
              <w:top w:val="single" w:sz="4" w:space="0" w:color="auto"/>
              <w:left w:val="single" w:sz="4" w:space="0" w:color="auto"/>
              <w:bottom w:val="single" w:sz="4" w:space="0" w:color="auto"/>
              <w:right w:val="single" w:sz="4" w:space="0" w:color="auto"/>
            </w:tcBorders>
          </w:tcPr>
          <w:p w14:paraId="5613EDC9"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55962A22"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DB4CB0" w14:textId="77777777" w:rsidR="001432AF" w:rsidRPr="007B0282" w:rsidRDefault="001432AF" w:rsidP="00925C8A">
            <w:pPr>
              <w:pStyle w:val="TAL"/>
              <w:rPr>
                <w:lang w:eastAsia="ja-JP"/>
              </w:rPr>
            </w:pPr>
            <w:r w:rsidRPr="007B0282">
              <w:rPr>
                <w:lang w:eastAsia="ja-JP"/>
              </w:rPr>
              <w:t>9.3.1.53</w:t>
            </w:r>
          </w:p>
        </w:tc>
        <w:tc>
          <w:tcPr>
            <w:tcW w:w="2835" w:type="dxa"/>
            <w:tcBorders>
              <w:top w:val="single" w:sz="4" w:space="0" w:color="auto"/>
              <w:left w:val="single" w:sz="4" w:space="0" w:color="auto"/>
              <w:bottom w:val="single" w:sz="4" w:space="0" w:color="auto"/>
              <w:right w:val="single" w:sz="4" w:space="0" w:color="auto"/>
            </w:tcBorders>
          </w:tcPr>
          <w:p w14:paraId="041A0330" w14:textId="77777777" w:rsidR="001432AF" w:rsidRPr="007B0282" w:rsidRDefault="001432AF" w:rsidP="00925C8A">
            <w:pPr>
              <w:pStyle w:val="TAL"/>
              <w:rPr>
                <w:lang w:eastAsia="ja-JP"/>
              </w:rPr>
            </w:pPr>
          </w:p>
        </w:tc>
      </w:tr>
      <w:tr w:rsidR="001432AF" w:rsidRPr="007B0282" w14:paraId="15B7374A" w14:textId="77777777" w:rsidTr="00F61F56">
        <w:tc>
          <w:tcPr>
            <w:tcW w:w="2465" w:type="dxa"/>
            <w:tcBorders>
              <w:top w:val="single" w:sz="4" w:space="0" w:color="auto"/>
              <w:left w:val="single" w:sz="4" w:space="0" w:color="auto"/>
              <w:bottom w:val="single" w:sz="4" w:space="0" w:color="auto"/>
              <w:right w:val="single" w:sz="4" w:space="0" w:color="auto"/>
            </w:tcBorders>
          </w:tcPr>
          <w:p w14:paraId="0E1BDABC" w14:textId="77777777" w:rsidR="001432AF" w:rsidRPr="007B0282" w:rsidRDefault="001432AF" w:rsidP="00925C8A">
            <w:pPr>
              <w:pStyle w:val="TAL"/>
              <w:ind w:left="346"/>
              <w:rPr>
                <w:lang w:eastAsia="ja-JP"/>
              </w:rPr>
            </w:pPr>
            <w:r w:rsidRPr="007B0282">
              <w:rPr>
                <w:bCs/>
                <w:lang w:eastAsia="ja-JP"/>
              </w:rPr>
              <w:t xml:space="preserve">&gt;&gt;&gt;&gt;CHOICE </w:t>
            </w:r>
            <w:r w:rsidRPr="00367E0D">
              <w:rPr>
                <w:bCs/>
                <w:i/>
                <w:lang w:eastAsia="ja-JP"/>
              </w:rPr>
              <w:t>First DL COUNT</w:t>
            </w:r>
          </w:p>
        </w:tc>
        <w:tc>
          <w:tcPr>
            <w:tcW w:w="1134" w:type="dxa"/>
            <w:tcBorders>
              <w:top w:val="single" w:sz="4" w:space="0" w:color="auto"/>
              <w:left w:val="single" w:sz="4" w:space="0" w:color="auto"/>
              <w:bottom w:val="single" w:sz="4" w:space="0" w:color="auto"/>
              <w:right w:val="single" w:sz="4" w:space="0" w:color="auto"/>
            </w:tcBorders>
          </w:tcPr>
          <w:p w14:paraId="5DA32541"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56D908FA"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F3A3AE8"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F2B92F" w14:textId="77777777" w:rsidR="001432AF" w:rsidRPr="007B0282" w:rsidRDefault="001432AF" w:rsidP="00925C8A">
            <w:pPr>
              <w:pStyle w:val="TAL"/>
              <w:rPr>
                <w:lang w:eastAsia="ja-JP"/>
              </w:rPr>
            </w:pPr>
          </w:p>
        </w:tc>
      </w:tr>
      <w:tr w:rsidR="001432AF" w:rsidRPr="007B0282" w14:paraId="761AECA4" w14:textId="77777777" w:rsidTr="00F61F56">
        <w:tc>
          <w:tcPr>
            <w:tcW w:w="2465" w:type="dxa"/>
            <w:tcBorders>
              <w:top w:val="single" w:sz="4" w:space="0" w:color="auto"/>
              <w:left w:val="single" w:sz="4" w:space="0" w:color="auto"/>
              <w:bottom w:val="single" w:sz="4" w:space="0" w:color="auto"/>
              <w:right w:val="single" w:sz="4" w:space="0" w:color="auto"/>
            </w:tcBorders>
          </w:tcPr>
          <w:p w14:paraId="30D0C4FC" w14:textId="77777777" w:rsidR="001432AF" w:rsidRPr="007B0282" w:rsidRDefault="001432AF" w:rsidP="00925C8A">
            <w:pPr>
              <w:pStyle w:val="TAL"/>
              <w:ind w:left="437"/>
              <w:rPr>
                <w:lang w:eastAsia="ja-JP"/>
              </w:rPr>
            </w:pPr>
            <w:r w:rsidRPr="007B0282">
              <w:rPr>
                <w:bCs/>
                <w:lang w:eastAsia="ja-JP"/>
              </w:rPr>
              <w:t>&gt;&gt;&gt;&gt;&gt;</w:t>
            </w:r>
            <w:r w:rsidRPr="007B0282">
              <w:rPr>
                <w:bCs/>
                <w:i/>
                <w:lang w:eastAsia="ja-JP"/>
              </w:rPr>
              <w:t>12 bits</w:t>
            </w:r>
          </w:p>
        </w:tc>
        <w:tc>
          <w:tcPr>
            <w:tcW w:w="1134" w:type="dxa"/>
            <w:tcBorders>
              <w:top w:val="single" w:sz="4" w:space="0" w:color="auto"/>
              <w:left w:val="single" w:sz="4" w:space="0" w:color="auto"/>
              <w:bottom w:val="single" w:sz="4" w:space="0" w:color="auto"/>
              <w:right w:val="single" w:sz="4" w:space="0" w:color="auto"/>
            </w:tcBorders>
          </w:tcPr>
          <w:p w14:paraId="5421CCBD"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FB85CA8"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EC76562"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893DF6" w14:textId="77777777" w:rsidR="001432AF" w:rsidRPr="007B0282" w:rsidRDefault="001432AF" w:rsidP="00925C8A">
            <w:pPr>
              <w:pStyle w:val="TAL"/>
              <w:rPr>
                <w:lang w:eastAsia="ja-JP"/>
              </w:rPr>
            </w:pPr>
          </w:p>
        </w:tc>
      </w:tr>
      <w:tr w:rsidR="001432AF" w:rsidRPr="007B0282" w14:paraId="500C937F" w14:textId="77777777" w:rsidTr="00F61F56">
        <w:tc>
          <w:tcPr>
            <w:tcW w:w="2465" w:type="dxa"/>
            <w:tcBorders>
              <w:top w:val="single" w:sz="4" w:space="0" w:color="auto"/>
              <w:left w:val="single" w:sz="4" w:space="0" w:color="auto"/>
              <w:bottom w:val="single" w:sz="4" w:space="0" w:color="auto"/>
              <w:right w:val="single" w:sz="4" w:space="0" w:color="auto"/>
            </w:tcBorders>
          </w:tcPr>
          <w:p w14:paraId="01F54D76" w14:textId="77777777" w:rsidR="001432AF" w:rsidRPr="007B0282" w:rsidRDefault="001432AF"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
          <w:p w14:paraId="3AA96156"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0F08064D"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1E66B39" w14:textId="77777777" w:rsidR="001432AF" w:rsidRPr="007B0282" w:rsidRDefault="001432AF" w:rsidP="00925C8A">
            <w:pPr>
              <w:pStyle w:val="TAL"/>
              <w:rPr>
                <w:lang w:eastAsia="ja-JP"/>
              </w:rPr>
            </w:pPr>
            <w:r w:rsidRPr="007B0282">
              <w:rPr>
                <w:snapToGrid w:val="0"/>
                <w:lang w:eastAsia="ja-JP"/>
              </w:rPr>
              <w:t xml:space="preserve">COUNT Value </w:t>
            </w:r>
            <w:r w:rsidRPr="007B0282">
              <w:rPr>
                <w:snapToGrid w:val="0"/>
                <w:lang w:val="en-US" w:eastAsia="ja-JP"/>
              </w:rPr>
              <w:t xml:space="preserve">for PDCP SN Length 12 </w:t>
            </w:r>
            <w:r w:rsidRPr="007B0282">
              <w:rPr>
                <w:lang w:eastAsia="ja-JP"/>
              </w:rPr>
              <w:t>9.3.1.109</w:t>
            </w:r>
          </w:p>
        </w:tc>
        <w:tc>
          <w:tcPr>
            <w:tcW w:w="2835" w:type="dxa"/>
            <w:tcBorders>
              <w:top w:val="single" w:sz="4" w:space="0" w:color="auto"/>
              <w:left w:val="single" w:sz="4" w:space="0" w:color="auto"/>
              <w:bottom w:val="single" w:sz="4" w:space="0" w:color="auto"/>
              <w:right w:val="single" w:sz="4" w:space="0" w:color="auto"/>
            </w:tcBorders>
          </w:tcPr>
          <w:p w14:paraId="3FAC4CD6" w14:textId="77777777" w:rsidR="001432AF" w:rsidRPr="007B0282" w:rsidRDefault="001432AF" w:rsidP="00925C8A">
            <w:pPr>
              <w:pStyle w:val="TAL"/>
              <w:rPr>
                <w:lang w:eastAsia="ja-JP"/>
              </w:rPr>
            </w:pPr>
            <w:r w:rsidRPr="007B0282">
              <w:rPr>
                <w:lang w:eastAsia="ja-JP"/>
              </w:rPr>
              <w:t xml:space="preserve">PDCP-SN and Hyper frame number of the first DL SDU that the source NG-RAN node forwards to the target NG-RAN node in case of </w:t>
            </w:r>
            <w:proofErr w:type="gramStart"/>
            <w:r w:rsidRPr="007B0282">
              <w:rPr>
                <w:lang w:eastAsia="ja-JP"/>
              </w:rPr>
              <w:t>12 bit</w:t>
            </w:r>
            <w:proofErr w:type="gramEnd"/>
            <w:r w:rsidRPr="007B0282">
              <w:rPr>
                <w:lang w:eastAsia="ja-JP"/>
              </w:rPr>
              <w:t xml:space="preserve"> long PDCP-SN</w:t>
            </w:r>
          </w:p>
        </w:tc>
      </w:tr>
      <w:tr w:rsidR="001432AF" w:rsidRPr="007B0282" w14:paraId="37CAF81E" w14:textId="77777777" w:rsidTr="00F61F56">
        <w:tc>
          <w:tcPr>
            <w:tcW w:w="2465" w:type="dxa"/>
            <w:tcBorders>
              <w:top w:val="single" w:sz="4" w:space="0" w:color="auto"/>
              <w:left w:val="single" w:sz="4" w:space="0" w:color="auto"/>
              <w:bottom w:val="single" w:sz="4" w:space="0" w:color="auto"/>
              <w:right w:val="single" w:sz="4" w:space="0" w:color="auto"/>
            </w:tcBorders>
          </w:tcPr>
          <w:p w14:paraId="0D833C3E" w14:textId="77777777" w:rsidR="001432AF" w:rsidRPr="007B0282" w:rsidRDefault="001432AF" w:rsidP="00925C8A">
            <w:pPr>
              <w:pStyle w:val="TAL"/>
              <w:ind w:left="437"/>
              <w:rPr>
                <w:lang w:eastAsia="ja-JP"/>
              </w:rPr>
            </w:pPr>
            <w:r w:rsidRPr="007B0282">
              <w:rPr>
                <w:bCs/>
                <w:lang w:eastAsia="ja-JP"/>
              </w:rPr>
              <w:t>&gt;&gt;&gt;&gt;&gt;</w:t>
            </w:r>
            <w:r w:rsidRPr="007B0282">
              <w:rPr>
                <w:bCs/>
                <w:i/>
                <w:lang w:eastAsia="ja-JP"/>
              </w:rPr>
              <w:t>18 bits</w:t>
            </w:r>
          </w:p>
        </w:tc>
        <w:tc>
          <w:tcPr>
            <w:tcW w:w="1134" w:type="dxa"/>
            <w:tcBorders>
              <w:top w:val="single" w:sz="4" w:space="0" w:color="auto"/>
              <w:left w:val="single" w:sz="4" w:space="0" w:color="auto"/>
              <w:bottom w:val="single" w:sz="4" w:space="0" w:color="auto"/>
              <w:right w:val="single" w:sz="4" w:space="0" w:color="auto"/>
            </w:tcBorders>
          </w:tcPr>
          <w:p w14:paraId="7EAAC679"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88D19BF"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821B616"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535405" w14:textId="77777777" w:rsidR="001432AF" w:rsidRPr="007B0282" w:rsidRDefault="001432AF" w:rsidP="00925C8A">
            <w:pPr>
              <w:pStyle w:val="TAL"/>
              <w:rPr>
                <w:lang w:eastAsia="ja-JP"/>
              </w:rPr>
            </w:pPr>
          </w:p>
        </w:tc>
      </w:tr>
      <w:tr w:rsidR="001432AF" w:rsidRPr="007B0282" w14:paraId="637855C8" w14:textId="77777777" w:rsidTr="00F61F56">
        <w:tc>
          <w:tcPr>
            <w:tcW w:w="2465" w:type="dxa"/>
            <w:tcBorders>
              <w:top w:val="single" w:sz="4" w:space="0" w:color="auto"/>
              <w:left w:val="single" w:sz="4" w:space="0" w:color="auto"/>
              <w:bottom w:val="single" w:sz="4" w:space="0" w:color="auto"/>
              <w:right w:val="single" w:sz="4" w:space="0" w:color="auto"/>
            </w:tcBorders>
          </w:tcPr>
          <w:p w14:paraId="009D6880" w14:textId="77777777" w:rsidR="001432AF" w:rsidRPr="007B0282" w:rsidRDefault="001432AF"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
          <w:p w14:paraId="31BEA28F"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96F1A4B"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650AC7D" w14:textId="77777777" w:rsidR="001432AF" w:rsidRPr="007B0282" w:rsidRDefault="001432AF" w:rsidP="00925C8A">
            <w:pPr>
              <w:pStyle w:val="TAL"/>
              <w:rPr>
                <w:lang w:eastAsia="ja-JP"/>
              </w:rPr>
            </w:pPr>
            <w:r w:rsidRPr="007B0282">
              <w:rPr>
                <w:lang w:eastAsia="ja-JP"/>
              </w:rPr>
              <w:t>COUNT Value for PDCP SN Length 18</w:t>
            </w:r>
          </w:p>
          <w:p w14:paraId="4FF61598" w14:textId="77777777" w:rsidR="001432AF" w:rsidRPr="007B0282" w:rsidRDefault="001432AF" w:rsidP="00925C8A">
            <w:pPr>
              <w:pStyle w:val="TAL"/>
              <w:rPr>
                <w:lang w:eastAsia="ja-JP"/>
              </w:rPr>
            </w:pPr>
            <w:r w:rsidRPr="007B0282">
              <w:rPr>
                <w:lang w:eastAsia="ja-JP"/>
              </w:rPr>
              <w:t>9.3.1.110</w:t>
            </w:r>
          </w:p>
        </w:tc>
        <w:tc>
          <w:tcPr>
            <w:tcW w:w="2835" w:type="dxa"/>
            <w:tcBorders>
              <w:top w:val="single" w:sz="4" w:space="0" w:color="auto"/>
              <w:left w:val="single" w:sz="4" w:space="0" w:color="auto"/>
              <w:bottom w:val="single" w:sz="4" w:space="0" w:color="auto"/>
              <w:right w:val="single" w:sz="4" w:space="0" w:color="auto"/>
            </w:tcBorders>
          </w:tcPr>
          <w:p w14:paraId="2EA74E6C" w14:textId="77777777" w:rsidR="001432AF" w:rsidRPr="007B0282" w:rsidRDefault="001432AF" w:rsidP="00925C8A">
            <w:pPr>
              <w:pStyle w:val="TAL"/>
              <w:rPr>
                <w:lang w:eastAsia="ja-JP"/>
              </w:rPr>
            </w:pPr>
            <w:r w:rsidRPr="007B0282">
              <w:rPr>
                <w:lang w:eastAsia="ja-JP"/>
              </w:rPr>
              <w:t xml:space="preserve">PDCP-SN and Hyper frame number of the first DL SDU that the source NG-RAN node forwards to the target NG-RAN node in case of </w:t>
            </w:r>
            <w:proofErr w:type="gramStart"/>
            <w:r w:rsidRPr="007B0282">
              <w:rPr>
                <w:lang w:eastAsia="ja-JP"/>
              </w:rPr>
              <w:t>18 bit</w:t>
            </w:r>
            <w:proofErr w:type="gramEnd"/>
            <w:r w:rsidRPr="007B0282">
              <w:rPr>
                <w:lang w:eastAsia="ja-JP"/>
              </w:rPr>
              <w:t xml:space="preserve"> long PDCP-SN</w:t>
            </w:r>
          </w:p>
        </w:tc>
      </w:tr>
      <w:tr w:rsidR="00834270" w:rsidRPr="00FF1BAF" w14:paraId="772853D0" w14:textId="77777777" w:rsidTr="00834270">
        <w:trPr>
          <w:ins w:id="341"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6CD6C50" w14:textId="77777777" w:rsidR="00834270" w:rsidRDefault="00834270" w:rsidP="00834270">
            <w:pPr>
              <w:pStyle w:val="TAL"/>
              <w:ind w:left="74"/>
              <w:rPr>
                <w:ins w:id="342" w:author="R3-233560 " w:date="2023-08-04T12:43:00Z"/>
                <w:bCs/>
                <w:lang w:eastAsia="ja-JP"/>
              </w:rPr>
            </w:pPr>
            <w:ins w:id="343" w:author="R3-233560 " w:date="2023-08-04T12:43:00Z">
              <w:r w:rsidRPr="00834270">
                <w:rPr>
                  <w:bCs/>
                  <w:i/>
                  <w:lang w:eastAsia="ja-JP"/>
                </w:rPr>
                <w:t>&gt;DL Discarding</w:t>
              </w:r>
            </w:ins>
          </w:p>
        </w:tc>
        <w:tc>
          <w:tcPr>
            <w:tcW w:w="1134" w:type="dxa"/>
            <w:tcBorders>
              <w:top w:val="single" w:sz="4" w:space="0" w:color="auto"/>
              <w:left w:val="single" w:sz="4" w:space="0" w:color="auto"/>
              <w:bottom w:val="single" w:sz="4" w:space="0" w:color="auto"/>
              <w:right w:val="single" w:sz="4" w:space="0" w:color="auto"/>
            </w:tcBorders>
          </w:tcPr>
          <w:p w14:paraId="61C0FE4B" w14:textId="77777777" w:rsidR="00834270" w:rsidRDefault="00834270" w:rsidP="00C751DC">
            <w:pPr>
              <w:pStyle w:val="TAL"/>
              <w:rPr>
                <w:ins w:id="344"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43E87D28" w14:textId="77777777" w:rsidR="00834270" w:rsidRPr="00905ACB" w:rsidRDefault="00834270" w:rsidP="00C751DC">
            <w:pPr>
              <w:pStyle w:val="TAL"/>
              <w:rPr>
                <w:ins w:id="345"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49162F50" w14:textId="77777777" w:rsidR="00834270" w:rsidRPr="00834270" w:rsidRDefault="00834270" w:rsidP="00C751DC">
            <w:pPr>
              <w:pStyle w:val="TAL"/>
              <w:rPr>
                <w:ins w:id="346"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7321EA59" w14:textId="77777777" w:rsidR="00834270" w:rsidRPr="00FF1BAF" w:rsidRDefault="00834270" w:rsidP="00C751DC">
            <w:pPr>
              <w:pStyle w:val="TAL"/>
              <w:rPr>
                <w:ins w:id="347" w:author="R3-233560 " w:date="2023-08-04T12:43:00Z"/>
                <w:lang w:eastAsia="ja-JP"/>
              </w:rPr>
            </w:pPr>
          </w:p>
        </w:tc>
      </w:tr>
      <w:tr w:rsidR="00834270" w:rsidRPr="00FF1BAF" w14:paraId="7E658B42" w14:textId="77777777" w:rsidTr="00834270">
        <w:trPr>
          <w:ins w:id="348"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61243996" w14:textId="77777777" w:rsidR="00834270" w:rsidRPr="00834270" w:rsidRDefault="00834270" w:rsidP="00834270">
            <w:pPr>
              <w:pStyle w:val="TAL"/>
              <w:ind w:left="164"/>
              <w:rPr>
                <w:ins w:id="349" w:author="R3-233560 " w:date="2023-08-04T12:43:00Z"/>
                <w:bCs/>
                <w:lang w:eastAsia="ja-JP"/>
              </w:rPr>
            </w:pPr>
            <w:ins w:id="350" w:author="R3-233560 " w:date="2023-08-04T12:43:00Z">
              <w:r w:rsidRPr="00834270">
                <w:rPr>
                  <w:b/>
                  <w:lang w:eastAsia="ja-JP"/>
                </w:rPr>
                <w:t xml:space="preserve">&gt;&gt;DRBs Subject </w:t>
              </w:r>
              <w:proofErr w:type="gramStart"/>
              <w:r w:rsidRPr="00834270">
                <w:rPr>
                  <w:b/>
                  <w:lang w:eastAsia="ja-JP"/>
                </w:rPr>
                <w:t>To</w:t>
              </w:r>
              <w:proofErr w:type="gramEnd"/>
              <w:r w:rsidRPr="00834270">
                <w:rPr>
                  <w:b/>
                  <w:lang w:eastAsia="ja-JP"/>
                </w:rPr>
                <w:t xml:space="preserve"> DL Discarding List</w:t>
              </w:r>
            </w:ins>
          </w:p>
        </w:tc>
        <w:tc>
          <w:tcPr>
            <w:tcW w:w="1134" w:type="dxa"/>
            <w:tcBorders>
              <w:top w:val="single" w:sz="4" w:space="0" w:color="auto"/>
              <w:left w:val="single" w:sz="4" w:space="0" w:color="auto"/>
              <w:bottom w:val="single" w:sz="4" w:space="0" w:color="auto"/>
              <w:right w:val="single" w:sz="4" w:space="0" w:color="auto"/>
            </w:tcBorders>
          </w:tcPr>
          <w:p w14:paraId="45C22667" w14:textId="1102A17C" w:rsidR="00834270" w:rsidRDefault="00834270" w:rsidP="00C751DC">
            <w:pPr>
              <w:pStyle w:val="TAL"/>
              <w:rPr>
                <w:ins w:id="351" w:author="R3-233560 " w:date="2023-08-04T12:43:00Z"/>
                <w:lang w:eastAsia="ja-JP"/>
              </w:rPr>
            </w:pPr>
            <w:ins w:id="352" w:author="R3-233560 " w:date="2023-08-04T12:43:00Z">
              <w:del w:id="353" w:author="Rapporteur" w:date="2023-08-04T13:57:00Z">
                <w:r w:rsidRPr="007E6716" w:rsidDel="00F62E5A">
                  <w:rPr>
                    <w:lang w:eastAsia="ja-JP"/>
                  </w:rPr>
                  <w:delText>M</w:delText>
                </w:r>
              </w:del>
            </w:ins>
          </w:p>
        </w:tc>
        <w:tc>
          <w:tcPr>
            <w:tcW w:w="1418" w:type="dxa"/>
            <w:tcBorders>
              <w:top w:val="single" w:sz="4" w:space="0" w:color="auto"/>
              <w:left w:val="single" w:sz="4" w:space="0" w:color="auto"/>
              <w:bottom w:val="single" w:sz="4" w:space="0" w:color="auto"/>
              <w:right w:val="single" w:sz="4" w:space="0" w:color="auto"/>
            </w:tcBorders>
          </w:tcPr>
          <w:p w14:paraId="4448215F" w14:textId="77777777" w:rsidR="00834270" w:rsidRPr="00905ACB" w:rsidRDefault="00834270" w:rsidP="00C751DC">
            <w:pPr>
              <w:pStyle w:val="TAL"/>
              <w:rPr>
                <w:ins w:id="354" w:author="R3-233560 " w:date="2023-08-04T12:43:00Z"/>
                <w:lang w:eastAsia="ja-JP"/>
              </w:rPr>
            </w:pPr>
            <w:ins w:id="355" w:author="R3-233560 " w:date="2023-08-04T12:43:00Z">
              <w:r w:rsidRPr="00834270">
                <w:rPr>
                  <w:lang w:eastAsia="ja-JP"/>
                </w:rPr>
                <w:t>1</w:t>
              </w:r>
            </w:ins>
          </w:p>
        </w:tc>
        <w:tc>
          <w:tcPr>
            <w:tcW w:w="1842" w:type="dxa"/>
            <w:tcBorders>
              <w:top w:val="single" w:sz="4" w:space="0" w:color="auto"/>
              <w:left w:val="single" w:sz="4" w:space="0" w:color="auto"/>
              <w:bottom w:val="single" w:sz="4" w:space="0" w:color="auto"/>
              <w:right w:val="single" w:sz="4" w:space="0" w:color="auto"/>
            </w:tcBorders>
          </w:tcPr>
          <w:p w14:paraId="1E351F31" w14:textId="77777777" w:rsidR="00834270" w:rsidRPr="00834270" w:rsidRDefault="00834270" w:rsidP="00C751DC">
            <w:pPr>
              <w:pStyle w:val="TAL"/>
              <w:rPr>
                <w:ins w:id="356"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76FA60EE" w14:textId="77777777" w:rsidR="00834270" w:rsidRPr="00FF1BAF" w:rsidRDefault="00834270" w:rsidP="00C751DC">
            <w:pPr>
              <w:pStyle w:val="TAL"/>
              <w:rPr>
                <w:ins w:id="357" w:author="R3-233560 " w:date="2023-08-04T12:43:00Z"/>
                <w:lang w:eastAsia="ja-JP"/>
              </w:rPr>
            </w:pPr>
          </w:p>
        </w:tc>
      </w:tr>
      <w:tr w:rsidR="00834270" w:rsidRPr="00FF1BAF" w14:paraId="2E69AE4E" w14:textId="77777777" w:rsidTr="00834270">
        <w:trPr>
          <w:ins w:id="358"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89C6C79" w14:textId="77777777" w:rsidR="00834270" w:rsidRPr="00834270" w:rsidRDefault="00834270" w:rsidP="00834270">
            <w:pPr>
              <w:pStyle w:val="TAL"/>
              <w:ind w:left="255"/>
              <w:rPr>
                <w:ins w:id="359" w:author="R3-233560 " w:date="2023-08-04T12:43:00Z"/>
                <w:bCs/>
                <w:lang w:eastAsia="ja-JP"/>
              </w:rPr>
            </w:pPr>
            <w:ins w:id="360" w:author="R3-233560 " w:date="2023-08-04T12:43:00Z">
              <w:r w:rsidRPr="00834270">
                <w:rPr>
                  <w:b/>
                  <w:lang w:eastAsia="ja-JP"/>
                </w:rPr>
                <w:t xml:space="preserve">&gt;&gt;&gt;DRBs Subject </w:t>
              </w:r>
              <w:proofErr w:type="gramStart"/>
              <w:r w:rsidRPr="00834270">
                <w:rPr>
                  <w:b/>
                  <w:lang w:eastAsia="ja-JP"/>
                </w:rPr>
                <w:t>To</w:t>
              </w:r>
              <w:proofErr w:type="gramEnd"/>
              <w:r w:rsidRPr="00834270">
                <w:rPr>
                  <w:b/>
                  <w:lang w:eastAsia="ja-JP"/>
                </w:rPr>
                <w:t xml:space="preserve"> DL Discarding Item</w:t>
              </w:r>
            </w:ins>
          </w:p>
        </w:tc>
        <w:tc>
          <w:tcPr>
            <w:tcW w:w="1134" w:type="dxa"/>
            <w:tcBorders>
              <w:top w:val="single" w:sz="4" w:space="0" w:color="auto"/>
              <w:left w:val="single" w:sz="4" w:space="0" w:color="auto"/>
              <w:bottom w:val="single" w:sz="4" w:space="0" w:color="auto"/>
              <w:right w:val="single" w:sz="4" w:space="0" w:color="auto"/>
            </w:tcBorders>
          </w:tcPr>
          <w:p w14:paraId="43FA1D6C" w14:textId="77777777" w:rsidR="00834270" w:rsidRDefault="00834270" w:rsidP="00C751DC">
            <w:pPr>
              <w:pStyle w:val="TAL"/>
              <w:rPr>
                <w:ins w:id="361"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6D478C4D" w14:textId="77777777" w:rsidR="00834270" w:rsidRPr="00905ACB" w:rsidRDefault="00834270" w:rsidP="00C751DC">
            <w:pPr>
              <w:pStyle w:val="TAL"/>
              <w:rPr>
                <w:ins w:id="362" w:author="R3-233560 " w:date="2023-08-04T12:43:00Z"/>
                <w:lang w:eastAsia="ja-JP"/>
              </w:rPr>
            </w:pPr>
            <w:ins w:id="363" w:author="R3-233560 " w:date="2023-08-04T12:43:00Z">
              <w:r w:rsidRPr="00834270">
                <w:rPr>
                  <w:lang w:eastAsia="ja-JP"/>
                </w:rPr>
                <w:t>1</w:t>
              </w:r>
              <w:proofErr w:type="gramStart"/>
              <w:r w:rsidRPr="00834270">
                <w:rPr>
                  <w:lang w:eastAsia="ja-JP"/>
                </w:rPr>
                <w:t xml:space="preserve"> ..</w:t>
              </w:r>
              <w:proofErr w:type="gramEnd"/>
              <w:r w:rsidRPr="00834270">
                <w:rPr>
                  <w:lang w:eastAsia="ja-JP"/>
                </w:rPr>
                <w:t xml:space="preserve"> &lt;</w:t>
              </w:r>
              <w:proofErr w:type="spellStart"/>
              <w:r w:rsidRPr="00834270">
                <w:rPr>
                  <w:lang w:eastAsia="ja-JP"/>
                </w:rPr>
                <w:t>maxnoofDRBs</w:t>
              </w:r>
              <w:proofErr w:type="spellEnd"/>
              <w:r w:rsidRPr="00834270">
                <w:rPr>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6CDE5E88" w14:textId="77777777" w:rsidR="00834270" w:rsidRPr="00834270" w:rsidRDefault="00834270" w:rsidP="00C751DC">
            <w:pPr>
              <w:pStyle w:val="TAL"/>
              <w:rPr>
                <w:ins w:id="364"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29DD6B4A" w14:textId="77777777" w:rsidR="00834270" w:rsidRPr="00FF1BAF" w:rsidRDefault="00834270" w:rsidP="00C751DC">
            <w:pPr>
              <w:pStyle w:val="TAL"/>
              <w:rPr>
                <w:ins w:id="365" w:author="R3-233560 " w:date="2023-08-04T12:43:00Z"/>
                <w:lang w:eastAsia="ja-JP"/>
              </w:rPr>
            </w:pPr>
          </w:p>
        </w:tc>
      </w:tr>
      <w:tr w:rsidR="00834270" w:rsidRPr="00FF1BAF" w14:paraId="15E4DC6D" w14:textId="77777777" w:rsidTr="00834270">
        <w:trPr>
          <w:ins w:id="366"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2750B78F" w14:textId="77777777" w:rsidR="00834270" w:rsidRPr="00834270" w:rsidRDefault="00834270" w:rsidP="00834270">
            <w:pPr>
              <w:pStyle w:val="TAL"/>
              <w:ind w:left="346"/>
              <w:rPr>
                <w:ins w:id="367" w:author="R3-233560 " w:date="2023-08-04T12:43:00Z"/>
                <w:lang w:eastAsia="ja-JP"/>
              </w:rPr>
            </w:pPr>
            <w:ins w:id="368" w:author="R3-233560 " w:date="2023-08-04T12:43:00Z">
              <w:r w:rsidRPr="00834270">
                <w:rPr>
                  <w:lang w:eastAsia="ja-JP"/>
                </w:rPr>
                <w:t>&gt;&gt;&gt;&gt;DRB ID</w:t>
              </w:r>
            </w:ins>
          </w:p>
        </w:tc>
        <w:tc>
          <w:tcPr>
            <w:tcW w:w="1134" w:type="dxa"/>
            <w:tcBorders>
              <w:top w:val="single" w:sz="4" w:space="0" w:color="auto"/>
              <w:left w:val="single" w:sz="4" w:space="0" w:color="auto"/>
              <w:bottom w:val="single" w:sz="4" w:space="0" w:color="auto"/>
              <w:right w:val="single" w:sz="4" w:space="0" w:color="auto"/>
            </w:tcBorders>
          </w:tcPr>
          <w:p w14:paraId="5E9EBEE4" w14:textId="77777777" w:rsidR="00834270" w:rsidRDefault="00834270" w:rsidP="00C751DC">
            <w:pPr>
              <w:pStyle w:val="TAL"/>
              <w:rPr>
                <w:ins w:id="369" w:author="R3-233560 " w:date="2023-08-04T12:43:00Z"/>
                <w:lang w:eastAsia="ja-JP"/>
              </w:rPr>
            </w:pPr>
            <w:ins w:id="370" w:author="R3-233560 " w:date="2023-08-04T12:43:00Z">
              <w:r w:rsidRPr="00FF1BAF">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0B0E17C8" w14:textId="77777777" w:rsidR="00834270" w:rsidRPr="00905ACB" w:rsidRDefault="00834270" w:rsidP="00C751DC">
            <w:pPr>
              <w:pStyle w:val="TAL"/>
              <w:rPr>
                <w:ins w:id="371"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36B31D29" w14:textId="77777777" w:rsidR="00834270" w:rsidRPr="00834270" w:rsidRDefault="00834270" w:rsidP="00C751DC">
            <w:pPr>
              <w:pStyle w:val="TAL"/>
              <w:rPr>
                <w:ins w:id="372" w:author="R3-233560 " w:date="2023-08-04T12:43:00Z"/>
                <w:lang w:eastAsia="ja-JP"/>
              </w:rPr>
            </w:pPr>
            <w:ins w:id="373" w:author="R3-233560 " w:date="2023-08-04T12:43:00Z">
              <w:r w:rsidRPr="007B0282">
                <w:rPr>
                  <w:lang w:eastAsia="ja-JP"/>
                </w:rPr>
                <w:t>9.3.1.53</w:t>
              </w:r>
            </w:ins>
          </w:p>
        </w:tc>
        <w:tc>
          <w:tcPr>
            <w:tcW w:w="2835" w:type="dxa"/>
            <w:tcBorders>
              <w:top w:val="single" w:sz="4" w:space="0" w:color="auto"/>
              <w:left w:val="single" w:sz="4" w:space="0" w:color="auto"/>
              <w:bottom w:val="single" w:sz="4" w:space="0" w:color="auto"/>
              <w:right w:val="single" w:sz="4" w:space="0" w:color="auto"/>
            </w:tcBorders>
          </w:tcPr>
          <w:p w14:paraId="10728F01" w14:textId="77777777" w:rsidR="00834270" w:rsidRPr="00FF1BAF" w:rsidRDefault="00834270" w:rsidP="00C751DC">
            <w:pPr>
              <w:pStyle w:val="TAL"/>
              <w:rPr>
                <w:ins w:id="374" w:author="R3-233560 " w:date="2023-08-04T12:43:00Z"/>
                <w:lang w:eastAsia="ja-JP"/>
              </w:rPr>
            </w:pPr>
          </w:p>
        </w:tc>
      </w:tr>
      <w:tr w:rsidR="00834270" w:rsidRPr="00FF1BAF" w14:paraId="7628D95E" w14:textId="77777777" w:rsidTr="00834270">
        <w:trPr>
          <w:ins w:id="375"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07E90AE2" w14:textId="77777777" w:rsidR="00834270" w:rsidRPr="00834270" w:rsidRDefault="00834270" w:rsidP="00834270">
            <w:pPr>
              <w:pStyle w:val="TAL"/>
              <w:ind w:left="346"/>
              <w:rPr>
                <w:ins w:id="376" w:author="R3-233560 " w:date="2023-08-04T12:43:00Z"/>
                <w:lang w:eastAsia="ja-JP"/>
              </w:rPr>
            </w:pPr>
            <w:ins w:id="377" w:author="R3-233560 " w:date="2023-08-04T12:43:00Z">
              <w:r w:rsidRPr="00834270">
                <w:rPr>
                  <w:lang w:eastAsia="ja-JP"/>
                </w:rPr>
                <w:t>&gt;&gt;&gt;&gt;CHOICE DL Discarding</w:t>
              </w:r>
            </w:ins>
          </w:p>
        </w:tc>
        <w:tc>
          <w:tcPr>
            <w:tcW w:w="1134" w:type="dxa"/>
            <w:tcBorders>
              <w:top w:val="single" w:sz="4" w:space="0" w:color="auto"/>
              <w:left w:val="single" w:sz="4" w:space="0" w:color="auto"/>
              <w:bottom w:val="single" w:sz="4" w:space="0" w:color="auto"/>
              <w:right w:val="single" w:sz="4" w:space="0" w:color="auto"/>
            </w:tcBorders>
          </w:tcPr>
          <w:p w14:paraId="125325F2" w14:textId="77777777" w:rsidR="00834270" w:rsidRPr="00FF1BAF" w:rsidRDefault="00834270" w:rsidP="00C751DC">
            <w:pPr>
              <w:pStyle w:val="TAL"/>
              <w:rPr>
                <w:ins w:id="378" w:author="R3-233560 " w:date="2023-08-04T12:43:00Z"/>
                <w:lang w:eastAsia="ja-JP"/>
              </w:rPr>
            </w:pPr>
            <w:ins w:id="379"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1AE35DFA" w14:textId="77777777" w:rsidR="00834270" w:rsidRPr="00905ACB" w:rsidRDefault="00834270" w:rsidP="00C751DC">
            <w:pPr>
              <w:pStyle w:val="TAL"/>
              <w:rPr>
                <w:ins w:id="380"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1F9907FB" w14:textId="77777777" w:rsidR="00834270" w:rsidRPr="00905ACB" w:rsidRDefault="00834270" w:rsidP="00C751DC">
            <w:pPr>
              <w:pStyle w:val="TAL"/>
              <w:rPr>
                <w:ins w:id="381"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4CD3D896" w14:textId="77777777" w:rsidR="00834270" w:rsidRPr="00905ACB" w:rsidRDefault="00834270" w:rsidP="00C751DC">
            <w:pPr>
              <w:pStyle w:val="TAL"/>
              <w:rPr>
                <w:ins w:id="382" w:author="R3-233560 " w:date="2023-08-04T12:43:00Z"/>
                <w:lang w:eastAsia="ja-JP"/>
              </w:rPr>
            </w:pPr>
          </w:p>
        </w:tc>
      </w:tr>
      <w:tr w:rsidR="00834270" w:rsidRPr="00FF1BAF" w14:paraId="6817A76B" w14:textId="77777777" w:rsidTr="00834270">
        <w:trPr>
          <w:ins w:id="383"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827D40D" w14:textId="77777777" w:rsidR="00834270" w:rsidRPr="00834270" w:rsidRDefault="00834270" w:rsidP="00834270">
            <w:pPr>
              <w:pStyle w:val="TAL"/>
              <w:ind w:left="437"/>
              <w:rPr>
                <w:ins w:id="384" w:author="R3-233560 " w:date="2023-08-04T12:43:00Z"/>
                <w:bCs/>
                <w:lang w:eastAsia="ja-JP"/>
              </w:rPr>
            </w:pPr>
            <w:ins w:id="385" w:author="R3-233560 " w:date="2023-08-04T12:43:00Z">
              <w:r>
                <w:rPr>
                  <w:bCs/>
                  <w:lang w:eastAsia="ja-JP"/>
                </w:rPr>
                <w:t>&gt;&gt;&gt;&gt;&gt;</w:t>
              </w:r>
              <w:r w:rsidRPr="00834270">
                <w:rPr>
                  <w:bCs/>
                  <w:lang w:eastAsia="ja-JP"/>
                </w:rPr>
                <w:t>12 bits</w:t>
              </w:r>
            </w:ins>
          </w:p>
        </w:tc>
        <w:tc>
          <w:tcPr>
            <w:tcW w:w="1134" w:type="dxa"/>
            <w:tcBorders>
              <w:top w:val="single" w:sz="4" w:space="0" w:color="auto"/>
              <w:left w:val="single" w:sz="4" w:space="0" w:color="auto"/>
              <w:bottom w:val="single" w:sz="4" w:space="0" w:color="auto"/>
              <w:right w:val="single" w:sz="4" w:space="0" w:color="auto"/>
            </w:tcBorders>
          </w:tcPr>
          <w:p w14:paraId="4AFEB596" w14:textId="77777777" w:rsidR="00834270" w:rsidRDefault="00834270" w:rsidP="00C751DC">
            <w:pPr>
              <w:pStyle w:val="TAL"/>
              <w:rPr>
                <w:ins w:id="386"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2889248B" w14:textId="77777777" w:rsidR="00834270" w:rsidRPr="00905ACB" w:rsidRDefault="00834270" w:rsidP="00C751DC">
            <w:pPr>
              <w:pStyle w:val="TAL"/>
              <w:rPr>
                <w:ins w:id="387"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304BB54D" w14:textId="77777777" w:rsidR="00834270" w:rsidRPr="00FF1BAF" w:rsidRDefault="00834270" w:rsidP="00C751DC">
            <w:pPr>
              <w:pStyle w:val="TAL"/>
              <w:rPr>
                <w:ins w:id="388"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6377056A" w14:textId="77777777" w:rsidR="00834270" w:rsidRPr="00FF1BAF" w:rsidRDefault="00834270" w:rsidP="00C751DC">
            <w:pPr>
              <w:pStyle w:val="TAL"/>
              <w:rPr>
                <w:ins w:id="389" w:author="R3-233560 " w:date="2023-08-04T12:43:00Z"/>
                <w:lang w:eastAsia="ja-JP"/>
              </w:rPr>
            </w:pPr>
          </w:p>
        </w:tc>
      </w:tr>
      <w:tr w:rsidR="00834270" w:rsidRPr="00FF1BAF" w14:paraId="25ED2551" w14:textId="77777777" w:rsidTr="00834270">
        <w:trPr>
          <w:ins w:id="390"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6E7EB3FF" w14:textId="3AC6BD5B" w:rsidR="00834270" w:rsidRPr="00ED5774" w:rsidRDefault="00834270" w:rsidP="00834270">
            <w:pPr>
              <w:pStyle w:val="TAL"/>
              <w:ind w:left="527"/>
              <w:rPr>
                <w:ins w:id="391" w:author="R3-233560 " w:date="2023-08-04T12:43:00Z"/>
                <w:bCs/>
                <w:lang w:eastAsia="ja-JP"/>
              </w:rPr>
            </w:pPr>
            <w:ins w:id="392" w:author="R3-233560 " w:date="2023-08-04T12:43: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0DCC2EB5" w14:textId="77777777" w:rsidR="00834270" w:rsidRPr="00FF1BAF" w:rsidRDefault="00834270" w:rsidP="00C751DC">
            <w:pPr>
              <w:pStyle w:val="TAL"/>
              <w:rPr>
                <w:ins w:id="393" w:author="R3-233560 " w:date="2023-08-04T12:43:00Z"/>
                <w:lang w:eastAsia="ja-JP"/>
              </w:rPr>
            </w:pPr>
            <w:ins w:id="394"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6D288CF9" w14:textId="77777777" w:rsidR="00834270" w:rsidRPr="00905ACB" w:rsidRDefault="00834270" w:rsidP="00C751DC">
            <w:pPr>
              <w:pStyle w:val="TAL"/>
              <w:rPr>
                <w:ins w:id="395"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47B527A4" w14:textId="77777777" w:rsidR="00834270" w:rsidRPr="00834270" w:rsidRDefault="00834270" w:rsidP="00C751DC">
            <w:pPr>
              <w:pStyle w:val="TAL"/>
              <w:rPr>
                <w:ins w:id="396" w:author="R3-233560 " w:date="2023-08-04T12:43:00Z"/>
                <w:lang w:eastAsia="ja-JP"/>
              </w:rPr>
            </w:pPr>
            <w:ins w:id="397" w:author="R3-233560 " w:date="2023-08-04T12:43:00Z">
              <w:r w:rsidRPr="00834270">
                <w:rPr>
                  <w:lang w:eastAsia="ja-JP"/>
                </w:rPr>
                <w:t xml:space="preserve">COUNT Value for PDCP SN Length 12 </w:t>
              </w:r>
            </w:ins>
          </w:p>
          <w:p w14:paraId="0BBE89BC" w14:textId="77777777" w:rsidR="00834270" w:rsidRPr="00905ACB" w:rsidRDefault="00834270" w:rsidP="00C751DC">
            <w:pPr>
              <w:pStyle w:val="TAL"/>
              <w:rPr>
                <w:ins w:id="398" w:author="R3-233560 " w:date="2023-08-04T12:43:00Z"/>
                <w:lang w:eastAsia="ja-JP"/>
              </w:rPr>
            </w:pPr>
            <w:ins w:id="399" w:author="R3-233560 " w:date="2023-08-04T12:43:00Z">
              <w:r w:rsidRPr="007B0282">
                <w:rPr>
                  <w:lang w:eastAsia="ja-JP"/>
                </w:rPr>
                <w:t>9.3.1.109</w:t>
              </w:r>
            </w:ins>
          </w:p>
        </w:tc>
        <w:tc>
          <w:tcPr>
            <w:tcW w:w="2835" w:type="dxa"/>
            <w:tcBorders>
              <w:top w:val="single" w:sz="4" w:space="0" w:color="auto"/>
              <w:left w:val="single" w:sz="4" w:space="0" w:color="auto"/>
              <w:bottom w:val="single" w:sz="4" w:space="0" w:color="auto"/>
              <w:right w:val="single" w:sz="4" w:space="0" w:color="auto"/>
            </w:tcBorders>
          </w:tcPr>
          <w:p w14:paraId="27B6ABE5" w14:textId="77777777" w:rsidR="00834270" w:rsidRPr="00905ACB" w:rsidRDefault="00834270" w:rsidP="00C751DC">
            <w:pPr>
              <w:pStyle w:val="TAL"/>
              <w:rPr>
                <w:ins w:id="400" w:author="R3-233560 " w:date="2023-08-04T12:43:00Z"/>
                <w:lang w:eastAsia="ja-JP"/>
              </w:rPr>
            </w:pPr>
            <w:ins w:id="401" w:author="R3-233560 " w:date="2023-08-04T12:43: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2</w:t>
              </w:r>
              <w:r w:rsidRPr="00FF1BAF">
                <w:rPr>
                  <w:lang w:eastAsia="ja-JP"/>
                </w:rPr>
                <w:t xml:space="preserve"> bit</w:t>
              </w:r>
              <w:proofErr w:type="gramEnd"/>
              <w:r w:rsidRPr="00FF1BAF">
                <w:rPr>
                  <w:lang w:eastAsia="ja-JP"/>
                </w:rPr>
                <w:t xml:space="preserve"> long PDCP-SN</w:t>
              </w:r>
            </w:ins>
          </w:p>
        </w:tc>
      </w:tr>
      <w:tr w:rsidR="00834270" w:rsidRPr="00FF1BAF" w14:paraId="6C95F757" w14:textId="77777777" w:rsidTr="00834270">
        <w:trPr>
          <w:ins w:id="402"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5BD65F3" w14:textId="77777777" w:rsidR="00834270" w:rsidRPr="00834270" w:rsidRDefault="00834270" w:rsidP="00834270">
            <w:pPr>
              <w:pStyle w:val="TAL"/>
              <w:ind w:left="437"/>
              <w:rPr>
                <w:ins w:id="403" w:author="R3-233560 " w:date="2023-08-04T12:43:00Z"/>
                <w:bCs/>
                <w:lang w:eastAsia="ja-JP"/>
              </w:rPr>
            </w:pPr>
            <w:ins w:id="404" w:author="R3-233560 " w:date="2023-08-04T12:43:00Z">
              <w:r>
                <w:rPr>
                  <w:bCs/>
                  <w:lang w:eastAsia="ja-JP"/>
                </w:rPr>
                <w:t>&gt;&gt;&gt;&gt;&gt;</w:t>
              </w:r>
              <w:r w:rsidRPr="00834270">
                <w:rPr>
                  <w:bCs/>
                  <w:lang w:eastAsia="ja-JP"/>
                </w:rPr>
                <w:t>18 bits</w:t>
              </w:r>
            </w:ins>
          </w:p>
        </w:tc>
        <w:tc>
          <w:tcPr>
            <w:tcW w:w="1134" w:type="dxa"/>
            <w:tcBorders>
              <w:top w:val="single" w:sz="4" w:space="0" w:color="auto"/>
              <w:left w:val="single" w:sz="4" w:space="0" w:color="auto"/>
              <w:bottom w:val="single" w:sz="4" w:space="0" w:color="auto"/>
              <w:right w:val="single" w:sz="4" w:space="0" w:color="auto"/>
            </w:tcBorders>
          </w:tcPr>
          <w:p w14:paraId="1DFCE6BC" w14:textId="77777777" w:rsidR="00834270" w:rsidRDefault="00834270" w:rsidP="00C751DC">
            <w:pPr>
              <w:pStyle w:val="TAL"/>
              <w:rPr>
                <w:ins w:id="405"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0A2C6A68" w14:textId="77777777" w:rsidR="00834270" w:rsidRPr="00905ACB" w:rsidRDefault="00834270" w:rsidP="00C751DC">
            <w:pPr>
              <w:pStyle w:val="TAL"/>
              <w:rPr>
                <w:ins w:id="406"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64FABC6B" w14:textId="77777777" w:rsidR="00834270" w:rsidRPr="00FF1BAF" w:rsidRDefault="00834270" w:rsidP="00C751DC">
            <w:pPr>
              <w:pStyle w:val="TAL"/>
              <w:rPr>
                <w:ins w:id="407"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021B4E42" w14:textId="77777777" w:rsidR="00834270" w:rsidRPr="00FF1BAF" w:rsidRDefault="00834270" w:rsidP="00C751DC">
            <w:pPr>
              <w:pStyle w:val="TAL"/>
              <w:rPr>
                <w:ins w:id="408" w:author="R3-233560 " w:date="2023-08-04T12:43:00Z"/>
                <w:lang w:eastAsia="ja-JP"/>
              </w:rPr>
            </w:pPr>
          </w:p>
        </w:tc>
      </w:tr>
      <w:tr w:rsidR="00834270" w:rsidRPr="00FF1BAF" w14:paraId="11EA66B8" w14:textId="77777777" w:rsidTr="00834270">
        <w:trPr>
          <w:ins w:id="409"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503EBBBE" w14:textId="755B1077" w:rsidR="00834270" w:rsidRPr="00ED5774" w:rsidRDefault="00834270" w:rsidP="00834270">
            <w:pPr>
              <w:pStyle w:val="TAL"/>
              <w:ind w:left="527"/>
              <w:rPr>
                <w:ins w:id="410" w:author="R3-233560 " w:date="2023-08-04T12:43:00Z"/>
                <w:bCs/>
                <w:lang w:eastAsia="ja-JP"/>
              </w:rPr>
            </w:pPr>
            <w:ins w:id="411" w:author="R3-233560 " w:date="2023-08-04T12:43: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11B5519A" w14:textId="77777777" w:rsidR="00834270" w:rsidRPr="00FF1BAF" w:rsidRDefault="00834270" w:rsidP="00C751DC">
            <w:pPr>
              <w:pStyle w:val="TAL"/>
              <w:rPr>
                <w:ins w:id="412" w:author="R3-233560 " w:date="2023-08-04T12:43:00Z"/>
                <w:lang w:eastAsia="ja-JP"/>
              </w:rPr>
            </w:pPr>
            <w:ins w:id="413"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740831CC" w14:textId="77777777" w:rsidR="00834270" w:rsidRPr="00905ACB" w:rsidRDefault="00834270" w:rsidP="00C751DC">
            <w:pPr>
              <w:pStyle w:val="TAL"/>
              <w:rPr>
                <w:ins w:id="414"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796B496E" w14:textId="77777777" w:rsidR="00834270" w:rsidRPr="007B0282" w:rsidRDefault="00834270" w:rsidP="00C751DC">
            <w:pPr>
              <w:pStyle w:val="TAL"/>
              <w:rPr>
                <w:ins w:id="415" w:author="R3-233560 " w:date="2023-08-04T12:43:00Z"/>
                <w:lang w:eastAsia="ja-JP"/>
              </w:rPr>
            </w:pPr>
            <w:ins w:id="416" w:author="R3-233560 " w:date="2023-08-04T12:43:00Z">
              <w:r w:rsidRPr="007B0282">
                <w:rPr>
                  <w:lang w:eastAsia="ja-JP"/>
                </w:rPr>
                <w:t>COUNT Value for PDCP SN Length 18</w:t>
              </w:r>
            </w:ins>
          </w:p>
          <w:p w14:paraId="23ECF793" w14:textId="77777777" w:rsidR="00834270" w:rsidRPr="00905ACB" w:rsidRDefault="00834270" w:rsidP="00C751DC">
            <w:pPr>
              <w:pStyle w:val="TAL"/>
              <w:rPr>
                <w:ins w:id="417" w:author="R3-233560 " w:date="2023-08-04T12:43:00Z"/>
                <w:lang w:eastAsia="ja-JP"/>
              </w:rPr>
            </w:pPr>
            <w:ins w:id="418" w:author="R3-233560 " w:date="2023-08-04T12:43:00Z">
              <w:r w:rsidRPr="007B0282">
                <w:rPr>
                  <w:lang w:eastAsia="ja-JP"/>
                </w:rPr>
                <w:t>9.3.1.110</w:t>
              </w:r>
            </w:ins>
          </w:p>
        </w:tc>
        <w:tc>
          <w:tcPr>
            <w:tcW w:w="2835" w:type="dxa"/>
            <w:tcBorders>
              <w:top w:val="single" w:sz="4" w:space="0" w:color="auto"/>
              <w:left w:val="single" w:sz="4" w:space="0" w:color="auto"/>
              <w:bottom w:val="single" w:sz="4" w:space="0" w:color="auto"/>
              <w:right w:val="single" w:sz="4" w:space="0" w:color="auto"/>
            </w:tcBorders>
          </w:tcPr>
          <w:p w14:paraId="54E28A8F" w14:textId="77777777" w:rsidR="00834270" w:rsidRPr="00905ACB" w:rsidRDefault="00834270" w:rsidP="00C751DC">
            <w:pPr>
              <w:pStyle w:val="TAL"/>
              <w:rPr>
                <w:ins w:id="419" w:author="R3-233560 " w:date="2023-08-04T12:43:00Z"/>
                <w:lang w:eastAsia="ja-JP"/>
              </w:rPr>
            </w:pPr>
            <w:ins w:id="420" w:author="R3-233560 " w:date="2023-08-04T12:43: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r>
    </w:tbl>
    <w:p w14:paraId="64BE215F" w14:textId="77777777" w:rsidR="001432AF" w:rsidRPr="001F56FF" w:rsidRDefault="001432AF" w:rsidP="001432AF">
      <w:pPr>
        <w:rPr>
          <w:noProof/>
          <w:lang w:eastAsia="zh-CN"/>
        </w:rPr>
      </w:pPr>
    </w:p>
    <w:tbl>
      <w:tblPr>
        <w:tblpPr w:leftFromText="180" w:rightFromText="180" w:vertAnchor="text" w:horzAnchor="margin" w:tblpY="331"/>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432AF" w:rsidRPr="007B0282" w14:paraId="7797285C" w14:textId="77777777" w:rsidTr="00925C8A">
        <w:tc>
          <w:tcPr>
            <w:tcW w:w="3572" w:type="dxa"/>
          </w:tcPr>
          <w:p w14:paraId="6D13330B" w14:textId="77777777" w:rsidR="001432AF" w:rsidRPr="007B0282" w:rsidRDefault="001432AF" w:rsidP="00925C8A">
            <w:pPr>
              <w:pStyle w:val="TAH"/>
              <w:rPr>
                <w:lang w:eastAsia="ja-JP"/>
              </w:rPr>
            </w:pPr>
            <w:r w:rsidRPr="007B0282">
              <w:rPr>
                <w:lang w:eastAsia="ja-JP"/>
              </w:rPr>
              <w:t>Range bound</w:t>
            </w:r>
          </w:p>
        </w:tc>
        <w:tc>
          <w:tcPr>
            <w:tcW w:w="6236" w:type="dxa"/>
          </w:tcPr>
          <w:p w14:paraId="149A1EAA" w14:textId="77777777" w:rsidR="001432AF" w:rsidRPr="007B0282" w:rsidRDefault="001432AF" w:rsidP="00925C8A">
            <w:pPr>
              <w:pStyle w:val="TAH"/>
              <w:rPr>
                <w:lang w:eastAsia="ja-JP"/>
              </w:rPr>
            </w:pPr>
            <w:r w:rsidRPr="007B0282">
              <w:rPr>
                <w:lang w:eastAsia="ja-JP"/>
              </w:rPr>
              <w:t>Explanation</w:t>
            </w:r>
          </w:p>
        </w:tc>
      </w:tr>
      <w:tr w:rsidR="001432AF" w:rsidRPr="007B0282" w14:paraId="7FABD506" w14:textId="77777777" w:rsidTr="00925C8A">
        <w:tc>
          <w:tcPr>
            <w:tcW w:w="3572" w:type="dxa"/>
          </w:tcPr>
          <w:p w14:paraId="7CF451FF" w14:textId="77777777" w:rsidR="001432AF" w:rsidRPr="007B0282" w:rsidRDefault="001432AF" w:rsidP="00925C8A">
            <w:pPr>
              <w:pStyle w:val="TAL"/>
              <w:rPr>
                <w:rFonts w:cs="Arial"/>
                <w:lang w:eastAsia="ja-JP"/>
              </w:rPr>
            </w:pPr>
            <w:proofErr w:type="spellStart"/>
            <w:r w:rsidRPr="007B0282">
              <w:rPr>
                <w:lang w:eastAsia="ja-JP"/>
              </w:rPr>
              <w:t>maxnoofDRBs</w:t>
            </w:r>
            <w:proofErr w:type="spellEnd"/>
          </w:p>
        </w:tc>
        <w:tc>
          <w:tcPr>
            <w:tcW w:w="6236" w:type="dxa"/>
          </w:tcPr>
          <w:p w14:paraId="43FA9826" w14:textId="77777777" w:rsidR="001432AF" w:rsidRPr="007B0282" w:rsidRDefault="001432AF" w:rsidP="00925C8A">
            <w:pPr>
              <w:pStyle w:val="TAL"/>
              <w:rPr>
                <w:rFonts w:cs="Arial"/>
                <w:lang w:eastAsia="ja-JP"/>
              </w:rPr>
            </w:pPr>
            <w:r w:rsidRPr="007B0282">
              <w:rPr>
                <w:lang w:eastAsia="ja-JP"/>
              </w:rPr>
              <w:t xml:space="preserve">Maximum no. of DRBs allowed towards one UE. Value is </w:t>
            </w:r>
            <w:r w:rsidRPr="007B0282">
              <w:rPr>
                <w:rFonts w:eastAsia="宋体"/>
                <w:lang w:eastAsia="zh-CN"/>
              </w:rPr>
              <w:t>32</w:t>
            </w:r>
            <w:r w:rsidRPr="007B0282">
              <w:rPr>
                <w:lang w:eastAsia="ja-JP"/>
              </w:rPr>
              <w:t>.</w:t>
            </w:r>
          </w:p>
        </w:tc>
      </w:tr>
      <w:bookmarkEnd w:id="338"/>
      <w:bookmarkEnd w:id="339"/>
    </w:tbl>
    <w:p w14:paraId="629CBDCC" w14:textId="77777777" w:rsidR="001432AF" w:rsidRDefault="001432AF" w:rsidP="00E742C5">
      <w:pPr>
        <w:rPr>
          <w:b/>
          <w:highlight w:val="yellow"/>
          <w:lang w:val="en-US"/>
        </w:rPr>
      </w:pPr>
    </w:p>
    <w:p w14:paraId="14B94CAB" w14:textId="77777777" w:rsidR="001432AF" w:rsidRDefault="001432AF" w:rsidP="00E742C5">
      <w:pPr>
        <w:rPr>
          <w:b/>
          <w:highlight w:val="yellow"/>
          <w:lang w:val="en-US"/>
        </w:rPr>
      </w:pPr>
    </w:p>
    <w:p w14:paraId="7DA2213B" w14:textId="7F8E64AD"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421" w:name="_Toc20955356"/>
      <w:bookmarkStart w:id="422" w:name="_Toc29503809"/>
      <w:bookmarkStart w:id="423" w:name="_Toc29504393"/>
      <w:bookmarkStart w:id="424" w:name="_Toc29504977"/>
      <w:bookmarkStart w:id="425" w:name="_Toc36553430"/>
      <w:bookmarkStart w:id="426" w:name="_Toc36555157"/>
      <w:bookmarkStart w:id="427" w:name="_Toc45652556"/>
      <w:bookmarkStart w:id="428" w:name="_Toc45658988"/>
      <w:bookmarkStart w:id="429" w:name="_Toc45720808"/>
      <w:bookmarkStart w:id="430" w:name="_Toc45798688"/>
      <w:bookmarkStart w:id="431" w:name="_Toc45898077"/>
      <w:bookmarkStart w:id="432" w:name="_Toc51746284"/>
      <w:bookmarkStart w:id="433" w:name="_Toc64446549"/>
      <w:bookmarkStart w:id="434" w:name="_Toc73982419"/>
      <w:bookmarkStart w:id="435" w:name="_Toc88652509"/>
      <w:bookmarkStart w:id="436" w:name="_Toc97891553"/>
      <w:bookmarkStart w:id="437" w:name="_Toc99123758"/>
      <w:bookmarkStart w:id="438" w:name="_Toc99662564"/>
      <w:bookmarkStart w:id="439" w:name="_Toc105152643"/>
      <w:bookmarkStart w:id="440" w:name="_Toc105174449"/>
      <w:bookmarkStart w:id="441" w:name="_Toc106109447"/>
      <w:bookmarkStart w:id="442" w:name="_Toc107409905"/>
      <w:bookmarkStart w:id="443" w:name="_Toc112757094"/>
      <w:bookmarkStart w:id="444" w:name="_Toc120537589"/>
      <w:r w:rsidRPr="001D2E49">
        <w:lastRenderedPageBreak/>
        <w:t>9.4.5</w:t>
      </w:r>
      <w:r w:rsidRPr="001D2E49">
        <w:tab/>
        <w:t>Information Element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075A7CE" w14:textId="77777777" w:rsidR="00834270" w:rsidRDefault="00834270" w:rsidP="00834270">
      <w:pPr>
        <w:pStyle w:val="PL"/>
        <w:rPr>
          <w:ins w:id="445" w:author="R3-233560 " w:date="2023-08-04T12:45:00Z"/>
        </w:rPr>
      </w:pPr>
      <w:ins w:id="446" w:author="R3-233560 " w:date="2023-08-04T12:45: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9BF36DB" w:rsidR="00C543C1" w:rsidRDefault="00C543C1" w:rsidP="00C543C1">
      <w:pPr>
        <w:pStyle w:val="PL"/>
        <w:rPr>
          <w:snapToGrid w:val="0"/>
        </w:rPr>
      </w:pPr>
      <w:r w:rsidRPr="00C05B0F">
        <w:rPr>
          <w:snapToGrid w:val="0"/>
        </w:rPr>
        <w:tab/>
        <w:t>id-UserLocationInformationW-AGF,</w:t>
      </w:r>
    </w:p>
    <w:p w14:paraId="6B67EB38" w14:textId="77777777" w:rsidR="00A852F6" w:rsidRPr="001D2E49" w:rsidRDefault="00A852F6" w:rsidP="00A852F6">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0CB7BE3B" w14:textId="77777777" w:rsidR="00A852F6" w:rsidRDefault="00A852F6" w:rsidP="00A852F6">
      <w:pPr>
        <w:pStyle w:val="PL"/>
        <w:rPr>
          <w:rFonts w:cs="Arial"/>
          <w:lang w:eastAsia="ja-JP"/>
        </w:rPr>
      </w:pPr>
      <w:r w:rsidRPr="00BC15E5">
        <w:rPr>
          <w:rFonts w:cs="Arial"/>
          <w:lang w:eastAsia="ja-JP"/>
        </w:rPr>
        <w:tab/>
        <w:t>id-BeamMeasurementsReportConfiguration</w:t>
      </w:r>
      <w:r>
        <w:rPr>
          <w:rFonts w:cs="Arial"/>
          <w:lang w:eastAsia="ja-JP"/>
        </w:rPr>
        <w:t>,</w:t>
      </w:r>
    </w:p>
    <w:p w14:paraId="2AC9E116" w14:textId="77777777" w:rsidR="00834270" w:rsidRDefault="00834270" w:rsidP="00834270">
      <w:pPr>
        <w:pStyle w:val="PL"/>
        <w:rPr>
          <w:ins w:id="447" w:author="R3-233560 " w:date="2023-08-04T12:45:00Z"/>
          <w:rFonts w:cs="Arial"/>
          <w:lang w:eastAsia="ja-JP"/>
        </w:rPr>
      </w:pPr>
      <w:ins w:id="448" w:author="R3-233560 " w:date="2023-08-04T12:45:00Z">
        <w:r w:rsidRPr="00BC15E5">
          <w:rPr>
            <w:rFonts w:cs="Arial"/>
            <w:lang w:eastAsia="ja-JP"/>
          </w:rPr>
          <w:tab/>
          <w:t>id-</w:t>
        </w:r>
        <w:r>
          <w:rPr>
            <w:rFonts w:cs="Arial"/>
            <w:lang w:eastAsia="ja-JP"/>
          </w:rPr>
          <w:t>DLDiscarding,</w:t>
        </w:r>
      </w:ins>
    </w:p>
    <w:p w14:paraId="5597BB90" w14:textId="77777777" w:rsidR="00BE6475" w:rsidRDefault="00A852F6" w:rsidP="00BE6475">
      <w:pPr>
        <w:pStyle w:val="PL"/>
        <w:rPr>
          <w:noProof w:val="0"/>
        </w:rPr>
      </w:pPr>
      <w:r w:rsidRPr="001D2E49">
        <w:rPr>
          <w:noProof w:val="0"/>
        </w:rPr>
        <w:tab/>
      </w:r>
      <w:r w:rsidR="00BE6475">
        <w:rPr>
          <w:noProof w:val="0"/>
        </w:rPr>
        <w:t>id-TAI,</w:t>
      </w:r>
    </w:p>
    <w:p w14:paraId="443A8CE5" w14:textId="77777777" w:rsidR="00BE6475" w:rsidRDefault="00BE6475" w:rsidP="00BE6475">
      <w:pPr>
        <w:pStyle w:val="PL"/>
        <w:rPr>
          <w:noProof w:val="0"/>
        </w:rPr>
      </w:pPr>
      <w:r>
        <w:rPr>
          <w:noProof w:val="0"/>
        </w:rPr>
        <w:tab/>
        <w:t>id-</w:t>
      </w:r>
      <w:proofErr w:type="spellStart"/>
      <w:r>
        <w:rPr>
          <w:noProof w:val="0"/>
        </w:rPr>
        <w:t>HFCNode</w:t>
      </w:r>
      <w:proofErr w:type="spellEnd"/>
      <w:r>
        <w:rPr>
          <w:noProof w:val="0"/>
        </w:rPr>
        <w:t>-ID-new,</w:t>
      </w:r>
    </w:p>
    <w:p w14:paraId="6368E290" w14:textId="15368F10" w:rsidR="00DD09F4" w:rsidRDefault="00DD09F4" w:rsidP="00C543C1">
      <w:pPr>
        <w:pStyle w:val="PL"/>
        <w:rPr>
          <w:rFonts w:eastAsia="宋体"/>
          <w:snapToGrid w:val="0"/>
        </w:rPr>
      </w:pPr>
    </w:p>
    <w:p w14:paraId="4B5AB79A" w14:textId="77777777" w:rsidR="00A852F6" w:rsidRPr="00532DDA" w:rsidRDefault="00A852F6" w:rsidP="00A852F6">
      <w:pPr>
        <w:rPr>
          <w:b/>
          <w:lang w:val="en-US"/>
        </w:rPr>
      </w:pPr>
      <w:r w:rsidRPr="00532DDA">
        <w:rPr>
          <w:b/>
          <w:highlight w:val="red"/>
          <w:lang w:val="en-US"/>
        </w:rPr>
        <w:t>UNCHANGED PART OMITTED</w:t>
      </w:r>
    </w:p>
    <w:p w14:paraId="11B353DD" w14:textId="77777777" w:rsidR="00A852F6" w:rsidRDefault="00A852F6" w:rsidP="00A852F6">
      <w:pPr>
        <w:pStyle w:val="PL"/>
        <w:outlineLvl w:val="3"/>
        <w:rPr>
          <w:noProof w:val="0"/>
          <w:snapToGrid w:val="0"/>
        </w:rPr>
      </w:pPr>
    </w:p>
    <w:p w14:paraId="1BF13064" w14:textId="7E86BAA5" w:rsidR="00A852F6" w:rsidRDefault="00A852F6" w:rsidP="00A852F6">
      <w:pPr>
        <w:pStyle w:val="PL"/>
        <w:outlineLvl w:val="3"/>
        <w:rPr>
          <w:noProof w:val="0"/>
          <w:snapToGrid w:val="0"/>
        </w:rPr>
      </w:pPr>
      <w:r w:rsidRPr="001D2E49">
        <w:rPr>
          <w:noProof w:val="0"/>
          <w:snapToGrid w:val="0"/>
        </w:rPr>
        <w:t>-- E</w:t>
      </w:r>
    </w:p>
    <w:p w14:paraId="0EDA24E7" w14:textId="77777777" w:rsidR="00A852F6" w:rsidRPr="001D2E49" w:rsidRDefault="00A852F6" w:rsidP="00A852F6">
      <w:pPr>
        <w:pStyle w:val="PL"/>
        <w:outlineLvl w:val="3"/>
        <w:rPr>
          <w:noProof w:val="0"/>
          <w:snapToGrid w:val="0"/>
        </w:rPr>
      </w:pPr>
    </w:p>
    <w:p w14:paraId="61C66AB6" w14:textId="77777777" w:rsidR="00A852F6" w:rsidRPr="0004715B" w:rsidRDefault="00A852F6" w:rsidP="00A852F6">
      <w:pPr>
        <w:pStyle w:val="PL"/>
        <w:rPr>
          <w:rFonts w:eastAsia="宋体"/>
          <w:snapToGrid w:val="0"/>
        </w:rPr>
      </w:pPr>
      <w:bookmarkStart w:id="449"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449"/>
    </w:p>
    <w:p w14:paraId="13F8BC2F" w14:textId="77777777" w:rsidR="00A852F6" w:rsidRDefault="00A852F6" w:rsidP="00A852F6">
      <w:pPr>
        <w:pStyle w:val="PL"/>
        <w:rPr>
          <w:snapToGrid w:val="0"/>
        </w:rPr>
      </w:pPr>
    </w:p>
    <w:p w14:paraId="48581869" w14:textId="77777777" w:rsidR="00A852F6" w:rsidRPr="002B3868" w:rsidRDefault="00A852F6" w:rsidP="00A852F6">
      <w:pPr>
        <w:pStyle w:val="PL"/>
        <w:rPr>
          <w:snapToGrid w:val="0"/>
        </w:rPr>
      </w:pPr>
      <w:r w:rsidRPr="002B3868">
        <w:rPr>
          <w:snapToGrid w:val="0"/>
        </w:rPr>
        <w:lastRenderedPageBreak/>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AD5CF7" w14:textId="77777777" w:rsidR="00A852F6" w:rsidRPr="002B3868" w:rsidRDefault="00A852F6" w:rsidP="00A852F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73D4745A" w14:textId="77777777" w:rsidR="00A852F6" w:rsidRPr="002B3868" w:rsidRDefault="00A852F6" w:rsidP="00A852F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8808E04" w14:textId="77777777" w:rsidR="00A852F6" w:rsidRPr="002B3868" w:rsidRDefault="00A852F6" w:rsidP="00A852F6">
      <w:pPr>
        <w:pStyle w:val="PL"/>
        <w:rPr>
          <w:snapToGrid w:val="0"/>
        </w:rPr>
      </w:pPr>
      <w:r w:rsidRPr="002B3868">
        <w:rPr>
          <w:snapToGrid w:val="0"/>
        </w:rPr>
        <w:tab/>
        <w:t>...</w:t>
      </w:r>
    </w:p>
    <w:p w14:paraId="36D509E4" w14:textId="77777777" w:rsidR="00A852F6" w:rsidRPr="002B3868" w:rsidRDefault="00A852F6" w:rsidP="00A852F6">
      <w:pPr>
        <w:pStyle w:val="PL"/>
        <w:rPr>
          <w:snapToGrid w:val="0"/>
        </w:rPr>
      </w:pPr>
      <w:r w:rsidRPr="002B3868">
        <w:rPr>
          <w:snapToGrid w:val="0"/>
        </w:rPr>
        <w:t>}</w:t>
      </w:r>
    </w:p>
    <w:p w14:paraId="25E952E3" w14:textId="77777777" w:rsidR="00A852F6" w:rsidRPr="002B3868" w:rsidRDefault="00A852F6" w:rsidP="00A852F6">
      <w:pPr>
        <w:pStyle w:val="PL"/>
        <w:rPr>
          <w:snapToGrid w:val="0"/>
        </w:rPr>
      </w:pPr>
    </w:p>
    <w:p w14:paraId="031D86E4" w14:textId="77777777" w:rsidR="00A852F6" w:rsidRPr="002B3868" w:rsidRDefault="00A852F6" w:rsidP="00A852F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ECC83B1" w14:textId="77777777" w:rsidR="00A852F6" w:rsidRPr="002B3868" w:rsidRDefault="00A852F6" w:rsidP="00A852F6">
      <w:pPr>
        <w:pStyle w:val="PL"/>
        <w:rPr>
          <w:snapToGrid w:val="0"/>
        </w:rPr>
      </w:pPr>
      <w:r w:rsidRPr="002B3868">
        <w:rPr>
          <w:snapToGrid w:val="0"/>
        </w:rPr>
        <w:tab/>
        <w:t>...</w:t>
      </w:r>
    </w:p>
    <w:p w14:paraId="26E4CCE2" w14:textId="77777777" w:rsidR="00A852F6" w:rsidRPr="002B3868" w:rsidRDefault="00A852F6" w:rsidP="00A852F6">
      <w:pPr>
        <w:pStyle w:val="PL"/>
        <w:rPr>
          <w:snapToGrid w:val="0"/>
        </w:rPr>
      </w:pPr>
      <w:r w:rsidRPr="002B3868">
        <w:rPr>
          <w:snapToGrid w:val="0"/>
        </w:rPr>
        <w:t>}</w:t>
      </w:r>
    </w:p>
    <w:p w14:paraId="3294D1B2" w14:textId="77777777" w:rsidR="00A852F6" w:rsidRPr="002B3868" w:rsidRDefault="00A852F6" w:rsidP="00A852F6">
      <w:pPr>
        <w:pStyle w:val="PL"/>
        <w:rPr>
          <w:lang w:eastAsia="zh-CN"/>
        </w:rPr>
      </w:pPr>
    </w:p>
    <w:p w14:paraId="123D5A1B" w14:textId="77777777" w:rsidR="00A852F6" w:rsidRPr="002B3868" w:rsidRDefault="00A852F6" w:rsidP="00A852F6">
      <w:pPr>
        <w:pStyle w:val="PL"/>
        <w:rPr>
          <w:snapToGrid w:val="0"/>
        </w:rPr>
      </w:pPr>
      <w:r w:rsidRPr="002B3868">
        <w:rPr>
          <w:snapToGrid w:val="0"/>
        </w:rPr>
        <w:t>ProcedureStageChoice ::= CHOICE {</w:t>
      </w:r>
    </w:p>
    <w:p w14:paraId="56B67960" w14:textId="77777777" w:rsidR="00A852F6" w:rsidRPr="002B3868" w:rsidRDefault="00A852F6" w:rsidP="00A852F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15B413A" w14:textId="77777777" w:rsidR="00A852F6" w:rsidRPr="002B3868" w:rsidRDefault="00A852F6" w:rsidP="00A852F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4E21063" w14:textId="77777777" w:rsidR="00A852F6" w:rsidRPr="002B3868" w:rsidRDefault="00A852F6" w:rsidP="00A852F6">
      <w:pPr>
        <w:pStyle w:val="PL"/>
        <w:rPr>
          <w:snapToGrid w:val="0"/>
        </w:rPr>
      </w:pPr>
      <w:r w:rsidRPr="002B3868">
        <w:rPr>
          <w:snapToGrid w:val="0"/>
        </w:rPr>
        <w:t>}</w:t>
      </w:r>
    </w:p>
    <w:p w14:paraId="3F9B4FED" w14:textId="77777777" w:rsidR="00A852F6" w:rsidRPr="002B3868" w:rsidRDefault="00A852F6" w:rsidP="00A852F6">
      <w:pPr>
        <w:pStyle w:val="PL"/>
        <w:rPr>
          <w:snapToGrid w:val="0"/>
        </w:rPr>
      </w:pPr>
    </w:p>
    <w:p w14:paraId="44560626" w14:textId="77777777" w:rsidR="00A852F6" w:rsidRPr="002B3868" w:rsidRDefault="00A852F6" w:rsidP="00A852F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492C731" w14:textId="3B93FC92" w:rsidR="000A3CA1" w:rsidRPr="002B3868" w:rsidDel="000A3CA1" w:rsidRDefault="00A852F6" w:rsidP="000A3CA1">
      <w:pPr>
        <w:pStyle w:val="PL"/>
        <w:rPr>
          <w:del w:id="450" w:author="R3-233560 " w:date="2023-08-04T13:26:00Z"/>
          <w:noProof w:val="0"/>
          <w:snapToGrid w:val="0"/>
        </w:rPr>
      </w:pPr>
      <w:r w:rsidRPr="002B3868">
        <w:rPr>
          <w:snapToGrid w:val="0"/>
        </w:rPr>
        <w:tab/>
      </w:r>
      <w:proofErr w:type="gramStart"/>
      <w:r w:rsidR="00E76F18" w:rsidRPr="001D2E49">
        <w:rPr>
          <w:noProof w:val="0"/>
          <w:snapToGrid w:val="0"/>
        </w:rPr>
        <w:t>{</w:t>
      </w:r>
      <w:ins w:id="451" w:author="R3-233560 " w:date="2023-08-04T13:26:00Z">
        <w:r w:rsidR="000A3CA1" w:rsidRPr="000A3CA1">
          <w:rPr>
            <w:noProof w:val="0"/>
            <w:snapToGrid w:val="0"/>
          </w:rPr>
          <w:t xml:space="preserve"> </w:t>
        </w:r>
        <w:r w:rsidR="000A3CA1" w:rsidRPr="001D2E49">
          <w:rPr>
            <w:noProof w:val="0"/>
            <w:snapToGrid w:val="0"/>
          </w:rPr>
          <w:t>ID</w:t>
        </w:r>
        <w:proofErr w:type="gramEnd"/>
        <w:r w:rsidR="000A3CA1" w:rsidRPr="001D2E49">
          <w:rPr>
            <w:noProof w:val="0"/>
            <w:snapToGrid w:val="0"/>
          </w:rPr>
          <w:t xml:space="preserve"> id-</w:t>
        </w:r>
        <w:proofErr w:type="spellStart"/>
        <w:r w:rsidR="000A3CA1">
          <w:rPr>
            <w:rFonts w:cs="Arial"/>
            <w:lang w:eastAsia="ja-JP"/>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CRITICALITY ignore</w:t>
        </w:r>
        <w:r w:rsidR="000A3CA1" w:rsidRPr="001D2E49">
          <w:rPr>
            <w:noProof w:val="0"/>
            <w:snapToGrid w:val="0"/>
          </w:rPr>
          <w:tab/>
          <w:t xml:space="preserve">TYPE </w:t>
        </w:r>
        <w:proofErr w:type="spellStart"/>
        <w:r w:rsidR="000A3CA1">
          <w:rPr>
            <w:noProof w:val="0"/>
            <w:snapToGrid w:val="0"/>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PRESENCE optional</w:t>
        </w:r>
        <w:r w:rsidR="000A3CA1" w:rsidRPr="001D2E49">
          <w:rPr>
            <w:noProof w:val="0"/>
            <w:snapToGrid w:val="0"/>
          </w:rPr>
          <w:tab/>
          <w:t>},</w:t>
        </w:r>
      </w:ins>
    </w:p>
    <w:p w14:paraId="535D790E" w14:textId="374D3FD6" w:rsidR="00A852F6" w:rsidRPr="002B3868" w:rsidRDefault="000A3CA1" w:rsidP="00E76F18">
      <w:pPr>
        <w:pStyle w:val="PL"/>
        <w:rPr>
          <w:snapToGrid w:val="0"/>
        </w:rPr>
      </w:pPr>
      <w:ins w:id="452" w:author="R3-233560 " w:date="2023-08-04T13:26:00Z">
        <w:r>
          <w:rPr>
            <w:snapToGrid w:val="0"/>
          </w:rPr>
          <w:tab/>
        </w:r>
      </w:ins>
      <w:r w:rsidR="00A852F6" w:rsidRPr="002B3868">
        <w:rPr>
          <w:snapToGrid w:val="0"/>
        </w:rPr>
        <w:t>...</w:t>
      </w:r>
    </w:p>
    <w:p w14:paraId="43F9F317" w14:textId="0361EB5D" w:rsidR="00A852F6" w:rsidRDefault="00A852F6" w:rsidP="00A852F6">
      <w:pPr>
        <w:pStyle w:val="PL"/>
        <w:rPr>
          <w:ins w:id="453" w:author="R3-233560 " w:date="2023-08-04T13:27:00Z"/>
          <w:snapToGrid w:val="0"/>
        </w:rPr>
      </w:pPr>
      <w:r w:rsidRPr="002B3868">
        <w:rPr>
          <w:snapToGrid w:val="0"/>
        </w:rPr>
        <w:t>}</w:t>
      </w:r>
    </w:p>
    <w:p w14:paraId="5E8EF4D9" w14:textId="77777777" w:rsidR="00FD5FB3" w:rsidRPr="002B3868" w:rsidRDefault="00FD5FB3" w:rsidP="00A852F6">
      <w:pPr>
        <w:pStyle w:val="PL"/>
        <w:rPr>
          <w:snapToGrid w:val="0"/>
        </w:rPr>
      </w:pPr>
    </w:p>
    <w:p w14:paraId="767DA0F8" w14:textId="77777777" w:rsidR="00FD5FB3" w:rsidRDefault="00FD5FB3" w:rsidP="00FD5FB3">
      <w:pPr>
        <w:pStyle w:val="PL"/>
        <w:rPr>
          <w:ins w:id="454" w:author="R3-233560 " w:date="2023-08-04T13:27:00Z"/>
          <w:snapToGrid w:val="0"/>
        </w:rPr>
      </w:pPr>
      <w:ins w:id="455" w:author="R3-233560 " w:date="2023-08-04T13:27:00Z">
        <w:r>
          <w:rPr>
            <w:snapToGrid w:val="0"/>
          </w:rPr>
          <w:t>DLDiscarding ::= SEQUENCE {</w:t>
        </w:r>
      </w:ins>
    </w:p>
    <w:p w14:paraId="4C953B29" w14:textId="77777777" w:rsidR="00FD5FB3" w:rsidRDefault="00FD5FB3" w:rsidP="00FD5FB3">
      <w:pPr>
        <w:pStyle w:val="PL"/>
        <w:rPr>
          <w:ins w:id="456" w:author="R3-233560 " w:date="2023-08-04T13:27:00Z"/>
          <w:snapToGrid w:val="0"/>
        </w:rPr>
      </w:pPr>
      <w:ins w:id="457" w:author="R3-233560 " w:date="2023-08-04T13:27: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140B717C" w14:textId="77777777" w:rsidR="00FD5FB3" w:rsidRPr="007E6716" w:rsidRDefault="00FD5FB3" w:rsidP="00FD5FB3">
      <w:pPr>
        <w:pStyle w:val="PL"/>
        <w:rPr>
          <w:ins w:id="458" w:author="R3-233560 " w:date="2023-08-04T13:27:00Z"/>
        </w:rPr>
      </w:pPr>
      <w:ins w:id="459" w:author="R3-233560 " w:date="2023-08-04T13:27: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60D5081" w14:textId="77777777" w:rsidR="00FD5FB3" w:rsidRPr="007E6716" w:rsidRDefault="00FD5FB3" w:rsidP="00FD5FB3">
      <w:pPr>
        <w:pStyle w:val="PL"/>
        <w:rPr>
          <w:ins w:id="460" w:author="R3-233560 " w:date="2023-08-04T13:27:00Z"/>
        </w:rPr>
      </w:pPr>
      <w:ins w:id="461" w:author="R3-233560 " w:date="2023-08-04T13:27:00Z">
        <w:r w:rsidRPr="007E6716">
          <w:tab/>
          <w:t>...</w:t>
        </w:r>
      </w:ins>
    </w:p>
    <w:p w14:paraId="17D63005" w14:textId="77777777" w:rsidR="00FD5FB3" w:rsidRPr="007E6716" w:rsidRDefault="00FD5FB3" w:rsidP="00FD5FB3">
      <w:pPr>
        <w:pStyle w:val="PL"/>
        <w:rPr>
          <w:ins w:id="462" w:author="R3-233560 " w:date="2023-08-04T13:27:00Z"/>
        </w:rPr>
      </w:pPr>
      <w:ins w:id="463" w:author="R3-233560 " w:date="2023-08-04T13:27:00Z">
        <w:r w:rsidRPr="007E6716">
          <w:t>}</w:t>
        </w:r>
      </w:ins>
    </w:p>
    <w:p w14:paraId="0EFCEA6A" w14:textId="77777777" w:rsidR="00FD5FB3" w:rsidRPr="007E6716" w:rsidRDefault="00FD5FB3" w:rsidP="00FD5FB3">
      <w:pPr>
        <w:pStyle w:val="PL"/>
        <w:rPr>
          <w:ins w:id="464" w:author="R3-233560 " w:date="2023-08-04T13:27:00Z"/>
        </w:rPr>
      </w:pPr>
    </w:p>
    <w:p w14:paraId="17B999A2" w14:textId="77777777" w:rsidR="00FD5FB3" w:rsidRPr="007E6716" w:rsidRDefault="00FD5FB3" w:rsidP="00FD5FB3">
      <w:pPr>
        <w:pStyle w:val="PL"/>
        <w:rPr>
          <w:ins w:id="465" w:author="R3-233560 " w:date="2023-08-04T13:27:00Z"/>
          <w:noProof w:val="0"/>
          <w:snapToGrid w:val="0"/>
          <w:lang w:eastAsia="zh-CN"/>
        </w:rPr>
      </w:pPr>
      <w:ins w:id="466" w:author="R3-233560 " w:date="2023-08-04T13:27:00Z">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4647AD60" w14:textId="77777777" w:rsidR="00FD5FB3" w:rsidRPr="007E6716" w:rsidRDefault="00FD5FB3" w:rsidP="00FD5FB3">
      <w:pPr>
        <w:pStyle w:val="PL"/>
        <w:rPr>
          <w:ins w:id="467" w:author="R3-233560 " w:date="2023-08-04T13:27:00Z"/>
          <w:noProof w:val="0"/>
          <w:snapToGrid w:val="0"/>
          <w:lang w:eastAsia="zh-CN"/>
        </w:rPr>
      </w:pPr>
      <w:ins w:id="468" w:author="R3-233560 " w:date="2023-08-04T13:27:00Z">
        <w:r w:rsidRPr="007E6716">
          <w:rPr>
            <w:noProof w:val="0"/>
            <w:snapToGrid w:val="0"/>
            <w:lang w:eastAsia="zh-CN"/>
          </w:rPr>
          <w:tab/>
          <w:t>...</w:t>
        </w:r>
      </w:ins>
    </w:p>
    <w:p w14:paraId="46D30754" w14:textId="77777777" w:rsidR="00FD5FB3" w:rsidRPr="007E6716" w:rsidRDefault="00FD5FB3" w:rsidP="00FD5FB3">
      <w:pPr>
        <w:pStyle w:val="PL"/>
        <w:rPr>
          <w:ins w:id="469" w:author="R3-233560 " w:date="2023-08-04T13:27:00Z"/>
          <w:noProof w:val="0"/>
          <w:snapToGrid w:val="0"/>
          <w:lang w:eastAsia="zh-CN"/>
        </w:rPr>
      </w:pPr>
      <w:ins w:id="470" w:author="R3-233560 " w:date="2023-08-04T13:27:00Z">
        <w:r w:rsidRPr="007E6716">
          <w:rPr>
            <w:noProof w:val="0"/>
            <w:snapToGrid w:val="0"/>
            <w:lang w:eastAsia="zh-CN"/>
          </w:rPr>
          <w:t>}</w:t>
        </w:r>
      </w:ins>
    </w:p>
    <w:p w14:paraId="28CCF7FC" w14:textId="77777777" w:rsidR="00FD5FB3" w:rsidRDefault="00FD5FB3" w:rsidP="00FD5FB3">
      <w:pPr>
        <w:pStyle w:val="PL"/>
        <w:rPr>
          <w:ins w:id="471" w:author="R3-233560 " w:date="2023-08-04T13:27:00Z"/>
          <w:snapToGrid w:val="0"/>
        </w:rPr>
      </w:pPr>
    </w:p>
    <w:p w14:paraId="5A52498C" w14:textId="77777777" w:rsidR="00FD5FB3" w:rsidRPr="007E6716" w:rsidRDefault="00FD5FB3" w:rsidP="00FD5FB3">
      <w:pPr>
        <w:pStyle w:val="PL"/>
        <w:rPr>
          <w:ins w:id="472" w:author="R3-233560 " w:date="2023-08-04T13:27:00Z"/>
          <w:snapToGrid w:val="0"/>
        </w:rPr>
      </w:pPr>
      <w:ins w:id="473" w:author="R3-233560 " w:date="2023-08-04T13:27: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1DC793F" w14:textId="77777777" w:rsidR="00FD5FB3" w:rsidRPr="007E6716" w:rsidRDefault="00FD5FB3" w:rsidP="00FD5FB3">
      <w:pPr>
        <w:pStyle w:val="PL"/>
        <w:rPr>
          <w:ins w:id="474" w:author="R3-233560 " w:date="2023-08-04T13:27:00Z"/>
        </w:rPr>
      </w:pPr>
    </w:p>
    <w:p w14:paraId="22242341" w14:textId="77777777" w:rsidR="00FD5FB3" w:rsidRPr="007E6716" w:rsidRDefault="00FD5FB3" w:rsidP="00FD5FB3">
      <w:pPr>
        <w:pStyle w:val="PL"/>
        <w:rPr>
          <w:ins w:id="475" w:author="R3-233560 " w:date="2023-08-04T13:27:00Z"/>
          <w:noProof w:val="0"/>
        </w:rPr>
      </w:pPr>
      <w:ins w:id="476" w:author="R3-233560 " w:date="2023-08-04T13:27:00Z">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ins>
    </w:p>
    <w:p w14:paraId="5F694562" w14:textId="77777777" w:rsidR="00FD5FB3" w:rsidRDefault="00FD5FB3" w:rsidP="00FD5FB3">
      <w:pPr>
        <w:pStyle w:val="PL"/>
        <w:rPr>
          <w:ins w:id="477" w:author="R3-233560 " w:date="2023-08-04T13:27:00Z"/>
          <w:noProof w:val="0"/>
        </w:rPr>
      </w:pPr>
      <w:ins w:id="478" w:author="R3-233560 " w:date="2023-08-04T13:27: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6497B976" w14:textId="77777777" w:rsidR="00FD5FB3" w:rsidRPr="007E6716" w:rsidRDefault="00FD5FB3" w:rsidP="00FD5FB3">
      <w:pPr>
        <w:pStyle w:val="PL"/>
        <w:rPr>
          <w:ins w:id="479" w:author="R3-233560 " w:date="2023-08-04T13:27:00Z"/>
          <w:noProof w:val="0"/>
        </w:rPr>
      </w:pPr>
      <w:ins w:id="480" w:author="R3-233560 " w:date="2023-08-04T13:27: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2BB2BD2F" w14:textId="77777777" w:rsidR="00FD5FB3" w:rsidRPr="007E6716" w:rsidRDefault="00FD5FB3" w:rsidP="00FD5FB3">
      <w:pPr>
        <w:pStyle w:val="PL"/>
        <w:rPr>
          <w:ins w:id="481" w:author="R3-233560 " w:date="2023-08-04T13:27:00Z"/>
        </w:rPr>
      </w:pPr>
      <w:ins w:id="482" w:author="R3-233560 " w:date="2023-08-04T13:27: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3107B56" w14:textId="77777777" w:rsidR="00FD5FB3" w:rsidRPr="007E6716" w:rsidRDefault="00FD5FB3" w:rsidP="00FD5FB3">
      <w:pPr>
        <w:pStyle w:val="PL"/>
        <w:rPr>
          <w:ins w:id="483" w:author="R3-233560 " w:date="2023-08-04T13:27:00Z"/>
        </w:rPr>
      </w:pPr>
      <w:ins w:id="484" w:author="R3-233560 " w:date="2023-08-04T13:27:00Z">
        <w:r w:rsidRPr="007E6716">
          <w:tab/>
          <w:t>...</w:t>
        </w:r>
      </w:ins>
    </w:p>
    <w:p w14:paraId="2A583BC1" w14:textId="77777777" w:rsidR="00FD5FB3" w:rsidRPr="007E6716" w:rsidRDefault="00FD5FB3" w:rsidP="00FD5FB3">
      <w:pPr>
        <w:pStyle w:val="PL"/>
        <w:rPr>
          <w:ins w:id="485" w:author="R3-233560 " w:date="2023-08-04T13:27:00Z"/>
        </w:rPr>
      </w:pPr>
      <w:ins w:id="486" w:author="R3-233560 " w:date="2023-08-04T13:27:00Z">
        <w:r w:rsidRPr="007E6716">
          <w:t>}</w:t>
        </w:r>
      </w:ins>
    </w:p>
    <w:p w14:paraId="15F926B9" w14:textId="77777777" w:rsidR="00FD5FB3" w:rsidRPr="007E6716" w:rsidRDefault="00FD5FB3" w:rsidP="00FD5FB3">
      <w:pPr>
        <w:pStyle w:val="PL"/>
        <w:rPr>
          <w:ins w:id="487" w:author="R3-233560 " w:date="2023-08-04T13:27:00Z"/>
        </w:rPr>
      </w:pPr>
    </w:p>
    <w:p w14:paraId="124F35E4" w14:textId="77777777" w:rsidR="00FD5FB3" w:rsidRPr="007E6716" w:rsidRDefault="00FD5FB3" w:rsidP="00FD5FB3">
      <w:pPr>
        <w:pStyle w:val="PL"/>
        <w:rPr>
          <w:ins w:id="488" w:author="R3-233560 " w:date="2023-08-04T13:27:00Z"/>
          <w:noProof w:val="0"/>
          <w:snapToGrid w:val="0"/>
          <w:lang w:eastAsia="zh-CN"/>
        </w:rPr>
      </w:pPr>
      <w:ins w:id="489" w:author="R3-233560 " w:date="2023-08-04T13:27:00Z">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03D32587" w14:textId="77777777" w:rsidR="00FD5FB3" w:rsidRPr="007E6716" w:rsidRDefault="00FD5FB3" w:rsidP="00FD5FB3">
      <w:pPr>
        <w:pStyle w:val="PL"/>
        <w:rPr>
          <w:ins w:id="490" w:author="R3-233560 " w:date="2023-08-04T13:27:00Z"/>
          <w:noProof w:val="0"/>
          <w:snapToGrid w:val="0"/>
          <w:lang w:eastAsia="zh-CN"/>
        </w:rPr>
      </w:pPr>
      <w:ins w:id="491" w:author="R3-233560 " w:date="2023-08-04T13:27:00Z">
        <w:r w:rsidRPr="007E6716">
          <w:rPr>
            <w:noProof w:val="0"/>
            <w:snapToGrid w:val="0"/>
            <w:lang w:eastAsia="zh-CN"/>
          </w:rPr>
          <w:tab/>
          <w:t>...</w:t>
        </w:r>
      </w:ins>
    </w:p>
    <w:p w14:paraId="56535A46" w14:textId="77777777" w:rsidR="00FD5FB3" w:rsidRPr="007E6716" w:rsidRDefault="00FD5FB3" w:rsidP="00FD5FB3">
      <w:pPr>
        <w:pStyle w:val="PL"/>
        <w:rPr>
          <w:ins w:id="492" w:author="R3-233560 " w:date="2023-08-04T13:27:00Z"/>
          <w:noProof w:val="0"/>
          <w:snapToGrid w:val="0"/>
          <w:lang w:eastAsia="zh-CN"/>
        </w:rPr>
      </w:pPr>
      <w:ins w:id="493" w:author="R3-233560 " w:date="2023-08-04T13:27:00Z">
        <w:r w:rsidRPr="007E6716">
          <w:rPr>
            <w:noProof w:val="0"/>
            <w:snapToGrid w:val="0"/>
            <w:lang w:eastAsia="zh-CN"/>
          </w:rPr>
          <w:t>}</w:t>
        </w:r>
      </w:ins>
    </w:p>
    <w:p w14:paraId="56BB0C0A" w14:textId="77777777" w:rsidR="00FD5FB3" w:rsidRDefault="00FD5FB3" w:rsidP="00FD5FB3">
      <w:pPr>
        <w:pStyle w:val="PL"/>
        <w:rPr>
          <w:ins w:id="494" w:author="R3-233560 " w:date="2023-08-04T13:27:00Z"/>
          <w:snapToGrid w:val="0"/>
        </w:rPr>
      </w:pPr>
    </w:p>
    <w:p w14:paraId="60C9C8F4" w14:textId="77777777" w:rsidR="00FD5FB3" w:rsidRDefault="00FD5FB3" w:rsidP="00FD5FB3">
      <w:pPr>
        <w:pStyle w:val="PL"/>
        <w:rPr>
          <w:ins w:id="495" w:author="R3-233560 " w:date="2023-08-04T13:27:00Z"/>
        </w:rPr>
      </w:pPr>
      <w:ins w:id="496" w:author="R3-233560 " w:date="2023-08-04T13:27:00Z">
        <w:r>
          <w:t>DLCountChoice ::= CHOICE {</w:t>
        </w:r>
      </w:ins>
    </w:p>
    <w:p w14:paraId="382F1301" w14:textId="77777777" w:rsidR="00FD5FB3" w:rsidRDefault="00FD5FB3" w:rsidP="00FD5FB3">
      <w:pPr>
        <w:pStyle w:val="PL"/>
        <w:rPr>
          <w:ins w:id="497" w:author="R3-233560 " w:date="2023-08-04T13:27:00Z"/>
        </w:rPr>
      </w:pPr>
      <w:ins w:id="498" w:author="R3-233560 " w:date="2023-08-04T13:27:00Z">
        <w:r>
          <w:tab/>
          <w:t>count12bits</w:t>
        </w:r>
        <w:r>
          <w:tab/>
        </w:r>
        <w:r>
          <w:tab/>
        </w:r>
        <w:r>
          <w:tab/>
        </w:r>
        <w:r>
          <w:tab/>
        </w:r>
        <w:r w:rsidRPr="007E6716">
          <w:t>COUNT-PDCP-SN12</w:t>
        </w:r>
        <w:r>
          <w:t>,</w:t>
        </w:r>
      </w:ins>
    </w:p>
    <w:p w14:paraId="00F8E974" w14:textId="77777777" w:rsidR="00FD5FB3" w:rsidRDefault="00FD5FB3" w:rsidP="00FD5FB3">
      <w:pPr>
        <w:pStyle w:val="PL"/>
        <w:rPr>
          <w:ins w:id="499" w:author="R3-233560 " w:date="2023-08-04T13:27:00Z"/>
        </w:rPr>
      </w:pPr>
      <w:ins w:id="500" w:author="R3-233560 " w:date="2023-08-04T13:27:00Z">
        <w:r>
          <w:tab/>
          <w:t>count18bits</w:t>
        </w:r>
        <w:r>
          <w:tab/>
        </w:r>
        <w:r>
          <w:tab/>
        </w:r>
        <w:r>
          <w:tab/>
        </w:r>
        <w:r>
          <w:tab/>
        </w:r>
        <w:r w:rsidRPr="007E6716">
          <w:t>COUNT-PDCP-SN1</w:t>
        </w:r>
        <w:r>
          <w:t>8,</w:t>
        </w:r>
      </w:ins>
    </w:p>
    <w:p w14:paraId="6820C3AE" w14:textId="77777777" w:rsidR="00FD5FB3" w:rsidRPr="007E6716" w:rsidRDefault="00FD5FB3" w:rsidP="00FD5FB3">
      <w:pPr>
        <w:pStyle w:val="PL"/>
        <w:rPr>
          <w:ins w:id="501" w:author="R3-233560 " w:date="2023-08-04T13:27:00Z"/>
          <w:noProof w:val="0"/>
          <w:snapToGrid w:val="0"/>
        </w:rPr>
      </w:pPr>
      <w:ins w:id="502" w:author="R3-233560 " w:date="2023-08-04T13:27: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r w:rsidRPr="007E6716">
          <w:rPr>
            <w:noProof w:val="0"/>
            <w:snapToGrid w:val="0"/>
          </w:rPr>
          <w:t>} }</w:t>
        </w:r>
      </w:ins>
    </w:p>
    <w:p w14:paraId="4BFFE16C" w14:textId="77777777" w:rsidR="00FD5FB3" w:rsidRPr="007E6716" w:rsidRDefault="00FD5FB3" w:rsidP="00FD5FB3">
      <w:pPr>
        <w:pStyle w:val="PL"/>
        <w:rPr>
          <w:ins w:id="503" w:author="R3-233560 " w:date="2023-08-04T13:27:00Z"/>
          <w:noProof w:val="0"/>
          <w:snapToGrid w:val="0"/>
        </w:rPr>
      </w:pPr>
      <w:ins w:id="504" w:author="R3-233560 " w:date="2023-08-04T13:27:00Z">
        <w:r w:rsidRPr="007E6716">
          <w:rPr>
            <w:noProof w:val="0"/>
            <w:snapToGrid w:val="0"/>
          </w:rPr>
          <w:t>}</w:t>
        </w:r>
      </w:ins>
    </w:p>
    <w:p w14:paraId="3277D12A" w14:textId="77777777" w:rsidR="00FD5FB3" w:rsidRPr="007E6716" w:rsidRDefault="00FD5FB3" w:rsidP="00FD5FB3">
      <w:pPr>
        <w:pStyle w:val="PL"/>
        <w:rPr>
          <w:ins w:id="505" w:author="R3-233560 " w:date="2023-08-04T13:27:00Z"/>
          <w:noProof w:val="0"/>
          <w:snapToGrid w:val="0"/>
        </w:rPr>
      </w:pPr>
    </w:p>
    <w:p w14:paraId="39A0056F" w14:textId="77777777" w:rsidR="00FD5FB3" w:rsidRPr="007E6716" w:rsidRDefault="00FD5FB3" w:rsidP="00FD5FB3">
      <w:pPr>
        <w:pStyle w:val="PL"/>
        <w:rPr>
          <w:ins w:id="506" w:author="R3-233560 " w:date="2023-08-04T13:27:00Z"/>
          <w:noProof w:val="0"/>
          <w:snapToGrid w:val="0"/>
        </w:rPr>
      </w:pPr>
      <w:proofErr w:type="spellStart"/>
      <w:ins w:id="507" w:author="R3-233560 " w:date="2023-08-04T13:27: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w:t>
        </w:r>
        <w:proofErr w:type="gramStart"/>
        <w:r w:rsidRPr="007E6716">
          <w:rPr>
            <w:noProof w:val="0"/>
            <w:snapToGrid w:val="0"/>
          </w:rPr>
          <w:t>IES ::=</w:t>
        </w:r>
        <w:proofErr w:type="gramEnd"/>
        <w:r w:rsidRPr="007E6716">
          <w:rPr>
            <w:noProof w:val="0"/>
            <w:snapToGrid w:val="0"/>
          </w:rPr>
          <w:t xml:space="preserve"> {</w:t>
        </w:r>
      </w:ins>
    </w:p>
    <w:p w14:paraId="4AFD509C" w14:textId="77777777" w:rsidR="00FD5FB3" w:rsidRPr="007E6716" w:rsidRDefault="00FD5FB3" w:rsidP="00FD5FB3">
      <w:pPr>
        <w:pStyle w:val="PL"/>
        <w:rPr>
          <w:ins w:id="508" w:author="R3-233560 " w:date="2023-08-04T13:27:00Z"/>
          <w:noProof w:val="0"/>
          <w:snapToGrid w:val="0"/>
        </w:rPr>
      </w:pPr>
      <w:ins w:id="509" w:author="R3-233560 " w:date="2023-08-04T13:27:00Z">
        <w:r w:rsidRPr="007E6716">
          <w:rPr>
            <w:noProof w:val="0"/>
            <w:snapToGrid w:val="0"/>
          </w:rPr>
          <w:tab/>
          <w:t>...</w:t>
        </w:r>
      </w:ins>
    </w:p>
    <w:p w14:paraId="730A4FFA" w14:textId="77777777" w:rsidR="00FD5FB3" w:rsidRPr="007E6716" w:rsidRDefault="00FD5FB3" w:rsidP="00FD5FB3">
      <w:pPr>
        <w:pStyle w:val="PL"/>
        <w:rPr>
          <w:ins w:id="510" w:author="R3-233560 " w:date="2023-08-04T13:27:00Z"/>
          <w:noProof w:val="0"/>
          <w:snapToGrid w:val="0"/>
        </w:rPr>
      </w:pPr>
      <w:ins w:id="511" w:author="R3-233560 " w:date="2023-08-04T13:27:00Z">
        <w:r w:rsidRPr="007E6716">
          <w:rPr>
            <w:noProof w:val="0"/>
            <w:snapToGrid w:val="0"/>
          </w:rPr>
          <w:t>}</w:t>
        </w:r>
      </w:ins>
    </w:p>
    <w:p w14:paraId="6DAB2BD2" w14:textId="77777777" w:rsidR="00FD5FB3" w:rsidRPr="007E6716" w:rsidRDefault="00FD5FB3" w:rsidP="00FD5FB3">
      <w:pPr>
        <w:pStyle w:val="PL"/>
        <w:rPr>
          <w:ins w:id="512" w:author="R3-233560 " w:date="2023-08-04T13:27:00Z"/>
        </w:rPr>
      </w:pPr>
    </w:p>
    <w:p w14:paraId="5ABCF6D2" w14:textId="77777777" w:rsidR="00FD5FB3" w:rsidRDefault="00FD5FB3" w:rsidP="00FD5FB3">
      <w:pPr>
        <w:pStyle w:val="PL"/>
        <w:rPr>
          <w:ins w:id="513" w:author="R3-233560 " w:date="2023-08-04T13:27:00Z"/>
          <w:snapToGrid w:val="0"/>
        </w:rPr>
      </w:pPr>
    </w:p>
    <w:p w14:paraId="1E55C6E9" w14:textId="77777777" w:rsidR="00FD5FB3" w:rsidRPr="00FD0425" w:rsidRDefault="00FD5FB3" w:rsidP="00FD5FB3">
      <w:pPr>
        <w:pStyle w:val="PL"/>
        <w:rPr>
          <w:ins w:id="514" w:author="R3-233560 " w:date="2023-08-04T13:27:00Z"/>
        </w:rPr>
      </w:pPr>
      <w:ins w:id="515" w:author="R3-233560 " w:date="2023-08-04T13:27:00Z">
        <w:r w:rsidRPr="00FD0425">
          <w:t>COUNT-PDCP-SN12 ::= SEQUENCE {</w:t>
        </w:r>
      </w:ins>
    </w:p>
    <w:p w14:paraId="5BBC8C58" w14:textId="77777777" w:rsidR="00FD5FB3" w:rsidRPr="00FD0425" w:rsidRDefault="00FD5FB3" w:rsidP="00FD5FB3">
      <w:pPr>
        <w:pStyle w:val="PL"/>
        <w:rPr>
          <w:ins w:id="516" w:author="R3-233560 " w:date="2023-08-04T13:27:00Z"/>
          <w:snapToGrid w:val="0"/>
        </w:rPr>
      </w:pPr>
      <w:ins w:id="517" w:author="R3-233560 " w:date="2023-08-04T13:27: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6B60F28B" w14:textId="77777777" w:rsidR="00FD5FB3" w:rsidRPr="00FD0425" w:rsidRDefault="00FD5FB3" w:rsidP="00FD5FB3">
      <w:pPr>
        <w:pStyle w:val="PL"/>
        <w:rPr>
          <w:ins w:id="518" w:author="R3-233560 " w:date="2023-08-04T13:27:00Z"/>
          <w:snapToGrid w:val="0"/>
        </w:rPr>
      </w:pPr>
      <w:ins w:id="519" w:author="R3-233560 " w:date="2023-08-04T13:27: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0145B1E4" w14:textId="77777777" w:rsidR="00FD5FB3" w:rsidRPr="00FD0425" w:rsidRDefault="00FD5FB3" w:rsidP="00FD5FB3">
      <w:pPr>
        <w:pStyle w:val="PL"/>
        <w:rPr>
          <w:ins w:id="520" w:author="R3-233560 " w:date="2023-08-04T13:27:00Z"/>
          <w:snapToGrid w:val="0"/>
        </w:rPr>
      </w:pPr>
      <w:ins w:id="521" w:author="R3-233560 " w:date="2023-08-04T13:2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69C620D0" w14:textId="77777777" w:rsidR="00FD5FB3" w:rsidRPr="00FD0425" w:rsidRDefault="00FD5FB3" w:rsidP="00FD5FB3">
      <w:pPr>
        <w:pStyle w:val="PL"/>
        <w:rPr>
          <w:ins w:id="522" w:author="R3-233560 " w:date="2023-08-04T13:27:00Z"/>
          <w:snapToGrid w:val="0"/>
        </w:rPr>
      </w:pPr>
      <w:ins w:id="523" w:author="R3-233560 " w:date="2023-08-04T13:27:00Z">
        <w:r w:rsidRPr="00FD0425">
          <w:rPr>
            <w:snapToGrid w:val="0"/>
          </w:rPr>
          <w:tab/>
          <w:t>...</w:t>
        </w:r>
      </w:ins>
    </w:p>
    <w:p w14:paraId="70E5B31D" w14:textId="77777777" w:rsidR="00FD5FB3" w:rsidRPr="00FD0425" w:rsidRDefault="00FD5FB3" w:rsidP="00FD5FB3">
      <w:pPr>
        <w:pStyle w:val="PL"/>
        <w:rPr>
          <w:ins w:id="524" w:author="R3-233560 " w:date="2023-08-04T13:27:00Z"/>
          <w:snapToGrid w:val="0"/>
        </w:rPr>
      </w:pPr>
      <w:ins w:id="525" w:author="R3-233560 " w:date="2023-08-04T13:27:00Z">
        <w:r w:rsidRPr="00FD0425">
          <w:rPr>
            <w:snapToGrid w:val="0"/>
          </w:rPr>
          <w:t>}</w:t>
        </w:r>
      </w:ins>
    </w:p>
    <w:p w14:paraId="371545E3" w14:textId="77777777" w:rsidR="00FD5FB3" w:rsidRPr="00FD0425" w:rsidRDefault="00FD5FB3" w:rsidP="00FD5FB3">
      <w:pPr>
        <w:pStyle w:val="PL"/>
        <w:rPr>
          <w:ins w:id="526" w:author="R3-233560 " w:date="2023-08-04T13:27:00Z"/>
          <w:snapToGrid w:val="0"/>
        </w:rPr>
      </w:pPr>
    </w:p>
    <w:p w14:paraId="4626F419" w14:textId="77777777" w:rsidR="00FD5FB3" w:rsidRPr="00FD0425" w:rsidRDefault="00FD5FB3" w:rsidP="00FD5FB3">
      <w:pPr>
        <w:pStyle w:val="PL"/>
        <w:rPr>
          <w:ins w:id="527" w:author="R3-233560 " w:date="2023-08-04T13:27:00Z"/>
          <w:snapToGrid w:val="0"/>
        </w:rPr>
      </w:pPr>
      <w:ins w:id="528" w:author="R3-233560 " w:date="2023-08-04T13:27:00Z">
        <w:r w:rsidRPr="00FD0425">
          <w:t>COUNT-PDCP-SN12</w:t>
        </w:r>
        <w:r w:rsidRPr="00FD0425">
          <w:rPr>
            <w:snapToGrid w:val="0"/>
          </w:rPr>
          <w:t>-ExtIEs N</w:t>
        </w:r>
        <w:r>
          <w:rPr>
            <w:snapToGrid w:val="0"/>
          </w:rPr>
          <w:t>G</w:t>
        </w:r>
        <w:r w:rsidRPr="00FD0425">
          <w:rPr>
            <w:snapToGrid w:val="0"/>
          </w:rPr>
          <w:t>AP-PROTOCOL-EXTENSION ::= {</w:t>
        </w:r>
      </w:ins>
    </w:p>
    <w:p w14:paraId="5F6F4CBB" w14:textId="77777777" w:rsidR="00FD5FB3" w:rsidRPr="00FD0425" w:rsidRDefault="00FD5FB3" w:rsidP="00FD5FB3">
      <w:pPr>
        <w:pStyle w:val="PL"/>
        <w:rPr>
          <w:ins w:id="529" w:author="R3-233560 " w:date="2023-08-04T13:27:00Z"/>
          <w:snapToGrid w:val="0"/>
        </w:rPr>
      </w:pPr>
      <w:ins w:id="530" w:author="R3-233560 " w:date="2023-08-04T13:27:00Z">
        <w:r w:rsidRPr="00FD0425">
          <w:rPr>
            <w:snapToGrid w:val="0"/>
          </w:rPr>
          <w:tab/>
          <w:t>...</w:t>
        </w:r>
      </w:ins>
    </w:p>
    <w:p w14:paraId="4BDF801E" w14:textId="77777777" w:rsidR="00FD5FB3" w:rsidRPr="00FD0425" w:rsidRDefault="00FD5FB3" w:rsidP="00FD5FB3">
      <w:pPr>
        <w:pStyle w:val="PL"/>
        <w:rPr>
          <w:ins w:id="531" w:author="R3-233560 " w:date="2023-08-04T13:27:00Z"/>
        </w:rPr>
      </w:pPr>
      <w:ins w:id="532" w:author="R3-233560 " w:date="2023-08-04T13:27:00Z">
        <w:r w:rsidRPr="00FD0425">
          <w:rPr>
            <w:snapToGrid w:val="0"/>
          </w:rPr>
          <w:t>}</w:t>
        </w:r>
      </w:ins>
    </w:p>
    <w:p w14:paraId="5842E519" w14:textId="77777777" w:rsidR="00FD5FB3" w:rsidRPr="00FD0425" w:rsidRDefault="00FD5FB3" w:rsidP="00FD5FB3">
      <w:pPr>
        <w:pStyle w:val="PL"/>
        <w:rPr>
          <w:ins w:id="533" w:author="R3-233560 " w:date="2023-08-04T13:27:00Z"/>
        </w:rPr>
      </w:pPr>
    </w:p>
    <w:p w14:paraId="195BE6FF" w14:textId="77777777" w:rsidR="00FD5FB3" w:rsidRPr="00FD0425" w:rsidRDefault="00FD5FB3" w:rsidP="00FD5FB3">
      <w:pPr>
        <w:pStyle w:val="PL"/>
        <w:rPr>
          <w:ins w:id="534" w:author="R3-233560 " w:date="2023-08-04T13:27:00Z"/>
        </w:rPr>
      </w:pPr>
    </w:p>
    <w:p w14:paraId="75B9823A" w14:textId="77777777" w:rsidR="00FD5FB3" w:rsidRPr="00FD0425" w:rsidRDefault="00FD5FB3" w:rsidP="00FD5FB3">
      <w:pPr>
        <w:pStyle w:val="PL"/>
        <w:rPr>
          <w:ins w:id="535" w:author="R3-233560 " w:date="2023-08-04T13:27:00Z"/>
        </w:rPr>
      </w:pPr>
      <w:ins w:id="536" w:author="R3-233560 " w:date="2023-08-04T13:27:00Z">
        <w:r w:rsidRPr="00FD0425">
          <w:t>COUNT-PDCP-SN18 ::= SEQUENCE {</w:t>
        </w:r>
      </w:ins>
    </w:p>
    <w:p w14:paraId="68C5D0BF" w14:textId="77777777" w:rsidR="00FD5FB3" w:rsidRPr="00FD0425" w:rsidRDefault="00FD5FB3" w:rsidP="00FD5FB3">
      <w:pPr>
        <w:pStyle w:val="PL"/>
        <w:rPr>
          <w:ins w:id="537" w:author="R3-233560 " w:date="2023-08-04T13:27:00Z"/>
          <w:snapToGrid w:val="0"/>
        </w:rPr>
      </w:pPr>
      <w:ins w:id="538" w:author="R3-233560 " w:date="2023-08-04T13:27: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07E61BF6" w14:textId="77777777" w:rsidR="00FD5FB3" w:rsidRPr="00FD0425" w:rsidRDefault="00FD5FB3" w:rsidP="00FD5FB3">
      <w:pPr>
        <w:pStyle w:val="PL"/>
        <w:rPr>
          <w:ins w:id="539" w:author="R3-233560 " w:date="2023-08-04T13:27:00Z"/>
          <w:snapToGrid w:val="0"/>
        </w:rPr>
      </w:pPr>
      <w:ins w:id="540" w:author="R3-233560 " w:date="2023-08-04T13:27: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21CB676A" w14:textId="77777777" w:rsidR="00FD5FB3" w:rsidRPr="00FD0425" w:rsidRDefault="00FD5FB3" w:rsidP="00FD5FB3">
      <w:pPr>
        <w:pStyle w:val="PL"/>
        <w:rPr>
          <w:ins w:id="541" w:author="R3-233560 " w:date="2023-08-04T13:27:00Z"/>
          <w:snapToGrid w:val="0"/>
        </w:rPr>
      </w:pPr>
      <w:ins w:id="542" w:author="R3-233560 " w:date="2023-08-04T13:2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134B0615" w14:textId="77777777" w:rsidR="00FD5FB3" w:rsidRPr="00FD0425" w:rsidRDefault="00FD5FB3" w:rsidP="00FD5FB3">
      <w:pPr>
        <w:pStyle w:val="PL"/>
        <w:rPr>
          <w:ins w:id="543" w:author="R3-233560 " w:date="2023-08-04T13:27:00Z"/>
          <w:snapToGrid w:val="0"/>
        </w:rPr>
      </w:pPr>
      <w:ins w:id="544" w:author="R3-233560 " w:date="2023-08-04T13:27:00Z">
        <w:r w:rsidRPr="00FD0425">
          <w:rPr>
            <w:snapToGrid w:val="0"/>
          </w:rPr>
          <w:tab/>
          <w:t>...</w:t>
        </w:r>
      </w:ins>
    </w:p>
    <w:p w14:paraId="40350C6D" w14:textId="77777777" w:rsidR="00FD5FB3" w:rsidRPr="00FD0425" w:rsidRDefault="00FD5FB3" w:rsidP="00FD5FB3">
      <w:pPr>
        <w:pStyle w:val="PL"/>
        <w:rPr>
          <w:ins w:id="545" w:author="R3-233560 " w:date="2023-08-04T13:27:00Z"/>
          <w:snapToGrid w:val="0"/>
        </w:rPr>
      </w:pPr>
      <w:ins w:id="546" w:author="R3-233560 " w:date="2023-08-04T13:27:00Z">
        <w:r w:rsidRPr="00FD0425">
          <w:rPr>
            <w:snapToGrid w:val="0"/>
          </w:rPr>
          <w:t>}</w:t>
        </w:r>
      </w:ins>
    </w:p>
    <w:p w14:paraId="4E2A7F4C" w14:textId="77777777" w:rsidR="00FD5FB3" w:rsidRPr="00FD0425" w:rsidRDefault="00FD5FB3" w:rsidP="00FD5FB3">
      <w:pPr>
        <w:pStyle w:val="PL"/>
        <w:rPr>
          <w:ins w:id="547" w:author="R3-233560 " w:date="2023-08-04T13:27:00Z"/>
          <w:snapToGrid w:val="0"/>
        </w:rPr>
      </w:pPr>
    </w:p>
    <w:p w14:paraId="4F626E4F" w14:textId="77777777" w:rsidR="00FD5FB3" w:rsidRPr="00FD0425" w:rsidRDefault="00FD5FB3" w:rsidP="00FD5FB3">
      <w:pPr>
        <w:pStyle w:val="PL"/>
        <w:rPr>
          <w:ins w:id="548" w:author="R3-233560 " w:date="2023-08-04T13:27:00Z"/>
          <w:snapToGrid w:val="0"/>
        </w:rPr>
      </w:pPr>
      <w:ins w:id="549" w:author="R3-233560 " w:date="2023-08-04T13:27:00Z">
        <w:r w:rsidRPr="00FD0425">
          <w:t>COUNT-PDCP-SN18</w:t>
        </w:r>
        <w:r w:rsidRPr="00FD0425">
          <w:rPr>
            <w:snapToGrid w:val="0"/>
          </w:rPr>
          <w:t>-ExtIEs N</w:t>
        </w:r>
        <w:r>
          <w:rPr>
            <w:snapToGrid w:val="0"/>
          </w:rPr>
          <w:t>G</w:t>
        </w:r>
        <w:r w:rsidRPr="00FD0425">
          <w:rPr>
            <w:snapToGrid w:val="0"/>
          </w:rPr>
          <w:t>AP-PROTOCOL-EXTENSION ::= {</w:t>
        </w:r>
      </w:ins>
    </w:p>
    <w:p w14:paraId="0E2EB587" w14:textId="77777777" w:rsidR="00FD5FB3" w:rsidRPr="00FD0425" w:rsidRDefault="00FD5FB3" w:rsidP="00FD5FB3">
      <w:pPr>
        <w:pStyle w:val="PL"/>
        <w:rPr>
          <w:ins w:id="550" w:author="R3-233560 " w:date="2023-08-04T13:27:00Z"/>
          <w:snapToGrid w:val="0"/>
        </w:rPr>
      </w:pPr>
      <w:ins w:id="551" w:author="R3-233560 " w:date="2023-08-04T13:27:00Z">
        <w:r w:rsidRPr="00FD0425">
          <w:rPr>
            <w:snapToGrid w:val="0"/>
          </w:rPr>
          <w:tab/>
          <w:t>...</w:t>
        </w:r>
      </w:ins>
    </w:p>
    <w:p w14:paraId="30F6B3F1" w14:textId="77777777" w:rsidR="00FD5FB3" w:rsidRDefault="00FD5FB3" w:rsidP="00FD5FB3">
      <w:pPr>
        <w:pStyle w:val="PL"/>
        <w:rPr>
          <w:ins w:id="552" w:author="R3-233560 " w:date="2023-08-04T13:27:00Z"/>
          <w:snapToGrid w:val="0"/>
          <w:lang w:val="en-US" w:eastAsia="zh-CN" w:bidi="ar"/>
        </w:rPr>
      </w:pPr>
      <w:ins w:id="553" w:author="R3-233560 " w:date="2023-08-04T13:27:00Z">
        <w:r w:rsidRPr="00FD0425">
          <w:rPr>
            <w:snapToGrid w:val="0"/>
          </w:rPr>
          <w:t>}</w:t>
        </w:r>
      </w:ins>
    </w:p>
    <w:p w14:paraId="48A4C187" w14:textId="77777777" w:rsidR="00A852F6" w:rsidRPr="002B3868" w:rsidRDefault="00A852F6" w:rsidP="00A852F6">
      <w:pPr>
        <w:pStyle w:val="PL"/>
        <w:rPr>
          <w:snapToGrid w:val="0"/>
        </w:rPr>
      </w:pPr>
    </w:p>
    <w:p w14:paraId="73A14429" w14:textId="77777777" w:rsidR="00A852F6" w:rsidRPr="002B3868" w:rsidRDefault="00A852F6" w:rsidP="00A852F6">
      <w:pPr>
        <w:pStyle w:val="PL"/>
        <w:rPr>
          <w:snapToGrid w:val="0"/>
        </w:rPr>
      </w:pPr>
      <w:r w:rsidRPr="002B3868">
        <w:rPr>
          <w:snapToGrid w:val="0"/>
        </w:rPr>
        <w:t>FirstDLCount ::= SEQUENCE {</w:t>
      </w:r>
    </w:p>
    <w:p w14:paraId="0CC0DD39" w14:textId="77777777" w:rsidR="00A852F6" w:rsidRPr="002B3868" w:rsidRDefault="00A852F6" w:rsidP="00A852F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F37ECA" w14:textId="77777777" w:rsidR="00A852F6" w:rsidRPr="002B3868" w:rsidRDefault="00A852F6" w:rsidP="00A852F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6153F63B" w14:textId="77777777" w:rsidR="00A852F6" w:rsidRPr="002B3868" w:rsidRDefault="00A852F6" w:rsidP="00A852F6">
      <w:pPr>
        <w:pStyle w:val="PL"/>
      </w:pPr>
      <w:r w:rsidRPr="002B3868">
        <w:tab/>
        <w:t>...</w:t>
      </w:r>
    </w:p>
    <w:p w14:paraId="6D1A1005" w14:textId="454B494C" w:rsidR="00A852F6" w:rsidRDefault="00A852F6" w:rsidP="00A852F6">
      <w:pPr>
        <w:pStyle w:val="PL"/>
      </w:pPr>
      <w:r w:rsidRPr="002B3868">
        <w:t>}</w:t>
      </w:r>
    </w:p>
    <w:p w14:paraId="7447C07F" w14:textId="77777777" w:rsidR="00A852F6" w:rsidRPr="002B3868" w:rsidRDefault="00A852F6" w:rsidP="00A852F6">
      <w:pPr>
        <w:pStyle w:val="PL"/>
      </w:pPr>
    </w:p>
    <w:p w14:paraId="62CD3734" w14:textId="253C2BA6"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r w:rsidRPr="00402ED9">
        <w:rPr>
          <w:noProof w:val="0"/>
          <w:snapToGrid w:val="0"/>
          <w:lang w:val="fr-FR"/>
        </w:rPr>
        <w:t>uEHistoryInformation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NGAP-PROTOCOL-EXTENSION ::=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t>{ ID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proofErr w:type="gramStart"/>
      <w:r w:rsidRPr="0024546E">
        <w:rPr>
          <w:snapToGrid w:val="0"/>
        </w:rPr>
        <w:tab/>
        <w:t>}</w:t>
      </w:r>
      <w:r>
        <w:rPr>
          <w:noProof w:val="0"/>
          <w:snapToGrid w:val="0"/>
        </w:rPr>
        <w:t>|</w:t>
      </w:r>
      <w:proofErr w:type="gramEnd"/>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001FB5">
        <w:rPr>
          <w:noProof w:val="0"/>
          <w:snapToGrid w:val="0"/>
        </w:rPr>
        <w:t>|</w:t>
      </w:r>
      <w:proofErr w:type="gramEnd"/>
    </w:p>
    <w:p w14:paraId="001E2CFB" w14:textId="77777777" w:rsidR="00C543C1" w:rsidRPr="001F5312" w:rsidRDefault="00C543C1" w:rsidP="00C543C1">
      <w:pPr>
        <w:pStyle w:val="PL"/>
        <w:rPr>
          <w:noProof w:val="0"/>
          <w:snapToGrid w:val="0"/>
        </w:rPr>
      </w:pPr>
      <w:r w:rsidRPr="00001FB5">
        <w:rPr>
          <w:noProof w:val="0"/>
          <w:snapToGrid w:val="0"/>
        </w:rPr>
        <w:tab/>
      </w:r>
      <w:proofErr w:type="gramStart"/>
      <w:r w:rsidRPr="00001FB5">
        <w:rPr>
          <w:noProof w:val="0"/>
          <w:snapToGrid w:val="0"/>
        </w:rPr>
        <w:t>{ ID</w:t>
      </w:r>
      <w:proofErr w:type="gramEnd"/>
      <w:r w:rsidRPr="00001FB5">
        <w:rPr>
          <w:noProof w:val="0"/>
          <w:snapToGrid w:val="0"/>
        </w:rPr>
        <w:t xml:space="preserve">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25600DBE" w14:textId="77777777" w:rsidR="00C543C1" w:rsidRDefault="00C543C1" w:rsidP="00C543C1">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0D5DB39D" w14:textId="77777777" w:rsidR="00FD5FB3" w:rsidRDefault="00C543C1" w:rsidP="00FD5FB3">
      <w:pPr>
        <w:pStyle w:val="PL"/>
        <w:rPr>
          <w:ins w:id="554" w:author="R3-233560 " w:date="2023-08-04T13:28:00Z"/>
        </w:rPr>
      </w:pPr>
      <w:r>
        <w:rPr>
          <w:rFonts w:eastAsia="宋体"/>
          <w:snapToGrid w:val="0"/>
        </w:rPr>
        <w:lastRenderedPageBreak/>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ins w:id="555" w:author="R3-233560 " w:date="2023-08-04T13:28:00Z">
        <w:r w:rsidR="00FD5FB3">
          <w:rPr>
            <w:rFonts w:eastAsia="宋体"/>
          </w:rPr>
          <w:t>|</w:t>
        </w:r>
      </w:ins>
    </w:p>
    <w:p w14:paraId="70FC07AA" w14:textId="5EC04089" w:rsidR="00C543C1" w:rsidRDefault="00FD5FB3" w:rsidP="00FD5FB3">
      <w:pPr>
        <w:pStyle w:val="PL"/>
        <w:rPr>
          <w:snapToGrid w:val="0"/>
        </w:rPr>
      </w:pPr>
      <w:ins w:id="556" w:author="R3-233560 " w:date="2023-08-04T13:28:00Z">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ins>
      <w:r w:rsidR="00C543C1" w:rsidRPr="001444B4">
        <w:rPr>
          <w:snapToGrid w:val="0"/>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1D594730" w14:textId="77777777" w:rsidR="00BD2EEE" w:rsidRDefault="00BD2EEE" w:rsidP="00C543C1">
      <w:pPr>
        <w:pStyle w:val="PL"/>
        <w:rPr>
          <w:ins w:id="557" w:author="R3-233560 " w:date="2023-08-04T13:28:00Z"/>
          <w:noProof w:val="0"/>
          <w:snapToGrid w:val="0"/>
        </w:rPr>
      </w:pPr>
    </w:p>
    <w:p w14:paraId="050CAFC5" w14:textId="77777777" w:rsidR="00BD2EEE" w:rsidRDefault="00BD2EEE" w:rsidP="00BD2EEE">
      <w:pPr>
        <w:pStyle w:val="PL"/>
        <w:rPr>
          <w:ins w:id="558" w:author="R3-233560 " w:date="2023-08-04T13:28:00Z"/>
          <w:snapToGrid w:val="0"/>
        </w:rPr>
      </w:pPr>
      <w:ins w:id="559" w:author="R3-233560 " w:date="2023-08-04T13:28:00Z">
        <w:r>
          <w:rPr>
            <w:snapToGrid w:val="0"/>
          </w:rPr>
          <w:t>TimeBasedHandoverInformation ::= SEQUENCE {</w:t>
        </w:r>
      </w:ins>
    </w:p>
    <w:p w14:paraId="52BFCCF1" w14:textId="77777777" w:rsidR="00BD2EEE" w:rsidRDefault="00BD2EEE" w:rsidP="00BD2EEE">
      <w:pPr>
        <w:pStyle w:val="PL"/>
        <w:rPr>
          <w:ins w:id="560" w:author="R3-233560 " w:date="2023-08-04T13:28:00Z"/>
          <w:lang w:eastAsia="ko-KR"/>
        </w:rPr>
      </w:pPr>
      <w:ins w:id="561" w:author="R3-233560 " w:date="2023-08-04T13:28:00Z">
        <w:r>
          <w:rPr>
            <w:snapToGrid w:val="0"/>
          </w:rPr>
          <w:tab/>
          <w:t>hOWindowStart</w:t>
        </w:r>
        <w:r>
          <w:rPr>
            <w:snapToGrid w:val="0"/>
          </w:rPr>
          <w:tab/>
        </w:r>
        <w:r>
          <w:rPr>
            <w:snapToGrid w:val="0"/>
          </w:rPr>
          <w:tab/>
        </w:r>
        <w:r>
          <w:rPr>
            <w:snapToGrid w:val="0"/>
          </w:rPr>
          <w:tab/>
        </w:r>
        <w:r>
          <w:rPr>
            <w:lang w:eastAsia="ko-KR"/>
          </w:rPr>
          <w:t>HandoverWindowStart,</w:t>
        </w:r>
      </w:ins>
    </w:p>
    <w:p w14:paraId="2326121E" w14:textId="77777777" w:rsidR="00BD2EEE" w:rsidRDefault="00BD2EEE" w:rsidP="00BD2EEE">
      <w:pPr>
        <w:pStyle w:val="PL"/>
        <w:rPr>
          <w:ins w:id="562" w:author="R3-233560 " w:date="2023-08-04T13:28:00Z"/>
          <w:lang w:eastAsia="ko-KR"/>
        </w:rPr>
      </w:pPr>
      <w:ins w:id="563" w:author="R3-233560 " w:date="2023-08-04T13:28:00Z">
        <w:r>
          <w:rPr>
            <w:lang w:eastAsia="ko-KR"/>
          </w:rPr>
          <w:tab/>
          <w:t>hOWindowDuration</w:t>
        </w:r>
        <w:r>
          <w:rPr>
            <w:lang w:eastAsia="ko-KR"/>
          </w:rPr>
          <w:tab/>
        </w:r>
        <w:r>
          <w:rPr>
            <w:lang w:eastAsia="ko-KR"/>
          </w:rPr>
          <w:tab/>
          <w:t>HandoverWindowDuration,</w:t>
        </w:r>
      </w:ins>
    </w:p>
    <w:p w14:paraId="0691D734" w14:textId="77777777" w:rsidR="00BD2EEE" w:rsidRDefault="00BD2EEE" w:rsidP="00BD2EEE">
      <w:pPr>
        <w:pStyle w:val="PL"/>
        <w:rPr>
          <w:ins w:id="564" w:author="R3-233560 " w:date="2023-08-04T13:28:00Z"/>
          <w:lang w:eastAsia="ko-KR"/>
        </w:rPr>
      </w:pPr>
      <w:ins w:id="565" w:author="R3-233560 " w:date="2023-08-04T13:28: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23F99240" w14:textId="77777777" w:rsidR="00BD2EEE" w:rsidRDefault="00BD2EEE" w:rsidP="00BD2EEE">
      <w:pPr>
        <w:pStyle w:val="PL"/>
        <w:rPr>
          <w:ins w:id="566" w:author="R3-233560 " w:date="2023-08-04T13:28:00Z"/>
          <w:lang w:eastAsia="ko-KR"/>
        </w:rPr>
      </w:pPr>
      <w:ins w:id="567" w:author="R3-233560 " w:date="2023-08-04T13:28:00Z">
        <w:r>
          <w:rPr>
            <w:lang w:eastAsia="ko-KR"/>
          </w:rPr>
          <w:tab/>
          <w:t>...</w:t>
        </w:r>
      </w:ins>
    </w:p>
    <w:p w14:paraId="386C691B" w14:textId="77777777" w:rsidR="00BD2EEE" w:rsidRDefault="00BD2EEE" w:rsidP="00BD2EEE">
      <w:pPr>
        <w:pStyle w:val="PL"/>
        <w:rPr>
          <w:ins w:id="568" w:author="R3-233560 " w:date="2023-08-04T13:28:00Z"/>
          <w:snapToGrid w:val="0"/>
        </w:rPr>
      </w:pPr>
      <w:ins w:id="569" w:author="R3-233560 " w:date="2023-08-04T13:28:00Z">
        <w:r>
          <w:rPr>
            <w:lang w:eastAsia="ko-KR"/>
          </w:rPr>
          <w:t>}</w:t>
        </w:r>
      </w:ins>
    </w:p>
    <w:p w14:paraId="32091211" w14:textId="77777777" w:rsidR="00BD2EEE" w:rsidRDefault="00BD2EEE" w:rsidP="00BD2EEE">
      <w:pPr>
        <w:pStyle w:val="PL"/>
        <w:spacing w:line="0" w:lineRule="atLeast"/>
        <w:rPr>
          <w:ins w:id="570" w:author="R3-233560 " w:date="2023-08-04T13:28:00Z"/>
        </w:rPr>
      </w:pPr>
    </w:p>
    <w:p w14:paraId="2106E72D" w14:textId="77777777" w:rsidR="00BD2EEE" w:rsidRDefault="00BD2EEE" w:rsidP="00BD2EEE">
      <w:pPr>
        <w:pStyle w:val="PL"/>
        <w:spacing w:line="0" w:lineRule="atLeast"/>
        <w:rPr>
          <w:ins w:id="571" w:author="R3-233560 " w:date="2023-08-04T13:28:00Z"/>
          <w:snapToGrid w:val="0"/>
        </w:rPr>
      </w:pPr>
      <w:ins w:id="572" w:author="R3-233560 " w:date="2023-08-04T13:28:00Z">
        <w:r>
          <w:rPr>
            <w:snapToGrid w:val="0"/>
          </w:rPr>
          <w:t>TimeBasedHandoverInformation-ExtIEs</w:t>
        </w:r>
        <w:r>
          <w:rPr>
            <w:snapToGrid w:val="0"/>
          </w:rPr>
          <w:tab/>
          <w:t>NGAP-PROTOCOL-EXTENSION ::= {</w:t>
        </w:r>
      </w:ins>
    </w:p>
    <w:p w14:paraId="20DF6A63" w14:textId="77777777" w:rsidR="00BD2EEE" w:rsidRDefault="00BD2EEE" w:rsidP="00BD2EEE">
      <w:pPr>
        <w:pStyle w:val="PL"/>
        <w:spacing w:line="0" w:lineRule="atLeast"/>
        <w:rPr>
          <w:ins w:id="573" w:author="R3-233560 " w:date="2023-08-04T13:28:00Z"/>
          <w:snapToGrid w:val="0"/>
        </w:rPr>
      </w:pPr>
      <w:ins w:id="574" w:author="R3-233560 " w:date="2023-08-04T13:28:00Z">
        <w:r>
          <w:rPr>
            <w:snapToGrid w:val="0"/>
          </w:rPr>
          <w:tab/>
          <w:t>...</w:t>
        </w:r>
      </w:ins>
    </w:p>
    <w:p w14:paraId="360124EB" w14:textId="77777777" w:rsidR="00BD2EEE" w:rsidRDefault="00BD2EEE" w:rsidP="00BD2EEE">
      <w:pPr>
        <w:pStyle w:val="PL"/>
        <w:spacing w:line="0" w:lineRule="atLeast"/>
        <w:rPr>
          <w:ins w:id="575" w:author="R3-233560 " w:date="2023-08-04T13:28:00Z"/>
        </w:rPr>
      </w:pPr>
      <w:ins w:id="576" w:author="R3-233560 " w:date="2023-08-04T13:28:00Z">
        <w:r>
          <w:rPr>
            <w:snapToGrid w:val="0"/>
          </w:rPr>
          <w:t>}</w:t>
        </w:r>
      </w:ins>
    </w:p>
    <w:p w14:paraId="64F213C0" w14:textId="77777777" w:rsidR="00BD2EEE" w:rsidRDefault="00BD2EEE" w:rsidP="00BD2EEE">
      <w:pPr>
        <w:pStyle w:val="PL"/>
        <w:spacing w:line="0" w:lineRule="atLeast"/>
        <w:rPr>
          <w:ins w:id="577" w:author="R3-233560 " w:date="2023-08-04T13:28:00Z"/>
        </w:rPr>
      </w:pPr>
    </w:p>
    <w:p w14:paraId="35EC986C" w14:textId="77777777" w:rsidR="00BD2EEE" w:rsidRDefault="00BD2EEE" w:rsidP="00BD2EEE">
      <w:pPr>
        <w:pStyle w:val="PL"/>
        <w:rPr>
          <w:ins w:id="578" w:author="R3-233560 " w:date="2023-08-04T13:28:00Z"/>
        </w:rPr>
      </w:pPr>
      <w:ins w:id="579" w:author="R3-233560 " w:date="2023-08-04T13:28:00Z">
        <w:r>
          <w:t>HandoverWindowStart ::= INTEGER (0..549755813887)</w:t>
        </w:r>
      </w:ins>
    </w:p>
    <w:p w14:paraId="50A041BF" w14:textId="77777777" w:rsidR="00BD2EEE" w:rsidRDefault="00BD2EEE" w:rsidP="00BD2EEE">
      <w:pPr>
        <w:pStyle w:val="PL"/>
        <w:rPr>
          <w:ins w:id="580" w:author="R3-233560 " w:date="2023-08-04T13:28:00Z"/>
        </w:rPr>
      </w:pPr>
    </w:p>
    <w:p w14:paraId="2F072669" w14:textId="77777777" w:rsidR="00BD2EEE" w:rsidRDefault="00BD2EEE" w:rsidP="00BD2EEE">
      <w:pPr>
        <w:pStyle w:val="PL"/>
        <w:rPr>
          <w:ins w:id="581" w:author="R3-233560 " w:date="2023-08-04T13:28:00Z"/>
        </w:rPr>
      </w:pPr>
      <w:ins w:id="582" w:author="R3-233560 " w:date="2023-08-04T13:28:00Z">
        <w:r>
          <w:t>HandoverWindowDuration ::= INTEGER (1..6000)</w:t>
        </w:r>
      </w:ins>
    </w:p>
    <w:p w14:paraId="219ACD8E" w14:textId="77777777" w:rsidR="00BD2EEE" w:rsidRDefault="00BD2EEE" w:rsidP="00C543C1">
      <w:pPr>
        <w:pStyle w:val="PL"/>
        <w:rPr>
          <w:ins w:id="583" w:author="R3-233560 " w:date="2023-08-04T13:28:00Z"/>
          <w:noProof w:val="0"/>
          <w:snapToGrid w:val="0"/>
        </w:rPr>
      </w:pPr>
    </w:p>
    <w:p w14:paraId="2A676F97" w14:textId="23377546" w:rsidR="00C543C1" w:rsidRPr="001D2E49" w:rsidRDefault="00C543C1" w:rsidP="00C543C1">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584" w:name="_Toc20955358"/>
      <w:bookmarkStart w:id="585" w:name="_Toc29503811"/>
      <w:bookmarkStart w:id="586" w:name="_Toc29504395"/>
      <w:bookmarkStart w:id="587" w:name="_Toc29504979"/>
      <w:bookmarkStart w:id="588" w:name="_Toc36553432"/>
      <w:bookmarkStart w:id="589" w:name="_Toc36555159"/>
      <w:bookmarkStart w:id="590" w:name="_Toc45652558"/>
      <w:bookmarkStart w:id="591" w:name="_Toc45658990"/>
      <w:bookmarkStart w:id="592" w:name="_Toc45720810"/>
      <w:bookmarkStart w:id="593" w:name="_Toc45798690"/>
      <w:bookmarkStart w:id="594" w:name="_Toc45898079"/>
      <w:bookmarkStart w:id="595" w:name="_Toc51746286"/>
      <w:bookmarkStart w:id="596" w:name="_Toc64446551"/>
      <w:bookmarkStart w:id="597" w:name="_Toc73982421"/>
      <w:bookmarkStart w:id="598" w:name="_Toc88652511"/>
      <w:bookmarkStart w:id="599" w:name="_Toc97891555"/>
      <w:bookmarkStart w:id="600" w:name="_Toc99123760"/>
      <w:bookmarkStart w:id="601" w:name="_Toc99662566"/>
      <w:bookmarkStart w:id="602" w:name="_Toc105152645"/>
      <w:bookmarkStart w:id="603" w:name="_Toc105174451"/>
      <w:bookmarkStart w:id="604" w:name="_Toc106109449"/>
      <w:bookmarkStart w:id="605" w:name="_Toc107409907"/>
      <w:bookmarkStart w:id="606" w:name="_Toc112757096"/>
      <w:bookmarkStart w:id="607" w:name="_Toc120537591"/>
      <w:r w:rsidRPr="001D2E49">
        <w:t>9.4.7</w:t>
      </w:r>
      <w:r w:rsidRPr="001D2E49">
        <w:tab/>
        <w:t>Constant Definitions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lastRenderedPageBreak/>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1C5A64E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52DE2C6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323EBF5" w14:textId="77777777" w:rsidR="00892E80" w:rsidRDefault="00892E80" w:rsidP="00892E8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41FF815"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097D34EB"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1A22DEA" w14:textId="33B905EB" w:rsidR="00455F91" w:rsidRDefault="00892E80" w:rsidP="00455F9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B8BBFE0" w14:textId="77777777" w:rsidR="00455F91" w:rsidRPr="00BC15E5" w:rsidRDefault="00455F91" w:rsidP="00455F91">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45C8232E" w14:textId="77777777" w:rsidR="00455F91" w:rsidRDefault="00455F91" w:rsidP="00455F91">
      <w:pPr>
        <w:pStyle w:val="PL"/>
        <w:rPr>
          <w:ins w:id="608" w:author="R3-233560 " w:date="2023-08-04T13:29:00Z"/>
        </w:rPr>
      </w:pPr>
      <w:ins w:id="609" w:author="R3-233560 " w:date="2023-08-04T13:29:00Z">
        <w:r>
          <w:tab/>
        </w:r>
        <w:r>
          <w:rPr>
            <w:lang w:eastAsia="ko-KR"/>
          </w:rPr>
          <w:t>id-TimeBasedHandoverInformation</w:t>
        </w:r>
        <w:r>
          <w:tab/>
        </w:r>
        <w:r>
          <w:tab/>
        </w:r>
        <w:r>
          <w:tab/>
        </w:r>
        <w:r>
          <w:tab/>
        </w:r>
        <w:r>
          <w:tab/>
        </w:r>
        <w:r>
          <w:tab/>
        </w:r>
        <w:r>
          <w:tab/>
          <w:t>ProtocolIE-ID ::= a</w:t>
        </w:r>
      </w:ins>
    </w:p>
    <w:p w14:paraId="29FA65E5" w14:textId="77777777" w:rsidR="00455F91" w:rsidRPr="001D2E49" w:rsidRDefault="00455F91" w:rsidP="00455F91">
      <w:pPr>
        <w:pStyle w:val="PL"/>
        <w:rPr>
          <w:ins w:id="610" w:author="R3-233560 " w:date="2023-08-04T13:29:00Z"/>
          <w:snapToGrid w:val="0"/>
        </w:rPr>
      </w:pPr>
      <w:ins w:id="611" w:author="R3-233560 " w:date="2023-08-04T13:29:00Z">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宋体"/>
            <w:snapToGrid w:val="0"/>
          </w:rPr>
          <w:t xml:space="preserve">ProtocolIE-ID ::= </w:t>
        </w:r>
        <w:r>
          <w:rPr>
            <w:rFonts w:eastAsia="宋体"/>
            <w:snapToGrid w:val="0"/>
          </w:rPr>
          <w:t>b</w:t>
        </w:r>
      </w:ins>
    </w:p>
    <w:p w14:paraId="125CC73C" w14:textId="0623BA64" w:rsidR="00243261" w:rsidRPr="001D2E49" w:rsidRDefault="00243261" w:rsidP="00455F91">
      <w:pPr>
        <w:pStyle w:val="PL"/>
        <w:rPr>
          <w:snapToGrid w:val="0"/>
        </w:rPr>
      </w:pPr>
    </w:p>
    <w:p w14:paraId="3ABF943B" w14:textId="173903BE"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EADE" w14:textId="77777777" w:rsidR="00134D62" w:rsidRDefault="00134D62">
      <w:r>
        <w:separator/>
      </w:r>
    </w:p>
  </w:endnote>
  <w:endnote w:type="continuationSeparator" w:id="0">
    <w:p w14:paraId="5922326C" w14:textId="77777777" w:rsidR="00134D62" w:rsidRDefault="00134D62">
      <w:r>
        <w:continuationSeparator/>
      </w:r>
    </w:p>
  </w:endnote>
  <w:endnote w:type="continuationNotice" w:id="1">
    <w:p w14:paraId="50A6242E" w14:textId="77777777" w:rsidR="00134D62" w:rsidRDefault="00134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EDACC" w14:textId="77777777" w:rsidR="00134D62" w:rsidRDefault="00134D62">
      <w:r>
        <w:separator/>
      </w:r>
    </w:p>
  </w:footnote>
  <w:footnote w:type="continuationSeparator" w:id="0">
    <w:p w14:paraId="4A723CBB" w14:textId="77777777" w:rsidR="00134D62" w:rsidRDefault="00134D62">
      <w:r>
        <w:continuationSeparator/>
      </w:r>
    </w:p>
  </w:footnote>
  <w:footnote w:type="continuationNotice" w:id="1">
    <w:p w14:paraId="15B09869" w14:textId="77777777" w:rsidR="00134D62" w:rsidRDefault="00134D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B2630"/>
    <w:multiLevelType w:val="hybridMultilevel"/>
    <w:tmpl w:val="A5A8A6EE"/>
    <w:lvl w:ilvl="0" w:tplc="6DB4ECA8">
      <w:start w:val="1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3560 ">
    <w15:presenceInfo w15:providerId="None" w15:userId="R3-233560 "/>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2"/>
    <w:rsid w:val="00060C06"/>
    <w:rsid w:val="00065F23"/>
    <w:rsid w:val="00066843"/>
    <w:rsid w:val="000A3CA1"/>
    <w:rsid w:val="000A6394"/>
    <w:rsid w:val="000B1C86"/>
    <w:rsid w:val="000B7FED"/>
    <w:rsid w:val="000C038A"/>
    <w:rsid w:val="000C3853"/>
    <w:rsid w:val="000C6598"/>
    <w:rsid w:val="000D44B3"/>
    <w:rsid w:val="001057D1"/>
    <w:rsid w:val="00110943"/>
    <w:rsid w:val="00111535"/>
    <w:rsid w:val="00134D62"/>
    <w:rsid w:val="001432AF"/>
    <w:rsid w:val="00145D43"/>
    <w:rsid w:val="00165351"/>
    <w:rsid w:val="00183A00"/>
    <w:rsid w:val="00192C46"/>
    <w:rsid w:val="001A08B3"/>
    <w:rsid w:val="001A2CA0"/>
    <w:rsid w:val="001A7B60"/>
    <w:rsid w:val="001B52F0"/>
    <w:rsid w:val="001B7A65"/>
    <w:rsid w:val="001D50C1"/>
    <w:rsid w:val="001E41F3"/>
    <w:rsid w:val="001E5369"/>
    <w:rsid w:val="00204072"/>
    <w:rsid w:val="0023098D"/>
    <w:rsid w:val="00236A81"/>
    <w:rsid w:val="00243261"/>
    <w:rsid w:val="0026004D"/>
    <w:rsid w:val="002640DD"/>
    <w:rsid w:val="00275D12"/>
    <w:rsid w:val="00284FEB"/>
    <w:rsid w:val="002860C4"/>
    <w:rsid w:val="002A6174"/>
    <w:rsid w:val="002B5741"/>
    <w:rsid w:val="002E472E"/>
    <w:rsid w:val="00305409"/>
    <w:rsid w:val="003609EF"/>
    <w:rsid w:val="0036231A"/>
    <w:rsid w:val="00374DD4"/>
    <w:rsid w:val="003D280C"/>
    <w:rsid w:val="003D4F04"/>
    <w:rsid w:val="003E1A36"/>
    <w:rsid w:val="00403010"/>
    <w:rsid w:val="00410371"/>
    <w:rsid w:val="00423AEA"/>
    <w:rsid w:val="004242F1"/>
    <w:rsid w:val="00435CE4"/>
    <w:rsid w:val="00455F91"/>
    <w:rsid w:val="00477A1B"/>
    <w:rsid w:val="0049286F"/>
    <w:rsid w:val="004B75B7"/>
    <w:rsid w:val="004D42C4"/>
    <w:rsid w:val="004D6A3C"/>
    <w:rsid w:val="004F490A"/>
    <w:rsid w:val="0051580D"/>
    <w:rsid w:val="00536D96"/>
    <w:rsid w:val="00547111"/>
    <w:rsid w:val="00562BD1"/>
    <w:rsid w:val="005753CD"/>
    <w:rsid w:val="00592D74"/>
    <w:rsid w:val="005B28EE"/>
    <w:rsid w:val="005E2C44"/>
    <w:rsid w:val="005F054C"/>
    <w:rsid w:val="00621188"/>
    <w:rsid w:val="006257ED"/>
    <w:rsid w:val="00665C47"/>
    <w:rsid w:val="00673AFB"/>
    <w:rsid w:val="00695808"/>
    <w:rsid w:val="006B46FB"/>
    <w:rsid w:val="006E169F"/>
    <w:rsid w:val="006E21FB"/>
    <w:rsid w:val="006F51C4"/>
    <w:rsid w:val="00700A1A"/>
    <w:rsid w:val="007176FF"/>
    <w:rsid w:val="00752F4F"/>
    <w:rsid w:val="00792342"/>
    <w:rsid w:val="007977A8"/>
    <w:rsid w:val="007B512A"/>
    <w:rsid w:val="007C2097"/>
    <w:rsid w:val="007D6A07"/>
    <w:rsid w:val="007F7259"/>
    <w:rsid w:val="008040A8"/>
    <w:rsid w:val="008279FA"/>
    <w:rsid w:val="00834270"/>
    <w:rsid w:val="00837EB7"/>
    <w:rsid w:val="008626E7"/>
    <w:rsid w:val="00870EE7"/>
    <w:rsid w:val="008863B9"/>
    <w:rsid w:val="00892E80"/>
    <w:rsid w:val="008A45A6"/>
    <w:rsid w:val="008F3789"/>
    <w:rsid w:val="008F686C"/>
    <w:rsid w:val="009058DF"/>
    <w:rsid w:val="00911E36"/>
    <w:rsid w:val="009148DE"/>
    <w:rsid w:val="00917AEA"/>
    <w:rsid w:val="00920257"/>
    <w:rsid w:val="00923B91"/>
    <w:rsid w:val="00941E30"/>
    <w:rsid w:val="00960BCD"/>
    <w:rsid w:val="009777D9"/>
    <w:rsid w:val="0098426C"/>
    <w:rsid w:val="00991B88"/>
    <w:rsid w:val="009A5753"/>
    <w:rsid w:val="009A579D"/>
    <w:rsid w:val="009E3297"/>
    <w:rsid w:val="009F734F"/>
    <w:rsid w:val="00A246B6"/>
    <w:rsid w:val="00A45E01"/>
    <w:rsid w:val="00A47E70"/>
    <w:rsid w:val="00A50CF0"/>
    <w:rsid w:val="00A7671C"/>
    <w:rsid w:val="00A7711E"/>
    <w:rsid w:val="00A852F6"/>
    <w:rsid w:val="00AA2CBC"/>
    <w:rsid w:val="00AC5820"/>
    <w:rsid w:val="00AD1CD8"/>
    <w:rsid w:val="00AF4543"/>
    <w:rsid w:val="00B258BB"/>
    <w:rsid w:val="00B41ACF"/>
    <w:rsid w:val="00B67B97"/>
    <w:rsid w:val="00B968C8"/>
    <w:rsid w:val="00BA2995"/>
    <w:rsid w:val="00BA3EC5"/>
    <w:rsid w:val="00BA51D9"/>
    <w:rsid w:val="00BB5DFC"/>
    <w:rsid w:val="00BD279D"/>
    <w:rsid w:val="00BD2EEE"/>
    <w:rsid w:val="00BD6BB8"/>
    <w:rsid w:val="00BE6475"/>
    <w:rsid w:val="00BE6507"/>
    <w:rsid w:val="00BF0871"/>
    <w:rsid w:val="00C543C1"/>
    <w:rsid w:val="00C66BA2"/>
    <w:rsid w:val="00C752C3"/>
    <w:rsid w:val="00C95985"/>
    <w:rsid w:val="00CB6AEC"/>
    <w:rsid w:val="00CC5026"/>
    <w:rsid w:val="00CC68D0"/>
    <w:rsid w:val="00D03F9A"/>
    <w:rsid w:val="00D06D51"/>
    <w:rsid w:val="00D06E1F"/>
    <w:rsid w:val="00D24991"/>
    <w:rsid w:val="00D42E83"/>
    <w:rsid w:val="00D50255"/>
    <w:rsid w:val="00D62FFB"/>
    <w:rsid w:val="00D66520"/>
    <w:rsid w:val="00D737DA"/>
    <w:rsid w:val="00DA7D42"/>
    <w:rsid w:val="00DD09F4"/>
    <w:rsid w:val="00DE34CF"/>
    <w:rsid w:val="00E0287B"/>
    <w:rsid w:val="00E13F3D"/>
    <w:rsid w:val="00E31536"/>
    <w:rsid w:val="00E34898"/>
    <w:rsid w:val="00E44352"/>
    <w:rsid w:val="00E532DB"/>
    <w:rsid w:val="00E742C5"/>
    <w:rsid w:val="00E76F18"/>
    <w:rsid w:val="00E86C6E"/>
    <w:rsid w:val="00E96461"/>
    <w:rsid w:val="00E977C6"/>
    <w:rsid w:val="00EB02A8"/>
    <w:rsid w:val="00EB09B7"/>
    <w:rsid w:val="00EE7D7C"/>
    <w:rsid w:val="00EF1F5B"/>
    <w:rsid w:val="00F14300"/>
    <w:rsid w:val="00F2265B"/>
    <w:rsid w:val="00F25D98"/>
    <w:rsid w:val="00F300FB"/>
    <w:rsid w:val="00F3322C"/>
    <w:rsid w:val="00F5343D"/>
    <w:rsid w:val="00F61F56"/>
    <w:rsid w:val="00F62E5A"/>
    <w:rsid w:val="00F66EBA"/>
    <w:rsid w:val="00FB6386"/>
    <w:rsid w:val="00FC4E2E"/>
    <w:rsid w:val="00FD5FB3"/>
    <w:rsid w:val="00FE7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qFormat/>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 w:type="character" w:customStyle="1" w:styleId="CRCoverPageZchn">
    <w:name w:val="CR Cover Page Zchn"/>
    <w:link w:val="CRCoverPage"/>
    <w:qFormat/>
    <w:locked/>
    <w:rsid w:val="00E86C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DDC4D6-7773-473A-A9E1-68809A00D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13</Pages>
  <Words>3485</Words>
  <Characters>19868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89</cp:revision>
  <cp:lastPrinted>1899-12-31T23:00:00Z</cp:lastPrinted>
  <dcterms:created xsi:type="dcterms:W3CDTF">2020-02-03T08:32:00Z</dcterms:created>
  <dcterms:modified xsi:type="dcterms:W3CDTF">2023-08-04T06:03:00Z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