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0BC08F"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7D37D3">
        <w:rPr>
          <w:b/>
          <w:noProof/>
          <w:sz w:val="24"/>
        </w:rPr>
        <w:t>8</w:t>
      </w:r>
      <w:r w:rsidRPr="004962BD">
        <w:rPr>
          <w:b/>
          <w:i/>
          <w:noProof/>
          <w:sz w:val="28"/>
        </w:rPr>
        <w:tab/>
      </w:r>
      <w:r w:rsidR="00BB3079" w:rsidRPr="00BB3079">
        <w:rPr>
          <w:b/>
          <w:noProof/>
          <w:sz w:val="28"/>
        </w:rPr>
        <w:t>S2-</w:t>
      </w:r>
      <w:r w:rsidR="0021686F" w:rsidRPr="00BB3079">
        <w:rPr>
          <w:b/>
          <w:noProof/>
          <w:sz w:val="28"/>
        </w:rPr>
        <w:t>230</w:t>
      </w:r>
      <w:r w:rsidR="0021686F">
        <w:rPr>
          <w:b/>
          <w:noProof/>
          <w:sz w:val="28"/>
        </w:rPr>
        <w:t>9602</w:t>
      </w:r>
    </w:p>
    <w:p w14:paraId="7CB45193" w14:textId="466C0A38" w:rsidR="001E41F3" w:rsidRPr="004962BD" w:rsidRDefault="007D37D3" w:rsidP="00CD61B0">
      <w:pPr>
        <w:pStyle w:val="CRCoverPage"/>
        <w:tabs>
          <w:tab w:val="right" w:pos="5103"/>
          <w:tab w:val="right" w:pos="9639"/>
        </w:tabs>
        <w:outlineLvl w:val="0"/>
        <w:rPr>
          <w:b/>
          <w:noProof/>
          <w:sz w:val="24"/>
        </w:rPr>
      </w:pPr>
      <w:r>
        <w:rPr>
          <w:rFonts w:eastAsia="Arial Unicode MS" w:cs="Arial"/>
          <w:b/>
          <w:bCs/>
          <w:sz w:val="24"/>
        </w:rPr>
        <w:t>August</w:t>
      </w:r>
      <w:r w:rsidR="004D126A" w:rsidRPr="004962BD">
        <w:rPr>
          <w:rFonts w:eastAsia="Arial Unicode MS" w:cs="Arial"/>
          <w:b/>
          <w:bCs/>
          <w:sz w:val="24"/>
        </w:rPr>
        <w:t xml:space="preserve"> </w:t>
      </w:r>
      <w:r w:rsidR="0040602D">
        <w:rPr>
          <w:rFonts w:eastAsia="Arial Unicode MS" w:cs="Arial"/>
          <w:b/>
          <w:bCs/>
          <w:sz w:val="24"/>
        </w:rPr>
        <w:t>21</w:t>
      </w:r>
      <w:r w:rsidR="00CD61B0" w:rsidRPr="004962BD">
        <w:rPr>
          <w:rFonts w:eastAsia="Arial Unicode MS" w:cs="Arial"/>
          <w:b/>
          <w:bCs/>
          <w:sz w:val="24"/>
        </w:rPr>
        <w:t xml:space="preserve"> – </w:t>
      </w:r>
      <w:r w:rsidR="0025360F" w:rsidRPr="004962BD">
        <w:rPr>
          <w:rFonts w:eastAsia="Arial Unicode MS" w:cs="Arial"/>
          <w:b/>
          <w:bCs/>
          <w:sz w:val="24"/>
        </w:rPr>
        <w:t>2</w:t>
      </w:r>
      <w:r w:rsidR="0089412E">
        <w:rPr>
          <w:rFonts w:eastAsia="Arial Unicode MS" w:cs="Arial"/>
          <w:b/>
          <w:bCs/>
          <w:sz w:val="24"/>
        </w:rPr>
        <w:t>5</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89412E">
        <w:rPr>
          <w:rFonts w:eastAsia="Arial Unicode MS" w:cs="Arial"/>
          <w:b/>
          <w:bCs/>
          <w:sz w:val="24"/>
        </w:rPr>
        <w:t>Gothenburg</w:t>
      </w:r>
      <w:r w:rsidR="0040602D">
        <w:rPr>
          <w:rFonts w:eastAsia="Arial Unicode MS" w:cs="Arial"/>
          <w:b/>
          <w:bCs/>
          <w:sz w:val="24"/>
        </w:rPr>
        <w:t xml:space="preserve">, </w:t>
      </w:r>
      <w:r w:rsidR="0089412E">
        <w:rPr>
          <w:rFonts w:eastAsia="Arial Unicode MS" w:cs="Arial"/>
          <w:b/>
          <w:bCs/>
          <w:sz w:val="24"/>
        </w:rPr>
        <w:t>Sweden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21686F">
        <w:rPr>
          <w:b/>
          <w:noProof/>
          <w:color w:val="3333FF"/>
          <w:sz w:val="24"/>
        </w:rPr>
        <w:t>2308717</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51E1675D"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623D8B">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3480D500" w:rsidR="001E41F3" w:rsidRPr="004962BD" w:rsidRDefault="008F5742" w:rsidP="00547111">
            <w:pPr>
              <w:pStyle w:val="CRCoverPage"/>
              <w:spacing w:after="0"/>
              <w:rPr>
                <w:noProof/>
              </w:rPr>
            </w:pPr>
            <w:r>
              <w:rPr>
                <w:b/>
                <w:noProof/>
                <w:sz w:val="28"/>
              </w:rPr>
              <w:t>4322</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76F388F5" w:rsidR="001E41F3" w:rsidRPr="004962BD" w:rsidRDefault="0021686F" w:rsidP="00E13F3D">
            <w:pPr>
              <w:pStyle w:val="CRCoverPage"/>
              <w:spacing w:after="0"/>
              <w:jc w:val="center"/>
              <w:rPr>
                <w:b/>
                <w:noProof/>
              </w:rPr>
            </w:pPr>
            <w:r>
              <w:rPr>
                <w:b/>
                <w:noProof/>
                <w:sz w:val="28"/>
              </w:rPr>
              <w:t>1</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73E40306"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E67BD5">
              <w:rPr>
                <w:b/>
                <w:noProof/>
                <w:sz w:val="28"/>
              </w:rPr>
              <w:t>2</w:t>
            </w:r>
            <w:r w:rsidRPr="004962BD">
              <w:rPr>
                <w:b/>
                <w:noProof/>
                <w:sz w:val="28"/>
              </w:rPr>
              <w:t>.</w:t>
            </w:r>
            <w:r w:rsidR="008D2585">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4962BD" w:rsidRDefault="00AE7E78" w:rsidP="001E41F3">
            <w:pPr>
              <w:pStyle w:val="CRCoverPage"/>
              <w:spacing w:after="0"/>
              <w:jc w:val="center"/>
              <w:rPr>
                <w:b/>
                <w:caps/>
                <w:noProof/>
              </w:rPr>
            </w:pPr>
            <w:r w:rsidRPr="004962BD">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1E8CBA25" w:rsidR="001E41F3" w:rsidRPr="004962BD" w:rsidRDefault="006A194E" w:rsidP="001054AC">
            <w:pPr>
              <w:pStyle w:val="CRCoverPage"/>
              <w:spacing w:after="0"/>
              <w:ind w:left="100"/>
              <w:rPr>
                <w:noProof/>
              </w:rPr>
            </w:pPr>
            <w:r>
              <w:rPr>
                <w:noProof/>
              </w:rPr>
              <w:t>Provision of eDRX for RRC_INACTIVE</w:t>
            </w:r>
            <w:r w:rsidR="0005108A">
              <w:rPr>
                <w:noProof/>
              </w:rPr>
              <w:t xml:space="preserve"> with PTW</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6834D83B" w:rsidR="001E41F3" w:rsidRPr="004962BD" w:rsidRDefault="00441DA6">
            <w:pPr>
              <w:pStyle w:val="CRCoverPage"/>
              <w:spacing w:after="0"/>
              <w:ind w:left="100"/>
              <w:rPr>
                <w:noProof/>
              </w:rPr>
            </w:pPr>
            <w:r>
              <w:rPr>
                <w:noProof/>
              </w:rPr>
              <w:t>NR_REDCAP_Ph2, NR_redcap_enh-Core</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2EEF971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E80" w:rsidRPr="004962BD">
              <w:rPr>
                <w:noProof/>
              </w:rPr>
              <w:t>0</w:t>
            </w:r>
            <w:r w:rsidR="00F90C23">
              <w:rPr>
                <w:noProof/>
              </w:rPr>
              <w:t>8</w:t>
            </w:r>
            <w:r w:rsidRPr="004962BD">
              <w:rPr>
                <w:noProof/>
              </w:rPr>
              <w:t>-</w:t>
            </w:r>
            <w:r w:rsidR="00072EB4">
              <w:rPr>
                <w:noProof/>
              </w:rPr>
              <w:t>1</w:t>
            </w:r>
            <w:r w:rsidR="00F90C23">
              <w:rPr>
                <w:noProof/>
              </w:rPr>
              <w:t>1</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5D16A340" w14:textId="77777777" w:rsidR="00452B96" w:rsidRDefault="00452B96" w:rsidP="00452B96">
            <w:pPr>
              <w:pStyle w:val="CRCoverPage"/>
              <w:spacing w:after="0"/>
              <w:ind w:left="100"/>
            </w:pPr>
            <w:r>
              <w:t xml:space="preserve">LS from RAN3 R3-233347 indicates the provision of PTW of RRC_INACTIVE </w:t>
            </w:r>
            <w:proofErr w:type="spellStart"/>
            <w:r>
              <w:t>eDRX</w:t>
            </w:r>
            <w:proofErr w:type="spellEnd"/>
            <w:r>
              <w:t xml:space="preserve"> from NG-RAN to CN, in addition to the </w:t>
            </w:r>
            <w:proofErr w:type="spellStart"/>
            <w:r>
              <w:t>eDRX</w:t>
            </w:r>
            <w:proofErr w:type="spellEnd"/>
            <w:r>
              <w:t xml:space="preserve"> cycle value</w:t>
            </w:r>
            <w:r w:rsidRPr="004962BD">
              <w:t>.</w:t>
            </w:r>
            <w:r>
              <w:t xml:space="preserve"> The PTW helps the AMF to calculate the UE reachability in the same way as in CM-IDLE mode with </w:t>
            </w:r>
            <w:proofErr w:type="spellStart"/>
            <w:r>
              <w:t>eDRX</w:t>
            </w:r>
            <w:proofErr w:type="spellEnd"/>
            <w:r>
              <w:t>.</w:t>
            </w:r>
          </w:p>
          <w:p w14:paraId="708AA7DE" w14:textId="07E0FB55" w:rsidR="001E41F3" w:rsidRPr="004962BD" w:rsidRDefault="001E41F3" w:rsidP="00FE1A5B">
            <w:pPr>
              <w:pStyle w:val="CRCoverPage"/>
              <w:spacing w:after="0"/>
              <w:ind w:left="10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45336015" w:rsidR="001E41F3" w:rsidRDefault="00C52EA3" w:rsidP="00C52EA3">
            <w:pPr>
              <w:pStyle w:val="CRCoverPage"/>
              <w:spacing w:after="0"/>
              <w:ind w:left="100"/>
              <w:rPr>
                <w:noProof/>
                <w:lang w:eastAsia="ko-KR"/>
              </w:rPr>
            </w:pPr>
            <w:r>
              <w:rPr>
                <w:noProof/>
              </w:rPr>
              <w:t>Update the text to indicate that the PTW parameter of RRC_INACTIVE eDRX is part of the eDRX information provided by NG-RAN when requesting for CN based MT data/signalling handling</w:t>
            </w:r>
            <w:r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1D03C" w:rsidR="002D0D0F" w:rsidRPr="004962BD" w:rsidRDefault="00FE1A5B" w:rsidP="00FE1A5B">
            <w:pPr>
              <w:pStyle w:val="CRCoverPage"/>
              <w:spacing w:after="0"/>
            </w:pPr>
            <w:r>
              <w:t xml:space="preserve"> </w:t>
            </w:r>
            <w:r w:rsidR="00E661B9">
              <w:t xml:space="preserve">The AMF needs to calculate the UE reachability </w:t>
            </w:r>
            <w:r w:rsidR="00C17C1C">
              <w:t>with</w:t>
            </w:r>
            <w:r w:rsidR="00E661B9">
              <w:t xml:space="preserve"> different methods comparing to CM-IDLE mode</w:t>
            </w:r>
            <w:r w:rsidR="00C72A91">
              <w:t xml:space="preserve"> and may lead to inaccuracy</w:t>
            </w:r>
            <w:r w:rsidR="00E661B9">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A38FB" w:rsidR="001E41F3" w:rsidRPr="004962BD" w:rsidRDefault="00087077" w:rsidP="00FD2E14">
            <w:pPr>
              <w:pStyle w:val="CRCoverPage"/>
              <w:spacing w:after="0"/>
              <w:ind w:left="100"/>
              <w:rPr>
                <w:noProof/>
              </w:rPr>
            </w:pPr>
            <w:r>
              <w:t>4.8.1.1a, 4.8.2.2b</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C7AD5DB" w14:textId="77777777" w:rsidR="00967A42" w:rsidRDefault="00967A42" w:rsidP="00967A42">
      <w:pPr>
        <w:pStyle w:val="Heading4"/>
      </w:pPr>
      <w:bookmarkStart w:id="2" w:name="_Toc138762902"/>
      <w:bookmarkEnd w:id="1"/>
      <w:r>
        <w:t>4.8.1.1a</w:t>
      </w:r>
      <w:r>
        <w:tab/>
        <w:t>Connection Inactive procedure with CN based MT communication handling</w:t>
      </w:r>
      <w:bookmarkEnd w:id="2"/>
    </w:p>
    <w:p w14:paraId="5F6ADC4B" w14:textId="77777777" w:rsidR="00967A42" w:rsidRDefault="00967A42" w:rsidP="00967A42">
      <w:r>
        <w:t xml:space="preserve">This procedure may be initiated by the serving NG-RAN node when CN based mobile terminating (MT) communication handling is requested for a UE that is configured with </w:t>
      </w:r>
      <w:proofErr w:type="spellStart"/>
      <w:r>
        <w:t>eDRX</w:t>
      </w:r>
      <w:proofErr w:type="spellEnd"/>
      <w:r>
        <w:t xml:space="preserve"> cycle value longer than 10.24 seconds for RRC_INACTIVE state and has at least one PDU session with active user plane as defined in clause 5.31.7 of TS 23.501 [2].</w:t>
      </w:r>
    </w:p>
    <w:p w14:paraId="219209C2" w14:textId="77777777" w:rsidR="00967A42" w:rsidRDefault="00967A42" w:rsidP="00967A42">
      <w:pPr>
        <w:pStyle w:val="TH"/>
      </w:pPr>
      <w:r w:rsidRPr="00B63399">
        <w:object w:dxaOrig="8581" w:dyaOrig="5358" w14:anchorId="72D9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4in" o:ole="">
            <v:imagedata r:id="rId13" o:title=""/>
          </v:shape>
          <o:OLEObject Type="Embed" ProgID="Visio.Drawing.15" ShapeID="_x0000_i1025" DrawAspect="Content" ObjectID="_1754369800" r:id="rId14"/>
        </w:object>
      </w:r>
    </w:p>
    <w:p w14:paraId="7A8D0927" w14:textId="77777777" w:rsidR="00967A42" w:rsidRDefault="00967A42" w:rsidP="00967A42">
      <w:pPr>
        <w:pStyle w:val="TF"/>
      </w:pPr>
      <w:r>
        <w:t>Figure 4.8.1.1a-1: NG-RAN initiated Connection Inactive procedure with CN based MT communication handling</w:t>
      </w:r>
    </w:p>
    <w:p w14:paraId="0FA5076B" w14:textId="0C973CCB" w:rsidR="00967A42" w:rsidRDefault="00967A42" w:rsidP="00967A42">
      <w:pPr>
        <w:pStyle w:val="B1"/>
      </w:pPr>
      <w:r>
        <w:t>0.</w:t>
      </w:r>
      <w:r>
        <w:tab/>
        <w:t xml:space="preserve">The UE is registered in the network with negotiated </w:t>
      </w:r>
      <w:proofErr w:type="spellStart"/>
      <w:r>
        <w:t>eDRX</w:t>
      </w:r>
      <w:proofErr w:type="spellEnd"/>
      <w:r>
        <w:t xml:space="preserve"> parameters for CM-IDLE state and is in CM-CONNECTED with RRC_CONNECTED state. The AMF provides the </w:t>
      </w:r>
      <w:proofErr w:type="spellStart"/>
      <w:r>
        <w:t>eDRX</w:t>
      </w:r>
      <w:proofErr w:type="spellEnd"/>
      <w:r>
        <w:t xml:space="preserve"> </w:t>
      </w:r>
      <w:del w:id="3" w:author="Ericsson_CQ" w:date="2023-07-24T10:20:00Z">
        <w:r w:rsidDel="00C04474">
          <w:delText xml:space="preserve">cycle </w:delText>
        </w:r>
      </w:del>
      <w:r>
        <w:t>value</w:t>
      </w:r>
      <w:ins w:id="4" w:author="Ericsson_CQ_#158" w:date="2023-08-23T17:46:00Z">
        <w:r w:rsidR="005A26BA">
          <w:t>s</w:t>
        </w:r>
      </w:ins>
      <w:r>
        <w:t xml:space="preserve"> for CM-IDLE state to NG-RAN as part of the RRC Inactive Assistance Information as defined in clause 5.3.3.2.5 of TS 23.501 [2].</w:t>
      </w:r>
    </w:p>
    <w:p w14:paraId="491A5D3A" w14:textId="03D84B2D" w:rsidR="00967A42" w:rsidRDefault="00967A42" w:rsidP="00967A42">
      <w:pPr>
        <w:pStyle w:val="B1"/>
      </w:pPr>
      <w:r>
        <w:t>1.</w:t>
      </w:r>
      <w:r>
        <w:tab/>
        <w:t xml:space="preserve">NG-RAN determines </w:t>
      </w:r>
      <w:proofErr w:type="spellStart"/>
      <w:r>
        <w:t>eDRX</w:t>
      </w:r>
      <w:proofErr w:type="spellEnd"/>
      <w:r>
        <w:t xml:space="preserve"> </w:t>
      </w:r>
      <w:del w:id="5" w:author="Ericsson_CQ" w:date="2023-07-24T10:17:00Z">
        <w:r w:rsidDel="00011D77">
          <w:delText xml:space="preserve">cycle </w:delText>
        </w:r>
      </w:del>
      <w:r>
        <w:t>value</w:t>
      </w:r>
      <w:ins w:id="6" w:author="Ericsson_CQ_#158" w:date="2023-08-23T17:47:00Z">
        <w:r w:rsidR="00457CD2">
          <w:t>s</w:t>
        </w:r>
      </w:ins>
      <w:r>
        <w:t xml:space="preserve"> for UE in RRC_INACTIVE state and decides to initiate Connection Inactive with CN based MT communication handling as specified in clause 5.31.7.2.4 of TS 23.501 [2].</w:t>
      </w:r>
    </w:p>
    <w:p w14:paraId="13774D3E" w14:textId="77777777" w:rsidR="00967A42" w:rsidRDefault="00967A42" w:rsidP="00967A42">
      <w:pPr>
        <w:pStyle w:val="B1"/>
      </w:pPr>
      <w:r>
        <w:t>1a.</w:t>
      </w:r>
      <w:r>
        <w:tab/>
        <w:t xml:space="preserve">Optionally the NG-RAN may initiate state transition from RRC_CONNECTED to RRC_INACTIVE with RRC configuring </w:t>
      </w:r>
      <w:proofErr w:type="spellStart"/>
      <w:r>
        <w:t>eDRX</w:t>
      </w:r>
      <w:proofErr w:type="spellEnd"/>
      <w:r>
        <w:t xml:space="preserve"> value as specified in TS 38.300 [9]. The NG-RAN may send the request in step 2 towards CN immediately following step 1a or the NG-RAN may delay this request towards CN as specified in clause 5.31.7.2.1 of TS 23.501 [2].</w:t>
      </w:r>
    </w:p>
    <w:p w14:paraId="62DB0ED3" w14:textId="4A42FF88" w:rsidR="00967A42" w:rsidRDefault="00967A42" w:rsidP="00967A42">
      <w:pPr>
        <w:pStyle w:val="B1"/>
      </w:pPr>
      <w:r>
        <w:t>2.</w:t>
      </w:r>
      <w:r>
        <w:tab/>
        <w:t xml:space="preserve">Either immediately following step 1a or after having delayed the request for NG-RAN based on implementation, the NG-RAN sends N2 MT Communication Handling request message to AMF indicating the UE is transitioning to RRC_INACTIVE state. The CN takes the NG-RAN request into consideration and handles MT communication. The NG-RAN also provides the </w:t>
      </w:r>
      <w:ins w:id="7" w:author="Ericsson_CQ_#158" w:date="2023-08-23T18:36:00Z">
        <w:r w:rsidR="00264128">
          <w:t xml:space="preserve">determined </w:t>
        </w:r>
      </w:ins>
      <w:proofErr w:type="spellStart"/>
      <w:r>
        <w:t>eDRX</w:t>
      </w:r>
      <w:proofErr w:type="spellEnd"/>
      <w:r>
        <w:t xml:space="preserve"> </w:t>
      </w:r>
      <w:del w:id="8" w:author="Ericsson_CQ" w:date="2023-07-24T10:17:00Z">
        <w:r w:rsidDel="00011D77">
          <w:delText xml:space="preserve">cycle </w:delText>
        </w:r>
      </w:del>
      <w:r>
        <w:t>value</w:t>
      </w:r>
      <w:ins w:id="9" w:author="Ericsson_CQ_#158" w:date="2023-08-23T17:48:00Z">
        <w:r w:rsidR="00F65C58">
          <w:t>s</w:t>
        </w:r>
      </w:ins>
      <w:r>
        <w:t xml:space="preserve"> for RRC_INACTIVE to AMF.</w:t>
      </w:r>
    </w:p>
    <w:p w14:paraId="08D4A38D" w14:textId="560025F1" w:rsidR="00967A42" w:rsidRDefault="00967A42" w:rsidP="00967A42">
      <w:pPr>
        <w:pStyle w:val="B1"/>
      </w:pPr>
      <w:r>
        <w:tab/>
        <w:t xml:space="preserve">If the NG-RAN receives DL NAS message and the UE is in RRC_INACTIVE with RRC configured </w:t>
      </w:r>
      <w:proofErr w:type="spellStart"/>
      <w:r>
        <w:t>eDRX</w:t>
      </w:r>
      <w:proofErr w:type="spellEnd"/>
      <w:r>
        <w:t xml:space="preserve"> </w:t>
      </w:r>
      <w:del w:id="10" w:author="Ericsson_CQ" w:date="2023-07-24T10:18:00Z">
        <w:r w:rsidDel="006C467D">
          <w:delText xml:space="preserve">cycle </w:delText>
        </w:r>
      </w:del>
      <w:r>
        <w:t>and is considered not reachable, NG-RAN indicates to the AMF a NAS non-delivery and then initiates for the CN to handle mobile terminated (MT) communication.</w:t>
      </w:r>
    </w:p>
    <w:p w14:paraId="6093051A" w14:textId="77777777" w:rsidR="00967A42" w:rsidRDefault="00967A42" w:rsidP="00967A42">
      <w:pPr>
        <w:pStyle w:val="B1"/>
      </w:pPr>
      <w:r>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 CN based MT handling indication) towards SMF. The Operation Type is set to a value that indicates to stop user plane DL data </w:t>
      </w:r>
      <w:r>
        <w:lastRenderedPageBreak/>
        <w:t>transmissions towards the UE and enable data buffering. The SMF starts data buffering for MT data if the data buffering is handled in SMF.</w:t>
      </w:r>
    </w:p>
    <w:p w14:paraId="0337AF15" w14:textId="77777777" w:rsidR="00967A42" w:rsidRDefault="00967A42" w:rsidP="00967A42">
      <w:pPr>
        <w:pStyle w:val="B1"/>
      </w:pPr>
      <w:r>
        <w:t>4.</w:t>
      </w:r>
      <w:r>
        <w:tab/>
        <w:t>If data buffering is handled in the UPF, the SMF updates the UPF with proper rules for MT data handling.</w:t>
      </w:r>
    </w:p>
    <w:p w14:paraId="0A447D0B" w14:textId="77777777" w:rsidR="00967A42" w:rsidRDefault="00967A42" w:rsidP="00967A42">
      <w:pPr>
        <w:pStyle w:val="B1"/>
      </w:pPr>
      <w:r>
        <w:t>5.</w:t>
      </w:r>
      <w:r>
        <w:tab/>
        <w:t xml:space="preserve">The SMF sends the </w:t>
      </w:r>
      <w:proofErr w:type="spellStart"/>
      <w:r>
        <w:t>Nsmf_PDUSession_UpdateSMContext</w:t>
      </w:r>
      <w:proofErr w:type="spellEnd"/>
      <w:r>
        <w:t xml:space="preserve"> response.</w:t>
      </w:r>
    </w:p>
    <w:p w14:paraId="007DBC42" w14:textId="77777777" w:rsidR="00967A42" w:rsidRDefault="00967A42" w:rsidP="00967A42">
      <w:pPr>
        <w:pStyle w:val="B1"/>
      </w:pPr>
      <w:r>
        <w:t>6.</w:t>
      </w:r>
      <w:r>
        <w:tab/>
        <w:t>The AMF sends N2 MT Communication Handling response message to NG-RAN acknowledging the NG-RAN request and indicating the AMF has taken the NG-RAN request into account. The AMF considers the UE is in CM-CONNECTED with RRC_INACTIVE state.</w:t>
      </w:r>
    </w:p>
    <w:p w14:paraId="72ABEF5B" w14:textId="0FFA18CC" w:rsidR="00967A42" w:rsidRDefault="00967A42" w:rsidP="00967A42">
      <w:pPr>
        <w:pStyle w:val="B1"/>
      </w:pPr>
      <w:r>
        <w:t>7.</w:t>
      </w:r>
      <w:r>
        <w:tab/>
        <w:t xml:space="preserve">If the UE connection is not released as specified in step 1a, the NG-RAN initiates state transition from RRC_CONNECTED to RRC_INACTIVE with RRC configuring the </w:t>
      </w:r>
      <w:proofErr w:type="spellStart"/>
      <w:r>
        <w:t>eDRX</w:t>
      </w:r>
      <w:proofErr w:type="spellEnd"/>
      <w:r>
        <w:t xml:space="preserve"> </w:t>
      </w:r>
      <w:del w:id="11" w:author="Ericsson_CQ" w:date="2023-07-24T10:18:00Z">
        <w:r w:rsidDel="00497901">
          <w:delText xml:space="preserve">cycle </w:delText>
        </w:r>
      </w:del>
      <w:r>
        <w:t>value</w:t>
      </w:r>
      <w:ins w:id="12" w:author="Ericsson_CQ_#158" w:date="2023-08-23T18:33:00Z">
        <w:r w:rsidR="00A742C7">
          <w:t>s</w:t>
        </w:r>
      </w:ins>
      <w:r>
        <w:t xml:space="preserve"> as specified in TS 38.300 [9].</w:t>
      </w:r>
    </w:p>
    <w:p w14:paraId="46AEFB5E" w14:textId="77777777" w:rsidR="00967A42" w:rsidRDefault="00967A42" w:rsidP="00967A42">
      <w:pPr>
        <w:pStyle w:val="B1"/>
      </w:pPr>
    </w:p>
    <w:p w14:paraId="79AF4D94" w14:textId="3B9A9E60" w:rsidR="00CF106A" w:rsidRPr="00CF106A" w:rsidRDefault="00CF106A" w:rsidP="00CF106A">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AC2AB1" w14:textId="77777777" w:rsidR="00CF106A" w:rsidRDefault="00CF106A" w:rsidP="00CF106A">
      <w:pPr>
        <w:pStyle w:val="Heading4"/>
      </w:pPr>
      <w:bookmarkStart w:id="13" w:name="_Toc138762908"/>
      <w:r>
        <w:t>4.8.2.2b</w:t>
      </w:r>
      <w:r>
        <w:tab/>
        <w:t>Network Triggered Connection Resume in RRC_INACTIVE with CN based MT communication handling</w:t>
      </w:r>
      <w:bookmarkEnd w:id="13"/>
    </w:p>
    <w:p w14:paraId="3EEEAAE8" w14:textId="77777777" w:rsidR="00CF106A" w:rsidRDefault="00CF106A" w:rsidP="00CF106A">
      <w:r>
        <w:t>When the UE is in CM-CONNECTED with RRC_INACTIVE state with CN based mobile terminating (MT) communication handling, high latency communication as described in clause 5.31.8 of TS 23.501 [2] is applied.</w:t>
      </w:r>
    </w:p>
    <w:p w14:paraId="651F619E" w14:textId="77777777" w:rsidR="00CF106A" w:rsidRDefault="00CF106A" w:rsidP="00CF106A">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7FF0D458" w14:textId="77777777" w:rsidR="00CF106A" w:rsidRDefault="00CF106A" w:rsidP="00CF106A">
      <w:r>
        <w:t xml:space="preserve">During the procedure, the NG-RAN (i.e. </w:t>
      </w:r>
      <w:proofErr w:type="spellStart"/>
      <w:r>
        <w:t>gNB</w:t>
      </w:r>
      <w:proofErr w:type="spellEnd"/>
      <w:r>
        <w:t>) performs RAN paging towards the UE based on the N2 message from the AMF in order to trigger the UE triggered Connection Resume procedure in clause 4.8.2.2.</w:t>
      </w:r>
    </w:p>
    <w:p w14:paraId="550F2E07" w14:textId="77777777" w:rsidR="00CF106A" w:rsidRDefault="00CF106A" w:rsidP="00CF106A">
      <w:pPr>
        <w:pStyle w:val="TH"/>
      </w:pPr>
      <w:r w:rsidRPr="00B63399">
        <w:object w:dxaOrig="10820" w:dyaOrig="6241" w14:anchorId="31E5459B">
          <v:shape id="_x0000_i1026" type="#_x0000_t75" style="width:479.9pt;height:304.2pt" o:ole="">
            <v:imagedata r:id="rId15" o:title=""/>
          </v:shape>
          <o:OLEObject Type="Embed" ProgID="Visio.Drawing.15" ShapeID="_x0000_i1026" DrawAspect="Content" ObjectID="_1754369801" r:id="rId16"/>
        </w:object>
      </w:r>
    </w:p>
    <w:p w14:paraId="42659856" w14:textId="77777777" w:rsidR="00CF106A" w:rsidRDefault="00CF106A" w:rsidP="00CF106A">
      <w:pPr>
        <w:pStyle w:val="TF"/>
      </w:pPr>
      <w:r>
        <w:t>Figure 4.8.2.2b-1: Network Triggered Connection Resume for UE in RRC_INACTIVE with CN based MT communication handling</w:t>
      </w:r>
    </w:p>
    <w:p w14:paraId="4E91F442" w14:textId="77777777" w:rsidR="00CF106A" w:rsidRDefault="00CF106A" w:rsidP="00CF106A">
      <w:pPr>
        <w:pStyle w:val="B1"/>
      </w:pPr>
      <w:r>
        <w:lastRenderedPageBreak/>
        <w:t>1a.</w:t>
      </w:r>
      <w:r>
        <w:tab/>
        <w:t>When downlink data is received and the SMF/UPF is requested to perform buffering as specified in clause 4.8.1.1a, the UPF/SMF checks with AMF for the possibility of data delivery, similar to step 2 of clause 4.24.2 with the following differences:</w:t>
      </w:r>
    </w:p>
    <w:p w14:paraId="505459B9" w14:textId="77777777" w:rsidR="00CF106A" w:rsidRDefault="00CF106A" w:rsidP="00CF106A">
      <w:pPr>
        <w:pStyle w:val="B2"/>
      </w:pPr>
      <w:r>
        <w:t>-</w:t>
      </w:r>
      <w:r>
        <w:tab/>
        <w:t xml:space="preserve">In the </w:t>
      </w:r>
      <w:proofErr w:type="spellStart"/>
      <w:r>
        <w:t>Namf_MT_EnableUEReachability</w:t>
      </w:r>
      <w:proofErr w:type="spellEnd"/>
      <w:r>
        <w:t xml:space="preserve"> the SMF may also send the PPI, the ARP and the 5QI, and/or QFI of the QoS Flow of the PDU Session which triggered the request for paging policy differentiation as defined in clause 5.4.3.2 of TS 23.501 [2].</w:t>
      </w:r>
    </w:p>
    <w:p w14:paraId="4F02EE90" w14:textId="77777777" w:rsidR="00CF106A" w:rsidRDefault="00CF106A" w:rsidP="00CF106A">
      <w:pPr>
        <w:pStyle w:val="B2"/>
      </w:pPr>
      <w:r>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t>Namf_MT_EnableUEReachability</w:t>
      </w:r>
      <w:proofErr w:type="spellEnd"/>
      <w:r>
        <w:t xml:space="preserve">, or the SMF derive a different Paging Policy Indicator according to the additional Data Notification, the SMF invokes a new </w:t>
      </w:r>
      <w:proofErr w:type="spellStart"/>
      <w:r>
        <w:t>Namf_MT_EnableUEReachability</w:t>
      </w:r>
      <w:proofErr w:type="spellEnd"/>
      <w:r>
        <w:t xml:space="preserve"> indicating the higher priority or different Paging Policy Indicator to the AMF. The information contained in the new </w:t>
      </w:r>
      <w:proofErr w:type="spellStart"/>
      <w:r>
        <w:t>Namf_MT_EnableUEReachability</w:t>
      </w:r>
      <w:proofErr w:type="spellEnd"/>
      <w:r>
        <w:t xml:space="preserve"> request overrides the information from the previous </w:t>
      </w:r>
      <w:proofErr w:type="spellStart"/>
      <w:r>
        <w:t>Namf_MT_EnableUEReachability</w:t>
      </w:r>
      <w:proofErr w:type="spellEnd"/>
      <w:r>
        <w:t xml:space="preserve"> request that is stored in the AMF. If the SMF receives any additional Data Notification messages due to additional data packets for another QoS Flow associated with same or lower priority than the priority indicated to the AMF in the previous </w:t>
      </w:r>
      <w:proofErr w:type="spellStart"/>
      <w:r>
        <w:t>Namf_MT_EnableUEReachability</w:t>
      </w:r>
      <w:proofErr w:type="spellEnd"/>
      <w:r>
        <w:t xml:space="preserve"> or if the SMF has sent the second </w:t>
      </w:r>
      <w:proofErr w:type="spellStart"/>
      <w:r>
        <w:t>Namf_MT_EnableUEReachability</w:t>
      </w:r>
      <w:proofErr w:type="spellEnd"/>
      <w:r>
        <w:t xml:space="preserve"> message indicating the higher priority and receives additional downlink data packets for this UE, the SMF buffers these downlink data packets and does not send a new </w:t>
      </w:r>
      <w:proofErr w:type="spellStart"/>
      <w:r>
        <w:t>Namf_MT_EnableUEReachability</w:t>
      </w:r>
      <w:proofErr w:type="spellEnd"/>
      <w:r>
        <w:t xml:space="preserve"> </w:t>
      </w:r>
      <w:proofErr w:type="spellStart"/>
      <w:r>
        <w:t>meassage</w:t>
      </w:r>
      <w:proofErr w:type="spellEnd"/>
      <w:r>
        <w:t>.</w:t>
      </w:r>
    </w:p>
    <w:p w14:paraId="3E86FAC8" w14:textId="7846179B" w:rsidR="00CF106A" w:rsidRDefault="00CF106A" w:rsidP="00CF106A">
      <w:pPr>
        <w:pStyle w:val="B2"/>
      </w:pPr>
      <w:r>
        <w:t>-</w:t>
      </w:r>
      <w:r>
        <w:tab/>
        <w:t xml:space="preserve">The AMF determines if the UE is reachable based on the stored </w:t>
      </w:r>
      <w:proofErr w:type="spellStart"/>
      <w:r>
        <w:t>eDRX</w:t>
      </w:r>
      <w:proofErr w:type="spellEnd"/>
      <w:r>
        <w:t xml:space="preserve"> </w:t>
      </w:r>
      <w:del w:id="14" w:author="Ericsson_CQ" w:date="2023-07-24T10:19:00Z">
        <w:r w:rsidDel="00497901">
          <w:delText xml:space="preserve">cycle </w:delText>
        </w:r>
      </w:del>
      <w:r>
        <w:t>value</w:t>
      </w:r>
      <w:ins w:id="15" w:author="Ericsson_CQ_#158" w:date="2023-08-23T17:52:00Z">
        <w:r w:rsidR="005E620E">
          <w:t>s</w:t>
        </w:r>
      </w:ins>
      <w:r>
        <w:t xml:space="preserve"> for RRC_INACTIVE state provided by NG-RAN in clause 4.8.1.1a. If the UE is unreachable, the AMF stores the information received in the </w:t>
      </w:r>
      <w:proofErr w:type="spellStart"/>
      <w:r>
        <w:t>Namf_MT_EnableUEReachability</w:t>
      </w:r>
      <w:proofErr w:type="spellEnd"/>
      <w:r>
        <w:t xml:space="preserve"> request and provides the Estimated Maximum Wait time in the response message based on the </w:t>
      </w:r>
      <w:proofErr w:type="spellStart"/>
      <w:r>
        <w:t>eDRX</w:t>
      </w:r>
      <w:proofErr w:type="spellEnd"/>
      <w:r>
        <w:t xml:space="preserve"> </w:t>
      </w:r>
      <w:del w:id="16" w:author="Ericsson_CQ" w:date="2023-07-24T10:19:00Z">
        <w:r w:rsidDel="00497901">
          <w:delText xml:space="preserve">cycle </w:delText>
        </w:r>
      </w:del>
      <w:r>
        <w:t>value</w:t>
      </w:r>
      <w:ins w:id="17" w:author="Ericsson_CQ_#158" w:date="2023-08-23T17:53:00Z">
        <w:r w:rsidR="009A2166">
          <w:t>s</w:t>
        </w:r>
      </w:ins>
      <w:r>
        <w:t xml:space="preserve"> for RRC_INACTIVE in AMF (steps 2-5 are postponed until the UE becomes reachable). If the UE is considered reachable, step 2 is executed immediately.</w:t>
      </w:r>
    </w:p>
    <w:p w14:paraId="5B4F96C8" w14:textId="77777777" w:rsidR="00CF106A" w:rsidRDefault="00CF106A" w:rsidP="00CF106A">
      <w:pPr>
        <w:pStyle w:val="NO"/>
      </w:pPr>
      <w:r>
        <w:t>NOTE:</w:t>
      </w:r>
      <w:r>
        <w:tab/>
        <w:t xml:space="preserve">This handling is similar to CM-IDLE with </w:t>
      </w:r>
      <w:proofErr w:type="spellStart"/>
      <w:r>
        <w:t>eDRX</w:t>
      </w:r>
      <w:proofErr w:type="spellEnd"/>
      <w:r>
        <w:t xml:space="preserve">. When the AMF provides the Estimated Maximum Wait time, it can consider the time needed for RRC level procedures (e.g. RRC RNA update procedure) when UE wakes up from the </w:t>
      </w:r>
      <w:proofErr w:type="spellStart"/>
      <w:r>
        <w:t>eDRX</w:t>
      </w:r>
      <w:proofErr w:type="spellEnd"/>
      <w:r>
        <w:t xml:space="preserve"> cycle.</w:t>
      </w:r>
    </w:p>
    <w:p w14:paraId="1758657A" w14:textId="77777777" w:rsidR="00CF106A" w:rsidRDefault="00CF106A" w:rsidP="00CF106A">
      <w:pPr>
        <w:pStyle w:val="B1"/>
      </w:pPr>
      <w:r>
        <w:t>2.</w:t>
      </w:r>
      <w:r>
        <w:tab/>
        <w:t>When the AMF determines that the UE is reachable, the AMF sends an N2 DL Data Notification message to NG-RAN with the request for the UE's RRC connection to be resumed. The AMF may include the following parameter(s) the PPI, the ARP and the 5QI, and/or QFI of the QoS Flow of the PDU Session ID in the N2 DL Data Notification message to trigger and enable RAN paging.</w:t>
      </w:r>
    </w:p>
    <w:p w14:paraId="3539C599" w14:textId="77777777" w:rsidR="00CF106A" w:rsidRDefault="00CF106A" w:rsidP="00CF106A">
      <w:pPr>
        <w:pStyle w:val="B1"/>
      </w:pPr>
      <w:r>
        <w:t>3.</w:t>
      </w:r>
      <w:r>
        <w:tab/>
        <w:t>NG-RAN performs RAN paging towards the UE considering the parameters provided by the AMF.</w:t>
      </w:r>
    </w:p>
    <w:p w14:paraId="045E54FA" w14:textId="77777777" w:rsidR="00CF106A" w:rsidRDefault="00CF106A" w:rsidP="00CF106A">
      <w:pPr>
        <w:pStyle w:val="B1"/>
      </w:pPr>
      <w:r>
        <w:t>4.</w:t>
      </w:r>
      <w:r>
        <w:tab/>
        <w:t>When the UE receives RAN paging, it initiates the UE triggered Connection Resume procedure and NG-RAN notifies CN as specified in clause 4.8.2.2 including the N2 Notification in step 3b.</w:t>
      </w:r>
    </w:p>
    <w:p w14:paraId="31EEBEDB" w14:textId="77777777" w:rsidR="00CF106A" w:rsidRDefault="00CF106A" w:rsidP="00CF106A">
      <w:pPr>
        <w:pStyle w:val="B1"/>
      </w:pPr>
      <w:r>
        <w:t>5.</w:t>
      </w:r>
      <w:r>
        <w:tab/>
        <w:t>The UPF triggers downlink data delivery if there is any. The AMF sends downlink NAS messages if there is any.</w:t>
      </w:r>
    </w:p>
    <w:p w14:paraId="683E7509" w14:textId="77777777" w:rsidR="00967A42" w:rsidRDefault="00967A42" w:rsidP="00967A42">
      <w:pPr>
        <w:pStyle w:val="B1"/>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024CC" w14:textId="77777777" w:rsidR="00605249" w:rsidRDefault="00605249">
      <w:r>
        <w:separator/>
      </w:r>
    </w:p>
  </w:endnote>
  <w:endnote w:type="continuationSeparator" w:id="0">
    <w:p w14:paraId="1C2DB5DC" w14:textId="77777777" w:rsidR="00605249" w:rsidRDefault="00605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63C0F" w14:textId="77777777" w:rsidR="00605249" w:rsidRDefault="00605249">
      <w:r>
        <w:separator/>
      </w:r>
    </w:p>
  </w:footnote>
  <w:footnote w:type="continuationSeparator" w:id="0">
    <w:p w14:paraId="69C3AEC3" w14:textId="77777777" w:rsidR="00605249" w:rsidRDefault="00605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58">
    <w15:presenceInfo w15:providerId="None" w15:userId="Ericsson_CQ_#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77"/>
    <w:rsid w:val="00015586"/>
    <w:rsid w:val="00022E4A"/>
    <w:rsid w:val="00042237"/>
    <w:rsid w:val="0005108A"/>
    <w:rsid w:val="00071523"/>
    <w:rsid w:val="00072EB4"/>
    <w:rsid w:val="00087077"/>
    <w:rsid w:val="00096731"/>
    <w:rsid w:val="000A11F0"/>
    <w:rsid w:val="000A6394"/>
    <w:rsid w:val="000B7FED"/>
    <w:rsid w:val="000C038A"/>
    <w:rsid w:val="000C5209"/>
    <w:rsid w:val="000C6598"/>
    <w:rsid w:val="000D44B3"/>
    <w:rsid w:val="000F4056"/>
    <w:rsid w:val="000F74DC"/>
    <w:rsid w:val="001037C5"/>
    <w:rsid w:val="00104CDF"/>
    <w:rsid w:val="001054AC"/>
    <w:rsid w:val="00123D10"/>
    <w:rsid w:val="001327F1"/>
    <w:rsid w:val="00132A36"/>
    <w:rsid w:val="00134E80"/>
    <w:rsid w:val="0013653E"/>
    <w:rsid w:val="001439B3"/>
    <w:rsid w:val="00145D43"/>
    <w:rsid w:val="00146899"/>
    <w:rsid w:val="0019008E"/>
    <w:rsid w:val="00192AF7"/>
    <w:rsid w:val="00192C46"/>
    <w:rsid w:val="001A08B3"/>
    <w:rsid w:val="001A7B60"/>
    <w:rsid w:val="001B2BB3"/>
    <w:rsid w:val="001B52F0"/>
    <w:rsid w:val="001B7A65"/>
    <w:rsid w:val="001C54D3"/>
    <w:rsid w:val="001E075B"/>
    <w:rsid w:val="001E36AA"/>
    <w:rsid w:val="001E41F3"/>
    <w:rsid w:val="001F21D6"/>
    <w:rsid w:val="0021686F"/>
    <w:rsid w:val="00234DBE"/>
    <w:rsid w:val="0025360F"/>
    <w:rsid w:val="00255DA9"/>
    <w:rsid w:val="00256AA3"/>
    <w:rsid w:val="0026004D"/>
    <w:rsid w:val="002640DD"/>
    <w:rsid w:val="00264128"/>
    <w:rsid w:val="00265656"/>
    <w:rsid w:val="0027165E"/>
    <w:rsid w:val="00272E32"/>
    <w:rsid w:val="002730C0"/>
    <w:rsid w:val="00275D12"/>
    <w:rsid w:val="00284FEB"/>
    <w:rsid w:val="002860C4"/>
    <w:rsid w:val="002A3571"/>
    <w:rsid w:val="002B5741"/>
    <w:rsid w:val="002D0D0F"/>
    <w:rsid w:val="002E0D43"/>
    <w:rsid w:val="002E472E"/>
    <w:rsid w:val="002F0F1F"/>
    <w:rsid w:val="00303A7D"/>
    <w:rsid w:val="00305409"/>
    <w:rsid w:val="00314A2E"/>
    <w:rsid w:val="00331404"/>
    <w:rsid w:val="00336E88"/>
    <w:rsid w:val="003373BA"/>
    <w:rsid w:val="003473EC"/>
    <w:rsid w:val="0035757B"/>
    <w:rsid w:val="003609EF"/>
    <w:rsid w:val="0036231A"/>
    <w:rsid w:val="00373CED"/>
    <w:rsid w:val="00374DD4"/>
    <w:rsid w:val="003753FF"/>
    <w:rsid w:val="003B08BD"/>
    <w:rsid w:val="003E1A36"/>
    <w:rsid w:val="003E45A3"/>
    <w:rsid w:val="003E578C"/>
    <w:rsid w:val="003E76DC"/>
    <w:rsid w:val="0040602D"/>
    <w:rsid w:val="00410371"/>
    <w:rsid w:val="004242F1"/>
    <w:rsid w:val="00441DA6"/>
    <w:rsid w:val="00450846"/>
    <w:rsid w:val="00451DCB"/>
    <w:rsid w:val="00452B96"/>
    <w:rsid w:val="00457CD2"/>
    <w:rsid w:val="00461685"/>
    <w:rsid w:val="00477300"/>
    <w:rsid w:val="004825E0"/>
    <w:rsid w:val="004962BD"/>
    <w:rsid w:val="00497901"/>
    <w:rsid w:val="004A352D"/>
    <w:rsid w:val="004B75B7"/>
    <w:rsid w:val="004D126A"/>
    <w:rsid w:val="004F2197"/>
    <w:rsid w:val="004F732A"/>
    <w:rsid w:val="005018A7"/>
    <w:rsid w:val="00511C66"/>
    <w:rsid w:val="005141D9"/>
    <w:rsid w:val="0051580D"/>
    <w:rsid w:val="00532A0F"/>
    <w:rsid w:val="00537D75"/>
    <w:rsid w:val="00547111"/>
    <w:rsid w:val="00547F1C"/>
    <w:rsid w:val="00550523"/>
    <w:rsid w:val="00552034"/>
    <w:rsid w:val="005563A0"/>
    <w:rsid w:val="00592D74"/>
    <w:rsid w:val="00593E7F"/>
    <w:rsid w:val="005942EF"/>
    <w:rsid w:val="005A26BA"/>
    <w:rsid w:val="005B4071"/>
    <w:rsid w:val="005E2C44"/>
    <w:rsid w:val="005E4811"/>
    <w:rsid w:val="005E620E"/>
    <w:rsid w:val="006010F0"/>
    <w:rsid w:val="00601C30"/>
    <w:rsid w:val="006025D4"/>
    <w:rsid w:val="00605249"/>
    <w:rsid w:val="00611FA5"/>
    <w:rsid w:val="00621188"/>
    <w:rsid w:val="00623D8B"/>
    <w:rsid w:val="006255DC"/>
    <w:rsid w:val="006257ED"/>
    <w:rsid w:val="00643BD2"/>
    <w:rsid w:val="0064775D"/>
    <w:rsid w:val="00653DE4"/>
    <w:rsid w:val="00660A76"/>
    <w:rsid w:val="00664F6F"/>
    <w:rsid w:val="00665337"/>
    <w:rsid w:val="00665C47"/>
    <w:rsid w:val="00686F7F"/>
    <w:rsid w:val="00695808"/>
    <w:rsid w:val="006A194E"/>
    <w:rsid w:val="006B3717"/>
    <w:rsid w:val="006B46FB"/>
    <w:rsid w:val="006C467D"/>
    <w:rsid w:val="006C7D7C"/>
    <w:rsid w:val="006D5D92"/>
    <w:rsid w:val="006E21FB"/>
    <w:rsid w:val="006F4A06"/>
    <w:rsid w:val="006F50AA"/>
    <w:rsid w:val="007071F3"/>
    <w:rsid w:val="00722D79"/>
    <w:rsid w:val="00732E39"/>
    <w:rsid w:val="00737BDD"/>
    <w:rsid w:val="00744B8D"/>
    <w:rsid w:val="00747E1F"/>
    <w:rsid w:val="0075127C"/>
    <w:rsid w:val="00752585"/>
    <w:rsid w:val="00756D0C"/>
    <w:rsid w:val="00757D40"/>
    <w:rsid w:val="00766EDD"/>
    <w:rsid w:val="007701F4"/>
    <w:rsid w:val="00773910"/>
    <w:rsid w:val="0078718C"/>
    <w:rsid w:val="00791048"/>
    <w:rsid w:val="00792342"/>
    <w:rsid w:val="007977A8"/>
    <w:rsid w:val="007B41A6"/>
    <w:rsid w:val="007B512A"/>
    <w:rsid w:val="007B717F"/>
    <w:rsid w:val="007C2097"/>
    <w:rsid w:val="007D2473"/>
    <w:rsid w:val="007D37D3"/>
    <w:rsid w:val="007D6A07"/>
    <w:rsid w:val="007D70E0"/>
    <w:rsid w:val="007D731B"/>
    <w:rsid w:val="007E21B3"/>
    <w:rsid w:val="007E58C5"/>
    <w:rsid w:val="007F7259"/>
    <w:rsid w:val="008040A8"/>
    <w:rsid w:val="00804557"/>
    <w:rsid w:val="00805D4B"/>
    <w:rsid w:val="008279FA"/>
    <w:rsid w:val="008370FE"/>
    <w:rsid w:val="00844DEF"/>
    <w:rsid w:val="008513D9"/>
    <w:rsid w:val="008548ED"/>
    <w:rsid w:val="00857FE1"/>
    <w:rsid w:val="008626E7"/>
    <w:rsid w:val="00865EAE"/>
    <w:rsid w:val="00870EE7"/>
    <w:rsid w:val="00885409"/>
    <w:rsid w:val="008863B9"/>
    <w:rsid w:val="0089099D"/>
    <w:rsid w:val="0089412E"/>
    <w:rsid w:val="00896B2A"/>
    <w:rsid w:val="008A45A6"/>
    <w:rsid w:val="008B10F6"/>
    <w:rsid w:val="008B3FE7"/>
    <w:rsid w:val="008B4535"/>
    <w:rsid w:val="008B5C03"/>
    <w:rsid w:val="008C2072"/>
    <w:rsid w:val="008D2585"/>
    <w:rsid w:val="008D3CCC"/>
    <w:rsid w:val="008E33AE"/>
    <w:rsid w:val="008F118E"/>
    <w:rsid w:val="008F3789"/>
    <w:rsid w:val="008F5742"/>
    <w:rsid w:val="008F686C"/>
    <w:rsid w:val="0090421C"/>
    <w:rsid w:val="00905B00"/>
    <w:rsid w:val="009148DE"/>
    <w:rsid w:val="009156DA"/>
    <w:rsid w:val="00941E30"/>
    <w:rsid w:val="00957525"/>
    <w:rsid w:val="0096766D"/>
    <w:rsid w:val="00967A42"/>
    <w:rsid w:val="00972CE1"/>
    <w:rsid w:val="009777D9"/>
    <w:rsid w:val="0098413D"/>
    <w:rsid w:val="00987AC5"/>
    <w:rsid w:val="00991B88"/>
    <w:rsid w:val="009A2166"/>
    <w:rsid w:val="009A238F"/>
    <w:rsid w:val="009A5753"/>
    <w:rsid w:val="009A579D"/>
    <w:rsid w:val="009B69F6"/>
    <w:rsid w:val="009C547B"/>
    <w:rsid w:val="009D49F6"/>
    <w:rsid w:val="009E3297"/>
    <w:rsid w:val="009F2E22"/>
    <w:rsid w:val="009F734F"/>
    <w:rsid w:val="009F74B7"/>
    <w:rsid w:val="00A246B6"/>
    <w:rsid w:val="00A43F3A"/>
    <w:rsid w:val="00A47E70"/>
    <w:rsid w:val="00A50CF0"/>
    <w:rsid w:val="00A51EDA"/>
    <w:rsid w:val="00A671E7"/>
    <w:rsid w:val="00A70C5D"/>
    <w:rsid w:val="00A70F31"/>
    <w:rsid w:val="00A742C7"/>
    <w:rsid w:val="00A7671C"/>
    <w:rsid w:val="00AA2CBC"/>
    <w:rsid w:val="00AA5811"/>
    <w:rsid w:val="00AC4BA6"/>
    <w:rsid w:val="00AC5820"/>
    <w:rsid w:val="00AD1CD8"/>
    <w:rsid w:val="00AE7E78"/>
    <w:rsid w:val="00B0173C"/>
    <w:rsid w:val="00B258BB"/>
    <w:rsid w:val="00B54244"/>
    <w:rsid w:val="00B57B0B"/>
    <w:rsid w:val="00B60401"/>
    <w:rsid w:val="00B67B97"/>
    <w:rsid w:val="00B82288"/>
    <w:rsid w:val="00B86482"/>
    <w:rsid w:val="00B968C8"/>
    <w:rsid w:val="00BA37E2"/>
    <w:rsid w:val="00BA3EC5"/>
    <w:rsid w:val="00BA4097"/>
    <w:rsid w:val="00BA51D9"/>
    <w:rsid w:val="00BB233B"/>
    <w:rsid w:val="00BB3079"/>
    <w:rsid w:val="00BB5369"/>
    <w:rsid w:val="00BB5DFC"/>
    <w:rsid w:val="00BC4DEC"/>
    <w:rsid w:val="00BD03F8"/>
    <w:rsid w:val="00BD279D"/>
    <w:rsid w:val="00BD6BB8"/>
    <w:rsid w:val="00BF7785"/>
    <w:rsid w:val="00C04474"/>
    <w:rsid w:val="00C10E50"/>
    <w:rsid w:val="00C17C1C"/>
    <w:rsid w:val="00C40179"/>
    <w:rsid w:val="00C405DF"/>
    <w:rsid w:val="00C50E8A"/>
    <w:rsid w:val="00C52EA3"/>
    <w:rsid w:val="00C543DE"/>
    <w:rsid w:val="00C66BA2"/>
    <w:rsid w:val="00C71A3D"/>
    <w:rsid w:val="00C72A91"/>
    <w:rsid w:val="00C870F6"/>
    <w:rsid w:val="00C95985"/>
    <w:rsid w:val="00CB0609"/>
    <w:rsid w:val="00CB4A97"/>
    <w:rsid w:val="00CC109B"/>
    <w:rsid w:val="00CC3C3C"/>
    <w:rsid w:val="00CC5026"/>
    <w:rsid w:val="00CC68D0"/>
    <w:rsid w:val="00CD61B0"/>
    <w:rsid w:val="00CE2C1C"/>
    <w:rsid w:val="00CF106A"/>
    <w:rsid w:val="00CF12F1"/>
    <w:rsid w:val="00CF4521"/>
    <w:rsid w:val="00D03F9A"/>
    <w:rsid w:val="00D06D51"/>
    <w:rsid w:val="00D078D1"/>
    <w:rsid w:val="00D24991"/>
    <w:rsid w:val="00D31C6D"/>
    <w:rsid w:val="00D452FE"/>
    <w:rsid w:val="00D50255"/>
    <w:rsid w:val="00D562AF"/>
    <w:rsid w:val="00D66520"/>
    <w:rsid w:val="00D76F15"/>
    <w:rsid w:val="00D84606"/>
    <w:rsid w:val="00D84AE9"/>
    <w:rsid w:val="00D864A9"/>
    <w:rsid w:val="00DA404A"/>
    <w:rsid w:val="00DA511B"/>
    <w:rsid w:val="00DA6E03"/>
    <w:rsid w:val="00DB1EE5"/>
    <w:rsid w:val="00DB57FE"/>
    <w:rsid w:val="00DB6CAE"/>
    <w:rsid w:val="00DC1FB5"/>
    <w:rsid w:val="00DD7874"/>
    <w:rsid w:val="00DE34CF"/>
    <w:rsid w:val="00E13F3D"/>
    <w:rsid w:val="00E23FB8"/>
    <w:rsid w:val="00E34898"/>
    <w:rsid w:val="00E63074"/>
    <w:rsid w:val="00E661B9"/>
    <w:rsid w:val="00E67BD5"/>
    <w:rsid w:val="00E96203"/>
    <w:rsid w:val="00EB02B6"/>
    <w:rsid w:val="00EB09B7"/>
    <w:rsid w:val="00EC7413"/>
    <w:rsid w:val="00EE7D7C"/>
    <w:rsid w:val="00EF2826"/>
    <w:rsid w:val="00EF6A2F"/>
    <w:rsid w:val="00F25D98"/>
    <w:rsid w:val="00F300FB"/>
    <w:rsid w:val="00F363E9"/>
    <w:rsid w:val="00F37A18"/>
    <w:rsid w:val="00F51150"/>
    <w:rsid w:val="00F55CF2"/>
    <w:rsid w:val="00F65C58"/>
    <w:rsid w:val="00F81C5E"/>
    <w:rsid w:val="00F90C23"/>
    <w:rsid w:val="00FA17C1"/>
    <w:rsid w:val="00FA710C"/>
    <w:rsid w:val="00FB0327"/>
    <w:rsid w:val="00FB6386"/>
    <w:rsid w:val="00FC16ED"/>
    <w:rsid w:val="00FC1A71"/>
    <w:rsid w:val="00FC4CCA"/>
    <w:rsid w:val="00FD0F34"/>
    <w:rsid w:val="00FD2A10"/>
    <w:rsid w:val="00FD2E14"/>
    <w:rsid w:val="00FE1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1478</Words>
  <Characters>8426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Ericsson_CQ_#158</cp:lastModifiedBy>
  <cp:revision>4</cp:revision>
  <cp:lastPrinted>1900-01-01T05:00:00Z</cp:lastPrinted>
  <dcterms:created xsi:type="dcterms:W3CDTF">2023-08-24T06:00:00Z</dcterms:created>
  <dcterms:modified xsi:type="dcterms:W3CDTF">2023-08-24T06:01:00Z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