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WG3 121-bis</w:t>
        <w:tab/>
        <w:t>R3-235009</w:t>
      </w:r>
    </w:p>
    <w:p>
      <w:pPr>
        <w:pStyle w:val="LSHeader"/>
      </w:pPr>
      <w:r>
        <w:t>Xiamen, China, 09 - 13 October, 2023</w:t>
      </w:r>
      <w:r>
        <w:br/>
      </w:r>
    </w:p>
    <w:p w14:paraId="274F19C6" w14:textId="62783706" w:rsidR="00474639" w:rsidRDefault="00474639" w:rsidP="0047463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#11</w:t>
      </w:r>
      <w:r w:rsidR="0040276B">
        <w:rPr>
          <w:rFonts w:ascii="Arial" w:hAnsi="Arial" w:cs="Arial"/>
          <w:b/>
          <w:color w:val="000000"/>
          <w:sz w:val="24"/>
        </w:rPr>
        <w:t>4</w:t>
      </w:r>
      <w:r>
        <w:rPr>
          <w:rFonts w:ascii="Arial" w:hAnsi="Arial" w:cs="Arial"/>
          <w:b/>
          <w:color w:val="000000"/>
          <w:sz w:val="24"/>
        </w:rPr>
        <w:tab/>
      </w:r>
      <w:r w:rsidR="000B0905" w:rsidRPr="000B0905">
        <w:rPr>
          <w:rFonts w:ascii="Arial" w:hAnsi="Arial" w:cs="Arial"/>
          <w:b/>
          <w:color w:val="000000"/>
          <w:sz w:val="24"/>
        </w:rPr>
        <w:t>R1-230864</w:t>
      </w:r>
      <w:r w:rsidR="002C65EE">
        <w:rPr>
          <w:rFonts w:ascii="Arial" w:hAnsi="Arial" w:cs="Arial"/>
          <w:b/>
          <w:color w:val="000000"/>
          <w:sz w:val="24"/>
        </w:rPr>
        <w:t>4</w:t>
      </w:r>
    </w:p>
    <w:bookmarkEnd w:id="0"/>
    <w:p w14:paraId="2699CF1A" w14:textId="77777777" w:rsidR="00B13B41" w:rsidRDefault="00B13B41" w:rsidP="002429D9">
      <w:pPr>
        <w:tabs>
          <w:tab w:val="left" w:pos="1985"/>
        </w:tabs>
        <w:jc w:val="both"/>
        <w:rPr>
          <w:rFonts w:ascii="Arial" w:eastAsia="MS Mincho" w:hAnsi="Arial" w:cs="Arial"/>
          <w:b/>
          <w:bCs/>
          <w:sz w:val="24"/>
          <w:szCs w:val="18"/>
          <w:lang w:val="en-US" w:eastAsia="ja-JP"/>
        </w:rPr>
      </w:pPr>
      <w:r w:rsidRPr="00B13B41">
        <w:rPr>
          <w:rFonts w:ascii="Arial" w:eastAsia="MS Mincho" w:hAnsi="Arial" w:cs="Arial"/>
          <w:b/>
          <w:bCs/>
          <w:sz w:val="24"/>
          <w:szCs w:val="18"/>
          <w:lang w:val="en-US" w:eastAsia="ja-JP"/>
        </w:rPr>
        <w:t>Toulouse, France, August 21-25, 2023</w:t>
      </w:r>
    </w:p>
    <w:p w14:paraId="205C495D" w14:textId="6306B4B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000D02F2" w:rsidRPr="00AD44BA">
        <w:rPr>
          <w:rFonts w:ascii="Arial" w:eastAsia="DengXian" w:hAnsi="Arial" w:cs="Arial"/>
          <w:bCs/>
        </w:rPr>
        <w:t xml:space="preserve">Reply </w:t>
      </w:r>
      <w:r w:rsidR="00BD6B03" w:rsidRPr="00AD44BA">
        <w:rPr>
          <w:rFonts w:ascii="Arial" w:eastAsia="DengXian" w:hAnsi="Arial" w:cs="Arial"/>
          <w:bCs/>
        </w:rPr>
        <w:t>LS on PRU Procedures</w:t>
      </w:r>
    </w:p>
    <w:p w14:paraId="0F772963" w14:textId="39E62F6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7127CF" w:rsidRPr="007127CF">
        <w:rPr>
          <w:rFonts w:ascii="Arial" w:eastAsia="Malgun Gothic" w:hAnsi="Arial" w:cs="Arial"/>
          <w:bCs/>
          <w:lang w:eastAsia="ko-KR"/>
        </w:rPr>
        <w:t>R1-2301915 (S2-2303861)</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70A4433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096E81" w:rsidRPr="00096E81">
        <w:rPr>
          <w:rFonts w:ascii="Arial" w:eastAsia="DengXian" w:hAnsi="Arial" w:cs="Arial"/>
          <w:bCs/>
        </w:rPr>
        <w:t>NR_pos_enh2-Core</w:t>
      </w:r>
      <w:r w:rsidR="00096E81">
        <w:rPr>
          <w:rFonts w:ascii="Arial" w:eastAsia="DengXian" w:hAnsi="Arial" w:cs="Arial"/>
          <w:bCs/>
        </w:rPr>
        <w:t xml:space="preserve">, </w:t>
      </w:r>
      <w:r w:rsidR="00096E81" w:rsidRPr="007127CF">
        <w:rPr>
          <w:rFonts w:ascii="Arial" w:hAnsi="Arial" w:cs="Arial"/>
          <w:bCs/>
          <w:szCs w:val="18"/>
        </w:rPr>
        <w:t>5G_eLCS_Ph3</w:t>
      </w:r>
    </w:p>
    <w:p w14:paraId="717F3336" w14:textId="77777777" w:rsidR="00474639" w:rsidRDefault="00474639" w:rsidP="00ED7666">
      <w:pPr>
        <w:spacing w:after="60"/>
        <w:ind w:left="1985" w:hanging="1985"/>
        <w:rPr>
          <w:rFonts w:ascii="Arial" w:eastAsia="DengXian" w:hAnsi="Arial" w:cs="Arial"/>
          <w:b/>
        </w:rPr>
      </w:pPr>
    </w:p>
    <w:p w14:paraId="071BC0F0" w14:textId="3C74CB3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Pr="005973BB">
        <w:rPr>
          <w:rFonts w:ascii="Arial" w:eastAsia="Malgun Gothic" w:hAnsi="Arial" w:cs="Arial"/>
          <w:bCs/>
          <w:lang w:eastAsia="ko-KR"/>
        </w:rPr>
        <w:t>RAN1</w:t>
      </w:r>
    </w:p>
    <w:p w14:paraId="4EC55AA1" w14:textId="31F7EB66"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838A1">
        <w:rPr>
          <w:rFonts w:ascii="Arial" w:eastAsia="DengXian" w:hAnsi="Arial" w:cs="Arial"/>
          <w:bCs/>
        </w:rPr>
        <w:t>SA2</w:t>
      </w:r>
      <w:r w:rsidR="00B840A8">
        <w:rPr>
          <w:rFonts w:ascii="Arial" w:eastAsia="DengXian" w:hAnsi="Arial" w:cs="Arial"/>
          <w:bCs/>
        </w:rPr>
        <w:t>, RAN2, RAN3</w:t>
      </w:r>
    </w:p>
    <w:p w14:paraId="0432A91C" w14:textId="7000382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D606B1">
        <w:rPr>
          <w:rFonts w:ascii="Arial" w:eastAsia="DengXian" w:hAnsi="Arial" w:cs="Arial"/>
          <w:bCs/>
        </w:rPr>
        <w:t>RAN4</w:t>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704CE245"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EF7094">
        <w:rPr>
          <w:rFonts w:ascii="Arial" w:eastAsia="Malgun Gothic" w:hAnsi="Arial" w:cs="Arial"/>
          <w:bCs/>
          <w:lang w:eastAsia="ko-KR"/>
        </w:rPr>
        <w:t>Ren Da</w:t>
      </w:r>
    </w:p>
    <w:p w14:paraId="4D8461E1" w14:textId="0ADCED22"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00EF7094">
        <w:rPr>
          <w:rFonts w:ascii="Arial" w:eastAsia="DengXian" w:hAnsi="Arial" w:cs="Arial"/>
          <w:bCs/>
        </w:rPr>
        <w:t xml:space="preserve"> renda@catt.cn</w:t>
      </w:r>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2" w:history="1">
        <w:r w:rsidRPr="00ED7666">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39E747CB"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r>
      <w:r w:rsidR="00E06E45">
        <w:rPr>
          <w:rFonts w:ascii="Arial" w:hAnsi="Arial" w:cs="Arial"/>
          <w:bCs/>
        </w:rPr>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43BB2BD0" w14:textId="78FBB832" w:rsidR="003838A1" w:rsidRDefault="00072729" w:rsidP="003838A1">
      <w:pPr>
        <w:jc w:val="both"/>
        <w:rPr>
          <w:lang w:eastAsia="zh-CN"/>
        </w:rPr>
      </w:pPr>
      <w:r>
        <w:rPr>
          <w:lang w:eastAsia="zh-CN"/>
        </w:rPr>
        <w:t xml:space="preserve">RAN1 thanks </w:t>
      </w:r>
      <w:r w:rsidR="003838A1">
        <w:rPr>
          <w:lang w:eastAsia="zh-CN"/>
        </w:rPr>
        <w:t>SA2 for their LS on PRU procedures</w:t>
      </w:r>
      <w:r w:rsidR="00B54A12">
        <w:rPr>
          <w:lang w:eastAsia="zh-CN"/>
        </w:rPr>
        <w:t>, which includes the following request</w:t>
      </w:r>
      <w:r w:rsidR="002B24B7">
        <w:rPr>
          <w:lang w:eastAsia="zh-CN"/>
        </w:rPr>
        <w:t>:</w:t>
      </w:r>
    </w:p>
    <w:p w14:paraId="7DCCCD85" w14:textId="60FD692B" w:rsidR="00484878" w:rsidRPr="00484878" w:rsidRDefault="00484878" w:rsidP="003838A1">
      <w:pPr>
        <w:jc w:val="both"/>
        <w:rPr>
          <w:b/>
          <w:bCs/>
          <w:lang w:eastAsia="zh-CN"/>
        </w:rPr>
      </w:pPr>
      <w:r w:rsidRPr="00484878">
        <w:rPr>
          <w:b/>
          <w:bCs/>
          <w:lang w:eastAsia="zh-CN"/>
        </w:rPr>
        <w:t xml:space="preserve">SA2 </w:t>
      </w:r>
      <w:r>
        <w:rPr>
          <w:b/>
          <w:bCs/>
          <w:lang w:eastAsia="zh-CN"/>
        </w:rPr>
        <w:t>r</w:t>
      </w:r>
      <w:r w:rsidRPr="00484878">
        <w:rPr>
          <w:b/>
          <w:bCs/>
          <w:lang w:eastAsia="zh-CN"/>
        </w:rPr>
        <w:t>equest:</w:t>
      </w:r>
    </w:p>
    <w:tbl>
      <w:tblPr>
        <w:tblStyle w:val="TableGrid"/>
        <w:tblW w:w="0" w:type="auto"/>
        <w:tblLook w:val="04A0" w:firstRow="1" w:lastRow="0" w:firstColumn="1" w:lastColumn="0" w:noHBand="0" w:noVBand="1"/>
      </w:tblPr>
      <w:tblGrid>
        <w:gridCol w:w="9350"/>
      </w:tblGrid>
      <w:tr w:rsidR="006905CF" w14:paraId="4619E35E" w14:textId="77777777" w:rsidTr="006905CF">
        <w:tc>
          <w:tcPr>
            <w:tcW w:w="9350" w:type="dxa"/>
          </w:tcPr>
          <w:p w14:paraId="3F2507A4" w14:textId="77777777" w:rsidR="006905CF" w:rsidRDefault="006905CF" w:rsidP="006905CF">
            <w:pPr>
              <w:jc w:val="both"/>
              <w:rPr>
                <w:lang w:eastAsia="zh-CN"/>
              </w:rPr>
            </w:pPr>
            <w:r>
              <w:rPr>
                <w:lang w:eastAsia="zh-CN"/>
              </w:rPr>
              <w:t xml:space="preserve">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 </w:t>
            </w:r>
          </w:p>
          <w:p w14:paraId="71F10356" w14:textId="678379DB" w:rsidR="006905CF" w:rsidRDefault="006905CF" w:rsidP="003838A1">
            <w:pPr>
              <w:jc w:val="both"/>
              <w:rPr>
                <w:lang w:eastAsia="zh-CN"/>
              </w:rPr>
            </w:pPr>
            <w:r>
              <w:rPr>
                <w:lang w:eastAsia="zh-CN"/>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3C3CAD44" w14:textId="48BB9E96" w:rsidR="00DE77D2" w:rsidRDefault="00DE77D2" w:rsidP="00DE77D2">
      <w:pPr>
        <w:rPr>
          <w:lang w:val="en-US"/>
        </w:rPr>
      </w:pPr>
    </w:p>
    <w:p w14:paraId="60BFC0A0" w14:textId="3F02147F" w:rsidR="00B54A12" w:rsidRDefault="000C076F" w:rsidP="00DE77D2">
      <w:pPr>
        <w:rPr>
          <w:lang w:val="en-US"/>
        </w:rPr>
      </w:pPr>
      <w:r>
        <w:rPr>
          <w:lang w:val="en-US"/>
        </w:rPr>
        <w:t>Regarding</w:t>
      </w:r>
      <w:r w:rsidR="00B54A12">
        <w:rPr>
          <w:lang w:val="en-US"/>
        </w:rPr>
        <w:t xml:space="preserve"> above request, RAN1 </w:t>
      </w:r>
      <w:r>
        <w:rPr>
          <w:lang w:val="en-US"/>
        </w:rPr>
        <w:t xml:space="preserve">has </w:t>
      </w:r>
      <w:r w:rsidR="00B54A12">
        <w:rPr>
          <w:lang w:val="en-US"/>
        </w:rPr>
        <w:t xml:space="preserve">provided the initial response to SA2 request in </w:t>
      </w:r>
      <w:r w:rsidR="00B54A12" w:rsidRPr="00B54A12">
        <w:rPr>
          <w:lang w:val="en-US"/>
        </w:rPr>
        <w:t>R1- 2302146</w:t>
      </w:r>
      <w:r w:rsidR="00B54A12">
        <w:rPr>
          <w:lang w:val="en-US"/>
        </w:rPr>
        <w:t xml:space="preserve">, </w:t>
      </w:r>
      <w:r>
        <w:rPr>
          <w:lang w:val="en-US"/>
        </w:rPr>
        <w:t>which is copied in the following</w:t>
      </w:r>
      <w:r w:rsidR="00B54A12">
        <w:rPr>
          <w:lang w:val="en-US"/>
        </w:rPr>
        <w:t>:</w:t>
      </w:r>
    </w:p>
    <w:p w14:paraId="25598700" w14:textId="2220F19D" w:rsidR="00484878" w:rsidRDefault="00484878" w:rsidP="00DE77D2">
      <w:pPr>
        <w:rPr>
          <w:b/>
          <w:bCs/>
          <w:lang w:val="en-US"/>
        </w:rPr>
      </w:pPr>
      <w:r w:rsidRPr="00484878">
        <w:rPr>
          <w:b/>
          <w:bCs/>
          <w:lang w:val="en-US"/>
        </w:rPr>
        <w:t>RAN1 reply:</w:t>
      </w:r>
    </w:p>
    <w:tbl>
      <w:tblPr>
        <w:tblStyle w:val="TableGrid"/>
        <w:tblW w:w="0" w:type="auto"/>
        <w:tblLook w:val="04A0" w:firstRow="1" w:lastRow="0" w:firstColumn="1" w:lastColumn="0" w:noHBand="0" w:noVBand="1"/>
      </w:tblPr>
      <w:tblGrid>
        <w:gridCol w:w="9350"/>
      </w:tblGrid>
      <w:tr w:rsidR="00B54A12" w14:paraId="3CBD17FB" w14:textId="77777777" w:rsidTr="00B54A12">
        <w:tc>
          <w:tcPr>
            <w:tcW w:w="9350" w:type="dxa"/>
          </w:tcPr>
          <w:p w14:paraId="111616F4" w14:textId="77777777" w:rsidR="00B54A12" w:rsidRDefault="00B54A12" w:rsidP="00B54A12">
            <w:pPr>
              <w:jc w:val="both"/>
              <w:rPr>
                <w:lang w:val="en-US"/>
              </w:rPr>
            </w:pPr>
            <w:r>
              <w:rPr>
                <w:lang w:val="en-US"/>
              </w:rPr>
              <w:t>Current RAN1 specifications do not support a mechanism to ensure simultaneous measurements/transmissions (e.g. in the same slot(s)) for multiple UEs, including a target UE and a PRU.</w:t>
            </w:r>
          </w:p>
          <w:p w14:paraId="177B59CC" w14:textId="77777777" w:rsidR="00B54A12" w:rsidRPr="00DD3B9C" w:rsidRDefault="00B54A12" w:rsidP="00B54A12">
            <w:pPr>
              <w:jc w:val="both"/>
              <w:rPr>
                <w:lang w:val="en-US"/>
              </w:rPr>
            </w:pPr>
            <w:r w:rsidRPr="00DD3B9C">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1EF1C91D" w14:textId="4EB851E1" w:rsidR="00B54A12" w:rsidRPr="00B54A12" w:rsidRDefault="00B54A12" w:rsidP="00B54A12">
            <w:pPr>
              <w:jc w:val="both"/>
              <w:rPr>
                <w:lang w:val="en-US"/>
              </w:rPr>
            </w:pPr>
            <w:r>
              <w:rPr>
                <w:lang w:val="en-US"/>
              </w:rPr>
              <w:lastRenderedPageBreak/>
              <w:t>Note: The enhancements might or might not have RAN1 specification impact.</w:t>
            </w:r>
          </w:p>
        </w:tc>
      </w:tr>
    </w:tbl>
    <w:p w14:paraId="64E1D2E6" w14:textId="77777777" w:rsidR="00B54A12" w:rsidRPr="00484878" w:rsidRDefault="00B54A12" w:rsidP="00DE77D2">
      <w:pPr>
        <w:rPr>
          <w:b/>
          <w:bCs/>
          <w:lang w:val="en-US"/>
        </w:rPr>
      </w:pPr>
    </w:p>
    <w:p w14:paraId="0161A61F" w14:textId="500AF8C4" w:rsidR="00016B77" w:rsidRPr="00DD3B9C" w:rsidRDefault="000C076F" w:rsidP="00016B77">
      <w:pPr>
        <w:jc w:val="both"/>
        <w:rPr>
          <w:lang w:val="en-US"/>
        </w:rPr>
      </w:pPr>
      <w:r>
        <w:rPr>
          <w:lang w:val="en-US"/>
        </w:rPr>
        <w:t xml:space="preserve">In above reply, </w:t>
      </w:r>
      <w:r w:rsidR="00016B77" w:rsidRPr="00DD3B9C">
        <w:rPr>
          <w:lang w:val="en-US"/>
        </w:rPr>
        <w:t xml:space="preserve">RAN1 </w:t>
      </w:r>
      <w:r>
        <w:rPr>
          <w:lang w:val="en-US"/>
        </w:rPr>
        <w:t xml:space="preserve">indicated that RAN1 would </w:t>
      </w:r>
      <w:r w:rsidR="00016B77" w:rsidRPr="00DD3B9C">
        <w:rPr>
          <w:lang w:val="en-US"/>
        </w:rPr>
        <w:t xml:space="preserve">continue </w:t>
      </w:r>
      <w:r w:rsidR="00016B77">
        <w:rPr>
          <w:lang w:val="en-US"/>
        </w:rPr>
        <w:t xml:space="preserve">the </w:t>
      </w:r>
      <w:r w:rsidR="00016B77" w:rsidRPr="00DD3B9C">
        <w:rPr>
          <w:lang w:val="en-US"/>
        </w:rPr>
        <w:t xml:space="preserve">discussions on </w:t>
      </w:r>
      <w:r w:rsidR="00B840A8">
        <w:rPr>
          <w:lang w:val="en-US"/>
        </w:rPr>
        <w:t>the</w:t>
      </w:r>
      <w:r w:rsidR="00016B77" w:rsidRPr="00DD3B9C">
        <w:rPr>
          <w:lang w:val="en-US"/>
        </w:rPr>
        <w:t xml:space="preserve"> enhancements </w:t>
      </w:r>
      <w:r w:rsidR="00B840A8">
        <w:rPr>
          <w:lang w:val="en-US"/>
        </w:rPr>
        <w:t xml:space="preserve">that </w:t>
      </w:r>
      <w:r w:rsidR="00016B77" w:rsidRPr="00DD3B9C">
        <w:rPr>
          <w:lang w:val="en-US"/>
        </w:rPr>
        <w:t>are necessary to support simultaneous measurements of the same DL-PRS for multiple UEs,</w:t>
      </w:r>
      <w:r>
        <w:rPr>
          <w:lang w:val="en-US"/>
        </w:rPr>
        <w:t xml:space="preserve"> and the </w:t>
      </w:r>
      <w:r w:rsidR="00016B77" w:rsidRPr="00DD3B9C">
        <w:rPr>
          <w:lang w:val="en-US"/>
        </w:rPr>
        <w:t xml:space="preserve">simultaneous transmission of SRS for multiple UEs, including a target UE and a PRU. </w:t>
      </w:r>
    </w:p>
    <w:p w14:paraId="2DEF6E1B" w14:textId="0E7F8B51" w:rsidR="009C3119" w:rsidRPr="00C1076B" w:rsidRDefault="00B54A12" w:rsidP="009C3119">
      <w:pPr>
        <w:rPr>
          <w:lang w:val="en-US"/>
        </w:rPr>
      </w:pPr>
      <w:r>
        <w:rPr>
          <w:lang w:val="en-US"/>
        </w:rPr>
        <w:t xml:space="preserve">In this LS, RAN1 </w:t>
      </w:r>
      <w:r w:rsidR="006D0B3F">
        <w:rPr>
          <w:lang w:val="en-US"/>
        </w:rPr>
        <w:t>inform</w:t>
      </w:r>
      <w:r w:rsidR="007C159D">
        <w:rPr>
          <w:lang w:val="en-US"/>
        </w:rPr>
        <w:t>s</w:t>
      </w:r>
      <w:r w:rsidR="006D0B3F">
        <w:rPr>
          <w:lang w:val="en-US"/>
        </w:rPr>
        <w:t xml:space="preserve"> SA2 that RAN1 has continued the discussion, and reached</w:t>
      </w:r>
      <w:r>
        <w:rPr>
          <w:lang w:val="en-US"/>
        </w:rPr>
        <w:t xml:space="preserve"> the </w:t>
      </w:r>
      <w:r w:rsidR="006D0B3F">
        <w:rPr>
          <w:lang w:val="en-US"/>
        </w:rPr>
        <w:t xml:space="preserve">following </w:t>
      </w:r>
      <w:r>
        <w:rPr>
          <w:lang w:val="en-US"/>
        </w:rPr>
        <w:t xml:space="preserve">agreements </w:t>
      </w:r>
      <w:r w:rsidR="006D0B3F">
        <w:rPr>
          <w:lang w:val="en-US"/>
        </w:rPr>
        <w:t>related to the</w:t>
      </w:r>
      <w:r w:rsidRPr="00DD3B9C">
        <w:rPr>
          <w:lang w:val="en-US"/>
        </w:rPr>
        <w:t xml:space="preserve"> support</w:t>
      </w:r>
      <w:r w:rsidR="006D0B3F">
        <w:rPr>
          <w:lang w:val="en-US"/>
        </w:rPr>
        <w:t xml:space="preserve"> of </w:t>
      </w:r>
      <w:r w:rsidRPr="00DD3B9C">
        <w:rPr>
          <w:lang w:val="en-US"/>
        </w:rPr>
        <w:t>simultaneous measurements of the same DL-PRS for multiple UEs</w:t>
      </w:r>
      <w:r w:rsidR="006D0B3F">
        <w:rPr>
          <w:lang w:val="en-US"/>
        </w:rPr>
        <w:t xml:space="preserve"> and the</w:t>
      </w:r>
      <w:r w:rsidRPr="00DD3B9C">
        <w:rPr>
          <w:lang w:val="en-US"/>
        </w:rPr>
        <w:t xml:space="preserve"> simultaneous transmission of SRS for multiple UEs, including a target UE and a PRU. </w:t>
      </w:r>
    </w:p>
    <w:tbl>
      <w:tblPr>
        <w:tblStyle w:val="TableGrid"/>
        <w:tblW w:w="0" w:type="auto"/>
        <w:tblLook w:val="04A0" w:firstRow="1" w:lastRow="0" w:firstColumn="1" w:lastColumn="0" w:noHBand="0" w:noVBand="1"/>
      </w:tblPr>
      <w:tblGrid>
        <w:gridCol w:w="9350"/>
      </w:tblGrid>
      <w:tr w:rsidR="000F206C" w14:paraId="64D34357" w14:textId="77777777" w:rsidTr="000F206C">
        <w:tc>
          <w:tcPr>
            <w:tcW w:w="9350" w:type="dxa"/>
          </w:tcPr>
          <w:p w14:paraId="63F810B4" w14:textId="3EA5B609" w:rsidR="004506C0" w:rsidRDefault="004506C0" w:rsidP="007F3748">
            <w:pPr>
              <w:rPr>
                <w:b/>
                <w:highlight w:val="green"/>
                <w:lang w:eastAsia="x-none"/>
              </w:rPr>
            </w:pPr>
            <w:r w:rsidRPr="006F407A">
              <w:rPr>
                <w:b/>
                <w:bCs/>
                <w:lang w:val="en-US"/>
              </w:rPr>
              <w:t>RAN1#11</w:t>
            </w:r>
            <w:r>
              <w:rPr>
                <w:b/>
                <w:bCs/>
                <w:lang w:val="en-US"/>
              </w:rPr>
              <w:t>2-bis</w:t>
            </w:r>
            <w:r w:rsidRPr="006F407A">
              <w:rPr>
                <w:b/>
                <w:bCs/>
                <w:lang w:val="en-US"/>
              </w:rPr>
              <w:t xml:space="preserve"> Agreements</w:t>
            </w:r>
          </w:p>
          <w:p w14:paraId="48D28D59" w14:textId="29B01A92" w:rsidR="007F3748" w:rsidRPr="009846AE" w:rsidRDefault="007F3748" w:rsidP="007F3748">
            <w:pPr>
              <w:rPr>
                <w:b/>
                <w:lang w:eastAsia="x-none"/>
              </w:rPr>
            </w:pPr>
            <w:r w:rsidRPr="009846AE">
              <w:rPr>
                <w:rFonts w:hint="eastAsia"/>
                <w:b/>
                <w:highlight w:val="green"/>
                <w:lang w:eastAsia="x-none"/>
              </w:rPr>
              <w:t>Agreement</w:t>
            </w:r>
          </w:p>
          <w:p w14:paraId="50855863" w14:textId="77777777" w:rsidR="007F3748" w:rsidRPr="009846AE" w:rsidRDefault="007F3748" w:rsidP="007F3748">
            <w:pPr>
              <w:rPr>
                <w:iCs/>
                <w:lang w:eastAsia="x-none"/>
              </w:rPr>
            </w:pPr>
            <w:r w:rsidRPr="009846AE">
              <w:rPr>
                <w:iCs/>
                <w:lang w:eastAsia="x-none"/>
              </w:rPr>
              <w:t>Introduce DL reference carrier phase (DL RSCP) and NR DL reference carrier phase difference (DL RSCPD) as DL carrier phase measurements.</w:t>
            </w:r>
          </w:p>
          <w:p w14:paraId="269CABA1" w14:textId="77777777" w:rsidR="007F3748" w:rsidRPr="009846AE" w:rsidRDefault="007F3748" w:rsidP="007F3748">
            <w:pPr>
              <w:numPr>
                <w:ilvl w:val="0"/>
                <w:numId w:val="33"/>
              </w:numPr>
              <w:spacing w:after="0"/>
              <w:rPr>
                <w:iCs/>
                <w:lang w:val="en-US" w:eastAsia="x-none"/>
              </w:rPr>
            </w:pPr>
            <w:r w:rsidRPr="009846AE">
              <w:rPr>
                <w:iCs/>
                <w:lang w:val="en-US" w:eastAsia="x-none"/>
              </w:rPr>
              <w:t>Note: It is up to RAN4 to decide whether and how to define the requirements for DL RSCP and/or DL RSCPD. No LS needed to RAN4 for this note.</w:t>
            </w:r>
          </w:p>
          <w:p w14:paraId="6370F4E9" w14:textId="77777777" w:rsidR="007F3748" w:rsidRPr="009846AE" w:rsidRDefault="007F3748" w:rsidP="007F3748">
            <w:pPr>
              <w:numPr>
                <w:ilvl w:val="0"/>
                <w:numId w:val="33"/>
              </w:numPr>
              <w:spacing w:after="0"/>
              <w:rPr>
                <w:iCs/>
                <w:lang w:val="en-US" w:eastAsia="x-none"/>
              </w:rPr>
            </w:pPr>
            <w:r w:rsidRPr="009846AE">
              <w:rPr>
                <w:iCs/>
                <w:lang w:val="en-US" w:eastAsia="x-none"/>
              </w:rPr>
              <w:t>DL RSCP can be reported together with UE Rx – Tx time difference measurement</w:t>
            </w:r>
          </w:p>
          <w:p w14:paraId="7F707C09" w14:textId="77777777" w:rsidR="007F3748" w:rsidRPr="009846AE" w:rsidRDefault="007F3748" w:rsidP="007F3748">
            <w:pPr>
              <w:numPr>
                <w:ilvl w:val="0"/>
                <w:numId w:val="33"/>
              </w:numPr>
              <w:spacing w:after="0"/>
              <w:rPr>
                <w:iCs/>
                <w:lang w:val="en-US" w:eastAsia="x-none"/>
              </w:rPr>
            </w:pPr>
            <w:r w:rsidRPr="009846AE">
              <w:rPr>
                <w:iCs/>
                <w:lang w:val="en-US" w:eastAsia="x-none"/>
              </w:rPr>
              <w:t>DL RSCPD can be reported together with RSTD measurement</w:t>
            </w:r>
          </w:p>
          <w:p w14:paraId="19536CF8" w14:textId="77777777" w:rsidR="007F3748" w:rsidRPr="009846AE" w:rsidRDefault="007F3748" w:rsidP="007F3748">
            <w:pPr>
              <w:numPr>
                <w:ilvl w:val="0"/>
                <w:numId w:val="33"/>
              </w:numPr>
              <w:spacing w:after="0"/>
              <w:rPr>
                <w:iCs/>
                <w:lang w:val="en-US" w:eastAsia="x-none"/>
              </w:rPr>
            </w:pPr>
            <w:r w:rsidRPr="009846AE">
              <w:rPr>
                <w:iCs/>
                <w:lang w:val="en-US" w:eastAsia="x-none"/>
              </w:rPr>
              <w:t>FFS: details on how to eliminate unknown initial Rx phase with RSCP/RSCPD reporting can be further discussed</w:t>
            </w:r>
          </w:p>
          <w:p w14:paraId="308817C6" w14:textId="77777777" w:rsidR="007F3748" w:rsidRPr="009846AE" w:rsidRDefault="007F3748" w:rsidP="007F3748">
            <w:pPr>
              <w:numPr>
                <w:ilvl w:val="0"/>
                <w:numId w:val="33"/>
              </w:numPr>
              <w:spacing w:after="0"/>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p w14:paraId="0DE99BEA" w14:textId="77777777" w:rsidR="007F3748" w:rsidRDefault="007F3748" w:rsidP="007F3748">
            <w:pPr>
              <w:rPr>
                <w:lang w:eastAsia="x-none"/>
              </w:rPr>
            </w:pPr>
          </w:p>
          <w:p w14:paraId="560F144F" w14:textId="77777777" w:rsidR="007F3748" w:rsidRPr="009846AE" w:rsidRDefault="007F3748" w:rsidP="007F3748">
            <w:pPr>
              <w:rPr>
                <w:b/>
                <w:lang w:eastAsia="x-none"/>
              </w:rPr>
            </w:pPr>
            <w:r w:rsidRPr="009846AE">
              <w:rPr>
                <w:rFonts w:hint="eastAsia"/>
                <w:b/>
                <w:highlight w:val="green"/>
                <w:lang w:eastAsia="x-none"/>
              </w:rPr>
              <w:t>Agreement</w:t>
            </w:r>
          </w:p>
          <w:p w14:paraId="1B8AEC4C" w14:textId="77777777" w:rsidR="007F3748" w:rsidRPr="00E26EBF" w:rsidRDefault="007F3748" w:rsidP="007F3748">
            <w:pPr>
              <w:rPr>
                <w:iCs/>
                <w:lang w:eastAsia="ja-JP"/>
              </w:rPr>
            </w:pPr>
            <w:r w:rsidRPr="00E26EBF">
              <w:rPr>
                <w:iCs/>
                <w:lang w:eastAsia="ja-JP"/>
              </w:rPr>
              <w:t>Support one of the following options for the definition of the reference point of the UE/TRP carrier phase measurements (down-selection in RAN1#113).</w:t>
            </w:r>
          </w:p>
          <w:p w14:paraId="3B97F208" w14:textId="77777777" w:rsidR="007F3748" w:rsidRPr="00E26EBF" w:rsidRDefault="007F3748" w:rsidP="007F3748">
            <w:pPr>
              <w:pStyle w:val="ListParagraph"/>
              <w:numPr>
                <w:ilvl w:val="0"/>
                <w:numId w:val="34"/>
              </w:numPr>
              <w:spacing w:after="0"/>
              <w:rPr>
                <w:bCs/>
              </w:rPr>
            </w:pPr>
            <w:r w:rsidRPr="00E26EBF">
              <w:rPr>
                <w:bCs/>
              </w:rPr>
              <w:t xml:space="preserve">Option 1: </w:t>
            </w:r>
          </w:p>
          <w:p w14:paraId="4F2CEF40" w14:textId="77777777" w:rsidR="007F3748" w:rsidRPr="00E26EBF" w:rsidRDefault="007F3748" w:rsidP="007F3748">
            <w:pPr>
              <w:pStyle w:val="ListParagraph"/>
              <w:numPr>
                <w:ilvl w:val="1"/>
                <w:numId w:val="34"/>
              </w:numPr>
              <w:spacing w:after="0"/>
              <w:rPr>
                <w:bCs/>
              </w:rPr>
            </w:pPr>
            <w:r w:rsidRPr="00E26EBF">
              <w:rPr>
                <w:bCs/>
              </w:rPr>
              <w:t>The reference point of the UE carrier phase measurements is defined the same as the reference point of RSTD for frequency range 1 and frequency range 2.</w:t>
            </w:r>
          </w:p>
          <w:p w14:paraId="09E35BFF" w14:textId="77777777" w:rsidR="007F3748" w:rsidRPr="00E26EBF" w:rsidRDefault="007F3748" w:rsidP="007F3748">
            <w:pPr>
              <w:pStyle w:val="ListParagraph"/>
              <w:numPr>
                <w:ilvl w:val="1"/>
                <w:numId w:val="34"/>
              </w:numPr>
              <w:spacing w:after="0"/>
              <w:rPr>
                <w:bCs/>
              </w:rPr>
            </w:pPr>
            <w:r w:rsidRPr="00E26EBF">
              <w:rPr>
                <w:bCs/>
              </w:rPr>
              <w:t>The reference point of the TRP carrier phase measurements is defined the same as the reference point of RTOA for frequency range 1 and frequency range 2.</w:t>
            </w:r>
          </w:p>
          <w:p w14:paraId="724CEEC5" w14:textId="77777777" w:rsidR="007F3748" w:rsidRPr="00E26EBF" w:rsidRDefault="007F3748" w:rsidP="007F3748">
            <w:pPr>
              <w:pStyle w:val="ListParagraph"/>
              <w:numPr>
                <w:ilvl w:val="1"/>
                <w:numId w:val="34"/>
              </w:numPr>
              <w:spacing w:after="0"/>
              <w:rPr>
                <w:bCs/>
              </w:rPr>
            </w:pPr>
            <w:r w:rsidRPr="00E26EBF">
              <w:rPr>
                <w:bCs/>
              </w:rPr>
              <w:t>Note: It is up to UE/TRP’s implementation on how to map the carrier phase to the reference point for reporting.</w:t>
            </w:r>
          </w:p>
          <w:p w14:paraId="0C70F10F" w14:textId="77777777" w:rsidR="007F3748" w:rsidRPr="00E26EBF" w:rsidRDefault="007F3748" w:rsidP="007F3748">
            <w:pPr>
              <w:pStyle w:val="ListParagraph"/>
              <w:numPr>
                <w:ilvl w:val="0"/>
                <w:numId w:val="34"/>
              </w:numPr>
              <w:spacing w:after="0"/>
              <w:rPr>
                <w:bCs/>
              </w:rPr>
            </w:pPr>
            <w:r w:rsidRPr="00E26EBF">
              <w:rPr>
                <w:bCs/>
              </w:rPr>
              <w:t xml:space="preserve">Option 2: </w:t>
            </w:r>
          </w:p>
          <w:p w14:paraId="63DC78BB" w14:textId="77777777" w:rsidR="007F3748" w:rsidRPr="00E26EBF" w:rsidRDefault="007F3748" w:rsidP="007F3748">
            <w:pPr>
              <w:pStyle w:val="ListParagraph"/>
              <w:numPr>
                <w:ilvl w:val="1"/>
                <w:numId w:val="34"/>
              </w:numPr>
              <w:spacing w:after="0"/>
              <w:rPr>
                <w:bCs/>
              </w:rPr>
            </w:pPr>
            <w:r w:rsidRPr="00E26EBF">
              <w:rPr>
                <w:bCs/>
              </w:rPr>
              <w:t>The reference point of the UE/TRP carrier phase measurements is defined as the antenna phase center of the UE/TRP Rx antenna for frequency range 1 and frequency range 2.</w:t>
            </w:r>
          </w:p>
          <w:p w14:paraId="1C108530" w14:textId="77777777" w:rsidR="007F3748" w:rsidRPr="00E26EBF" w:rsidRDefault="007F3748" w:rsidP="007F3748">
            <w:pPr>
              <w:pStyle w:val="ListParagraph"/>
              <w:numPr>
                <w:ilvl w:val="1"/>
                <w:numId w:val="34"/>
              </w:numPr>
              <w:spacing w:after="0"/>
              <w:rPr>
                <w:bCs/>
              </w:rPr>
            </w:pPr>
            <w:r w:rsidRPr="00E26EBF">
              <w:rPr>
                <w:bCs/>
              </w:rPr>
              <w:t>UE/TRP should provide the antenna phase center offset (PCO), i.e., the relative position between the antenna phase center and the antenna connector to LMF</w:t>
            </w:r>
          </w:p>
          <w:p w14:paraId="40D24174" w14:textId="77777777" w:rsidR="007F3748" w:rsidRPr="00E26EBF" w:rsidRDefault="007F3748" w:rsidP="007F3748">
            <w:pPr>
              <w:pStyle w:val="ListParagraph"/>
              <w:numPr>
                <w:ilvl w:val="1"/>
                <w:numId w:val="34"/>
              </w:numPr>
              <w:spacing w:after="0"/>
              <w:rPr>
                <w:bCs/>
              </w:rPr>
            </w:pPr>
            <w:r w:rsidRPr="00E26EBF">
              <w:rPr>
                <w:bCs/>
              </w:rPr>
              <w:t>FFS: the more details of the PCO reporting, e.g., in LCS or GCS frame</w:t>
            </w:r>
          </w:p>
          <w:p w14:paraId="5D25CFC3" w14:textId="77777777" w:rsidR="007F3748" w:rsidRPr="00E26EBF" w:rsidRDefault="007F3748" w:rsidP="007F3748">
            <w:pPr>
              <w:rPr>
                <w:lang w:eastAsia="x-none"/>
              </w:rPr>
            </w:pPr>
          </w:p>
          <w:p w14:paraId="0EA056C4" w14:textId="77777777" w:rsidR="007F3748" w:rsidRPr="00D2624D" w:rsidRDefault="007F3748" w:rsidP="007F3748">
            <w:pPr>
              <w:rPr>
                <w:b/>
                <w:lang w:eastAsia="x-none"/>
              </w:rPr>
            </w:pPr>
            <w:r w:rsidRPr="00D2624D">
              <w:rPr>
                <w:b/>
                <w:highlight w:val="green"/>
                <w:lang w:eastAsia="x-none"/>
              </w:rPr>
              <w:t>Agreement</w:t>
            </w:r>
          </w:p>
          <w:p w14:paraId="382D5866" w14:textId="77777777" w:rsidR="007F3748" w:rsidRPr="00E26EBF" w:rsidRDefault="007F3748" w:rsidP="007F3748">
            <w:pPr>
              <w:pStyle w:val="ListParagraph"/>
              <w:ind w:left="0"/>
              <w:rPr>
                <w:iCs/>
                <w:lang w:eastAsia="ja-JP"/>
              </w:rPr>
            </w:pPr>
            <w:r w:rsidRPr="00E26EBF">
              <w:rPr>
                <w:iCs/>
                <w:lang w:eastAsia="ja-JP"/>
              </w:rPr>
              <w:t>To enable simultaneous transmission of UL SRS for positioning by a target UE and a PRU, support the following enhancements:</w:t>
            </w:r>
          </w:p>
          <w:p w14:paraId="3EA50790" w14:textId="77777777" w:rsidR="007F3748" w:rsidRPr="00E26EBF" w:rsidRDefault="007F3748" w:rsidP="007F3748">
            <w:pPr>
              <w:pStyle w:val="ListParagraph"/>
              <w:numPr>
                <w:ilvl w:val="0"/>
                <w:numId w:val="29"/>
              </w:numPr>
              <w:spacing w:after="0"/>
              <w:rPr>
                <w:iCs/>
                <w:lang w:eastAsia="ja-JP"/>
              </w:rPr>
            </w:pPr>
            <w:r w:rsidRPr="00E26EBF">
              <w:rPr>
                <w:iCs/>
                <w:lang w:eastAsia="ja-JP"/>
              </w:rPr>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5C1FF63A" w14:textId="77777777" w:rsidR="007F3748" w:rsidRPr="00E26EBF" w:rsidRDefault="007F3748" w:rsidP="007F3748">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513603E2" w14:textId="77777777" w:rsidR="007F3748" w:rsidRDefault="007F3748" w:rsidP="007F3748">
            <w:pPr>
              <w:pStyle w:val="ListParagraph"/>
              <w:numPr>
                <w:ilvl w:val="0"/>
                <w:numId w:val="29"/>
              </w:numPr>
              <w:spacing w:after="0"/>
              <w:rPr>
                <w:iCs/>
                <w:lang w:eastAsia="ja-JP"/>
              </w:rPr>
            </w:pPr>
            <w:r w:rsidRPr="00E26EBF">
              <w:rPr>
                <w:iCs/>
                <w:lang w:eastAsia="ja-JP"/>
              </w:rPr>
              <w:lastRenderedPageBreak/>
              <w:t xml:space="preserve">Enabling LMF to request the serving gNB and neighboring gNBs of the UE to measure the </w:t>
            </w:r>
            <w:r>
              <w:rPr>
                <w:iCs/>
                <w:lang w:eastAsia="ja-JP"/>
              </w:rPr>
              <w:t>[indicated]</w:t>
            </w:r>
            <w:r w:rsidRPr="00E26EBF">
              <w:rPr>
                <w:iCs/>
                <w:lang w:eastAsia="ja-JP"/>
              </w:rPr>
              <w:t xml:space="preserve"> UL SRS resources from the UE within indicated time window(s).</w:t>
            </w:r>
          </w:p>
          <w:p w14:paraId="203FD5C3" w14:textId="77777777" w:rsidR="007F3748" w:rsidRPr="00E26EBF" w:rsidRDefault="007F3748" w:rsidP="007F3748">
            <w:pPr>
              <w:pStyle w:val="ListParagraph"/>
              <w:numPr>
                <w:ilvl w:val="1"/>
                <w:numId w:val="29"/>
              </w:numPr>
              <w:spacing w:after="0"/>
              <w:rPr>
                <w:iCs/>
                <w:lang w:eastAsia="ja-JP"/>
              </w:rPr>
            </w:pPr>
            <w:r>
              <w:rPr>
                <w:iCs/>
                <w:lang w:eastAsia="ja-JP"/>
              </w:rPr>
              <w:t>Note: this may be a different indicated time window</w:t>
            </w:r>
          </w:p>
          <w:p w14:paraId="4BF85974" w14:textId="77777777" w:rsidR="007F3748" w:rsidRPr="00E26EBF" w:rsidRDefault="007F3748" w:rsidP="007F3748">
            <w:pPr>
              <w:rPr>
                <w:lang w:eastAsia="x-none"/>
              </w:rPr>
            </w:pPr>
          </w:p>
          <w:p w14:paraId="118C9926" w14:textId="77777777" w:rsidR="007F3748" w:rsidRPr="00D2624D" w:rsidRDefault="007F3748" w:rsidP="007F3748">
            <w:pPr>
              <w:rPr>
                <w:b/>
                <w:lang w:eastAsia="x-none"/>
              </w:rPr>
            </w:pPr>
            <w:r w:rsidRPr="00D2624D">
              <w:rPr>
                <w:b/>
                <w:highlight w:val="green"/>
                <w:lang w:eastAsia="x-none"/>
              </w:rPr>
              <w:t>Agreement</w:t>
            </w:r>
          </w:p>
          <w:p w14:paraId="59DC10C2" w14:textId="77777777" w:rsidR="007F3748" w:rsidRPr="00DF3C6D" w:rsidRDefault="007F3748" w:rsidP="007F3748">
            <w:pPr>
              <w:pStyle w:val="ListParagraph"/>
              <w:ind w:left="0"/>
              <w:rPr>
                <w:iCs/>
                <w:lang w:eastAsia="ja-JP"/>
              </w:rPr>
            </w:pPr>
            <w:r w:rsidRPr="00DF3C6D">
              <w:rPr>
                <w:iCs/>
                <w:lang w:eastAsia="ja-JP"/>
              </w:rPr>
              <w:t>To enable simultaneous measurements on same DL PRS by a target UE and a PRU, support the following enhancements:</w:t>
            </w:r>
          </w:p>
          <w:p w14:paraId="6A7BC707" w14:textId="77777777" w:rsidR="007F3748" w:rsidRPr="00DF3C6D" w:rsidRDefault="007F3748" w:rsidP="007F3748">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298F4E9B" w14:textId="77777777" w:rsidR="007F3748" w:rsidRPr="00DF3C6D" w:rsidRDefault="007F3748" w:rsidP="007F3748">
            <w:pPr>
              <w:pStyle w:val="ListParagraph"/>
              <w:numPr>
                <w:ilvl w:val="0"/>
                <w:numId w:val="29"/>
              </w:numPr>
              <w:spacing w:after="0"/>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p w14:paraId="79C75BD5" w14:textId="77777777" w:rsidR="007F3748" w:rsidRPr="00DF3C6D" w:rsidRDefault="007F3748" w:rsidP="007F3748">
            <w:pPr>
              <w:rPr>
                <w:lang w:eastAsia="x-none"/>
              </w:rPr>
            </w:pPr>
          </w:p>
          <w:p w14:paraId="701AFE2D" w14:textId="77777777" w:rsidR="007F3748" w:rsidRPr="00D2624D" w:rsidRDefault="007F3748" w:rsidP="007F3748">
            <w:pPr>
              <w:rPr>
                <w:b/>
                <w:lang w:eastAsia="x-none"/>
              </w:rPr>
            </w:pPr>
            <w:r w:rsidRPr="00D2624D">
              <w:rPr>
                <w:b/>
                <w:highlight w:val="green"/>
                <w:lang w:eastAsia="x-none"/>
              </w:rPr>
              <w:t>Agreement</w:t>
            </w:r>
          </w:p>
          <w:p w14:paraId="5695F1AB" w14:textId="77777777" w:rsidR="007F3748" w:rsidRPr="00914F0A" w:rsidRDefault="007F3748" w:rsidP="007F3748">
            <w:pPr>
              <w:pStyle w:val="ListParagraph"/>
              <w:ind w:left="0"/>
              <w:rPr>
                <w:iCs/>
                <w:lang w:eastAsia="ja-JP"/>
              </w:rPr>
            </w:pP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5165078F" w14:textId="77777777" w:rsidR="007F3748" w:rsidRPr="00914F0A" w:rsidRDefault="007F3748" w:rsidP="007F3748">
            <w:pPr>
              <w:pStyle w:val="ListParagraph"/>
              <w:numPr>
                <w:ilvl w:val="0"/>
                <w:numId w:val="29"/>
              </w:numPr>
              <w:spacing w:after="0"/>
              <w:rPr>
                <w:iCs/>
                <w:lang w:eastAsia="ja-JP"/>
              </w:rPr>
            </w:pPr>
            <w:r w:rsidRPr="00914F0A">
              <w:rPr>
                <w:iCs/>
                <w:lang w:eastAsia="ja-JP"/>
              </w:rPr>
              <w:t>UE in RRC_CONNECTED state with measurement gap.</w:t>
            </w:r>
          </w:p>
          <w:p w14:paraId="2BDFDC02" w14:textId="77777777" w:rsidR="007F3748" w:rsidRPr="00914F0A" w:rsidRDefault="007F3748" w:rsidP="007F3748">
            <w:pPr>
              <w:pStyle w:val="ListParagraph"/>
              <w:numPr>
                <w:ilvl w:val="0"/>
                <w:numId w:val="29"/>
              </w:numPr>
              <w:spacing w:after="0"/>
              <w:rPr>
                <w:iCs/>
                <w:lang w:eastAsia="ja-JP"/>
              </w:rPr>
            </w:pPr>
            <w:r w:rsidRPr="00914F0A">
              <w:rPr>
                <w:iCs/>
                <w:lang w:eastAsia="ja-JP"/>
              </w:rPr>
              <w:t>FFS: UE in RRC_CONNECTED state without measurement gap</w:t>
            </w:r>
            <w:r w:rsidRPr="00914F0A">
              <w:rPr>
                <w:lang w:eastAsia="ja-JP"/>
              </w:rPr>
              <w:t> </w:t>
            </w:r>
          </w:p>
          <w:p w14:paraId="4607F126" w14:textId="77777777" w:rsidR="007F3748" w:rsidRPr="00914F0A" w:rsidRDefault="007F3748" w:rsidP="007F3748">
            <w:pPr>
              <w:pStyle w:val="ListParagraph"/>
              <w:numPr>
                <w:ilvl w:val="0"/>
                <w:numId w:val="29"/>
              </w:numPr>
              <w:spacing w:after="0"/>
              <w:rPr>
                <w:iCs/>
                <w:lang w:eastAsia="ja-JP"/>
              </w:rPr>
            </w:pPr>
            <w:r w:rsidRPr="00914F0A">
              <w:rPr>
                <w:iCs/>
                <w:lang w:eastAsia="ja-JP"/>
              </w:rPr>
              <w:t>UE in RRC_ INACTIVE state</w:t>
            </w:r>
          </w:p>
          <w:p w14:paraId="39BB1007" w14:textId="77777777" w:rsidR="007F3748" w:rsidRDefault="007F3748" w:rsidP="007F3748">
            <w:pPr>
              <w:rPr>
                <w:lang w:eastAsia="x-none"/>
              </w:rPr>
            </w:pPr>
          </w:p>
          <w:p w14:paraId="5862B27C" w14:textId="77777777" w:rsidR="007F3748" w:rsidRPr="00D2624D" w:rsidRDefault="007F3748" w:rsidP="007F3748">
            <w:pPr>
              <w:rPr>
                <w:b/>
                <w:lang w:eastAsia="x-none"/>
              </w:rPr>
            </w:pPr>
            <w:bookmarkStart w:id="2" w:name="_Hlk133310568"/>
            <w:r w:rsidRPr="00D2624D">
              <w:rPr>
                <w:b/>
                <w:highlight w:val="green"/>
                <w:lang w:eastAsia="x-none"/>
              </w:rPr>
              <w:t>Agreement</w:t>
            </w:r>
          </w:p>
          <w:p w14:paraId="5D6625FF" w14:textId="77777777" w:rsidR="007F3748" w:rsidRPr="003D0DDE" w:rsidRDefault="007F3748" w:rsidP="007F3748">
            <w:pPr>
              <w:pStyle w:val="ListParagraph"/>
              <w:ind w:left="0"/>
              <w:rPr>
                <w:iCs/>
                <w:lang w:eastAsia="ja-JP"/>
              </w:rPr>
            </w:pPr>
            <w:r w:rsidRPr="003D0DDE">
              <w:rPr>
                <w:iCs/>
                <w:lang w:eastAsia="ja-JP"/>
              </w:rPr>
              <w:t>The specific RF frequency associated with a DL carrier phase measurement is defined as the center frequency of the DL PFL by default.</w:t>
            </w:r>
          </w:p>
          <w:p w14:paraId="32CC9781" w14:textId="77777777" w:rsidR="007F3748" w:rsidRPr="003D0DDE" w:rsidRDefault="007F3748" w:rsidP="007F3748">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6DDD10F8" w14:textId="77777777" w:rsidR="007F3748" w:rsidRPr="003D0DDE" w:rsidRDefault="007F3748" w:rsidP="007F3748">
            <w:pPr>
              <w:rPr>
                <w:lang w:eastAsia="x-none"/>
              </w:rPr>
            </w:pPr>
          </w:p>
          <w:p w14:paraId="54E0E384" w14:textId="77777777" w:rsidR="007F3748" w:rsidRPr="00D2624D" w:rsidRDefault="007F3748" w:rsidP="007F3748">
            <w:pPr>
              <w:rPr>
                <w:b/>
                <w:lang w:eastAsia="x-none"/>
              </w:rPr>
            </w:pPr>
            <w:r w:rsidRPr="00D2624D">
              <w:rPr>
                <w:b/>
                <w:highlight w:val="green"/>
                <w:lang w:eastAsia="x-none"/>
              </w:rPr>
              <w:t>Agreement</w:t>
            </w:r>
          </w:p>
          <w:p w14:paraId="52852EAC" w14:textId="77777777" w:rsidR="007F3748" w:rsidRPr="003D0DDE" w:rsidRDefault="007F3748" w:rsidP="007F3748">
            <w:pPr>
              <w:pStyle w:val="ListParagraph"/>
              <w:ind w:left="0"/>
              <w:rPr>
                <w:iCs/>
                <w:lang w:eastAsia="ja-JP"/>
              </w:rPr>
            </w:pPr>
            <w:r w:rsidRPr="003D0DDE">
              <w:rPr>
                <w:iCs/>
                <w:lang w:eastAsia="ja-JP"/>
              </w:rPr>
              <w:t>The specific RF frequency associated with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5A5C4FA7" w14:textId="77777777" w:rsidR="007F3748" w:rsidRPr="003D0DDE" w:rsidRDefault="007F3748" w:rsidP="007F3748">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p w14:paraId="2268AB56" w14:textId="77777777" w:rsidR="007F3748" w:rsidRPr="003D0DDE" w:rsidRDefault="007F3748" w:rsidP="007F3748">
            <w:pPr>
              <w:rPr>
                <w:lang w:eastAsia="x-none"/>
              </w:rPr>
            </w:pPr>
          </w:p>
          <w:p w14:paraId="2481CAC6" w14:textId="77777777" w:rsidR="007F3748" w:rsidRPr="00D2624D" w:rsidRDefault="007F3748" w:rsidP="007F3748">
            <w:pPr>
              <w:rPr>
                <w:b/>
                <w:lang w:eastAsia="x-none"/>
              </w:rPr>
            </w:pPr>
            <w:r w:rsidRPr="00D2624D">
              <w:rPr>
                <w:b/>
                <w:highlight w:val="green"/>
                <w:lang w:eastAsia="x-none"/>
              </w:rPr>
              <w:t>Agreement</w:t>
            </w:r>
          </w:p>
          <w:p w14:paraId="224CE12D" w14:textId="77777777" w:rsidR="007F3748" w:rsidRPr="003D0DDE" w:rsidRDefault="007F3748" w:rsidP="007F3748">
            <w:pPr>
              <w:pStyle w:val="ListParagraph"/>
              <w:numPr>
                <w:ilvl w:val="0"/>
                <w:numId w:val="29"/>
              </w:numPr>
              <w:spacing w:after="0"/>
              <w:rPr>
                <w:iCs/>
                <w:lang w:eastAsia="ja-JP"/>
              </w:rPr>
            </w:pPr>
            <w:r w:rsidRPr="003D0DDE">
              <w:rPr>
                <w:iCs/>
                <w:lang w:eastAsia="ja-JP"/>
              </w:rPr>
              <w:t>Support enabling a TRP to report UL RSCP together with RTOA and/or gNB Rx-Tx time difference measurements to LMF</w:t>
            </w:r>
          </w:p>
          <w:p w14:paraId="7A674D9E" w14:textId="77777777" w:rsidR="007F3748" w:rsidRPr="003D0DDE" w:rsidRDefault="007F3748" w:rsidP="007F3748">
            <w:pPr>
              <w:pStyle w:val="ListParagraph"/>
              <w:numPr>
                <w:ilvl w:val="0"/>
                <w:numId w:val="29"/>
              </w:numPr>
              <w:spacing w:after="0"/>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6819912B" w14:textId="77777777" w:rsidR="007F3748" w:rsidRPr="003D0DDE" w:rsidRDefault="007F3748" w:rsidP="007F3748">
            <w:pPr>
              <w:pStyle w:val="ListParagraph"/>
              <w:numPr>
                <w:ilvl w:val="0"/>
                <w:numId w:val="29"/>
              </w:numPr>
              <w:spacing w:after="0"/>
              <w:rPr>
                <w:iCs/>
                <w:lang w:eastAsia="ja-JP"/>
              </w:rPr>
            </w:pPr>
            <w:r w:rsidRPr="003D0DDE">
              <w:rPr>
                <w:iCs/>
                <w:lang w:eastAsia="ja-JP"/>
              </w:rPr>
              <w:t>Note 2: This doesn’t preclude standalone UL carrier phase measurements reporting.</w:t>
            </w:r>
          </w:p>
          <w:p w14:paraId="37E318AE" w14:textId="77777777" w:rsidR="007F3748" w:rsidRPr="003D0DDE" w:rsidRDefault="007F3748" w:rsidP="007F3748">
            <w:pPr>
              <w:rPr>
                <w:lang w:eastAsia="x-none"/>
              </w:rPr>
            </w:pPr>
          </w:p>
          <w:p w14:paraId="1E36A0EE" w14:textId="77777777" w:rsidR="007F3748" w:rsidRPr="00D2624D" w:rsidRDefault="007F3748" w:rsidP="007F3748">
            <w:pPr>
              <w:rPr>
                <w:b/>
                <w:lang w:eastAsia="x-none"/>
              </w:rPr>
            </w:pPr>
            <w:r w:rsidRPr="00D2624D">
              <w:rPr>
                <w:b/>
                <w:highlight w:val="green"/>
                <w:lang w:eastAsia="x-none"/>
              </w:rPr>
              <w:t>Agreement</w:t>
            </w:r>
          </w:p>
          <w:p w14:paraId="30C89C82" w14:textId="77777777" w:rsidR="007F3748" w:rsidRPr="003D0DDE" w:rsidRDefault="007F3748" w:rsidP="007F3748">
            <w:pPr>
              <w:pStyle w:val="ListParagraph"/>
              <w:ind w:left="0"/>
              <w:rPr>
                <w:iCs/>
                <w:lang w:eastAsia="ja-JP"/>
              </w:rPr>
            </w:pPr>
            <w:r w:rsidRPr="003D0DDE">
              <w:rPr>
                <w:iCs/>
                <w:lang w:eastAsia="ja-JP"/>
              </w:rPr>
              <w:t>Further study whether and how to support a UE/TRP to report the carrier phase measurement quality indication for corresponding the phase measurements.</w:t>
            </w:r>
            <w:r w:rsidRPr="003D0DDE">
              <w:rPr>
                <w:lang w:eastAsia="ja-JP"/>
              </w:rPr>
              <w:t> </w:t>
            </w:r>
          </w:p>
          <w:p w14:paraId="1B28FD19" w14:textId="77777777" w:rsidR="007F3748" w:rsidRPr="003D0DDE" w:rsidRDefault="007F3748" w:rsidP="007F3748">
            <w:pPr>
              <w:rPr>
                <w:lang w:eastAsia="x-none"/>
              </w:rPr>
            </w:pPr>
          </w:p>
          <w:p w14:paraId="0E8261B5" w14:textId="77777777" w:rsidR="007F3748" w:rsidRPr="00D2624D" w:rsidRDefault="007F3748" w:rsidP="007F3748">
            <w:pPr>
              <w:rPr>
                <w:b/>
                <w:lang w:eastAsia="x-none"/>
              </w:rPr>
            </w:pPr>
            <w:r w:rsidRPr="00D2624D">
              <w:rPr>
                <w:b/>
                <w:highlight w:val="green"/>
                <w:lang w:eastAsia="x-none"/>
              </w:rPr>
              <w:lastRenderedPageBreak/>
              <w:t>Agreement</w:t>
            </w:r>
          </w:p>
          <w:p w14:paraId="3AEB0404" w14:textId="77777777" w:rsidR="007F3748" w:rsidRDefault="007F3748" w:rsidP="007F3748">
            <w:pPr>
              <w:pStyle w:val="ListParagraph"/>
              <w:ind w:left="0"/>
              <w:rPr>
                <w:rFonts w:eastAsia="MS Mincho"/>
                <w:iCs/>
                <w:lang w:eastAsia="ja-JP"/>
              </w:rPr>
            </w:pPr>
            <w:r w:rsidRPr="003D0DDE">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6505EE2F" w14:textId="77777777" w:rsidR="007F3748" w:rsidRPr="003D0DDE" w:rsidRDefault="007F3748" w:rsidP="007F3748">
            <w:pPr>
              <w:pStyle w:val="ListParagraph"/>
              <w:numPr>
                <w:ilvl w:val="0"/>
                <w:numId w:val="29"/>
              </w:numPr>
              <w:spacing w:after="0"/>
              <w:rPr>
                <w:iCs/>
                <w:lang w:eastAsia="ja-JP"/>
              </w:rPr>
            </w:pPr>
            <w:r w:rsidRPr="003D0DDE">
              <w:rPr>
                <w:iCs/>
                <w:lang w:eastAsia="ja-JP"/>
              </w:rPr>
              <w:t>FFS: the details of the enhancements.</w:t>
            </w:r>
          </w:p>
          <w:bookmarkEnd w:id="2"/>
          <w:p w14:paraId="72E2B5E0" w14:textId="77777777" w:rsidR="007F3748" w:rsidRDefault="007F3748" w:rsidP="007F3748">
            <w:pPr>
              <w:rPr>
                <w:lang w:eastAsia="x-none"/>
              </w:rPr>
            </w:pPr>
          </w:p>
          <w:p w14:paraId="7E6834D4" w14:textId="77777777" w:rsidR="007F3748" w:rsidRPr="00EA1CE6" w:rsidRDefault="007F3748" w:rsidP="007F3748">
            <w:pPr>
              <w:rPr>
                <w:b/>
                <w:highlight w:val="green"/>
                <w:lang w:eastAsia="x-none"/>
              </w:rPr>
            </w:pPr>
            <w:r w:rsidRPr="00EA1CE6">
              <w:rPr>
                <w:b/>
                <w:highlight w:val="green"/>
                <w:lang w:eastAsia="x-none"/>
              </w:rPr>
              <w:t>Agreement</w:t>
            </w:r>
          </w:p>
          <w:p w14:paraId="7EBF9CED" w14:textId="77777777" w:rsidR="007F3748" w:rsidRPr="00EA1CE6" w:rsidRDefault="007F3748" w:rsidP="007F3748">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(make the decision in RAN1#113):</w:t>
            </w:r>
            <w:r w:rsidRPr="00EA1CE6">
              <w:rPr>
                <w:i/>
                <w:iCs/>
              </w:rPr>
              <w:t xml:space="preserve"> </w:t>
            </w:r>
          </w:p>
          <w:p w14:paraId="17F4304E" w14:textId="77777777" w:rsidR="007F3748" w:rsidRPr="00EA1CE6" w:rsidRDefault="007F3748" w:rsidP="007F3748">
            <w:pPr>
              <w:pStyle w:val="ListParagraph"/>
              <w:numPr>
                <w:ilvl w:val="0"/>
                <w:numId w:val="29"/>
              </w:numPr>
              <w:spacing w:after="0"/>
              <w:rPr>
                <w:iCs/>
                <w:lang w:eastAsia="ja-JP"/>
              </w:rPr>
            </w:pPr>
            <w:r w:rsidRPr="00EA1CE6">
              <w:t>Option 1:</w:t>
            </w:r>
          </w:p>
          <w:p w14:paraId="0DEDCBB9" w14:textId="77777777" w:rsidR="007F3748" w:rsidRPr="00EA1CE6" w:rsidRDefault="007F3748" w:rsidP="007F3748">
            <w:pPr>
              <w:pStyle w:val="ListParagraph"/>
              <w:numPr>
                <w:ilvl w:val="1"/>
                <w:numId w:val="29"/>
              </w:numPr>
              <w:spacing w:after="0"/>
            </w:pPr>
            <w:r w:rsidRPr="00EA1CE6">
              <w:rPr>
                <w:iCs/>
              </w:rPr>
              <w:t xml:space="preserve">NR-TimeStamp, currently defined in TS 37.355, is reused as the timestamp with the granularity of a slot. </w:t>
            </w:r>
          </w:p>
          <w:p w14:paraId="76AD3233" w14:textId="77777777" w:rsidR="007F3748" w:rsidRPr="00EA1CE6" w:rsidRDefault="007F3748" w:rsidP="007F3748">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NR-TimeStamp.</w:t>
            </w:r>
          </w:p>
          <w:p w14:paraId="6D6BBEFE" w14:textId="77777777" w:rsidR="007F3748" w:rsidRPr="00EA1CE6" w:rsidRDefault="007F3748" w:rsidP="007F3748">
            <w:pPr>
              <w:pStyle w:val="ListParagraph"/>
              <w:numPr>
                <w:ilvl w:val="0"/>
                <w:numId w:val="29"/>
              </w:numPr>
              <w:spacing w:after="0"/>
            </w:pPr>
            <w:r w:rsidRPr="00EA1CE6">
              <w:rPr>
                <w:iCs/>
              </w:rPr>
              <w:t>Option 2:</w:t>
            </w:r>
          </w:p>
          <w:p w14:paraId="598B08D6" w14:textId="77777777" w:rsidR="007F3748" w:rsidRPr="00EA1CE6" w:rsidRDefault="007F3748" w:rsidP="007F3748">
            <w:pPr>
              <w:pStyle w:val="ListParagraph"/>
              <w:numPr>
                <w:ilvl w:val="1"/>
                <w:numId w:val="29"/>
              </w:numPr>
              <w:spacing w:after="0"/>
              <w:rPr>
                <w:iCs/>
              </w:rPr>
            </w:pPr>
            <w:r w:rsidRPr="00EA1CE6">
              <w:t>NR-TimeStamp, currently defined in TS 37.355, should be enhanced to</w:t>
            </w:r>
            <w:r w:rsidRPr="00EA1CE6" w:rsidDel="001B69A2">
              <w:t xml:space="preserve"> </w:t>
            </w:r>
            <w:r w:rsidRPr="00EA1CE6">
              <w:t>include the OFDM symbol index in a slot, as the timestamp for RSCP/RSCPD measurements.</w:t>
            </w:r>
          </w:p>
          <w:p w14:paraId="45DEEF9B" w14:textId="77777777" w:rsidR="007F3748" w:rsidRPr="00EA1CE6" w:rsidRDefault="007F3748" w:rsidP="007F3748">
            <w:pPr>
              <w:rPr>
                <w:lang w:eastAsia="x-none"/>
              </w:rPr>
            </w:pPr>
          </w:p>
          <w:p w14:paraId="149ADC70" w14:textId="77777777" w:rsidR="007F3748" w:rsidRPr="00EA1CE6" w:rsidRDefault="007F3748" w:rsidP="007F3748">
            <w:pPr>
              <w:rPr>
                <w:b/>
                <w:lang w:eastAsia="x-none"/>
              </w:rPr>
            </w:pPr>
            <w:bookmarkStart w:id="3" w:name="FP2"/>
            <w:r>
              <w:rPr>
                <w:b/>
                <w:highlight w:val="green"/>
                <w:lang w:eastAsia="x-none"/>
              </w:rPr>
              <w:t>Agreement</w:t>
            </w:r>
          </w:p>
          <w:bookmarkEnd w:id="3"/>
          <w:p w14:paraId="140760F9" w14:textId="77777777" w:rsidR="007F3748" w:rsidRPr="00A10706" w:rsidRDefault="007F3748" w:rsidP="007F3748">
            <w:pPr>
              <w:rPr>
                <w:iCs/>
              </w:rPr>
            </w:pPr>
            <w:r w:rsidRPr="00A10706">
              <w:rPr>
                <w:rStyle w:val="Emphasis"/>
              </w:rPr>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7A1FF157" w14:textId="77777777" w:rsidR="007F3748" w:rsidRPr="00A10706" w:rsidRDefault="007F3748" w:rsidP="007F3748">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367AA259" w14:textId="77777777" w:rsidR="007F3748" w:rsidRPr="00EA1CE6" w:rsidRDefault="007F3748" w:rsidP="007F3748">
            <w:pPr>
              <w:pStyle w:val="ListParagraph"/>
              <w:numPr>
                <w:ilvl w:val="1"/>
                <w:numId w:val="29"/>
              </w:numPr>
              <w:spacing w:after="0"/>
            </w:pPr>
            <w:r w:rsidRPr="00EA1CE6">
              <w:rPr>
                <w:iCs/>
              </w:rPr>
              <w:t>Rel-17 definitions of UE/TRP Tx/Rx TEGs can be used as the starting point for defining UE/TRP Tx/Rx PEGs.</w:t>
            </w:r>
          </w:p>
          <w:p w14:paraId="19B30108" w14:textId="77777777" w:rsidR="007F3748" w:rsidRPr="00EA1CE6" w:rsidRDefault="007F3748" w:rsidP="007F3748">
            <w:pPr>
              <w:pStyle w:val="ListParagraph"/>
              <w:numPr>
                <w:ilvl w:val="1"/>
                <w:numId w:val="29"/>
              </w:numPr>
              <w:spacing w:after="0"/>
            </w:pPr>
            <w:r w:rsidRPr="00EA1CE6">
              <w:rPr>
                <w:iCs/>
              </w:rPr>
              <w:t>FFS: the details of \the UE/TRP Tx/Rx PEGs</w:t>
            </w:r>
          </w:p>
          <w:p w14:paraId="033B5B70" w14:textId="77777777" w:rsidR="007F3748" w:rsidRPr="00EA1CE6" w:rsidRDefault="007F3748" w:rsidP="007F3748">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172F8EC3" w14:textId="77777777" w:rsidR="007F3748" w:rsidRPr="00EA1CE6" w:rsidRDefault="007F3748" w:rsidP="007F3748">
            <w:pPr>
              <w:pStyle w:val="ListParagraph"/>
              <w:numPr>
                <w:ilvl w:val="1"/>
                <w:numId w:val="29"/>
              </w:numPr>
              <w:spacing w:after="0"/>
              <w:rPr>
                <w:iCs/>
              </w:rPr>
            </w:pPr>
            <w:r w:rsidRPr="00EA1CE6">
              <w:rPr>
                <w:iCs/>
              </w:rPr>
              <w:t>FFS: the details of the Tx/Rx RF antenna IDs or Tx/Rx RF chain IDs</w:t>
            </w:r>
          </w:p>
          <w:p w14:paraId="168495BA" w14:textId="77777777" w:rsidR="007F3748" w:rsidRPr="00EA1CE6" w:rsidRDefault="007F3748" w:rsidP="007F3748">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7770C49A" w14:textId="77777777" w:rsidR="007F3748" w:rsidRPr="00A10706" w:rsidRDefault="007F3748" w:rsidP="007F3748">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3C334573" w14:textId="77777777" w:rsidR="007F3748" w:rsidRPr="00A10706" w:rsidRDefault="007F3748" w:rsidP="007F3748">
            <w:pPr>
              <w:pStyle w:val="ListParagraph"/>
              <w:numPr>
                <w:ilvl w:val="1"/>
                <w:numId w:val="29"/>
              </w:numPr>
              <w:spacing w:after="0"/>
              <w:rPr>
                <w:iCs/>
              </w:rPr>
            </w:pPr>
            <w:r w:rsidRPr="00EA1CE6">
              <w:t>The transmission/reception associated with the same ARP ID is assumed from the same ARP.</w:t>
            </w:r>
          </w:p>
          <w:p w14:paraId="15FC3036" w14:textId="77777777" w:rsidR="007F3748" w:rsidRPr="00A10706" w:rsidRDefault="007F3748" w:rsidP="007F3748">
            <w:pPr>
              <w:pStyle w:val="ListParagraph"/>
              <w:numPr>
                <w:ilvl w:val="1"/>
                <w:numId w:val="29"/>
              </w:numPr>
              <w:spacing w:after="0"/>
              <w:rPr>
                <w:iCs/>
              </w:rPr>
            </w:pPr>
            <w:r w:rsidRPr="00EA1CE6">
              <w:t>FFS: the maximum number of ARP IDs.</w:t>
            </w:r>
          </w:p>
          <w:p w14:paraId="06D23C85" w14:textId="77777777" w:rsidR="007F3748" w:rsidRPr="00EA1CE6" w:rsidRDefault="007F3748" w:rsidP="007F3748">
            <w:pPr>
              <w:pStyle w:val="ListParagraph"/>
              <w:numPr>
                <w:ilvl w:val="0"/>
                <w:numId w:val="29"/>
              </w:numPr>
              <w:spacing w:after="0"/>
              <w:rPr>
                <w:iCs/>
              </w:rPr>
            </w:pPr>
            <w:r w:rsidRPr="00EA1CE6">
              <w:rPr>
                <w:iCs/>
              </w:rPr>
              <w:t>Option 2: reuse or enhance the existing Rel-17 definitions of UE/TRP Tx/Rx TEGs with smaller margin value.</w:t>
            </w:r>
          </w:p>
          <w:p w14:paraId="33C3C361" w14:textId="77777777" w:rsidR="000F206C" w:rsidRDefault="007F3748" w:rsidP="00B54A12">
            <w:pPr>
              <w:pStyle w:val="ListParagraph"/>
              <w:numPr>
                <w:ilvl w:val="0"/>
                <w:numId w:val="29"/>
              </w:numPr>
              <w:spacing w:after="0"/>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73281C51" w14:textId="2279BFE7" w:rsidR="007F3748" w:rsidRPr="007F3748" w:rsidRDefault="007F3748" w:rsidP="007F3748">
            <w:pPr>
              <w:pStyle w:val="ListParagraph"/>
              <w:spacing w:after="0"/>
              <w:ind w:left="783"/>
            </w:pPr>
          </w:p>
        </w:tc>
      </w:tr>
    </w:tbl>
    <w:p w14:paraId="7D0E88DD" w14:textId="77CFCA90" w:rsidR="0037454B" w:rsidRPr="006F407A" w:rsidRDefault="0037454B" w:rsidP="00B54A12">
      <w:pPr>
        <w:rPr>
          <w:b/>
          <w:bCs/>
          <w:lang w:val="en-US"/>
        </w:rPr>
      </w:pPr>
    </w:p>
    <w:tbl>
      <w:tblPr>
        <w:tblStyle w:val="TableGrid"/>
        <w:tblW w:w="0" w:type="auto"/>
        <w:tblLook w:val="04A0" w:firstRow="1" w:lastRow="0" w:firstColumn="1" w:lastColumn="0" w:noHBand="0" w:noVBand="1"/>
      </w:tblPr>
      <w:tblGrid>
        <w:gridCol w:w="9350"/>
      </w:tblGrid>
      <w:tr w:rsidR="0037454B" w14:paraId="3A39EE99" w14:textId="77777777" w:rsidTr="0037454B">
        <w:tc>
          <w:tcPr>
            <w:tcW w:w="9350" w:type="dxa"/>
          </w:tcPr>
          <w:p w14:paraId="5D9F5E3C" w14:textId="0B2A7B7B" w:rsidR="004506C0" w:rsidRDefault="004506C0" w:rsidP="00080C75">
            <w:pPr>
              <w:rPr>
                <w:b/>
                <w:highlight w:val="green"/>
                <w:lang w:eastAsia="x-none"/>
              </w:rPr>
            </w:pPr>
            <w:r w:rsidRPr="006F407A">
              <w:rPr>
                <w:b/>
                <w:bCs/>
                <w:lang w:val="en-US"/>
              </w:rPr>
              <w:t>RAN1#11</w:t>
            </w:r>
            <w:r>
              <w:rPr>
                <w:b/>
                <w:bCs/>
                <w:lang w:val="en-US"/>
              </w:rPr>
              <w:t xml:space="preserve">3 </w:t>
            </w:r>
            <w:r w:rsidRPr="006F407A">
              <w:rPr>
                <w:b/>
                <w:bCs/>
                <w:lang w:val="en-US"/>
              </w:rPr>
              <w:t>Agreements</w:t>
            </w:r>
          </w:p>
          <w:p w14:paraId="07E1F8FA" w14:textId="69F10024" w:rsidR="00080C75" w:rsidRPr="00C0046A" w:rsidRDefault="00080C75" w:rsidP="00080C75">
            <w:pPr>
              <w:rPr>
                <w:b/>
                <w:lang w:eastAsia="x-none"/>
              </w:rPr>
            </w:pPr>
            <w:r w:rsidRPr="00C0046A">
              <w:rPr>
                <w:b/>
                <w:highlight w:val="green"/>
                <w:lang w:eastAsia="x-none"/>
              </w:rPr>
              <w:t>Agreement</w:t>
            </w:r>
          </w:p>
          <w:p w14:paraId="03194752" w14:textId="77777777" w:rsidR="00080C75" w:rsidRPr="00C0046A" w:rsidRDefault="00080C75" w:rsidP="00080C75">
            <w:pPr>
              <w:pStyle w:val="ListParagraph"/>
              <w:ind w:left="0"/>
              <w:rPr>
                <w:lang w:eastAsia="ja-JP"/>
              </w:rPr>
            </w:pPr>
            <w:r w:rsidRPr="00C0046A">
              <w:rPr>
                <w:lang w:eastAsia="ja-JP"/>
              </w:rPr>
              <w:t>Adopt the following modifications on the agreements made in RAN1#112bis-e:</w:t>
            </w:r>
          </w:p>
          <w:p w14:paraId="7BD1C69D" w14:textId="77777777" w:rsidR="00080C75" w:rsidRPr="00C0046A" w:rsidRDefault="00080C75" w:rsidP="00080C75">
            <w:pPr>
              <w:pStyle w:val="ListParagraph"/>
              <w:ind w:left="0"/>
              <w:rPr>
                <w:lang w:eastAsia="ja-JP"/>
              </w:rPr>
            </w:pPr>
          </w:p>
          <w:p w14:paraId="39BD6D39" w14:textId="77777777" w:rsidR="00080C75" w:rsidRPr="00C0046A" w:rsidRDefault="00080C75" w:rsidP="00080C75">
            <w:pPr>
              <w:pStyle w:val="ListParagraph"/>
              <w:ind w:leftChars="200" w:left="400"/>
              <w:rPr>
                <w:lang w:eastAsia="ja-JP"/>
              </w:rPr>
            </w:pPr>
            <w:r w:rsidRPr="00C0046A">
              <w:rPr>
                <w:lang w:eastAsia="ja-JP"/>
              </w:rPr>
              <w:t>To enable simultaneous transmission of UL SRS for positioning by a target UE and a PRU, support the following enhancements:</w:t>
            </w:r>
          </w:p>
          <w:p w14:paraId="3313FBC0"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serving gNB of a UE to configure the transmission of the </w:t>
            </w:r>
            <w:del w:id="4" w:author="CATT - Ren Da" w:date="2023-05-18T14:42:00Z">
              <w:r w:rsidRPr="00C0046A">
                <w:rPr>
                  <w:lang w:eastAsia="ja-JP"/>
                </w:rPr>
                <w:delText xml:space="preserve">[indicated] </w:delText>
              </w:r>
            </w:del>
            <w:r w:rsidRPr="00C0046A">
              <w:rPr>
                <w:lang w:eastAsia="ja-JP"/>
              </w:rPr>
              <w:t>UL SRS resources from the UE within indicated time window(s).</w:t>
            </w:r>
          </w:p>
          <w:p w14:paraId="20ADB8A3" w14:textId="77777777" w:rsidR="00080C75" w:rsidRPr="00C0046A" w:rsidRDefault="00080C75" w:rsidP="00080C75">
            <w:pPr>
              <w:pStyle w:val="ListParagraph"/>
              <w:numPr>
                <w:ilvl w:val="1"/>
                <w:numId w:val="29"/>
              </w:numPr>
              <w:spacing w:after="0"/>
              <w:ind w:leftChars="771" w:left="1902"/>
              <w:rPr>
                <w:lang w:eastAsia="ja-JP"/>
              </w:rPr>
            </w:pPr>
            <w:r w:rsidRPr="00C0046A">
              <w:rPr>
                <w:lang w:eastAsia="ja-JP"/>
              </w:rPr>
              <w:t>FFS: the details of the time window, e.g., the start time, duration, periodicity for the time window(s), within the vicinity of a reference SRS configuration or use the existing message of Scheduled Location time</w:t>
            </w:r>
          </w:p>
          <w:p w14:paraId="43910E6B"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serving gNB and neighboring gNBs of the UE to measure the </w:t>
            </w:r>
            <w:del w:id="5" w:author="David mazzarese" w:date="2023-05-24T08:17:00Z">
              <w:r w:rsidRPr="00C0046A" w:rsidDel="00C54D8F">
                <w:rPr>
                  <w:lang w:eastAsia="ja-JP"/>
                </w:rPr>
                <w:delText>[indicated]</w:delText>
              </w:r>
            </w:del>
            <w:r w:rsidRPr="00C0046A">
              <w:rPr>
                <w:lang w:eastAsia="ja-JP"/>
              </w:rPr>
              <w:t xml:space="preserve"> UL SRS resources from the UE within indicated time window(s).</w:t>
            </w:r>
          </w:p>
          <w:p w14:paraId="2EE30A78" w14:textId="77777777" w:rsidR="00080C75" w:rsidRPr="00C0046A" w:rsidRDefault="00080C75" w:rsidP="00080C75">
            <w:pPr>
              <w:pStyle w:val="ListParagraph"/>
              <w:numPr>
                <w:ilvl w:val="1"/>
                <w:numId w:val="29"/>
              </w:numPr>
              <w:spacing w:after="0"/>
              <w:ind w:leftChars="771" w:left="1902"/>
            </w:pPr>
            <w:r w:rsidRPr="00C0046A">
              <w:rPr>
                <w:lang w:eastAsia="ja-JP"/>
              </w:rPr>
              <w:t>Note: this may be a different indicated time window</w:t>
            </w:r>
          </w:p>
          <w:p w14:paraId="57157123" w14:textId="77777777" w:rsidR="00080C75" w:rsidRPr="00C0046A" w:rsidRDefault="00080C75" w:rsidP="00080C75">
            <w:pPr>
              <w:ind w:leftChars="200" w:left="400"/>
              <w:rPr>
                <w:lang w:eastAsia="x-none"/>
              </w:rPr>
            </w:pPr>
          </w:p>
          <w:p w14:paraId="6CA239DB" w14:textId="77777777" w:rsidR="00080C75" w:rsidRPr="00C0046A" w:rsidRDefault="00080C75" w:rsidP="00080C75">
            <w:pPr>
              <w:pStyle w:val="ListParagraph"/>
              <w:ind w:leftChars="200" w:left="400"/>
              <w:rPr>
                <w:lang w:eastAsia="ja-JP"/>
              </w:rPr>
            </w:pPr>
            <w:r w:rsidRPr="00C0046A">
              <w:rPr>
                <w:lang w:eastAsia="ja-JP"/>
              </w:rPr>
              <w:t>To enable simultaneous measurements on same DL PRS by a target UE and a PRU, support the following enhancements:</w:t>
            </w:r>
          </w:p>
          <w:p w14:paraId="26928736"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UEs, including target UE and PRU(s), to perform measurements on </w:t>
            </w:r>
            <w:del w:id="6" w:author="CATT - Ren Da" w:date="2023-05-18T14:43:00Z">
              <w:r w:rsidRPr="00C0046A">
                <w:rPr>
                  <w:lang w:eastAsia="ja-JP"/>
                </w:rPr>
                <w:delText>[</w:delText>
              </w:r>
            </w:del>
            <w:r w:rsidRPr="00C0046A">
              <w:rPr>
                <w:lang w:eastAsia="ja-JP"/>
              </w:rPr>
              <w:t>indicated</w:t>
            </w:r>
            <w:del w:id="7" w:author="CATT - Ren Da" w:date="2023-05-18T14:43:00Z">
              <w:r w:rsidRPr="00C0046A">
                <w:rPr>
                  <w:lang w:eastAsia="ja-JP"/>
                </w:rPr>
                <w:delText>]</w:delText>
              </w:r>
            </w:del>
            <w:r w:rsidRPr="00C0046A">
              <w:rPr>
                <w:color w:val="FF0000"/>
                <w:lang w:eastAsia="ja-JP"/>
              </w:rPr>
              <w:t xml:space="preserve"> </w:t>
            </w:r>
            <w:r w:rsidRPr="00C0046A">
              <w:rPr>
                <w:lang w:eastAsia="ja-JP"/>
              </w:rPr>
              <w:t>DL PRS resource</w:t>
            </w:r>
            <w:del w:id="8" w:author="David mazzarese" w:date="2023-05-24T08:30:00Z">
              <w:r w:rsidRPr="00C0046A" w:rsidDel="002C5522">
                <w:rPr>
                  <w:lang w:eastAsia="ja-JP"/>
                </w:rPr>
                <w:delText>s</w:delText>
              </w:r>
            </w:del>
            <w:r w:rsidRPr="00C0046A">
              <w:rPr>
                <w:lang w:eastAsia="ja-JP"/>
              </w:rPr>
              <w:t xml:space="preserve"> </w:t>
            </w:r>
            <w:ins w:id="9" w:author="David mazzarese" w:date="2023-05-24T08:30:00Z">
              <w:r w:rsidRPr="00C0046A">
                <w:rPr>
                  <w:lang w:eastAsia="ja-JP"/>
                </w:rPr>
                <w:t xml:space="preserve">sets </w:t>
              </w:r>
            </w:ins>
            <w:r w:rsidRPr="00C0046A">
              <w:rPr>
                <w:lang w:eastAsia="ja-JP"/>
              </w:rPr>
              <w:t>occurring within indicated time window(s).</w:t>
            </w:r>
          </w:p>
          <w:p w14:paraId="5E59F7CF"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FFS: the details of the configuration of the indicated time window(s), e.g., the start time, duration, periodicity for the time window(s), as well as the relationship with the Scheduled Location time.</w:t>
            </w:r>
          </w:p>
          <w:p w14:paraId="491B8084" w14:textId="77777777" w:rsidR="00080C75" w:rsidRPr="00C0046A" w:rsidRDefault="00080C75" w:rsidP="00080C75">
            <w:pPr>
              <w:rPr>
                <w:lang w:eastAsia="x-none"/>
              </w:rPr>
            </w:pPr>
          </w:p>
          <w:p w14:paraId="3F1E2550" w14:textId="77777777" w:rsidR="00080C75" w:rsidRPr="00C0046A" w:rsidRDefault="00080C75" w:rsidP="00080C75">
            <w:pPr>
              <w:rPr>
                <w:b/>
                <w:lang w:eastAsia="x-none"/>
              </w:rPr>
            </w:pPr>
            <w:r w:rsidRPr="00C0046A">
              <w:rPr>
                <w:b/>
                <w:highlight w:val="green"/>
                <w:lang w:eastAsia="x-none"/>
              </w:rPr>
              <w:t>Agreement</w:t>
            </w:r>
          </w:p>
          <w:p w14:paraId="028A5458" w14:textId="77777777" w:rsidR="00080C75" w:rsidRPr="00C0046A" w:rsidRDefault="00080C75" w:rsidP="00080C75">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0FD26520" w14:textId="77777777" w:rsidR="00080C75" w:rsidRPr="00C0046A" w:rsidRDefault="00080C75" w:rsidP="00080C75">
            <w:pPr>
              <w:numPr>
                <w:ilvl w:val="0"/>
                <w:numId w:val="30"/>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157E361A" w14:textId="77777777" w:rsidR="00080C75" w:rsidRPr="00C0046A" w:rsidRDefault="00080C75" w:rsidP="00080C75">
            <w:pPr>
              <w:numPr>
                <w:ilvl w:val="0"/>
                <w:numId w:val="30"/>
              </w:numPr>
              <w:snapToGrid w:val="0"/>
              <w:spacing w:after="0"/>
              <w:ind w:left="720"/>
              <w:rPr>
                <w:rFonts w:eastAsia="Calibri"/>
                <w:iCs/>
              </w:rPr>
            </w:pPr>
            <w:r w:rsidRPr="00C0046A">
              <w:rPr>
                <w:rFonts w:eastAsia="Calibri"/>
                <w:iCs/>
              </w:rPr>
              <w:t xml:space="preserve">additional information of the same PRU includes at least PRU location. </w:t>
            </w:r>
          </w:p>
          <w:p w14:paraId="25EE33C7" w14:textId="77777777" w:rsidR="00080C75" w:rsidRPr="00C0046A" w:rsidRDefault="00080C75" w:rsidP="00080C75">
            <w:pPr>
              <w:numPr>
                <w:ilvl w:val="1"/>
                <w:numId w:val="30"/>
              </w:numPr>
              <w:snapToGrid w:val="0"/>
              <w:spacing w:after="0"/>
              <w:rPr>
                <w:rFonts w:eastAsia="Calibri"/>
                <w:iCs/>
              </w:rPr>
            </w:pPr>
            <w:r w:rsidRPr="00C0046A">
              <w:rPr>
                <w:rFonts w:eastAsia="Calibri"/>
                <w:iCs/>
              </w:rPr>
              <w:t>FFS: additional PRU information, e.g. the AoD of PRU to each TRP, etc.</w:t>
            </w:r>
          </w:p>
          <w:p w14:paraId="3E4512D7" w14:textId="77777777" w:rsidR="00080C75" w:rsidRPr="00C0046A" w:rsidRDefault="00080C75" w:rsidP="00080C75">
            <w:pPr>
              <w:rPr>
                <w:lang w:eastAsia="x-none"/>
              </w:rPr>
            </w:pPr>
          </w:p>
          <w:p w14:paraId="6D4185D1" w14:textId="77777777" w:rsidR="00080C75" w:rsidRPr="00316899" w:rsidRDefault="00080C75" w:rsidP="00080C75">
            <w:pPr>
              <w:rPr>
                <w:lang w:eastAsia="x-none"/>
              </w:rPr>
            </w:pPr>
            <w:r w:rsidRPr="00316899">
              <w:rPr>
                <w:highlight w:val="darkYellow"/>
                <w:lang w:eastAsia="x-none"/>
              </w:rPr>
              <w:t>Working assumption</w:t>
            </w:r>
          </w:p>
          <w:p w14:paraId="05B78D67" w14:textId="77777777" w:rsidR="00080C75" w:rsidRPr="00316899" w:rsidRDefault="00080C75" w:rsidP="00080C75">
            <w:pPr>
              <w:pStyle w:val="3GPPAgreements"/>
              <w:numPr>
                <w:ilvl w:val="0"/>
                <w:numId w:val="0"/>
              </w:numPr>
              <w:spacing w:after="0"/>
              <w:rPr>
                <w:iCs/>
                <w:sz w:val="20"/>
                <w:szCs w:val="20"/>
              </w:rPr>
            </w:pPr>
            <w:r w:rsidRPr="00316899">
              <w:rPr>
                <w:iCs/>
                <w:sz w:val="20"/>
                <w:szCs w:val="20"/>
              </w:rPr>
              <w:t>To enable LMF to optionally request the serving gNB of a UE to configure the transmission of the UL positioning SRS resources from the UE within indicated time window(s), support:</w:t>
            </w:r>
          </w:p>
          <w:p w14:paraId="6DB8603D" w14:textId="77777777" w:rsidR="00080C75" w:rsidRPr="00316899" w:rsidRDefault="00080C75" w:rsidP="00080C75">
            <w:pPr>
              <w:pStyle w:val="ListParagraph"/>
              <w:numPr>
                <w:ilvl w:val="0"/>
                <w:numId w:val="24"/>
              </w:numPr>
              <w:spacing w:after="0"/>
              <w:contextualSpacing w:val="0"/>
              <w:rPr>
                <w:iCs/>
                <w:lang w:val="en-US"/>
              </w:rPr>
            </w:pPr>
            <w:r w:rsidRPr="00316899">
              <w:rPr>
                <w:iCs/>
              </w:rPr>
              <w:t>Option 1D: Each of the time windows is defined with the following parameters:</w:t>
            </w:r>
          </w:p>
          <w:p w14:paraId="5550EA5D" w14:textId="77777777" w:rsidR="00080C75" w:rsidRPr="00316899" w:rsidRDefault="00080C75" w:rsidP="00080C75">
            <w:pPr>
              <w:pStyle w:val="ListParagraph"/>
              <w:numPr>
                <w:ilvl w:val="1"/>
                <w:numId w:val="25"/>
              </w:numPr>
              <w:spacing w:after="0"/>
              <w:contextualSpacing w:val="0"/>
              <w:rPr>
                <w:iCs/>
              </w:rPr>
            </w:pPr>
            <w:r w:rsidRPr="00316899">
              <w:rPr>
                <w:iCs/>
              </w:rPr>
              <w:t>The start of the time window, which is indicated by a combination of subframe number, slot offset and symbol index with respect to the SFN initialization time</w:t>
            </w:r>
          </w:p>
          <w:p w14:paraId="1C3BC256" w14:textId="77777777" w:rsidR="00080C75" w:rsidRPr="00316899" w:rsidRDefault="00080C75" w:rsidP="00080C75">
            <w:pPr>
              <w:pStyle w:val="3GPPAgreements"/>
              <w:numPr>
                <w:ilvl w:val="1"/>
                <w:numId w:val="25"/>
              </w:numPr>
              <w:spacing w:after="0"/>
              <w:rPr>
                <w:iCs/>
                <w:sz w:val="20"/>
                <w:szCs w:val="20"/>
              </w:rPr>
            </w:pPr>
            <w:r w:rsidRPr="00316899">
              <w:rPr>
                <w:iCs/>
                <w:sz w:val="20"/>
                <w:szCs w:val="20"/>
              </w:rPr>
              <w:t>The duration of the time window, which is given by a number of consecutive slots/symbols</w:t>
            </w:r>
          </w:p>
          <w:p w14:paraId="3B9B1AD5" w14:textId="77777777" w:rsidR="00080C75" w:rsidRPr="00316899" w:rsidRDefault="00080C75" w:rsidP="00080C75">
            <w:pPr>
              <w:pStyle w:val="3GPPAgreements"/>
              <w:numPr>
                <w:ilvl w:val="2"/>
                <w:numId w:val="25"/>
              </w:numPr>
              <w:spacing w:after="0"/>
              <w:rPr>
                <w:iCs/>
                <w:sz w:val="20"/>
                <w:szCs w:val="20"/>
              </w:rPr>
            </w:pPr>
            <w:r w:rsidRPr="00316899">
              <w:rPr>
                <w:iCs/>
                <w:sz w:val="20"/>
                <w:szCs w:val="20"/>
              </w:rPr>
              <w:t>FFS: the number of the consecutive slots/symbols</w:t>
            </w:r>
          </w:p>
          <w:p w14:paraId="4861430E" w14:textId="77777777" w:rsidR="00080C75" w:rsidRPr="00316899" w:rsidRDefault="00080C75" w:rsidP="00080C75">
            <w:pPr>
              <w:pStyle w:val="3GPPAgreements"/>
              <w:numPr>
                <w:ilvl w:val="1"/>
                <w:numId w:val="25"/>
              </w:numPr>
              <w:spacing w:after="0"/>
              <w:rPr>
                <w:iCs/>
                <w:sz w:val="20"/>
                <w:szCs w:val="20"/>
              </w:rPr>
            </w:pPr>
            <w:r w:rsidRPr="00316899">
              <w:rPr>
                <w:iCs/>
                <w:sz w:val="20"/>
                <w:szCs w:val="20"/>
              </w:rPr>
              <w:t>(Optional) The periodicity of the time window, which is defined similar to IE PeriodicitySRS in “Requested SRS Transmission Characteristics” in TS 38.455.</w:t>
            </w:r>
          </w:p>
          <w:p w14:paraId="56565C95" w14:textId="77777777" w:rsidR="00080C75" w:rsidRPr="00316899" w:rsidRDefault="00080C75" w:rsidP="00080C75">
            <w:pPr>
              <w:pStyle w:val="3GPPAgreements"/>
              <w:numPr>
                <w:ilvl w:val="0"/>
                <w:numId w:val="25"/>
              </w:numPr>
              <w:spacing w:after="0"/>
              <w:rPr>
                <w:iCs/>
                <w:sz w:val="20"/>
                <w:szCs w:val="20"/>
              </w:rPr>
            </w:pPr>
            <w:r w:rsidRPr="00316899">
              <w:rPr>
                <w:iCs/>
                <w:sz w:val="20"/>
                <w:szCs w:val="20"/>
              </w:rPr>
              <w:t>FFS: the maximum number of the windows</w:t>
            </w:r>
          </w:p>
          <w:p w14:paraId="4A2A9A91" w14:textId="77777777" w:rsidR="00080C75" w:rsidRPr="00316899" w:rsidRDefault="00080C75" w:rsidP="00080C75">
            <w:pPr>
              <w:rPr>
                <w:lang w:val="en-US" w:eastAsia="x-none"/>
              </w:rPr>
            </w:pPr>
          </w:p>
          <w:p w14:paraId="5F788FBB" w14:textId="77777777" w:rsidR="00080C75" w:rsidRPr="00316899" w:rsidRDefault="00080C75" w:rsidP="00080C75">
            <w:pPr>
              <w:rPr>
                <w:b/>
                <w:lang w:eastAsia="x-none"/>
              </w:rPr>
            </w:pPr>
            <w:r w:rsidRPr="00316899">
              <w:rPr>
                <w:b/>
                <w:highlight w:val="green"/>
                <w:lang w:eastAsia="x-none"/>
              </w:rPr>
              <w:t>Agreement</w:t>
            </w:r>
          </w:p>
          <w:p w14:paraId="2F2ED7B8" w14:textId="77777777" w:rsidR="00080C75" w:rsidRPr="00316899" w:rsidRDefault="00080C75" w:rsidP="00080C75">
            <w:pPr>
              <w:rPr>
                <w:iCs/>
              </w:rPr>
            </w:pPr>
            <w:r w:rsidRPr="00316899">
              <w:rPr>
                <w:iCs/>
              </w:rPr>
              <w:t>To enable LMF to request the serving gNB and neighboring gNBs of a UE to measure the UL SRS resources from the UE within indicated time window(s), each time window is defined with the following parameters:</w:t>
            </w:r>
          </w:p>
          <w:p w14:paraId="33167F11" w14:textId="77777777" w:rsidR="00080C75" w:rsidRPr="00316899" w:rsidRDefault="00080C75" w:rsidP="00080C75">
            <w:pPr>
              <w:pStyle w:val="3GPPAgreements"/>
              <w:numPr>
                <w:ilvl w:val="0"/>
                <w:numId w:val="27"/>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 with respect to the SFN initialization time</w:t>
            </w:r>
          </w:p>
          <w:p w14:paraId="0115851F"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The duration of the time window, which is given by a number of consecutive slots/symbols</w:t>
            </w:r>
          </w:p>
          <w:p w14:paraId="31A0B6DA" w14:textId="77777777" w:rsidR="00080C75" w:rsidRPr="00316899" w:rsidRDefault="00080C75" w:rsidP="00080C75">
            <w:pPr>
              <w:pStyle w:val="3GPPAgreements"/>
              <w:numPr>
                <w:ilvl w:val="1"/>
                <w:numId w:val="27"/>
              </w:numPr>
              <w:spacing w:after="0"/>
              <w:rPr>
                <w:iCs/>
                <w:sz w:val="20"/>
                <w:szCs w:val="20"/>
              </w:rPr>
            </w:pPr>
            <w:r w:rsidRPr="00316899">
              <w:rPr>
                <w:iCs/>
                <w:sz w:val="20"/>
                <w:szCs w:val="20"/>
              </w:rPr>
              <w:t>FFS: the number of consecutive slots/symbols</w:t>
            </w:r>
          </w:p>
          <w:p w14:paraId="7D9392B3"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216FC9A3"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lastRenderedPageBreak/>
              <w:t>FFS: the maximum number of the windows</w:t>
            </w:r>
          </w:p>
          <w:p w14:paraId="589743F6" w14:textId="77777777" w:rsidR="00080C75" w:rsidRPr="00316899" w:rsidRDefault="00080C75" w:rsidP="00080C75">
            <w:pPr>
              <w:rPr>
                <w:lang w:val="en-US" w:eastAsia="x-none"/>
              </w:rPr>
            </w:pPr>
          </w:p>
          <w:p w14:paraId="3E1714BA" w14:textId="77777777" w:rsidR="00080C75" w:rsidRPr="00316899" w:rsidRDefault="00080C75" w:rsidP="00080C75">
            <w:pPr>
              <w:rPr>
                <w:b/>
                <w:lang w:val="en-US" w:eastAsia="x-none"/>
              </w:rPr>
            </w:pPr>
            <w:r w:rsidRPr="00316899">
              <w:rPr>
                <w:b/>
                <w:highlight w:val="green"/>
                <w:lang w:val="en-US" w:eastAsia="x-none"/>
              </w:rPr>
              <w:t>Agreement</w:t>
            </w:r>
          </w:p>
          <w:p w14:paraId="1682EDAD" w14:textId="77777777" w:rsidR="00080C75" w:rsidRPr="00316899" w:rsidRDefault="00080C75" w:rsidP="00080C75">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14:paraId="37E4D1FA" w14:textId="77777777" w:rsidR="00080C75" w:rsidRPr="00316899" w:rsidRDefault="00080C75" w:rsidP="00080C75">
            <w:pPr>
              <w:pStyle w:val="3GPPAgreements"/>
              <w:numPr>
                <w:ilvl w:val="0"/>
                <w:numId w:val="32"/>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w:t>
            </w:r>
          </w:p>
          <w:p w14:paraId="60582C46" w14:textId="77777777" w:rsidR="00080C75" w:rsidRPr="00316899" w:rsidRDefault="00080C75" w:rsidP="00080C75">
            <w:pPr>
              <w:pStyle w:val="3GPPAgreements"/>
              <w:numPr>
                <w:ilvl w:val="0"/>
                <w:numId w:val="32"/>
              </w:numPr>
              <w:spacing w:after="0"/>
              <w:rPr>
                <w:iCs/>
                <w:sz w:val="20"/>
                <w:szCs w:val="20"/>
              </w:rPr>
            </w:pPr>
            <w:r w:rsidRPr="00316899">
              <w:rPr>
                <w:iCs/>
                <w:sz w:val="20"/>
                <w:szCs w:val="20"/>
              </w:rPr>
              <w:t>The duration of the time window, which is given by a number of consecutive slots/symbols</w:t>
            </w:r>
          </w:p>
          <w:p w14:paraId="31A76C12" w14:textId="77777777" w:rsidR="00080C75" w:rsidRPr="00316899" w:rsidRDefault="00080C75" w:rsidP="00080C75">
            <w:pPr>
              <w:pStyle w:val="3GPPAgreements"/>
              <w:numPr>
                <w:ilvl w:val="1"/>
                <w:numId w:val="32"/>
              </w:numPr>
              <w:spacing w:after="0"/>
              <w:rPr>
                <w:iCs/>
                <w:sz w:val="20"/>
                <w:szCs w:val="20"/>
              </w:rPr>
            </w:pPr>
            <w:r w:rsidRPr="00316899">
              <w:rPr>
                <w:iCs/>
                <w:sz w:val="20"/>
                <w:szCs w:val="20"/>
              </w:rPr>
              <w:t>FFS: the number of consecutive slots/symbols</w:t>
            </w:r>
          </w:p>
          <w:p w14:paraId="05A8DD2E" w14:textId="1AFBA986" w:rsidR="0037454B" w:rsidRPr="00080C75" w:rsidRDefault="00080C75" w:rsidP="00080C75">
            <w:pPr>
              <w:pStyle w:val="3GPPAgreements"/>
              <w:numPr>
                <w:ilvl w:val="0"/>
                <w:numId w:val="32"/>
              </w:numPr>
              <w:spacing w:after="0"/>
              <w:rPr>
                <w:iCs/>
                <w:sz w:val="20"/>
                <w:szCs w:val="20"/>
              </w:rPr>
            </w:pPr>
            <w:r w:rsidRPr="00316899">
              <w:rPr>
                <w:iCs/>
                <w:sz w:val="20"/>
                <w:szCs w:val="20"/>
              </w:rPr>
              <w:t>(Optional) The periodicity of the time window, which is defined similar to IE NR-DL-PRS-Periodicity-and-ResourceSetSlotOffset</w:t>
            </w:r>
            <w:r w:rsidRPr="00316899" w:rsidDel="00BD5CA7">
              <w:rPr>
                <w:iCs/>
                <w:sz w:val="20"/>
                <w:szCs w:val="20"/>
              </w:rPr>
              <w:t xml:space="preserve"> </w:t>
            </w:r>
            <w:r w:rsidRPr="00316899">
              <w:rPr>
                <w:iCs/>
                <w:sz w:val="20"/>
                <w:szCs w:val="20"/>
              </w:rPr>
              <w:t>in TS 37.355.FFS: the maximum number of the windows</w:t>
            </w:r>
          </w:p>
        </w:tc>
      </w:tr>
    </w:tbl>
    <w:p w14:paraId="2A1580A8" w14:textId="77777777" w:rsidR="0037454B" w:rsidRDefault="0037454B" w:rsidP="00B54A12">
      <w:pPr>
        <w:rPr>
          <w:lang w:val="en-US"/>
        </w:rPr>
      </w:pPr>
    </w:p>
    <w:p w14:paraId="00C9FB60" w14:textId="30F01F7F" w:rsidR="0037454B" w:rsidRPr="00273214" w:rsidRDefault="0037454B" w:rsidP="00B54A12">
      <w:pPr>
        <w:rPr>
          <w:b/>
          <w:bCs/>
          <w:lang w:val="en-US"/>
        </w:rPr>
      </w:pPr>
    </w:p>
    <w:tbl>
      <w:tblPr>
        <w:tblStyle w:val="TableGrid"/>
        <w:tblW w:w="0" w:type="auto"/>
        <w:tblLook w:val="04A0" w:firstRow="1" w:lastRow="0" w:firstColumn="1" w:lastColumn="0" w:noHBand="0" w:noVBand="1"/>
      </w:tblPr>
      <w:tblGrid>
        <w:gridCol w:w="9350"/>
      </w:tblGrid>
      <w:tr w:rsidR="00B54A12" w14:paraId="7F0AEA03" w14:textId="77777777" w:rsidTr="00B54A12">
        <w:tc>
          <w:tcPr>
            <w:tcW w:w="9350" w:type="dxa"/>
          </w:tcPr>
          <w:p w14:paraId="6AA656E4" w14:textId="77777777" w:rsidR="00996D9B" w:rsidRDefault="00996D9B" w:rsidP="0037454B">
            <w:pPr>
              <w:rPr>
                <w:b/>
                <w:bCs/>
                <w:lang w:val="en-US"/>
              </w:rPr>
            </w:pPr>
            <w:r w:rsidRPr="00273214">
              <w:rPr>
                <w:b/>
                <w:bCs/>
                <w:lang w:val="en-US"/>
              </w:rPr>
              <w:t>RAN1#114</w:t>
            </w:r>
            <w:r>
              <w:rPr>
                <w:b/>
                <w:bCs/>
                <w:lang w:val="en-US"/>
              </w:rPr>
              <w:t xml:space="preserve"> </w:t>
            </w:r>
            <w:r w:rsidRPr="00273214">
              <w:rPr>
                <w:b/>
                <w:bCs/>
                <w:lang w:val="en-US"/>
              </w:rPr>
              <w:t>Agreements</w:t>
            </w:r>
            <w:r>
              <w:rPr>
                <w:b/>
                <w:bCs/>
                <w:lang w:val="en-US"/>
              </w:rPr>
              <w:t>:</w:t>
            </w:r>
          </w:p>
          <w:p w14:paraId="3EE119C6" w14:textId="04988802" w:rsidR="0037454B" w:rsidRDefault="0037454B" w:rsidP="0037454B">
            <w:pPr>
              <w:rPr>
                <w:lang w:eastAsia="x-none"/>
              </w:rPr>
            </w:pPr>
            <w:r w:rsidRPr="00CC64DB">
              <w:rPr>
                <w:highlight w:val="green"/>
                <w:lang w:eastAsia="x-none"/>
              </w:rPr>
              <w:t>Agreement</w:t>
            </w:r>
            <w:r>
              <w:rPr>
                <w:lang w:eastAsia="x-none"/>
              </w:rPr>
              <w:t xml:space="preserve"> </w:t>
            </w:r>
          </w:p>
          <w:p w14:paraId="5CA6A5A2" w14:textId="77777777" w:rsidR="0037454B" w:rsidRDefault="0037454B" w:rsidP="0037454B">
            <w:pPr>
              <w:pStyle w:val="3GPPAgreements"/>
              <w:numPr>
                <w:ilvl w:val="0"/>
                <w:numId w:val="0"/>
              </w:numPr>
              <w:spacing w:after="0"/>
              <w:rPr>
                <w:ins w:id="10" w:author="CATT - Ren Da" w:date="2023-08-23T07:53:00Z"/>
                <w:iCs/>
                <w:sz w:val="20"/>
                <w:szCs w:val="20"/>
              </w:rPr>
            </w:pPr>
            <w:r>
              <w:rPr>
                <w:iCs/>
                <w:sz w:val="20"/>
                <w:szCs w:val="20"/>
              </w:rPr>
              <w:t xml:space="preserve">Confirm the following working assumption </w:t>
            </w:r>
            <w:ins w:id="11" w:author="CATT - Ren Da" w:date="2023-08-23T07:54:00Z">
              <w:r>
                <w:rPr>
                  <w:iCs/>
                  <w:sz w:val="20"/>
                  <w:szCs w:val="20"/>
                </w:rPr>
                <w:t xml:space="preserve">with modification </w:t>
              </w:r>
            </w:ins>
            <w:r>
              <w:rPr>
                <w:iCs/>
                <w:sz w:val="20"/>
                <w:szCs w:val="20"/>
              </w:rPr>
              <w:t xml:space="preserve">made in RAN1#113: </w:t>
            </w:r>
          </w:p>
          <w:p w14:paraId="002D167D" w14:textId="77777777" w:rsidR="0037454B" w:rsidRDefault="0037454B" w:rsidP="0037454B">
            <w:pPr>
              <w:pStyle w:val="3GPPAgreements"/>
              <w:numPr>
                <w:ilvl w:val="0"/>
                <w:numId w:val="0"/>
              </w:numPr>
              <w:spacing w:after="0"/>
              <w:rPr>
                <w:ins w:id="12" w:author="CATT - Ren Da" w:date="2023-08-23T07:53:00Z"/>
                <w:iCs/>
                <w:sz w:val="20"/>
                <w:szCs w:val="20"/>
              </w:rPr>
            </w:pPr>
          </w:p>
          <w:p w14:paraId="5CC47CB2" w14:textId="77777777" w:rsidR="0037454B" w:rsidRDefault="0037454B" w:rsidP="0037454B">
            <w:pPr>
              <w:rPr>
                <w:lang w:eastAsia="zh-CN"/>
              </w:rPr>
            </w:pPr>
            <w:r>
              <w:rPr>
                <w:highlight w:val="darkYellow"/>
                <w:lang w:eastAsia="zh-CN"/>
              </w:rPr>
              <w:t>Working assumption</w:t>
            </w:r>
          </w:p>
          <w:p w14:paraId="40D7F76C" w14:textId="77777777" w:rsidR="0037454B" w:rsidRDefault="0037454B" w:rsidP="0037454B">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383BB5FD" w14:textId="77777777" w:rsidR="0037454B" w:rsidRDefault="0037454B" w:rsidP="0037454B">
            <w:pPr>
              <w:pStyle w:val="ListParagraph"/>
              <w:numPr>
                <w:ilvl w:val="0"/>
                <w:numId w:val="24"/>
              </w:numPr>
              <w:spacing w:after="0"/>
              <w:contextualSpacing w:val="0"/>
              <w:rPr>
                <w:iCs/>
                <w:lang w:val="en-US"/>
              </w:rPr>
            </w:pPr>
            <w:r>
              <w:rPr>
                <w:iCs/>
              </w:rPr>
              <w:t>Option 1D: Each of the time windows is defined with the following parameters:</w:t>
            </w:r>
          </w:p>
          <w:p w14:paraId="65C176E3" w14:textId="77777777" w:rsidR="0037454B" w:rsidRDefault="0037454B" w:rsidP="0037454B">
            <w:pPr>
              <w:pStyle w:val="ListParagraph"/>
              <w:numPr>
                <w:ilvl w:val="1"/>
                <w:numId w:val="25"/>
              </w:numPr>
              <w:spacing w:after="0"/>
              <w:contextualSpacing w:val="0"/>
              <w:rPr>
                <w:iCs/>
              </w:rPr>
            </w:pPr>
            <w:r>
              <w:rPr>
                <w:iCs/>
              </w:rPr>
              <w:t xml:space="preserve">The start of the time window, which is indicated by a combination of </w:t>
            </w:r>
            <w:ins w:id="13" w:author="CATT - Ren Da" w:date="2023-08-23T07:53:00Z">
              <w:r>
                <w:rPr>
                  <w:iCs/>
                </w:rPr>
                <w:t xml:space="preserve">system frame </w:t>
              </w:r>
            </w:ins>
            <w:del w:id="14" w:author="CATT - Ren Da" w:date="2023-08-23T07:53:00Z">
              <w:r w:rsidDel="00DF490F">
                <w:rPr>
                  <w:iCs/>
                </w:rPr>
                <w:delText xml:space="preserve">subframe </w:delText>
              </w:r>
            </w:del>
            <w:r>
              <w:rPr>
                <w:iCs/>
              </w:rPr>
              <w:t>number, slot offset and symbol index with respect to the SFN initialization time</w:t>
            </w:r>
          </w:p>
          <w:p w14:paraId="49FAC359" w14:textId="77777777" w:rsidR="0037454B" w:rsidRDefault="0037454B" w:rsidP="0037454B">
            <w:pPr>
              <w:pStyle w:val="3GPPAgreements"/>
              <w:numPr>
                <w:ilvl w:val="1"/>
                <w:numId w:val="25"/>
              </w:numPr>
              <w:spacing w:after="0"/>
              <w:rPr>
                <w:iCs/>
                <w:sz w:val="20"/>
                <w:szCs w:val="20"/>
              </w:rPr>
            </w:pPr>
            <w:r>
              <w:rPr>
                <w:iCs/>
                <w:sz w:val="20"/>
                <w:szCs w:val="20"/>
              </w:rPr>
              <w:t>The duration of the time window, which is given by a number of consecutive slots/symbols</w:t>
            </w:r>
          </w:p>
          <w:p w14:paraId="342501DA" w14:textId="77777777" w:rsidR="0037454B" w:rsidRDefault="0037454B" w:rsidP="0037454B">
            <w:pPr>
              <w:pStyle w:val="3GPPAgreements"/>
              <w:numPr>
                <w:ilvl w:val="2"/>
                <w:numId w:val="25"/>
              </w:numPr>
              <w:spacing w:after="0"/>
              <w:rPr>
                <w:iCs/>
                <w:sz w:val="20"/>
                <w:szCs w:val="20"/>
              </w:rPr>
            </w:pPr>
            <w:r>
              <w:rPr>
                <w:iCs/>
                <w:sz w:val="20"/>
                <w:szCs w:val="20"/>
              </w:rPr>
              <w:t>FFS: the number of the consecutive slots/symbols</w:t>
            </w:r>
          </w:p>
          <w:p w14:paraId="0AC4DDD8" w14:textId="77777777" w:rsidR="0037454B" w:rsidRDefault="0037454B" w:rsidP="0037454B">
            <w:pPr>
              <w:pStyle w:val="3GPPAgreements"/>
              <w:numPr>
                <w:ilvl w:val="1"/>
                <w:numId w:val="25"/>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3D7F4C2F" w14:textId="77777777" w:rsidR="0037454B" w:rsidRDefault="0037454B" w:rsidP="0037454B">
            <w:pPr>
              <w:pStyle w:val="3GPPAgreements"/>
              <w:numPr>
                <w:ilvl w:val="0"/>
                <w:numId w:val="25"/>
              </w:numPr>
              <w:spacing w:after="0"/>
              <w:rPr>
                <w:iCs/>
                <w:sz w:val="20"/>
                <w:szCs w:val="20"/>
              </w:rPr>
            </w:pPr>
            <w:r>
              <w:rPr>
                <w:iCs/>
                <w:sz w:val="20"/>
                <w:szCs w:val="20"/>
              </w:rPr>
              <w:t>FFS: the maximum number of the windows</w:t>
            </w:r>
          </w:p>
          <w:p w14:paraId="579A8110" w14:textId="77777777" w:rsidR="0037454B" w:rsidRDefault="0037454B" w:rsidP="0037454B">
            <w:pPr>
              <w:rPr>
                <w:lang w:eastAsia="zh-CN"/>
              </w:rPr>
            </w:pPr>
          </w:p>
          <w:p w14:paraId="5D56226B" w14:textId="77777777" w:rsidR="0037454B" w:rsidRPr="00CC64DB" w:rsidRDefault="0037454B" w:rsidP="0037454B">
            <w:pPr>
              <w:rPr>
                <w:sz w:val="22"/>
                <w:lang w:eastAsia="x-none"/>
              </w:rPr>
            </w:pPr>
            <w:r w:rsidRPr="00CC64DB">
              <w:rPr>
                <w:sz w:val="22"/>
                <w:highlight w:val="green"/>
                <w:lang w:eastAsia="x-none"/>
              </w:rPr>
              <w:t>Agreement</w:t>
            </w:r>
          </w:p>
          <w:p w14:paraId="4C735A62" w14:textId="77777777" w:rsidR="0037454B" w:rsidRPr="00CC64DB" w:rsidRDefault="0037454B" w:rsidP="0037454B">
            <w:pPr>
              <w:pStyle w:val="3GPPAgreements"/>
              <w:numPr>
                <w:ilvl w:val="0"/>
                <w:numId w:val="0"/>
              </w:numPr>
              <w:spacing w:after="0"/>
              <w:rPr>
                <w:iCs/>
                <w:szCs w:val="20"/>
              </w:rPr>
            </w:pPr>
            <w:r w:rsidRPr="00CC64DB">
              <w:rPr>
                <w:iCs/>
                <w:szCs w:val="20"/>
              </w:rPr>
              <w:t xml:space="preserve">When a LMF requests the serving gNB of a UE to configure the transmission of the UL positioning SRS resources from the UE within indicated time window(s), </w:t>
            </w:r>
          </w:p>
          <w:p w14:paraId="005F3095" w14:textId="77777777" w:rsidR="0037454B" w:rsidRPr="00CC64DB" w:rsidRDefault="0037454B" w:rsidP="0037454B">
            <w:pPr>
              <w:pStyle w:val="3GPPAgreements"/>
              <w:numPr>
                <w:ilvl w:val="0"/>
                <w:numId w:val="26"/>
              </w:numPr>
              <w:spacing w:after="0"/>
              <w:rPr>
                <w:iCs/>
                <w:szCs w:val="20"/>
              </w:rPr>
            </w:pPr>
            <w:r w:rsidRPr="00CC64DB">
              <w:rPr>
                <w:iCs/>
                <w:szCs w:val="20"/>
              </w:rPr>
              <w:t>the duration of a time window can be configured by one of the following values:</w:t>
            </w:r>
          </w:p>
          <w:p w14:paraId="5ED76279" w14:textId="77777777" w:rsidR="0037454B" w:rsidRPr="00CC64DB" w:rsidRDefault="0037454B" w:rsidP="0037454B">
            <w:pPr>
              <w:pStyle w:val="ListParagraph"/>
              <w:numPr>
                <w:ilvl w:val="1"/>
                <w:numId w:val="26"/>
              </w:numPr>
              <w:spacing w:after="0"/>
              <w:contextualSpacing w:val="0"/>
              <w:rPr>
                <w:iCs/>
                <w:sz w:val="22"/>
                <w:lang w:val="en-US"/>
              </w:rPr>
            </w:pPr>
            <w:r w:rsidRPr="00CC64DB">
              <w:rPr>
                <w:iCs/>
                <w:sz w:val="22"/>
                <w:lang w:val="en-US"/>
              </w:rPr>
              <w:t>{1, 2, 4, 8, 12} OFDM symbols</w:t>
            </w:r>
          </w:p>
          <w:p w14:paraId="07E9AB75" w14:textId="24C7A286" w:rsidR="0037454B" w:rsidRPr="00CC64DB" w:rsidRDefault="0037454B" w:rsidP="0037454B">
            <w:pPr>
              <w:pStyle w:val="3GPPAgreements"/>
              <w:numPr>
                <w:ilvl w:val="1"/>
                <w:numId w:val="26"/>
              </w:numPr>
              <w:spacing w:after="0"/>
              <w:rPr>
                <w:iCs/>
                <w:sz w:val="20"/>
                <w:szCs w:val="20"/>
              </w:rPr>
            </w:pPr>
            <w:r w:rsidRPr="00CC64DB">
              <w:rPr>
                <w:iCs/>
                <w:szCs w:val="20"/>
              </w:rPr>
              <w:t>{</w:t>
            </w:r>
            <w:r w:rsidRPr="00CC64DB">
              <w:rPr>
                <w:rFonts w:eastAsia="DengXian"/>
                <w:bCs/>
                <w:iCs/>
                <w:snapToGrid w:val="0"/>
                <w:szCs w:val="20"/>
              </w:rPr>
              <w:t xml:space="preserve">1, 2, 4, 6, 8, 12, 16} </w:t>
            </w:r>
            <w:r>
              <w:rPr>
                <w:rFonts w:eastAsia="DengXian"/>
                <w:bCs/>
                <w:iCs/>
                <w:snapToGrid w:val="0"/>
                <w:szCs w:val="20"/>
              </w:rPr>
              <w:t>slots</w:t>
            </w:r>
          </w:p>
          <w:p w14:paraId="2A634DCB" w14:textId="77777777" w:rsidR="0037454B" w:rsidRPr="00CC64DB" w:rsidRDefault="0037454B" w:rsidP="0037454B">
            <w:pPr>
              <w:pStyle w:val="3GPPAgreements"/>
              <w:numPr>
                <w:ilvl w:val="1"/>
                <w:numId w:val="26"/>
              </w:numPr>
              <w:spacing w:after="0"/>
              <w:rPr>
                <w:iCs/>
                <w:sz w:val="20"/>
                <w:szCs w:val="20"/>
              </w:rPr>
            </w:pPr>
            <w:r>
              <w:rPr>
                <w:rFonts w:hint="eastAsia"/>
                <w:iCs/>
                <w:sz w:val="20"/>
                <w:szCs w:val="20"/>
              </w:rPr>
              <w:t>F</w:t>
            </w:r>
            <w:r>
              <w:rPr>
                <w:iCs/>
                <w:sz w:val="20"/>
                <w:szCs w:val="20"/>
              </w:rPr>
              <w:t>FS: additional values</w:t>
            </w:r>
          </w:p>
          <w:p w14:paraId="3EAC379E" w14:textId="77777777" w:rsidR="0037454B" w:rsidRPr="00CC64DB" w:rsidRDefault="0037454B" w:rsidP="0037454B">
            <w:pPr>
              <w:pStyle w:val="3GPPAgreements"/>
              <w:numPr>
                <w:ilvl w:val="0"/>
                <w:numId w:val="26"/>
              </w:numPr>
              <w:spacing w:after="0"/>
              <w:rPr>
                <w:iCs/>
                <w:szCs w:val="20"/>
              </w:rPr>
            </w:pPr>
            <w:r w:rsidRPr="00CC64DB">
              <w:rPr>
                <w:iCs/>
                <w:szCs w:val="20"/>
              </w:rPr>
              <w:t>the number of the time windows can be configured as:</w:t>
            </w:r>
          </w:p>
          <w:p w14:paraId="6FDE7E30" w14:textId="77777777" w:rsidR="0037454B" w:rsidRPr="00CC64DB" w:rsidRDefault="0037454B" w:rsidP="0037454B">
            <w:pPr>
              <w:pStyle w:val="3GPPAgreements"/>
              <w:numPr>
                <w:ilvl w:val="1"/>
                <w:numId w:val="26"/>
              </w:numPr>
              <w:spacing w:after="0"/>
              <w:rPr>
                <w:iCs/>
                <w:szCs w:val="20"/>
              </w:rPr>
            </w:pPr>
            <w:r w:rsidRPr="00CC64DB">
              <w:rPr>
                <w:iCs/>
                <w:szCs w:val="20"/>
              </w:rPr>
              <w:t>{1, 2, …, 16}</w:t>
            </w:r>
          </w:p>
          <w:p w14:paraId="459BF6D1" w14:textId="77777777" w:rsidR="0037454B" w:rsidRPr="00CC64DB" w:rsidRDefault="0037454B" w:rsidP="0037454B">
            <w:pPr>
              <w:rPr>
                <w:lang w:eastAsia="x-none"/>
              </w:rPr>
            </w:pPr>
          </w:p>
          <w:p w14:paraId="0B5881AD" w14:textId="77777777" w:rsidR="0037454B" w:rsidRPr="00CC64DB" w:rsidRDefault="0037454B" w:rsidP="0037454B">
            <w:pPr>
              <w:rPr>
                <w:sz w:val="22"/>
                <w:lang w:eastAsia="x-none"/>
              </w:rPr>
            </w:pPr>
            <w:r w:rsidRPr="00CC64DB">
              <w:rPr>
                <w:sz w:val="22"/>
                <w:highlight w:val="green"/>
                <w:lang w:eastAsia="x-none"/>
              </w:rPr>
              <w:t>Agreement</w:t>
            </w:r>
          </w:p>
          <w:p w14:paraId="5D7383D7" w14:textId="77777777" w:rsidR="0037454B" w:rsidRPr="00CC64DB" w:rsidRDefault="0037454B" w:rsidP="0037454B">
            <w:pPr>
              <w:rPr>
                <w:iCs/>
                <w:sz w:val="22"/>
              </w:rPr>
            </w:pPr>
            <w:r w:rsidRPr="00CC64DB">
              <w:rPr>
                <w:iCs/>
                <w:sz w:val="22"/>
              </w:rPr>
              <w:t>When a LMF requests the serving gNB and neighboring gNBs of a UE to measure the UL SRS resources from the UE within indicated time window(s):</w:t>
            </w:r>
          </w:p>
          <w:p w14:paraId="3395BF93" w14:textId="43523B8B" w:rsidR="0037454B" w:rsidRPr="00CC64DB" w:rsidRDefault="0037454B" w:rsidP="0037454B">
            <w:pPr>
              <w:pStyle w:val="3GPPAgreements"/>
              <w:numPr>
                <w:ilvl w:val="0"/>
                <w:numId w:val="27"/>
              </w:numPr>
              <w:spacing w:after="0"/>
              <w:rPr>
                <w:iCs/>
                <w:szCs w:val="20"/>
              </w:rPr>
            </w:pPr>
            <w:r w:rsidRPr="00CC64DB">
              <w:rPr>
                <w:iCs/>
                <w:szCs w:val="20"/>
              </w:rPr>
              <w:t>The duration of a time window can be configured as follows:</w:t>
            </w:r>
          </w:p>
          <w:p w14:paraId="12E33688" w14:textId="62CE284F" w:rsidR="0037454B" w:rsidRPr="00CC64DB" w:rsidRDefault="0037454B" w:rsidP="0037454B">
            <w:pPr>
              <w:pStyle w:val="ListParagraph"/>
              <w:numPr>
                <w:ilvl w:val="1"/>
                <w:numId w:val="27"/>
              </w:numPr>
              <w:spacing w:afterLines="50" w:after="120" w:line="276" w:lineRule="auto"/>
              <w:jc w:val="both"/>
              <w:rPr>
                <w:bCs/>
                <w:iCs/>
                <w:sz w:val="22"/>
              </w:rPr>
            </w:pPr>
            <w:r>
              <w:rPr>
                <w:rFonts w:eastAsia="DengXian"/>
                <w:bCs/>
                <w:iCs/>
                <w:snapToGrid w:val="0"/>
                <w:sz w:val="22"/>
              </w:rPr>
              <w:lastRenderedPageBreak/>
              <w:t>{</w:t>
            </w:r>
            <w:r w:rsidRPr="00CC64DB">
              <w:rPr>
                <w:rFonts w:eastAsia="DengXian"/>
                <w:bCs/>
                <w:iCs/>
                <w:snapToGrid w:val="0"/>
                <w:sz w:val="22"/>
              </w:rPr>
              <w:t>1, 2, 4, 6, 8, 12, 16</w:t>
            </w:r>
            <w:r>
              <w:rPr>
                <w:rFonts w:eastAsia="DengXian"/>
                <w:bCs/>
                <w:iCs/>
                <w:snapToGrid w:val="0"/>
                <w:sz w:val="22"/>
              </w:rPr>
              <w:t>}</w:t>
            </w:r>
            <w:r w:rsidRPr="00CC64DB">
              <w:rPr>
                <w:rFonts w:eastAsia="DengXian"/>
                <w:bCs/>
                <w:iCs/>
                <w:snapToGrid w:val="0"/>
                <w:sz w:val="22"/>
              </w:rPr>
              <w:t xml:space="preserve"> </w:t>
            </w:r>
            <w:r>
              <w:rPr>
                <w:rFonts w:eastAsia="DengXian"/>
                <w:bCs/>
                <w:iCs/>
                <w:snapToGrid w:val="0"/>
                <w:sz w:val="22"/>
              </w:rPr>
              <w:t>slots</w:t>
            </w:r>
            <w:r w:rsidRPr="00CC64DB">
              <w:rPr>
                <w:rFonts w:eastAsia="DengXian"/>
                <w:bCs/>
                <w:iCs/>
                <w:snapToGrid w:val="0"/>
                <w:sz w:val="22"/>
              </w:rPr>
              <w:t>.</w:t>
            </w:r>
          </w:p>
          <w:p w14:paraId="31AFC7DD" w14:textId="77777777" w:rsidR="0037454B" w:rsidRPr="00CC64DB" w:rsidRDefault="0037454B" w:rsidP="0037454B">
            <w:pPr>
              <w:pStyle w:val="3GPPAgreements"/>
              <w:numPr>
                <w:ilvl w:val="0"/>
                <w:numId w:val="27"/>
              </w:numPr>
              <w:spacing w:after="0"/>
              <w:rPr>
                <w:iCs/>
                <w:szCs w:val="20"/>
              </w:rPr>
            </w:pPr>
            <w:r w:rsidRPr="00CC64DB">
              <w:rPr>
                <w:iCs/>
                <w:szCs w:val="20"/>
              </w:rPr>
              <w:t>the number of the time windows can be:</w:t>
            </w:r>
          </w:p>
          <w:p w14:paraId="3F933590" w14:textId="77777777" w:rsidR="0037454B" w:rsidRPr="00CC64DB" w:rsidRDefault="0037454B" w:rsidP="0037454B">
            <w:pPr>
              <w:pStyle w:val="3GPPAgreements"/>
              <w:numPr>
                <w:ilvl w:val="1"/>
                <w:numId w:val="27"/>
              </w:numPr>
              <w:spacing w:after="0"/>
              <w:rPr>
                <w:iCs/>
                <w:szCs w:val="20"/>
              </w:rPr>
            </w:pPr>
            <w:r>
              <w:rPr>
                <w:iCs/>
                <w:szCs w:val="20"/>
              </w:rPr>
              <w:t>{</w:t>
            </w:r>
            <w:r w:rsidRPr="00CC64DB">
              <w:rPr>
                <w:iCs/>
                <w:szCs w:val="20"/>
              </w:rPr>
              <w:t>1, 2, …, 16</w:t>
            </w:r>
            <w:r>
              <w:rPr>
                <w:iCs/>
                <w:szCs w:val="20"/>
              </w:rPr>
              <w:t>}</w:t>
            </w:r>
          </w:p>
          <w:p w14:paraId="0D7AABB5" w14:textId="77777777" w:rsidR="0037454B" w:rsidRDefault="0037454B" w:rsidP="0037454B">
            <w:pPr>
              <w:rPr>
                <w:lang w:eastAsia="x-none"/>
              </w:rPr>
            </w:pPr>
          </w:p>
          <w:p w14:paraId="361A02CA" w14:textId="77777777" w:rsidR="0037454B" w:rsidRPr="00CC64DB" w:rsidRDefault="0037454B" w:rsidP="0037454B">
            <w:pPr>
              <w:rPr>
                <w:sz w:val="22"/>
                <w:lang w:eastAsia="x-none"/>
              </w:rPr>
            </w:pPr>
            <w:r w:rsidRPr="00CC64DB">
              <w:rPr>
                <w:sz w:val="22"/>
                <w:highlight w:val="green"/>
                <w:lang w:eastAsia="x-none"/>
              </w:rPr>
              <w:t>Agreement</w:t>
            </w:r>
          </w:p>
          <w:p w14:paraId="1EE9D687" w14:textId="77777777" w:rsidR="0037454B" w:rsidRPr="005C7679" w:rsidRDefault="0037454B" w:rsidP="0037454B">
            <w:pPr>
              <w:rPr>
                <w:iCs/>
                <w:sz w:val="22"/>
              </w:rPr>
            </w:pPr>
            <w:r w:rsidRPr="005C7679">
              <w:rPr>
                <w:iCs/>
                <w:sz w:val="22"/>
              </w:rPr>
              <w:t>When an LMF requests the UEs, including target UE and PRU(s), to perform measurements on indicated DL PRS resource set(s) occurring within indicated time window(s)</w:t>
            </w:r>
          </w:p>
          <w:p w14:paraId="0BD7B60A" w14:textId="1B7256DA" w:rsidR="0037454B" w:rsidRPr="005C7679" w:rsidRDefault="0037454B" w:rsidP="0037454B">
            <w:pPr>
              <w:pStyle w:val="ListParagraph"/>
              <w:numPr>
                <w:ilvl w:val="0"/>
                <w:numId w:val="28"/>
              </w:numPr>
              <w:spacing w:after="0"/>
              <w:contextualSpacing w:val="0"/>
              <w:rPr>
                <w:iCs/>
                <w:sz w:val="22"/>
              </w:rPr>
            </w:pPr>
            <w:r w:rsidRPr="005C7679">
              <w:rPr>
                <w:iCs/>
                <w:sz w:val="22"/>
              </w:rPr>
              <w:t>The duration of a time window can be configured as follows:</w:t>
            </w:r>
          </w:p>
          <w:p w14:paraId="6D6F4B90" w14:textId="587CF146" w:rsidR="0037454B" w:rsidRPr="005C7679" w:rsidRDefault="0037454B" w:rsidP="0037454B">
            <w:pPr>
              <w:pStyle w:val="ListParagraph"/>
              <w:numPr>
                <w:ilvl w:val="1"/>
                <w:numId w:val="27"/>
              </w:numPr>
              <w:spacing w:afterLines="50" w:after="120" w:line="276" w:lineRule="auto"/>
              <w:jc w:val="both"/>
              <w:rPr>
                <w:bCs/>
                <w:iCs/>
                <w:sz w:val="22"/>
              </w:rPr>
            </w:pPr>
            <w:r>
              <w:rPr>
                <w:rFonts w:eastAsia="DengXian"/>
                <w:bCs/>
                <w:iCs/>
                <w:snapToGrid w:val="0"/>
                <w:sz w:val="22"/>
              </w:rPr>
              <w:t>{</w:t>
            </w:r>
            <w:r w:rsidRPr="005C7679">
              <w:rPr>
                <w:rFonts w:eastAsia="DengXian"/>
                <w:bCs/>
                <w:iCs/>
                <w:snapToGrid w:val="0"/>
                <w:sz w:val="22"/>
              </w:rPr>
              <w:t>1, 2, 4, 6, 8, 12, 16</w:t>
            </w:r>
            <w:r>
              <w:rPr>
                <w:rFonts w:eastAsia="DengXian"/>
                <w:bCs/>
                <w:iCs/>
                <w:snapToGrid w:val="0"/>
                <w:sz w:val="22"/>
              </w:rPr>
              <w:t>}</w:t>
            </w:r>
            <w:r w:rsidRPr="005C7679">
              <w:rPr>
                <w:rFonts w:eastAsia="DengXian"/>
                <w:bCs/>
                <w:iCs/>
                <w:snapToGrid w:val="0"/>
                <w:sz w:val="22"/>
              </w:rPr>
              <w:t xml:space="preserve"> </w:t>
            </w:r>
            <w:r>
              <w:rPr>
                <w:rFonts w:eastAsia="DengXian"/>
                <w:bCs/>
                <w:iCs/>
                <w:snapToGrid w:val="0"/>
                <w:sz w:val="22"/>
              </w:rPr>
              <w:t>slots</w:t>
            </w:r>
            <w:r w:rsidRPr="005C7679">
              <w:rPr>
                <w:rFonts w:eastAsia="DengXian"/>
                <w:bCs/>
                <w:iCs/>
                <w:snapToGrid w:val="0"/>
                <w:sz w:val="22"/>
              </w:rPr>
              <w:t>.</w:t>
            </w:r>
          </w:p>
          <w:p w14:paraId="61B2BA69" w14:textId="77777777" w:rsidR="0037454B" w:rsidRPr="005C7679" w:rsidRDefault="0037454B" w:rsidP="0037454B">
            <w:pPr>
              <w:pStyle w:val="3GPPAgreements"/>
              <w:numPr>
                <w:ilvl w:val="0"/>
                <w:numId w:val="27"/>
              </w:numPr>
              <w:spacing w:after="0"/>
              <w:rPr>
                <w:iCs/>
                <w:szCs w:val="20"/>
              </w:rPr>
            </w:pPr>
            <w:r w:rsidRPr="005C7679">
              <w:rPr>
                <w:iCs/>
                <w:szCs w:val="20"/>
              </w:rPr>
              <w:t>the number of the time windows can be:</w:t>
            </w:r>
          </w:p>
          <w:p w14:paraId="20A64BF4" w14:textId="77777777" w:rsidR="0037454B" w:rsidRDefault="0037454B" w:rsidP="0037454B">
            <w:pPr>
              <w:pStyle w:val="3GPPAgreements"/>
              <w:numPr>
                <w:ilvl w:val="1"/>
                <w:numId w:val="27"/>
              </w:numPr>
              <w:spacing w:after="0"/>
              <w:rPr>
                <w:iCs/>
                <w:szCs w:val="20"/>
              </w:rPr>
            </w:pPr>
            <w:r>
              <w:rPr>
                <w:iCs/>
                <w:szCs w:val="20"/>
              </w:rPr>
              <w:t>{</w:t>
            </w:r>
            <w:r w:rsidRPr="005C7679">
              <w:rPr>
                <w:iCs/>
                <w:szCs w:val="20"/>
              </w:rPr>
              <w:t>1, 2</w:t>
            </w:r>
            <w:r>
              <w:rPr>
                <w:iCs/>
                <w:szCs w:val="20"/>
              </w:rPr>
              <w:t>}</w:t>
            </w:r>
          </w:p>
          <w:p w14:paraId="2B037E29" w14:textId="77777777" w:rsidR="0037454B" w:rsidRDefault="0037454B" w:rsidP="00B54A12">
            <w:pPr>
              <w:pStyle w:val="3GPPAgreements"/>
              <w:numPr>
                <w:ilvl w:val="1"/>
                <w:numId w:val="27"/>
              </w:numPr>
              <w:spacing w:after="0"/>
              <w:rPr>
                <w:iCs/>
                <w:szCs w:val="20"/>
              </w:rPr>
            </w:pPr>
            <w:r w:rsidRPr="005C7679">
              <w:rPr>
                <w:iCs/>
                <w:szCs w:val="20"/>
              </w:rPr>
              <w:t>FFS: {4, 8}</w:t>
            </w:r>
          </w:p>
          <w:p w14:paraId="5AB2238E" w14:textId="4CD53949" w:rsidR="00674C27" w:rsidRPr="00674C27" w:rsidRDefault="00674C27" w:rsidP="00674C27">
            <w:pPr>
              <w:pStyle w:val="3GPPAgreements"/>
              <w:numPr>
                <w:ilvl w:val="0"/>
                <w:numId w:val="0"/>
              </w:numPr>
              <w:spacing w:after="0"/>
              <w:ind w:left="1440"/>
              <w:rPr>
                <w:iCs/>
                <w:szCs w:val="20"/>
              </w:rPr>
            </w:pPr>
          </w:p>
        </w:tc>
      </w:tr>
    </w:tbl>
    <w:p w14:paraId="005009B2" w14:textId="24607207" w:rsidR="00B54A12" w:rsidRDefault="00B54A12" w:rsidP="00B54A12">
      <w:pPr>
        <w:rPr>
          <w:lang w:val="en-US"/>
        </w:rPr>
      </w:pPr>
    </w:p>
    <w:p w14:paraId="680FA1E8" w14:textId="42A8667F" w:rsidR="00676B13" w:rsidRDefault="00676B13" w:rsidP="00B54A12">
      <w:pPr>
        <w:rPr>
          <w:lang w:val="en-US"/>
        </w:rPr>
      </w:pPr>
      <w:r w:rsidRPr="00676B13">
        <w:rPr>
          <w:lang w:val="en-US"/>
        </w:rPr>
        <w:t>Furthermore, 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methods. Therefore, RAN1’s agreements related to the NR carrier phase positioning are provided in Section 4 in this LS for information.</w:t>
      </w:r>
    </w:p>
    <w:p w14:paraId="1C6794B9" w14:textId="77777777" w:rsidR="00E247F1" w:rsidRPr="00DD3B9C" w:rsidRDefault="00E247F1" w:rsidP="00B54A12">
      <w:pPr>
        <w:rPr>
          <w:lang w:val="en-US"/>
        </w:rPr>
      </w:pPr>
    </w:p>
    <w:p w14:paraId="54C18225" w14:textId="37DF3338" w:rsidR="006B3BB4" w:rsidRDefault="006B3BB4" w:rsidP="006B3BB4">
      <w:pPr>
        <w:pStyle w:val="Heading1"/>
      </w:pPr>
      <w:r>
        <w:t>Actions</w:t>
      </w:r>
    </w:p>
    <w:p w14:paraId="08BCCD0E" w14:textId="340E39A0" w:rsidR="006B3BB4" w:rsidRPr="00177AD5" w:rsidRDefault="006B3BB4" w:rsidP="006B3BB4">
      <w:pPr>
        <w:rPr>
          <w:b/>
          <w:bCs/>
          <w:lang w:eastAsia="zh-CN"/>
        </w:rPr>
      </w:pPr>
      <w:r w:rsidRPr="00177AD5">
        <w:rPr>
          <w:b/>
          <w:bCs/>
          <w:lang w:eastAsia="zh-CN"/>
        </w:rPr>
        <w:t xml:space="preserve">To </w:t>
      </w:r>
      <w:r w:rsidR="007127CF">
        <w:rPr>
          <w:b/>
          <w:bCs/>
          <w:lang w:eastAsia="zh-CN"/>
        </w:rPr>
        <w:t>SA</w:t>
      </w:r>
      <w:r w:rsidR="00100554">
        <w:rPr>
          <w:b/>
          <w:bCs/>
          <w:lang w:eastAsia="zh-CN"/>
        </w:rPr>
        <w:t>2</w:t>
      </w:r>
      <w:r w:rsidR="00B840A8">
        <w:rPr>
          <w:b/>
          <w:bCs/>
          <w:lang w:eastAsia="zh-CN"/>
        </w:rPr>
        <w:t>:</w:t>
      </w:r>
    </w:p>
    <w:p w14:paraId="623349D5" w14:textId="28AB5546" w:rsidR="006B3BB4" w:rsidRDefault="006B3BB4" w:rsidP="006B3BB4">
      <w:pPr>
        <w:rPr>
          <w:lang w:eastAsia="zh-CN"/>
        </w:rPr>
      </w:pPr>
      <w:r w:rsidRPr="00177AD5">
        <w:rPr>
          <w:b/>
          <w:bCs/>
          <w:lang w:eastAsia="zh-CN"/>
        </w:rPr>
        <w:t>Action:</w:t>
      </w:r>
      <w:r>
        <w:rPr>
          <w:lang w:eastAsia="zh-CN"/>
        </w:rPr>
        <w:t xml:space="preserve"> RAN1 </w:t>
      </w:r>
      <w:r w:rsidR="005422D6" w:rsidRPr="005422D6">
        <w:rPr>
          <w:lang w:eastAsia="zh-CN"/>
        </w:rPr>
        <w:t xml:space="preserve">respectfully </w:t>
      </w:r>
      <w:r>
        <w:rPr>
          <w:lang w:eastAsia="zh-CN"/>
        </w:rPr>
        <w:t xml:space="preserve">asks </w:t>
      </w:r>
      <w:r w:rsidR="00663593">
        <w:rPr>
          <w:lang w:eastAsia="zh-CN"/>
        </w:rPr>
        <w:t>SA2</w:t>
      </w:r>
      <w:r>
        <w:rPr>
          <w:lang w:eastAsia="zh-CN"/>
        </w:rPr>
        <w:t xml:space="preserve"> 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r w:rsidR="00125077">
        <w:rPr>
          <w:lang w:eastAsia="zh-CN"/>
        </w:rPr>
        <w:t xml:space="preserve">. </w:t>
      </w:r>
    </w:p>
    <w:p w14:paraId="66EAE4CE" w14:textId="7B526E81" w:rsidR="004224DD" w:rsidRPr="00177AD5" w:rsidRDefault="004224DD" w:rsidP="004224DD">
      <w:pPr>
        <w:rPr>
          <w:b/>
          <w:bCs/>
          <w:lang w:eastAsia="zh-CN"/>
        </w:rPr>
      </w:pPr>
      <w:r w:rsidRPr="00177AD5">
        <w:rPr>
          <w:b/>
          <w:bCs/>
          <w:lang w:eastAsia="zh-CN"/>
        </w:rPr>
        <w:t>To</w:t>
      </w:r>
      <w:r>
        <w:rPr>
          <w:b/>
          <w:bCs/>
          <w:lang w:eastAsia="zh-CN"/>
        </w:rPr>
        <w:t xml:space="preserve"> RAN2/RAN3:</w:t>
      </w:r>
    </w:p>
    <w:p w14:paraId="61F4F56A" w14:textId="3CE0F0AA" w:rsidR="00214A51" w:rsidRDefault="00214A51" w:rsidP="00214A51">
      <w:pPr>
        <w:rPr>
          <w:lang w:eastAsia="zh-CN"/>
        </w:rPr>
      </w:pPr>
      <w:bookmarkStart w:id="15" w:name="_Hlk4777878"/>
      <w:bookmarkEnd w:id="1"/>
      <w:r w:rsidRPr="00177AD5">
        <w:rPr>
          <w:b/>
          <w:bCs/>
          <w:lang w:eastAsia="zh-CN"/>
        </w:rPr>
        <w:t>Action:</w:t>
      </w:r>
      <w:r>
        <w:rPr>
          <w:lang w:eastAsia="zh-CN"/>
        </w:rPr>
        <w:t xml:space="preserve"> RAN1 </w:t>
      </w:r>
      <w:r w:rsidRPr="005422D6">
        <w:rPr>
          <w:lang w:eastAsia="zh-CN"/>
        </w:rPr>
        <w:t xml:space="preserve">respectfully </w:t>
      </w:r>
      <w:r>
        <w:rPr>
          <w:lang w:eastAsia="zh-CN"/>
        </w:rPr>
        <w:t>asks RAN2/RAN3 to work on the necessary higher-layer signalling support, and provide feedback if there is any concern.</w:t>
      </w:r>
    </w:p>
    <w:p w14:paraId="68E19F63" w14:textId="54C22684" w:rsidR="002429D9" w:rsidRDefault="00ED7666" w:rsidP="00F756EC">
      <w:pPr>
        <w:pStyle w:val="Heading1"/>
      </w:pPr>
      <w:r>
        <w:t>Dates of Next TSG-RAN1 Meetings:</w:t>
      </w:r>
    </w:p>
    <w:bookmarkEnd w:id="15"/>
    <w:p w14:paraId="0A68947B" w14:textId="45434C65" w:rsidR="00774612" w:rsidRPr="00807315" w:rsidRDefault="00774612" w:rsidP="00774612">
      <w:pPr>
        <w:rPr>
          <w:lang w:eastAsia="zh-CN"/>
        </w:rPr>
      </w:pPr>
      <w:r w:rsidRPr="00807315">
        <w:rPr>
          <w:lang w:eastAsia="zh-CN"/>
        </w:rPr>
        <w:t>RAN1 #</w:t>
      </w:r>
      <w:r w:rsidR="005315A0" w:rsidRPr="00807315">
        <w:rPr>
          <w:lang w:eastAsia="zh-CN"/>
        </w:rPr>
        <w:t>11</w:t>
      </w:r>
      <w:r w:rsidR="00125077" w:rsidRPr="00807315">
        <w:rPr>
          <w:lang w:eastAsia="zh-CN"/>
        </w:rPr>
        <w:t>4-bis</w:t>
      </w:r>
      <w:r w:rsidRPr="00807315">
        <w:rPr>
          <w:lang w:eastAsia="zh-CN"/>
        </w:rPr>
        <w:tab/>
      </w:r>
      <w:r w:rsidRPr="00807315">
        <w:rPr>
          <w:lang w:eastAsia="zh-CN"/>
        </w:rPr>
        <w:tab/>
      </w:r>
      <w:r w:rsidRPr="00807315">
        <w:rPr>
          <w:lang w:eastAsia="zh-CN"/>
        </w:rPr>
        <w:tab/>
      </w:r>
      <w:r w:rsidR="00E94084" w:rsidRPr="00807315">
        <w:rPr>
          <w:lang w:eastAsia="zh-CN"/>
        </w:rPr>
        <w:t>9 Oct</w:t>
      </w:r>
      <w:r w:rsidRPr="00807315">
        <w:rPr>
          <w:lang w:eastAsia="zh-CN"/>
        </w:rPr>
        <w:t xml:space="preserve"> – </w:t>
      </w:r>
      <w:r w:rsidR="00E94084" w:rsidRPr="00807315">
        <w:rPr>
          <w:lang w:eastAsia="zh-CN"/>
        </w:rPr>
        <w:t>13</w:t>
      </w:r>
      <w:r w:rsidRPr="00807315">
        <w:rPr>
          <w:lang w:eastAsia="zh-CN"/>
        </w:rPr>
        <w:t xml:space="preserve"> </w:t>
      </w:r>
      <w:r w:rsidR="00E94084" w:rsidRPr="00807315">
        <w:rPr>
          <w:lang w:eastAsia="zh-CN"/>
        </w:rPr>
        <w:t>Oct</w:t>
      </w:r>
      <w:r w:rsidRPr="00807315">
        <w:rPr>
          <w:lang w:eastAsia="zh-CN"/>
        </w:rPr>
        <w:t xml:space="preserve"> 202</w:t>
      </w:r>
      <w:r w:rsidR="00F7257F" w:rsidRPr="00807315">
        <w:rPr>
          <w:lang w:eastAsia="zh-CN"/>
        </w:rPr>
        <w:t>3</w:t>
      </w:r>
      <w:r w:rsidRPr="00807315">
        <w:rPr>
          <w:lang w:eastAsia="zh-CN"/>
        </w:rPr>
        <w:tab/>
      </w:r>
      <w:r w:rsidRPr="00807315">
        <w:rPr>
          <w:lang w:eastAsia="zh-CN"/>
        </w:rPr>
        <w:tab/>
      </w:r>
      <w:r w:rsidRPr="00807315">
        <w:rPr>
          <w:lang w:eastAsia="zh-CN"/>
        </w:rPr>
        <w:tab/>
      </w:r>
      <w:r w:rsidRPr="00807315">
        <w:rPr>
          <w:lang w:eastAsia="zh-CN"/>
        </w:rPr>
        <w:tab/>
      </w:r>
      <w:r w:rsidR="00E94682" w:rsidRPr="00807315">
        <w:rPr>
          <w:lang w:eastAsia="zh-CN"/>
        </w:rPr>
        <w:t xml:space="preserve">            </w:t>
      </w:r>
      <w:r w:rsidR="00180ACD" w:rsidRPr="00807315">
        <w:rPr>
          <w:lang w:eastAsia="zh-CN"/>
        </w:rPr>
        <w:tab/>
        <w:t xml:space="preserve">  </w:t>
      </w:r>
      <w:r w:rsidR="00E94084" w:rsidRPr="00807315">
        <w:rPr>
          <w:lang w:eastAsia="zh-CN"/>
        </w:rPr>
        <w:t xml:space="preserve"> Xiamen, China</w:t>
      </w:r>
    </w:p>
    <w:p w14:paraId="351340D8" w14:textId="7C29A1F6" w:rsidR="00F7257F" w:rsidRPr="00ED7666" w:rsidRDefault="00F7257F" w:rsidP="00F7257F">
      <w:pPr>
        <w:rPr>
          <w:lang w:eastAsia="zh-CN"/>
        </w:rPr>
      </w:pPr>
      <w:r w:rsidRPr="00807315">
        <w:rPr>
          <w:lang w:eastAsia="zh-CN"/>
        </w:rPr>
        <w:t>RAN1 #11</w:t>
      </w:r>
      <w:r w:rsidR="00125077" w:rsidRPr="00807315">
        <w:rPr>
          <w:lang w:eastAsia="zh-CN"/>
        </w:rPr>
        <w:t>5</w:t>
      </w:r>
      <w:r w:rsidRPr="00807315">
        <w:rPr>
          <w:lang w:eastAsia="zh-CN"/>
        </w:rPr>
        <w:tab/>
      </w:r>
      <w:r w:rsidRPr="00807315">
        <w:rPr>
          <w:lang w:eastAsia="zh-CN"/>
        </w:rPr>
        <w:tab/>
      </w:r>
      <w:r w:rsidRPr="00807315">
        <w:rPr>
          <w:lang w:eastAsia="zh-CN"/>
        </w:rPr>
        <w:tab/>
      </w:r>
      <w:r w:rsidR="00E94084" w:rsidRPr="00807315">
        <w:rPr>
          <w:lang w:eastAsia="zh-CN"/>
        </w:rPr>
        <w:t>13</w:t>
      </w:r>
      <w:r w:rsidRPr="00807315">
        <w:rPr>
          <w:lang w:eastAsia="zh-CN"/>
        </w:rPr>
        <w:t xml:space="preserve"> </w:t>
      </w:r>
      <w:r w:rsidR="00E94084" w:rsidRPr="00807315">
        <w:rPr>
          <w:lang w:eastAsia="zh-CN"/>
        </w:rPr>
        <w:t>Nov</w:t>
      </w:r>
      <w:r w:rsidRPr="00807315">
        <w:rPr>
          <w:lang w:eastAsia="zh-CN"/>
        </w:rPr>
        <w:t xml:space="preserve"> – </w:t>
      </w:r>
      <w:r w:rsidR="00E94084" w:rsidRPr="00807315">
        <w:rPr>
          <w:lang w:eastAsia="zh-CN"/>
        </w:rPr>
        <w:t>17</w:t>
      </w:r>
      <w:r w:rsidRPr="00807315">
        <w:rPr>
          <w:lang w:eastAsia="zh-CN"/>
        </w:rPr>
        <w:t xml:space="preserve"> </w:t>
      </w:r>
      <w:r w:rsidR="00E94084" w:rsidRPr="00807315">
        <w:rPr>
          <w:lang w:eastAsia="zh-CN"/>
        </w:rPr>
        <w:t>Nov</w:t>
      </w:r>
      <w:r w:rsidRPr="00807315">
        <w:rPr>
          <w:lang w:eastAsia="zh-CN"/>
        </w:rPr>
        <w:t xml:space="preserve"> 2023</w:t>
      </w:r>
      <w:r w:rsidR="00DC53C2" w:rsidRPr="00807315">
        <w:rPr>
          <w:lang w:eastAsia="zh-CN"/>
        </w:rPr>
        <w:tab/>
      </w:r>
      <w:r w:rsidRPr="00807315">
        <w:rPr>
          <w:lang w:eastAsia="zh-CN"/>
        </w:rPr>
        <w:tab/>
      </w:r>
      <w:r w:rsidRPr="00807315">
        <w:rPr>
          <w:lang w:eastAsia="zh-CN"/>
        </w:rPr>
        <w:tab/>
      </w:r>
      <w:r w:rsidRPr="00807315">
        <w:rPr>
          <w:lang w:eastAsia="zh-CN"/>
        </w:rPr>
        <w:tab/>
        <w:t xml:space="preserve">             </w:t>
      </w:r>
      <w:r w:rsidR="00DC53C2" w:rsidRPr="00807315">
        <w:rPr>
          <w:lang w:eastAsia="zh-CN"/>
        </w:rPr>
        <w:t xml:space="preserve"> </w:t>
      </w:r>
      <w:r w:rsidR="00792993" w:rsidRPr="00807315">
        <w:rPr>
          <w:lang w:eastAsia="zh-CN"/>
        </w:rPr>
        <w:t xml:space="preserve"> </w:t>
      </w:r>
      <w:r w:rsidR="00E94084" w:rsidRPr="00807315">
        <w:rPr>
          <w:lang w:eastAsia="zh-CN"/>
        </w:rPr>
        <w:t xml:space="preserve">   Chicago, US</w:t>
      </w:r>
    </w:p>
    <w:p w14:paraId="2A214D0B" w14:textId="53F67CDC" w:rsidR="004121E4" w:rsidRDefault="004121E4">
      <w:pPr>
        <w:spacing w:after="160" w:line="259" w:lineRule="auto"/>
        <w:rPr>
          <w:lang w:eastAsia="zh-CN"/>
        </w:rPr>
      </w:pPr>
      <w:r>
        <w:rPr>
          <w:lang w:eastAsia="zh-CN"/>
        </w:rPr>
        <w:br w:type="page"/>
      </w:r>
    </w:p>
    <w:p w14:paraId="3220DE5D" w14:textId="77777777" w:rsidR="002C58E1" w:rsidRDefault="002C58E1" w:rsidP="00774612">
      <w:pPr>
        <w:rPr>
          <w:lang w:eastAsia="zh-CN"/>
        </w:rPr>
      </w:pPr>
    </w:p>
    <w:p w14:paraId="0DC3737D" w14:textId="4B45BCDD" w:rsidR="00935DE1" w:rsidRDefault="00935DE1" w:rsidP="00935DE1">
      <w:pPr>
        <w:pStyle w:val="Heading1"/>
      </w:pPr>
      <w:r>
        <w:t xml:space="preserve">RAN1’s agreements </w:t>
      </w:r>
      <w:r w:rsidR="00D77489">
        <w:t>of</w:t>
      </w:r>
      <w:r>
        <w:t xml:space="preserve"> NR carrier phase positioning</w:t>
      </w:r>
    </w:p>
    <w:p w14:paraId="55EC0306" w14:textId="2BA2E846" w:rsidR="004224DD" w:rsidRPr="00430022" w:rsidRDefault="004224DD" w:rsidP="004224DD">
      <w:pPr>
        <w:rPr>
          <w:b/>
          <w:bCs/>
          <w:lang w:eastAsia="zh-CN"/>
        </w:rPr>
      </w:pPr>
      <w:r w:rsidRPr="00430022">
        <w:rPr>
          <w:b/>
          <w:bCs/>
          <w:lang w:eastAsia="zh-CN"/>
        </w:rPr>
        <w:t>RAN1#112</w:t>
      </w:r>
      <w:r w:rsidR="00430022" w:rsidRPr="00430022">
        <w:rPr>
          <w:b/>
          <w:bCs/>
          <w:lang w:eastAsia="zh-CN"/>
        </w:rPr>
        <w:t>:</w:t>
      </w:r>
    </w:p>
    <w:tbl>
      <w:tblPr>
        <w:tblStyle w:val="TableGrid"/>
        <w:tblW w:w="0" w:type="auto"/>
        <w:tblLook w:val="04A0" w:firstRow="1" w:lastRow="0" w:firstColumn="1" w:lastColumn="0" w:noHBand="0" w:noVBand="1"/>
      </w:tblPr>
      <w:tblGrid>
        <w:gridCol w:w="9350"/>
      </w:tblGrid>
      <w:tr w:rsidR="00430022" w14:paraId="5C5E94D3" w14:textId="77777777" w:rsidTr="00430022">
        <w:tc>
          <w:tcPr>
            <w:tcW w:w="9350" w:type="dxa"/>
          </w:tcPr>
          <w:p w14:paraId="077A8158" w14:textId="77777777" w:rsidR="00D80D77" w:rsidRPr="00DF7A7A" w:rsidRDefault="00D80D77" w:rsidP="00D80D77">
            <w:pPr>
              <w:rPr>
                <w:b/>
                <w:lang w:eastAsia="x-none"/>
              </w:rPr>
            </w:pPr>
            <w:r w:rsidRPr="00DF7A7A">
              <w:rPr>
                <w:b/>
                <w:highlight w:val="green"/>
                <w:lang w:eastAsia="x-none"/>
              </w:rPr>
              <w:t>Agreement</w:t>
            </w:r>
          </w:p>
          <w:p w14:paraId="01C0AF84" w14:textId="77777777" w:rsidR="00D80D77" w:rsidRPr="00A64AA6" w:rsidRDefault="00D80D77" w:rsidP="00D80D77">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581A0450" w14:textId="77777777" w:rsidR="00D80D77" w:rsidRPr="00304AA4" w:rsidRDefault="00D80D77" w:rsidP="00D80D77">
            <w:pPr>
              <w:pStyle w:val="ListParagraph"/>
              <w:numPr>
                <w:ilvl w:val="0"/>
                <w:numId w:val="35"/>
              </w:numPr>
              <w:spacing w:after="0"/>
              <w:rPr>
                <w:iCs/>
                <w:lang w:eastAsia="ja-JP"/>
              </w:rPr>
            </w:pPr>
            <w:r w:rsidRPr="00A64AA6">
              <w:rPr>
                <w:iCs/>
                <w:lang w:eastAsia="ja-JP"/>
              </w:rPr>
              <w:t>DL carrier phase (CP), which is obtained by a UE measuring the DL PRS signal(s) from a TRP.</w:t>
            </w:r>
          </w:p>
          <w:p w14:paraId="79245517" w14:textId="77777777" w:rsidR="00D80D77" w:rsidRPr="00A64AA6" w:rsidRDefault="00D80D77" w:rsidP="00D80D77">
            <w:pPr>
              <w:pStyle w:val="ListParagraph"/>
              <w:numPr>
                <w:ilvl w:val="1"/>
                <w:numId w:val="35"/>
              </w:numPr>
              <w:spacing w:after="0"/>
              <w:rPr>
                <w:iCs/>
                <w:lang w:eastAsia="ja-JP"/>
              </w:rPr>
            </w:pPr>
            <w:r w:rsidRPr="00A64AA6">
              <w:rPr>
                <w:iCs/>
                <w:lang w:eastAsia="ja-JP"/>
              </w:rPr>
              <w:t>FFS: The detailed definition of the DL CP</w:t>
            </w:r>
          </w:p>
          <w:p w14:paraId="01E15702" w14:textId="77777777" w:rsidR="00D80D77" w:rsidRPr="00A64AA6" w:rsidRDefault="00D80D77" w:rsidP="00D80D77">
            <w:pPr>
              <w:pStyle w:val="ListParagraph"/>
              <w:numPr>
                <w:ilvl w:val="0"/>
                <w:numId w:val="35"/>
              </w:numPr>
              <w:spacing w:after="0"/>
              <w:rPr>
                <w:iCs/>
                <w:lang w:eastAsia="ja-JP"/>
              </w:rPr>
            </w:pPr>
            <w:r w:rsidRPr="00A64AA6">
              <w:rPr>
                <w:iCs/>
                <w:lang w:eastAsia="ja-JP"/>
              </w:rPr>
              <w:t>DL carrier phase difference (CPD), which is the difference of two DL CPs</w:t>
            </w:r>
            <w:r>
              <w:rPr>
                <w:iCs/>
                <w:lang w:eastAsia="ja-JP"/>
              </w:rPr>
              <w:t xml:space="preserve"> from two TRPs</w:t>
            </w:r>
          </w:p>
          <w:p w14:paraId="3CD3A0BF" w14:textId="77777777" w:rsidR="00D80D77" w:rsidRPr="00A64AA6" w:rsidRDefault="00D80D77" w:rsidP="00D80D77">
            <w:pPr>
              <w:pStyle w:val="ListParagraph"/>
              <w:numPr>
                <w:ilvl w:val="1"/>
                <w:numId w:val="35"/>
              </w:numPr>
              <w:spacing w:after="0"/>
              <w:rPr>
                <w:iCs/>
                <w:lang w:eastAsia="ja-JP"/>
              </w:rPr>
            </w:pPr>
            <w:r w:rsidRPr="00A64AA6">
              <w:rPr>
                <w:iCs/>
                <w:lang w:eastAsia="ja-JP"/>
              </w:rPr>
              <w:t>FFS: The detailed definition of the DL CPD</w:t>
            </w:r>
          </w:p>
          <w:p w14:paraId="1DCAA1FF" w14:textId="77777777" w:rsidR="00D80D77" w:rsidRPr="00A64AA6" w:rsidRDefault="00D80D77" w:rsidP="00D80D77">
            <w:pPr>
              <w:rPr>
                <w:iCs/>
                <w:lang w:eastAsia="ja-JP"/>
              </w:rPr>
            </w:pPr>
            <w:r w:rsidRPr="00A64AA6">
              <w:rPr>
                <w:iCs/>
                <w:lang w:eastAsia="ja-JP"/>
              </w:rPr>
              <w:t>To enable NG-RAN node-assisted NR carrier phase positioning (CPP), the following new measurement should be introduced:</w:t>
            </w:r>
          </w:p>
          <w:p w14:paraId="01B57F9E" w14:textId="77777777" w:rsidR="00D80D77" w:rsidRPr="00A64AA6" w:rsidRDefault="00D80D77" w:rsidP="00D80D77">
            <w:pPr>
              <w:pStyle w:val="ListParagraph"/>
              <w:numPr>
                <w:ilvl w:val="0"/>
                <w:numId w:val="35"/>
              </w:numPr>
              <w:spacing w:after="0"/>
              <w:rPr>
                <w:lang w:eastAsia="ja-JP"/>
              </w:rPr>
            </w:pPr>
            <w:r w:rsidRPr="00A64AA6">
              <w:rPr>
                <w:iCs/>
                <w:lang w:eastAsia="ja-JP"/>
              </w:rPr>
              <w:t>UL carrier phase (CP), which is obtained by a TRP measuring the UL SRS for positioning or MIMO SRS from a UE.</w:t>
            </w:r>
          </w:p>
          <w:p w14:paraId="2AED8AEB" w14:textId="77777777" w:rsidR="00D80D77" w:rsidRPr="00A64AA6" w:rsidRDefault="00D80D77" w:rsidP="00D80D77">
            <w:pPr>
              <w:pStyle w:val="ListParagraph"/>
              <w:numPr>
                <w:ilvl w:val="1"/>
                <w:numId w:val="35"/>
              </w:numPr>
              <w:spacing w:after="0"/>
              <w:rPr>
                <w:lang w:eastAsia="ja-JP"/>
              </w:rPr>
            </w:pPr>
            <w:r w:rsidRPr="00A64AA6">
              <w:rPr>
                <w:iCs/>
                <w:lang w:eastAsia="ja-JP"/>
              </w:rPr>
              <w:t>FFS: The detailed definition of the UL CP</w:t>
            </w:r>
          </w:p>
          <w:p w14:paraId="26EFBA7C" w14:textId="77777777" w:rsidR="00D80D77" w:rsidRDefault="00D80D77" w:rsidP="00D80D77">
            <w:pPr>
              <w:rPr>
                <w:lang w:eastAsia="x-none"/>
              </w:rPr>
            </w:pPr>
          </w:p>
          <w:p w14:paraId="55D1E96F" w14:textId="77777777" w:rsidR="00D80D77" w:rsidRPr="004D6E93" w:rsidRDefault="00D80D77" w:rsidP="00D80D77">
            <w:pPr>
              <w:jc w:val="both"/>
              <w:rPr>
                <w:b/>
                <w:lang w:eastAsia="x-none"/>
              </w:rPr>
            </w:pPr>
            <w:r w:rsidRPr="004D6E93">
              <w:rPr>
                <w:b/>
                <w:highlight w:val="green"/>
                <w:lang w:eastAsia="x-none"/>
              </w:rPr>
              <w:t>Agreement</w:t>
            </w:r>
          </w:p>
          <w:p w14:paraId="70F51E9D" w14:textId="77777777" w:rsidR="00D80D77" w:rsidRPr="00D7148E" w:rsidRDefault="00D80D77" w:rsidP="00D80D77">
            <w:pPr>
              <w:jc w:val="both"/>
              <w:rPr>
                <w:iCs/>
                <w:lang w:val="en-CA"/>
              </w:rPr>
            </w:pPr>
            <w:r w:rsidRPr="00D7148E">
              <w:rPr>
                <w:iCs/>
                <w:lang w:val="en-CA"/>
              </w:rPr>
              <w:t xml:space="preserve">NR DL reference signal carrier phase (RSCP) (of </w:t>
            </w:r>
            <w:r>
              <w:rPr>
                <w:iCs/>
                <w:lang w:val="en-CA"/>
              </w:rPr>
              <w:t>i-th</w:t>
            </w:r>
            <w:r w:rsidRPr="00D7148E">
              <w:rPr>
                <w:iCs/>
                <w:lang w:val="en-CA"/>
              </w:rPr>
              <w:t xml:space="preserve"> path) is defined as the phase of the</w:t>
            </w:r>
            <w:r>
              <w:rPr>
                <w:iCs/>
                <w:lang w:val="en-CA"/>
              </w:rPr>
              <w:t xml:space="preserve"> channel response at the</w:t>
            </w:r>
            <w:r w:rsidRPr="00D7148E">
              <w:rPr>
                <w:iCs/>
                <w:lang w:val="en-CA"/>
              </w:rPr>
              <w:t xml:space="preserve"> </w:t>
            </w:r>
            <w:r>
              <w:rPr>
                <w:iCs/>
                <w:lang w:val="en-CA"/>
              </w:rPr>
              <w:t>i-th</w:t>
            </w:r>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06A45E55" w14:textId="77777777" w:rsidR="00D80D77" w:rsidRDefault="00D80D77" w:rsidP="00D80D77">
            <w:pPr>
              <w:pStyle w:val="ListParagraph"/>
              <w:numPr>
                <w:ilvl w:val="0"/>
                <w:numId w:val="36"/>
              </w:numPr>
              <w:spacing w:after="0"/>
              <w:jc w:val="both"/>
              <w:rPr>
                <w:iCs/>
                <w:lang w:val="en-CA"/>
              </w:rPr>
            </w:pPr>
            <w:r w:rsidRPr="00D7148E">
              <w:rPr>
                <w:iCs/>
                <w:lang w:val="en-CA"/>
              </w:rPr>
              <w:t>FFS: the reference point of the RSCP</w:t>
            </w:r>
          </w:p>
          <w:p w14:paraId="6AC38891" w14:textId="77777777" w:rsidR="00D80D77" w:rsidRDefault="00D80D77" w:rsidP="00D80D77">
            <w:pPr>
              <w:pStyle w:val="ListParagraph"/>
              <w:numPr>
                <w:ilvl w:val="0"/>
                <w:numId w:val="36"/>
              </w:numPr>
              <w:spacing w:after="0"/>
              <w:jc w:val="both"/>
              <w:rPr>
                <w:iCs/>
                <w:lang w:val="en-CA"/>
              </w:rPr>
            </w:pPr>
            <w:r>
              <w:rPr>
                <w:rFonts w:hint="eastAsia"/>
                <w:iCs/>
                <w:lang w:val="en-CA"/>
              </w:rPr>
              <w:t>F</w:t>
            </w:r>
            <w:r>
              <w:rPr>
                <w:iCs/>
                <w:lang w:val="en-CA"/>
              </w:rPr>
              <w:t>FS: whether/how the measurement timing is defined</w:t>
            </w:r>
          </w:p>
          <w:p w14:paraId="6A5B0A86" w14:textId="77777777" w:rsidR="00D80D77" w:rsidRPr="00D7148E" w:rsidRDefault="00D80D77" w:rsidP="00D80D77">
            <w:pPr>
              <w:pStyle w:val="ListParagraph"/>
              <w:numPr>
                <w:ilvl w:val="0"/>
                <w:numId w:val="36"/>
              </w:numPr>
              <w:spacing w:after="0"/>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41AFAD71" w14:textId="77777777" w:rsidR="00D80D77" w:rsidRDefault="00D80D77" w:rsidP="00D80D77">
            <w:pPr>
              <w:pStyle w:val="ListParagraph"/>
              <w:numPr>
                <w:ilvl w:val="0"/>
                <w:numId w:val="36"/>
              </w:numPr>
              <w:spacing w:after="0"/>
              <w:jc w:val="both"/>
              <w:rPr>
                <w:iCs/>
                <w:lang w:val="en-CA"/>
              </w:rPr>
            </w:pPr>
            <w:r w:rsidRPr="00D7148E">
              <w:rPr>
                <w:iCs/>
                <w:lang w:val="en-CA"/>
              </w:rPr>
              <w:t>Note: Whether to capture the above definition into TS 38.215 depends on whether RAN1 decides to introduce DL carrier phase measurement for NR CPP</w:t>
            </w:r>
          </w:p>
          <w:p w14:paraId="0B9D9E12" w14:textId="77777777" w:rsidR="00D80D77" w:rsidRPr="00D7148E" w:rsidRDefault="00D80D77" w:rsidP="00D80D77">
            <w:pPr>
              <w:pStyle w:val="ListParagraph"/>
              <w:ind w:left="0"/>
              <w:jc w:val="both"/>
              <w:rPr>
                <w:iCs/>
                <w:lang w:val="en-CA"/>
              </w:rPr>
            </w:pPr>
          </w:p>
          <w:p w14:paraId="38C5E019" w14:textId="77777777" w:rsidR="00D80D77" w:rsidRPr="004D6E93" w:rsidRDefault="00D80D77" w:rsidP="00D80D77">
            <w:pPr>
              <w:jc w:val="both"/>
              <w:rPr>
                <w:b/>
                <w:lang w:eastAsia="x-none"/>
              </w:rPr>
            </w:pPr>
            <w:r w:rsidRPr="004D6E93">
              <w:rPr>
                <w:b/>
                <w:highlight w:val="green"/>
                <w:lang w:eastAsia="x-none"/>
              </w:rPr>
              <w:t>Agreement</w:t>
            </w:r>
          </w:p>
          <w:p w14:paraId="1A32E478" w14:textId="77777777" w:rsidR="00D80D77" w:rsidRPr="00E66CB2" w:rsidRDefault="00D80D77" w:rsidP="00D80D77">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2D738AB7" w14:textId="77777777" w:rsidR="00D80D77" w:rsidRDefault="00D80D77" w:rsidP="00D80D77">
            <w:pPr>
              <w:pStyle w:val="ListParagraph"/>
              <w:numPr>
                <w:ilvl w:val="0"/>
                <w:numId w:val="36"/>
              </w:numPr>
              <w:spacing w:after="0"/>
              <w:jc w:val="both"/>
              <w:rPr>
                <w:iCs/>
                <w:lang w:val="en-CA"/>
              </w:rPr>
            </w:pPr>
            <w:r>
              <w:rPr>
                <w:rFonts w:hint="eastAsia"/>
                <w:iCs/>
                <w:lang w:val="en-CA"/>
              </w:rPr>
              <w:t>F</w:t>
            </w:r>
            <w:r>
              <w:rPr>
                <w:iCs/>
                <w:lang w:val="en-CA"/>
              </w:rPr>
              <w:t xml:space="preserve">FS: whether/how to define per path </w:t>
            </w:r>
            <w:r w:rsidRPr="00E66CB2">
              <w:rPr>
                <w:iCs/>
                <w:lang w:val="en-CA"/>
              </w:rPr>
              <w:t>RSCPD</w:t>
            </w:r>
          </w:p>
          <w:p w14:paraId="449D4E05" w14:textId="77777777" w:rsidR="00D80D77" w:rsidRPr="00E66CB2" w:rsidRDefault="00D80D77" w:rsidP="00D80D77">
            <w:pPr>
              <w:pStyle w:val="ListParagraph"/>
              <w:numPr>
                <w:ilvl w:val="0"/>
                <w:numId w:val="36"/>
              </w:numPr>
              <w:spacing w:after="0"/>
              <w:jc w:val="both"/>
              <w:rPr>
                <w:iCs/>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p w14:paraId="61C6F0DA" w14:textId="77777777" w:rsidR="00D80D77" w:rsidRDefault="00D80D77" w:rsidP="00D80D77">
            <w:pPr>
              <w:rPr>
                <w:lang w:eastAsia="x-none"/>
              </w:rPr>
            </w:pPr>
          </w:p>
          <w:p w14:paraId="2812CFA3" w14:textId="77777777" w:rsidR="00D80D77" w:rsidRPr="004D6E93" w:rsidRDefault="00D80D77" w:rsidP="00D80D77">
            <w:pPr>
              <w:rPr>
                <w:ins w:id="16" w:author="David mazzarese" w:date="2023-03-01T10:29:00Z"/>
                <w:b/>
                <w:lang w:eastAsia="x-none"/>
              </w:rPr>
            </w:pPr>
            <w:r w:rsidRPr="004D6E93">
              <w:rPr>
                <w:b/>
                <w:highlight w:val="green"/>
                <w:lang w:eastAsia="x-none"/>
              </w:rPr>
              <w:t>Agreement</w:t>
            </w:r>
          </w:p>
          <w:p w14:paraId="74B45E07" w14:textId="77777777" w:rsidR="00D80D77" w:rsidRDefault="00D80D77" w:rsidP="00D80D77">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46882D20" w14:textId="77777777" w:rsidR="00D80D77" w:rsidRPr="00A24568" w:rsidRDefault="00D80D77" w:rsidP="00D80D77">
            <w:pPr>
              <w:pStyle w:val="ListParagraph"/>
              <w:numPr>
                <w:ilvl w:val="0"/>
                <w:numId w:val="36"/>
              </w:numPr>
              <w:spacing w:after="0"/>
              <w:jc w:val="both"/>
            </w:pPr>
            <w:r>
              <w:rPr>
                <w:rFonts w:hint="eastAsia"/>
              </w:rPr>
              <w:t>F</w:t>
            </w:r>
            <w:r>
              <w:t xml:space="preserve">FS: which </w:t>
            </w:r>
            <w:r w:rsidRPr="00A24568">
              <w:rPr>
                <w:bCs/>
              </w:rPr>
              <w:t>legacy positioning measurements</w:t>
            </w:r>
            <w:r>
              <w:rPr>
                <w:bCs/>
              </w:rPr>
              <w:t xml:space="preserve"> among RSTD, RTOA, </w:t>
            </w:r>
            <w:r w:rsidRPr="00664F7B">
              <w:rPr>
                <w:bCs/>
              </w:rPr>
              <w:t>UE Rx-Tx time difference measurements</w:t>
            </w:r>
            <w:r>
              <w:rPr>
                <w:bCs/>
              </w:rPr>
              <w:t xml:space="preserve">, </w:t>
            </w:r>
            <w:r w:rsidRPr="00664F7B">
              <w:rPr>
                <w:bCs/>
              </w:rPr>
              <w:t>gNB Rx-Tx time difference measurements</w:t>
            </w:r>
          </w:p>
          <w:p w14:paraId="713804C1" w14:textId="77777777" w:rsidR="00D80D77" w:rsidRDefault="00D80D77" w:rsidP="00D80D77">
            <w:pPr>
              <w:rPr>
                <w:lang w:eastAsia="x-none"/>
              </w:rPr>
            </w:pPr>
          </w:p>
          <w:p w14:paraId="0D1B620B" w14:textId="77777777" w:rsidR="00D80D77" w:rsidRDefault="00D80D77" w:rsidP="00D80D77">
            <w:pPr>
              <w:rPr>
                <w:lang w:eastAsia="x-none"/>
              </w:rPr>
            </w:pPr>
          </w:p>
          <w:p w14:paraId="30373CB3" w14:textId="77777777" w:rsidR="00D80D77" w:rsidRDefault="00D80D77" w:rsidP="00D80D77">
            <w:pPr>
              <w:rPr>
                <w:lang w:eastAsia="x-none"/>
              </w:rPr>
            </w:pPr>
          </w:p>
          <w:p w14:paraId="52206DC7" w14:textId="77777777" w:rsidR="00D80D77" w:rsidRPr="00D42550" w:rsidRDefault="00D80D77" w:rsidP="00D80D77">
            <w:pPr>
              <w:rPr>
                <w:b/>
                <w:lang w:eastAsia="x-none"/>
              </w:rPr>
            </w:pPr>
            <w:r w:rsidRPr="00D42550">
              <w:rPr>
                <w:b/>
                <w:highlight w:val="green"/>
                <w:lang w:eastAsia="x-none"/>
              </w:rPr>
              <w:t>Agreement</w:t>
            </w:r>
          </w:p>
          <w:p w14:paraId="41204176" w14:textId="77777777" w:rsidR="00D80D77" w:rsidRPr="00696B6F" w:rsidRDefault="00D80D77" w:rsidP="00D80D77">
            <w:pPr>
              <w:jc w:val="both"/>
              <w:rPr>
                <w:iCs/>
                <w:lang w:val="en-CA"/>
              </w:rPr>
            </w:pPr>
            <w:r w:rsidRPr="00696B6F">
              <w:rPr>
                <w:iCs/>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0D7C215D" w14:textId="77777777" w:rsidR="00D80D77" w:rsidRPr="00696B6F" w:rsidRDefault="00D80D77" w:rsidP="00D80D77">
            <w:pPr>
              <w:pStyle w:val="ListParagraph"/>
              <w:numPr>
                <w:ilvl w:val="0"/>
                <w:numId w:val="36"/>
              </w:numPr>
              <w:spacing w:after="0"/>
              <w:jc w:val="both"/>
              <w:rPr>
                <w:iCs/>
                <w:lang w:val="en-CA"/>
              </w:rPr>
            </w:pPr>
            <w:r w:rsidRPr="00696B6F">
              <w:rPr>
                <w:iCs/>
                <w:lang w:val="en-CA"/>
              </w:rPr>
              <w:t>FFS: the reference point of the UL RSCP</w:t>
            </w:r>
          </w:p>
          <w:p w14:paraId="6E18A9ED" w14:textId="77777777" w:rsidR="00D80D77" w:rsidRPr="00696B6F" w:rsidRDefault="00D80D77" w:rsidP="00D80D77">
            <w:pPr>
              <w:pStyle w:val="ListParagraph"/>
              <w:numPr>
                <w:ilvl w:val="0"/>
                <w:numId w:val="36"/>
              </w:numPr>
              <w:spacing w:after="0"/>
              <w:jc w:val="both"/>
              <w:rPr>
                <w:iCs/>
                <w:lang w:val="en-CA"/>
              </w:rPr>
            </w:pPr>
            <w:r w:rsidRPr="00696B6F">
              <w:rPr>
                <w:rFonts w:hint="eastAsia"/>
                <w:iCs/>
                <w:lang w:val="en-CA"/>
              </w:rPr>
              <w:t>F</w:t>
            </w:r>
            <w:r w:rsidRPr="00696B6F">
              <w:rPr>
                <w:iCs/>
                <w:lang w:val="en-CA"/>
              </w:rPr>
              <w:t>FS: whether/how the measurement timing is defined</w:t>
            </w:r>
          </w:p>
          <w:p w14:paraId="433BCB54" w14:textId="77777777" w:rsidR="00D80D77" w:rsidRPr="00696B6F" w:rsidRDefault="00D80D77" w:rsidP="00D80D77">
            <w:pPr>
              <w:pStyle w:val="ListParagraph"/>
              <w:numPr>
                <w:ilvl w:val="0"/>
                <w:numId w:val="36"/>
              </w:numPr>
              <w:spacing w:after="0"/>
              <w:jc w:val="both"/>
              <w:rPr>
                <w:iCs/>
                <w:lang w:val="en-CA"/>
              </w:rPr>
            </w:pPr>
            <w:r w:rsidRPr="00696B6F">
              <w:rPr>
                <w:rFonts w:hint="eastAsia"/>
                <w:iCs/>
                <w:lang w:val="en-CA"/>
              </w:rPr>
              <w:t>N</w:t>
            </w:r>
            <w:r w:rsidRPr="00696B6F">
              <w:rPr>
                <w:iCs/>
                <w:lang w:val="en-CA"/>
              </w:rPr>
              <w:t>ote: the i-th path is used for the sake of definition, whether only the first path or additional paths will be supported is subject to further discussion</w:t>
            </w:r>
          </w:p>
          <w:p w14:paraId="67F43473" w14:textId="77777777" w:rsidR="00D80D77" w:rsidRPr="00696B6F" w:rsidRDefault="00D80D77" w:rsidP="00D80D77">
            <w:pPr>
              <w:pStyle w:val="ListParagraph"/>
              <w:numPr>
                <w:ilvl w:val="0"/>
                <w:numId w:val="36"/>
              </w:numPr>
              <w:spacing w:after="0"/>
              <w:jc w:val="both"/>
              <w:rPr>
                <w:iCs/>
                <w:lang w:val="en-CA"/>
              </w:rPr>
            </w:pPr>
            <w:r w:rsidRPr="00696B6F">
              <w:rPr>
                <w:iCs/>
                <w:lang w:val="en-CA"/>
              </w:rPr>
              <w:t>Note: The support of MIMO SRS for positioning is transparent to UE</w:t>
            </w:r>
          </w:p>
          <w:p w14:paraId="1E8CFEF0" w14:textId="77777777" w:rsidR="00D80D77" w:rsidRPr="00235049" w:rsidRDefault="00D80D77" w:rsidP="00D80D77">
            <w:pPr>
              <w:rPr>
                <w:lang w:val="en-CA" w:eastAsia="x-none"/>
              </w:rPr>
            </w:pPr>
          </w:p>
          <w:p w14:paraId="221D0AE4" w14:textId="77777777" w:rsidR="00D80D77" w:rsidRPr="00D42550" w:rsidRDefault="00D80D77" w:rsidP="00D80D77">
            <w:pPr>
              <w:rPr>
                <w:b/>
                <w:lang w:eastAsia="x-none"/>
              </w:rPr>
            </w:pPr>
            <w:r w:rsidRPr="00D42550">
              <w:rPr>
                <w:b/>
                <w:highlight w:val="green"/>
                <w:lang w:eastAsia="x-none"/>
              </w:rPr>
              <w:t>Agreement</w:t>
            </w:r>
          </w:p>
          <w:p w14:paraId="4F378E2A" w14:textId="77777777" w:rsidR="00D80D77" w:rsidRPr="0099333B" w:rsidRDefault="00D80D77" w:rsidP="00D80D77">
            <w:pPr>
              <w:rPr>
                <w:bCs/>
              </w:rPr>
            </w:pPr>
            <w:r w:rsidRPr="0099333B">
              <w:rPr>
                <w:bCs/>
              </w:rPr>
              <w:t>To support NR carrier phase positioning, further consider the following</w:t>
            </w:r>
            <w:r w:rsidRPr="0099333B">
              <w:t xml:space="preserve"> options:</w:t>
            </w:r>
          </w:p>
          <w:p w14:paraId="2155CA16" w14:textId="77777777" w:rsidR="00D80D77" w:rsidRPr="0099333B" w:rsidRDefault="00D80D77" w:rsidP="00D80D77">
            <w:pPr>
              <w:pStyle w:val="B1"/>
              <w:numPr>
                <w:ilvl w:val="0"/>
                <w:numId w:val="37"/>
              </w:numPr>
              <w:spacing w:after="0"/>
            </w:pPr>
            <w:r w:rsidRPr="0099333B">
              <w:t>Option 1: Support a UE/TRP to report the carrier phase measurements of more than one frequency within a PFL/carrier to LMF</w:t>
            </w:r>
          </w:p>
          <w:p w14:paraId="733665E3" w14:textId="77777777" w:rsidR="00D80D77" w:rsidRPr="0099333B" w:rsidRDefault="00D80D77" w:rsidP="00D80D77">
            <w:pPr>
              <w:pStyle w:val="B2"/>
              <w:numPr>
                <w:ilvl w:val="1"/>
                <w:numId w:val="37"/>
              </w:numPr>
              <w:spacing w:after="0"/>
            </w:pPr>
            <w:r w:rsidRPr="0099333B">
              <w:t>NOTE: the frequency can be the carrier frequency or the frequency of a subcarrier</w:t>
            </w:r>
          </w:p>
          <w:p w14:paraId="08EFA2A4" w14:textId="77777777" w:rsidR="00D80D77" w:rsidRPr="0099333B" w:rsidRDefault="00D80D77" w:rsidP="00D80D77">
            <w:pPr>
              <w:pStyle w:val="B2"/>
              <w:numPr>
                <w:ilvl w:val="1"/>
                <w:numId w:val="37"/>
              </w:numPr>
              <w:spacing w:after="0"/>
            </w:pPr>
            <w:r w:rsidRPr="0099333B">
              <w:t>FFS: the details of reporting, e.g., the maximum number of reported frequencies within a PFL/ carrier</w:t>
            </w:r>
          </w:p>
          <w:p w14:paraId="6C3F13B7" w14:textId="77777777" w:rsidR="00D80D77" w:rsidRPr="0099333B" w:rsidRDefault="00D80D77" w:rsidP="00D80D77">
            <w:pPr>
              <w:pStyle w:val="B1"/>
              <w:numPr>
                <w:ilvl w:val="0"/>
                <w:numId w:val="37"/>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4AE43EC7" w14:textId="77777777" w:rsidR="00D80D77" w:rsidRPr="0099333B" w:rsidRDefault="00D80D77" w:rsidP="00D80D77">
            <w:pPr>
              <w:pStyle w:val="B2"/>
              <w:numPr>
                <w:ilvl w:val="1"/>
                <w:numId w:val="37"/>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31493654" w14:textId="77777777" w:rsidR="00D80D77" w:rsidRPr="0099333B" w:rsidRDefault="00D80D77" w:rsidP="00D80D77">
            <w:pPr>
              <w:pStyle w:val="B1"/>
              <w:numPr>
                <w:ilvl w:val="0"/>
                <w:numId w:val="37"/>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60B60CC8" w14:textId="77777777" w:rsidR="00D80D77" w:rsidRPr="0099333B" w:rsidRDefault="00D80D77" w:rsidP="00D80D77">
            <w:pPr>
              <w:pStyle w:val="ListParagraph"/>
              <w:numPr>
                <w:ilvl w:val="0"/>
                <w:numId w:val="37"/>
              </w:numPr>
              <w:spacing w:after="0"/>
              <w:rPr>
                <w:bCs/>
              </w:rPr>
            </w:pPr>
            <w:r w:rsidRPr="0099333B">
              <w:t>Option 4: Support LMF to provide the expected integer ambiguity range at least for UE-based NR CPP in the positioning assistance data.</w:t>
            </w:r>
          </w:p>
          <w:p w14:paraId="43152D72" w14:textId="77777777" w:rsidR="00D80D77" w:rsidRPr="00CA110D" w:rsidRDefault="00D80D77" w:rsidP="00D80D77">
            <w:pPr>
              <w:rPr>
                <w:lang w:eastAsia="x-none"/>
              </w:rPr>
            </w:pPr>
          </w:p>
          <w:p w14:paraId="1E7D519F" w14:textId="77777777" w:rsidR="00D80D77" w:rsidRPr="00D42550" w:rsidRDefault="00D80D77" w:rsidP="00D80D77">
            <w:pPr>
              <w:rPr>
                <w:b/>
                <w:lang w:eastAsia="x-none"/>
              </w:rPr>
            </w:pPr>
            <w:r w:rsidRPr="00D42550">
              <w:rPr>
                <w:b/>
                <w:highlight w:val="green"/>
                <w:lang w:eastAsia="x-none"/>
              </w:rPr>
              <w:t>Agreement</w:t>
            </w:r>
          </w:p>
          <w:p w14:paraId="5C2040B0" w14:textId="7D1AE59C" w:rsidR="00430022" w:rsidRPr="00D80D77" w:rsidRDefault="00D80D77" w:rsidP="004224DD">
            <w:pPr>
              <w:rPr>
                <w:sz w:val="13"/>
                <w:lang w:eastAsia="x-none"/>
              </w:rPr>
            </w:pPr>
            <w:r w:rsidRPr="00CA110D">
              <w:rPr>
                <w:lang w:eastAsia="x-none"/>
              </w:rPr>
              <w:t>Rel-17 LOS/NLOS indication (when indicated) applies for the carrier phase measurement(s) in the same report.</w:t>
            </w:r>
          </w:p>
        </w:tc>
      </w:tr>
    </w:tbl>
    <w:p w14:paraId="5F54DFA1" w14:textId="77777777" w:rsidR="00430022" w:rsidRDefault="00430022" w:rsidP="004224DD">
      <w:pPr>
        <w:rPr>
          <w:lang w:eastAsia="zh-CN"/>
        </w:rPr>
      </w:pPr>
    </w:p>
    <w:p w14:paraId="5CA49470" w14:textId="37EC80E0" w:rsidR="00430022" w:rsidRPr="00430022" w:rsidRDefault="00430022" w:rsidP="00430022">
      <w:pPr>
        <w:rPr>
          <w:b/>
          <w:bCs/>
          <w:lang w:eastAsia="zh-CN"/>
        </w:rPr>
      </w:pPr>
      <w:r w:rsidRPr="00430022">
        <w:rPr>
          <w:b/>
          <w:bCs/>
          <w:lang w:eastAsia="zh-CN"/>
        </w:rPr>
        <w:t>RAN1#112</w:t>
      </w:r>
      <w:r>
        <w:rPr>
          <w:b/>
          <w:bCs/>
          <w:lang w:eastAsia="zh-CN"/>
        </w:rPr>
        <w:t>-bis</w:t>
      </w:r>
      <w:r w:rsidRPr="00430022">
        <w:rPr>
          <w:b/>
          <w:bCs/>
          <w:lang w:eastAsia="zh-CN"/>
        </w:rPr>
        <w:t>:</w:t>
      </w:r>
    </w:p>
    <w:tbl>
      <w:tblPr>
        <w:tblStyle w:val="TableGrid"/>
        <w:tblW w:w="0" w:type="auto"/>
        <w:tblLook w:val="04A0" w:firstRow="1" w:lastRow="0" w:firstColumn="1" w:lastColumn="0" w:noHBand="0" w:noVBand="1"/>
      </w:tblPr>
      <w:tblGrid>
        <w:gridCol w:w="9350"/>
      </w:tblGrid>
      <w:tr w:rsidR="00430022" w14:paraId="06644F99" w14:textId="77777777" w:rsidTr="00D8072B">
        <w:tc>
          <w:tcPr>
            <w:tcW w:w="9350" w:type="dxa"/>
          </w:tcPr>
          <w:p w14:paraId="0DB5E38F" w14:textId="77777777" w:rsidR="00430022" w:rsidRDefault="00430022" w:rsidP="00D8072B">
            <w:pPr>
              <w:rPr>
                <w:lang w:eastAsia="zh-CN"/>
              </w:rPr>
            </w:pPr>
          </w:p>
          <w:p w14:paraId="15E795BB" w14:textId="77777777" w:rsidR="006720CF" w:rsidRPr="009846AE" w:rsidRDefault="006720CF" w:rsidP="006720CF">
            <w:pPr>
              <w:rPr>
                <w:b/>
                <w:lang w:eastAsia="x-none"/>
              </w:rPr>
            </w:pPr>
            <w:r w:rsidRPr="009846AE">
              <w:rPr>
                <w:rFonts w:hint="eastAsia"/>
                <w:b/>
                <w:highlight w:val="green"/>
                <w:lang w:eastAsia="x-none"/>
              </w:rPr>
              <w:t>Agreement</w:t>
            </w:r>
          </w:p>
          <w:p w14:paraId="7067E3EC" w14:textId="77777777" w:rsidR="006720CF" w:rsidRPr="009846AE" w:rsidRDefault="006720CF" w:rsidP="006720CF">
            <w:pPr>
              <w:rPr>
                <w:iCs/>
                <w:lang w:eastAsia="x-none"/>
              </w:rPr>
            </w:pPr>
            <w:r w:rsidRPr="009846AE">
              <w:rPr>
                <w:iCs/>
                <w:lang w:eastAsia="x-none"/>
              </w:rPr>
              <w:t>Introduce DL reference carrier phase (DL RSCP) and NR DL reference carrier phase difference (DL RSCPD) as DL carrier phase measurements.</w:t>
            </w:r>
          </w:p>
          <w:p w14:paraId="5C9FCF64" w14:textId="77777777" w:rsidR="006720CF" w:rsidRPr="009846AE" w:rsidRDefault="006720CF" w:rsidP="006720CF">
            <w:pPr>
              <w:numPr>
                <w:ilvl w:val="0"/>
                <w:numId w:val="33"/>
              </w:numPr>
              <w:spacing w:after="0"/>
              <w:rPr>
                <w:iCs/>
                <w:lang w:val="en-US" w:eastAsia="x-none"/>
              </w:rPr>
            </w:pPr>
            <w:r w:rsidRPr="009846AE">
              <w:rPr>
                <w:iCs/>
                <w:lang w:val="en-US" w:eastAsia="x-none"/>
              </w:rPr>
              <w:t>Note: It is up to RAN4 to decide whether and how to define the requirements for DL RSCP and/or DL RSCPD. No LS needed to RAN4 for this note.</w:t>
            </w:r>
          </w:p>
          <w:p w14:paraId="79E41680" w14:textId="77777777" w:rsidR="006720CF" w:rsidRPr="009846AE" w:rsidRDefault="006720CF" w:rsidP="006720CF">
            <w:pPr>
              <w:numPr>
                <w:ilvl w:val="0"/>
                <w:numId w:val="33"/>
              </w:numPr>
              <w:spacing w:after="0"/>
              <w:rPr>
                <w:iCs/>
                <w:lang w:val="en-US" w:eastAsia="x-none"/>
              </w:rPr>
            </w:pPr>
            <w:r w:rsidRPr="009846AE">
              <w:rPr>
                <w:iCs/>
                <w:lang w:val="en-US" w:eastAsia="x-none"/>
              </w:rPr>
              <w:t>DL RSCP can be reported together with UE Rx – Tx time difference measurement</w:t>
            </w:r>
          </w:p>
          <w:p w14:paraId="3E403146" w14:textId="77777777" w:rsidR="006720CF" w:rsidRPr="009846AE" w:rsidRDefault="006720CF" w:rsidP="006720CF">
            <w:pPr>
              <w:numPr>
                <w:ilvl w:val="0"/>
                <w:numId w:val="33"/>
              </w:numPr>
              <w:spacing w:after="0"/>
              <w:rPr>
                <w:iCs/>
                <w:lang w:val="en-US" w:eastAsia="x-none"/>
              </w:rPr>
            </w:pPr>
            <w:r w:rsidRPr="009846AE">
              <w:rPr>
                <w:iCs/>
                <w:lang w:val="en-US" w:eastAsia="x-none"/>
              </w:rPr>
              <w:t>DL RSCPD can be reported together with RSTD measurement</w:t>
            </w:r>
          </w:p>
          <w:p w14:paraId="3FAF1F2D" w14:textId="77777777" w:rsidR="006720CF" w:rsidRPr="009846AE" w:rsidRDefault="006720CF" w:rsidP="006720CF">
            <w:pPr>
              <w:numPr>
                <w:ilvl w:val="0"/>
                <w:numId w:val="33"/>
              </w:numPr>
              <w:spacing w:after="0"/>
              <w:rPr>
                <w:iCs/>
                <w:lang w:val="en-US" w:eastAsia="x-none"/>
              </w:rPr>
            </w:pPr>
            <w:r w:rsidRPr="009846AE">
              <w:rPr>
                <w:iCs/>
                <w:lang w:val="en-US" w:eastAsia="x-none"/>
              </w:rPr>
              <w:t>FFS: details on how to eliminate unknown initial Rx phase with RSCP/RSCPD reporting can be further discussed</w:t>
            </w:r>
          </w:p>
          <w:p w14:paraId="3C4BC588" w14:textId="77777777" w:rsidR="006720CF" w:rsidRPr="009846AE" w:rsidRDefault="006720CF" w:rsidP="006720CF">
            <w:pPr>
              <w:numPr>
                <w:ilvl w:val="0"/>
                <w:numId w:val="33"/>
              </w:numPr>
              <w:spacing w:after="0"/>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p w14:paraId="61DF6F3E" w14:textId="77777777" w:rsidR="006720CF" w:rsidRDefault="006720CF" w:rsidP="006720CF">
            <w:pPr>
              <w:rPr>
                <w:lang w:eastAsia="x-none"/>
              </w:rPr>
            </w:pPr>
          </w:p>
          <w:p w14:paraId="53BB98A1" w14:textId="77777777" w:rsidR="006720CF" w:rsidRPr="009846AE" w:rsidRDefault="006720CF" w:rsidP="006720CF">
            <w:pPr>
              <w:rPr>
                <w:b/>
                <w:lang w:eastAsia="x-none"/>
              </w:rPr>
            </w:pPr>
            <w:r w:rsidRPr="009846AE">
              <w:rPr>
                <w:rFonts w:hint="eastAsia"/>
                <w:b/>
                <w:highlight w:val="green"/>
                <w:lang w:eastAsia="x-none"/>
              </w:rPr>
              <w:t>Agreement</w:t>
            </w:r>
          </w:p>
          <w:p w14:paraId="5EDB4309" w14:textId="77777777" w:rsidR="006720CF" w:rsidRPr="00E26EBF" w:rsidRDefault="006720CF" w:rsidP="006720CF">
            <w:pPr>
              <w:rPr>
                <w:iCs/>
                <w:lang w:eastAsia="ja-JP"/>
              </w:rPr>
            </w:pPr>
            <w:r w:rsidRPr="00E26EBF">
              <w:rPr>
                <w:iCs/>
                <w:lang w:eastAsia="ja-JP"/>
              </w:rPr>
              <w:t>Support one of the following options for the definition of the reference point of the UE/TRP carrier phase measurements (down-selection in RAN1#113).</w:t>
            </w:r>
          </w:p>
          <w:p w14:paraId="1CA7955A" w14:textId="77777777" w:rsidR="006720CF" w:rsidRPr="00E26EBF" w:rsidRDefault="006720CF" w:rsidP="006720CF">
            <w:pPr>
              <w:pStyle w:val="ListParagraph"/>
              <w:numPr>
                <w:ilvl w:val="0"/>
                <w:numId w:val="34"/>
              </w:numPr>
              <w:spacing w:after="0"/>
              <w:rPr>
                <w:bCs/>
              </w:rPr>
            </w:pPr>
            <w:r w:rsidRPr="00E26EBF">
              <w:rPr>
                <w:bCs/>
              </w:rPr>
              <w:t xml:space="preserve">Option 1: </w:t>
            </w:r>
          </w:p>
          <w:p w14:paraId="64195271" w14:textId="77777777" w:rsidR="006720CF" w:rsidRPr="00E26EBF" w:rsidRDefault="006720CF" w:rsidP="006720CF">
            <w:pPr>
              <w:pStyle w:val="ListParagraph"/>
              <w:numPr>
                <w:ilvl w:val="1"/>
                <w:numId w:val="34"/>
              </w:numPr>
              <w:spacing w:after="0"/>
              <w:rPr>
                <w:bCs/>
              </w:rPr>
            </w:pPr>
            <w:r w:rsidRPr="00E26EBF">
              <w:rPr>
                <w:bCs/>
              </w:rPr>
              <w:t>The reference point of the UE carrier phase measurements is defined the same as the reference point of RSTD for frequency range 1 and frequency range 2.</w:t>
            </w:r>
          </w:p>
          <w:p w14:paraId="3A7CB475" w14:textId="77777777" w:rsidR="006720CF" w:rsidRPr="00E26EBF" w:rsidRDefault="006720CF" w:rsidP="006720CF">
            <w:pPr>
              <w:pStyle w:val="ListParagraph"/>
              <w:numPr>
                <w:ilvl w:val="1"/>
                <w:numId w:val="34"/>
              </w:numPr>
              <w:spacing w:after="0"/>
              <w:rPr>
                <w:bCs/>
              </w:rPr>
            </w:pPr>
            <w:r w:rsidRPr="00E26EBF">
              <w:rPr>
                <w:bCs/>
              </w:rPr>
              <w:t>The reference point of the TRP carrier phase measurements is defined the same as the reference point of RTOA for frequency range 1 and frequency range 2.</w:t>
            </w:r>
          </w:p>
          <w:p w14:paraId="5D23CC8F" w14:textId="77777777" w:rsidR="006720CF" w:rsidRPr="00E26EBF" w:rsidRDefault="006720CF" w:rsidP="006720CF">
            <w:pPr>
              <w:pStyle w:val="ListParagraph"/>
              <w:numPr>
                <w:ilvl w:val="1"/>
                <w:numId w:val="34"/>
              </w:numPr>
              <w:spacing w:after="0"/>
              <w:rPr>
                <w:bCs/>
              </w:rPr>
            </w:pPr>
            <w:r w:rsidRPr="00E26EBF">
              <w:rPr>
                <w:bCs/>
              </w:rPr>
              <w:t>Note: It is up to UE/TRP’s implementation on how to map the carrier phase to the reference point for reporting.</w:t>
            </w:r>
          </w:p>
          <w:p w14:paraId="416B84E8" w14:textId="77777777" w:rsidR="006720CF" w:rsidRPr="00E26EBF" w:rsidRDefault="006720CF" w:rsidP="006720CF">
            <w:pPr>
              <w:pStyle w:val="ListParagraph"/>
              <w:numPr>
                <w:ilvl w:val="0"/>
                <w:numId w:val="34"/>
              </w:numPr>
              <w:spacing w:after="0"/>
              <w:rPr>
                <w:bCs/>
              </w:rPr>
            </w:pPr>
            <w:r w:rsidRPr="00E26EBF">
              <w:rPr>
                <w:bCs/>
              </w:rPr>
              <w:t xml:space="preserve">Option 2: </w:t>
            </w:r>
          </w:p>
          <w:p w14:paraId="54D694E4" w14:textId="77777777" w:rsidR="006720CF" w:rsidRPr="00E26EBF" w:rsidRDefault="006720CF" w:rsidP="006720CF">
            <w:pPr>
              <w:pStyle w:val="ListParagraph"/>
              <w:numPr>
                <w:ilvl w:val="1"/>
                <w:numId w:val="34"/>
              </w:numPr>
              <w:spacing w:after="0"/>
              <w:rPr>
                <w:bCs/>
              </w:rPr>
            </w:pPr>
            <w:r w:rsidRPr="00E26EBF">
              <w:rPr>
                <w:bCs/>
              </w:rPr>
              <w:t>The reference point of the UE/TRP carrier phase measurements is defined as the antenna phase center of the UE/TRP Rx antenna for frequency range 1 and frequency range 2.</w:t>
            </w:r>
          </w:p>
          <w:p w14:paraId="471ADC26" w14:textId="77777777" w:rsidR="006720CF" w:rsidRPr="00E26EBF" w:rsidRDefault="006720CF" w:rsidP="006720CF">
            <w:pPr>
              <w:pStyle w:val="ListParagraph"/>
              <w:numPr>
                <w:ilvl w:val="1"/>
                <w:numId w:val="34"/>
              </w:numPr>
              <w:spacing w:after="0"/>
              <w:rPr>
                <w:bCs/>
              </w:rPr>
            </w:pPr>
            <w:r w:rsidRPr="00E26EBF">
              <w:rPr>
                <w:bCs/>
              </w:rPr>
              <w:t>UE/TRP should provide the antenna phase center offset (PCO), i.e., the relative position between the antenna phase center and the antenna connector to LMF</w:t>
            </w:r>
          </w:p>
          <w:p w14:paraId="6C7C782A" w14:textId="77777777" w:rsidR="006720CF" w:rsidRPr="00E26EBF" w:rsidRDefault="006720CF" w:rsidP="006720CF">
            <w:pPr>
              <w:pStyle w:val="ListParagraph"/>
              <w:numPr>
                <w:ilvl w:val="1"/>
                <w:numId w:val="34"/>
              </w:numPr>
              <w:spacing w:after="0"/>
              <w:rPr>
                <w:bCs/>
              </w:rPr>
            </w:pPr>
            <w:r w:rsidRPr="00E26EBF">
              <w:rPr>
                <w:bCs/>
              </w:rPr>
              <w:t>FFS: the more details of the PCO reporting, e.g., in LCS or GCS frame</w:t>
            </w:r>
          </w:p>
          <w:p w14:paraId="7E1AE5B4" w14:textId="77777777" w:rsidR="006720CF" w:rsidRPr="00E26EBF" w:rsidRDefault="006720CF" w:rsidP="006720CF">
            <w:pPr>
              <w:rPr>
                <w:lang w:eastAsia="x-none"/>
              </w:rPr>
            </w:pPr>
          </w:p>
          <w:p w14:paraId="68EB33BB" w14:textId="77777777" w:rsidR="006720CF" w:rsidRPr="00D2624D" w:rsidRDefault="006720CF" w:rsidP="006720CF">
            <w:pPr>
              <w:rPr>
                <w:b/>
                <w:lang w:eastAsia="x-none"/>
              </w:rPr>
            </w:pPr>
            <w:r w:rsidRPr="00D2624D">
              <w:rPr>
                <w:b/>
                <w:highlight w:val="green"/>
                <w:lang w:eastAsia="x-none"/>
              </w:rPr>
              <w:t>Agreement</w:t>
            </w:r>
          </w:p>
          <w:p w14:paraId="222C8B31" w14:textId="77777777" w:rsidR="006720CF" w:rsidRPr="00E26EBF" w:rsidRDefault="006720CF" w:rsidP="006720CF">
            <w:pPr>
              <w:pStyle w:val="ListParagraph"/>
              <w:ind w:left="0"/>
              <w:rPr>
                <w:iCs/>
                <w:lang w:eastAsia="ja-JP"/>
              </w:rPr>
            </w:pPr>
            <w:r w:rsidRPr="00E26EBF">
              <w:rPr>
                <w:iCs/>
                <w:lang w:eastAsia="ja-JP"/>
              </w:rPr>
              <w:t>To enable simultaneous transmission of UL SRS for positioning by a target UE and a PRU, support the following enhancements:</w:t>
            </w:r>
          </w:p>
          <w:p w14:paraId="21E48CC0" w14:textId="77777777" w:rsidR="006720CF" w:rsidRPr="00E26EBF" w:rsidRDefault="006720CF" w:rsidP="006720CF">
            <w:pPr>
              <w:pStyle w:val="ListParagraph"/>
              <w:numPr>
                <w:ilvl w:val="0"/>
                <w:numId w:val="29"/>
              </w:numPr>
              <w:spacing w:after="0"/>
              <w:rPr>
                <w:iCs/>
                <w:lang w:eastAsia="ja-JP"/>
              </w:rPr>
            </w:pPr>
            <w:r w:rsidRPr="00E26EBF">
              <w:rPr>
                <w:iCs/>
                <w:lang w:eastAsia="ja-JP"/>
              </w:rPr>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57F87332" w14:textId="77777777" w:rsidR="006720CF" w:rsidRPr="00E26EBF" w:rsidRDefault="006720CF" w:rsidP="006720CF">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71683002" w14:textId="77777777" w:rsidR="006720CF" w:rsidRDefault="006720CF" w:rsidP="006720CF">
            <w:pPr>
              <w:pStyle w:val="ListParagraph"/>
              <w:numPr>
                <w:ilvl w:val="0"/>
                <w:numId w:val="29"/>
              </w:numPr>
              <w:spacing w:after="0"/>
              <w:rPr>
                <w:iCs/>
                <w:lang w:eastAsia="ja-JP"/>
              </w:rPr>
            </w:pPr>
            <w:r w:rsidRPr="00E26EBF">
              <w:rPr>
                <w:iCs/>
                <w:lang w:eastAsia="ja-JP"/>
              </w:rPr>
              <w:t xml:space="preserve">Enabling LMF to request the serving gNB and neighboring gNBs of the UE to measure the </w:t>
            </w:r>
            <w:r>
              <w:rPr>
                <w:iCs/>
                <w:lang w:eastAsia="ja-JP"/>
              </w:rPr>
              <w:t>[indicated]</w:t>
            </w:r>
            <w:r w:rsidRPr="00E26EBF">
              <w:rPr>
                <w:iCs/>
                <w:lang w:eastAsia="ja-JP"/>
              </w:rPr>
              <w:t xml:space="preserve"> UL SRS resources from the UE within indicated time window(s).</w:t>
            </w:r>
          </w:p>
          <w:p w14:paraId="4506BDAE" w14:textId="77777777" w:rsidR="006720CF" w:rsidRPr="00E26EBF" w:rsidRDefault="006720CF" w:rsidP="006720CF">
            <w:pPr>
              <w:pStyle w:val="ListParagraph"/>
              <w:numPr>
                <w:ilvl w:val="1"/>
                <w:numId w:val="29"/>
              </w:numPr>
              <w:spacing w:after="0"/>
              <w:rPr>
                <w:iCs/>
                <w:lang w:eastAsia="ja-JP"/>
              </w:rPr>
            </w:pPr>
            <w:r>
              <w:rPr>
                <w:iCs/>
                <w:lang w:eastAsia="ja-JP"/>
              </w:rPr>
              <w:t>Note: this may be a different indicated time window</w:t>
            </w:r>
          </w:p>
          <w:p w14:paraId="2EA786EA" w14:textId="77777777" w:rsidR="006720CF" w:rsidRPr="00E26EBF" w:rsidRDefault="006720CF" w:rsidP="006720CF">
            <w:pPr>
              <w:rPr>
                <w:lang w:eastAsia="x-none"/>
              </w:rPr>
            </w:pPr>
          </w:p>
          <w:p w14:paraId="6BEF9C84" w14:textId="77777777" w:rsidR="006720CF" w:rsidRPr="00D2624D" w:rsidRDefault="006720CF" w:rsidP="006720CF">
            <w:pPr>
              <w:rPr>
                <w:b/>
                <w:lang w:eastAsia="x-none"/>
              </w:rPr>
            </w:pPr>
            <w:r w:rsidRPr="00D2624D">
              <w:rPr>
                <w:b/>
                <w:highlight w:val="green"/>
                <w:lang w:eastAsia="x-none"/>
              </w:rPr>
              <w:t>Agreement</w:t>
            </w:r>
          </w:p>
          <w:p w14:paraId="6254682A" w14:textId="77777777" w:rsidR="006720CF" w:rsidRPr="00DF3C6D" w:rsidRDefault="006720CF" w:rsidP="006720CF">
            <w:pPr>
              <w:pStyle w:val="ListParagraph"/>
              <w:ind w:left="0"/>
              <w:rPr>
                <w:iCs/>
                <w:lang w:eastAsia="ja-JP"/>
              </w:rPr>
            </w:pPr>
            <w:r w:rsidRPr="00DF3C6D">
              <w:rPr>
                <w:iCs/>
                <w:lang w:eastAsia="ja-JP"/>
              </w:rPr>
              <w:t>To enable simultaneous measurements on same DL PRS by a target UE and a PRU, support the following enhancements:</w:t>
            </w:r>
          </w:p>
          <w:p w14:paraId="5B2D08F8" w14:textId="77777777" w:rsidR="006720CF" w:rsidRPr="00DF3C6D" w:rsidRDefault="006720CF" w:rsidP="006720CF">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69BDF9A4" w14:textId="77777777" w:rsidR="006720CF" w:rsidRPr="00DF3C6D" w:rsidRDefault="006720CF" w:rsidP="006720CF">
            <w:pPr>
              <w:pStyle w:val="ListParagraph"/>
              <w:numPr>
                <w:ilvl w:val="0"/>
                <w:numId w:val="29"/>
              </w:numPr>
              <w:spacing w:after="0"/>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p w14:paraId="381F09D5" w14:textId="77777777" w:rsidR="006720CF" w:rsidRPr="00DF3C6D" w:rsidRDefault="006720CF" w:rsidP="006720CF">
            <w:pPr>
              <w:rPr>
                <w:lang w:eastAsia="x-none"/>
              </w:rPr>
            </w:pPr>
          </w:p>
          <w:p w14:paraId="19C8F085" w14:textId="77777777" w:rsidR="006720CF" w:rsidRPr="00D2624D" w:rsidRDefault="006720CF" w:rsidP="006720CF">
            <w:pPr>
              <w:rPr>
                <w:b/>
                <w:lang w:eastAsia="x-none"/>
              </w:rPr>
            </w:pPr>
            <w:r w:rsidRPr="00D2624D">
              <w:rPr>
                <w:b/>
                <w:highlight w:val="green"/>
                <w:lang w:eastAsia="x-none"/>
              </w:rPr>
              <w:t>Agreement</w:t>
            </w:r>
          </w:p>
          <w:p w14:paraId="4CBFE460" w14:textId="77777777" w:rsidR="006720CF" w:rsidRPr="00914F0A" w:rsidRDefault="006720CF" w:rsidP="006720CF">
            <w:pPr>
              <w:pStyle w:val="ListParagraph"/>
              <w:ind w:left="0"/>
              <w:rPr>
                <w:iCs/>
                <w:lang w:eastAsia="ja-JP"/>
              </w:rPr>
            </w:pP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8A90A58" w14:textId="77777777" w:rsidR="006720CF" w:rsidRPr="00914F0A" w:rsidRDefault="006720CF" w:rsidP="006720CF">
            <w:pPr>
              <w:pStyle w:val="ListParagraph"/>
              <w:numPr>
                <w:ilvl w:val="0"/>
                <w:numId w:val="29"/>
              </w:numPr>
              <w:spacing w:after="0"/>
              <w:rPr>
                <w:iCs/>
                <w:lang w:eastAsia="ja-JP"/>
              </w:rPr>
            </w:pPr>
            <w:r w:rsidRPr="00914F0A">
              <w:rPr>
                <w:iCs/>
                <w:lang w:eastAsia="ja-JP"/>
              </w:rPr>
              <w:t>UE in RRC_CONNECTED state with measurement gap.</w:t>
            </w:r>
          </w:p>
          <w:p w14:paraId="07FEB926" w14:textId="77777777" w:rsidR="006720CF" w:rsidRPr="00914F0A" w:rsidRDefault="006720CF" w:rsidP="006720CF">
            <w:pPr>
              <w:pStyle w:val="ListParagraph"/>
              <w:numPr>
                <w:ilvl w:val="0"/>
                <w:numId w:val="29"/>
              </w:numPr>
              <w:spacing w:after="0"/>
              <w:rPr>
                <w:iCs/>
                <w:lang w:eastAsia="ja-JP"/>
              </w:rPr>
            </w:pPr>
            <w:r w:rsidRPr="00914F0A">
              <w:rPr>
                <w:iCs/>
                <w:lang w:eastAsia="ja-JP"/>
              </w:rPr>
              <w:t>FFS: UE in RRC_CONNECTED state without measurement gap</w:t>
            </w:r>
            <w:r w:rsidRPr="00914F0A">
              <w:rPr>
                <w:lang w:eastAsia="ja-JP"/>
              </w:rPr>
              <w:t> </w:t>
            </w:r>
          </w:p>
          <w:p w14:paraId="52119EED" w14:textId="77777777" w:rsidR="006720CF" w:rsidRPr="00914F0A" w:rsidRDefault="006720CF" w:rsidP="006720CF">
            <w:pPr>
              <w:pStyle w:val="ListParagraph"/>
              <w:numPr>
                <w:ilvl w:val="0"/>
                <w:numId w:val="29"/>
              </w:numPr>
              <w:spacing w:after="0"/>
              <w:rPr>
                <w:iCs/>
                <w:lang w:eastAsia="ja-JP"/>
              </w:rPr>
            </w:pPr>
            <w:r w:rsidRPr="00914F0A">
              <w:rPr>
                <w:iCs/>
                <w:lang w:eastAsia="ja-JP"/>
              </w:rPr>
              <w:t>UE in RRC_ INACTIVE state</w:t>
            </w:r>
          </w:p>
          <w:p w14:paraId="090AC5D0" w14:textId="77777777" w:rsidR="006720CF" w:rsidRDefault="006720CF" w:rsidP="006720CF">
            <w:pPr>
              <w:rPr>
                <w:lang w:eastAsia="x-none"/>
              </w:rPr>
            </w:pPr>
          </w:p>
          <w:p w14:paraId="7D537C9F" w14:textId="77777777" w:rsidR="006720CF" w:rsidRPr="00D2624D" w:rsidRDefault="006720CF" w:rsidP="006720CF">
            <w:pPr>
              <w:rPr>
                <w:b/>
                <w:lang w:eastAsia="x-none"/>
              </w:rPr>
            </w:pPr>
            <w:r w:rsidRPr="00D2624D">
              <w:rPr>
                <w:b/>
                <w:highlight w:val="green"/>
                <w:lang w:eastAsia="x-none"/>
              </w:rPr>
              <w:t>Agreement</w:t>
            </w:r>
          </w:p>
          <w:p w14:paraId="06E0EB95" w14:textId="77777777" w:rsidR="006720CF" w:rsidRPr="003D0DDE" w:rsidRDefault="006720CF" w:rsidP="006720CF">
            <w:pPr>
              <w:pStyle w:val="ListParagraph"/>
              <w:ind w:left="0"/>
              <w:rPr>
                <w:iCs/>
                <w:lang w:eastAsia="ja-JP"/>
              </w:rPr>
            </w:pPr>
            <w:r w:rsidRPr="003D0DDE">
              <w:rPr>
                <w:iCs/>
                <w:lang w:eastAsia="ja-JP"/>
              </w:rPr>
              <w:lastRenderedPageBreak/>
              <w:t>The specific RF frequency associated with a DL carrier phase measurement is defined as the center frequency of the DL PFL by default.</w:t>
            </w:r>
          </w:p>
          <w:p w14:paraId="7DBA6481" w14:textId="77777777" w:rsidR="006720CF" w:rsidRPr="003D0DDE" w:rsidRDefault="006720CF" w:rsidP="006720CF">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72AE9D99" w14:textId="77777777" w:rsidR="006720CF" w:rsidRPr="003D0DDE" w:rsidRDefault="006720CF" w:rsidP="006720CF">
            <w:pPr>
              <w:rPr>
                <w:lang w:eastAsia="x-none"/>
              </w:rPr>
            </w:pPr>
          </w:p>
          <w:p w14:paraId="2FE0F6C9" w14:textId="77777777" w:rsidR="006720CF" w:rsidRPr="00D2624D" w:rsidRDefault="006720CF" w:rsidP="006720CF">
            <w:pPr>
              <w:rPr>
                <w:b/>
                <w:lang w:eastAsia="x-none"/>
              </w:rPr>
            </w:pPr>
            <w:r w:rsidRPr="00D2624D">
              <w:rPr>
                <w:b/>
                <w:highlight w:val="green"/>
                <w:lang w:eastAsia="x-none"/>
              </w:rPr>
              <w:t>Agreement</w:t>
            </w:r>
          </w:p>
          <w:p w14:paraId="64684EC4" w14:textId="77777777" w:rsidR="006720CF" w:rsidRPr="003D0DDE" w:rsidRDefault="006720CF" w:rsidP="006720CF">
            <w:pPr>
              <w:pStyle w:val="ListParagraph"/>
              <w:ind w:left="0"/>
              <w:rPr>
                <w:iCs/>
                <w:lang w:eastAsia="ja-JP"/>
              </w:rPr>
            </w:pPr>
            <w:r w:rsidRPr="003D0DDE">
              <w:rPr>
                <w:iCs/>
                <w:lang w:eastAsia="ja-JP"/>
              </w:rPr>
              <w:t>The specific RF frequency associated with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10A29590" w14:textId="77777777" w:rsidR="006720CF" w:rsidRPr="003D0DDE" w:rsidRDefault="006720CF" w:rsidP="006720CF">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p w14:paraId="48507F6B" w14:textId="77777777" w:rsidR="006720CF" w:rsidRPr="003D0DDE" w:rsidRDefault="006720CF" w:rsidP="006720CF">
            <w:pPr>
              <w:rPr>
                <w:lang w:eastAsia="x-none"/>
              </w:rPr>
            </w:pPr>
          </w:p>
          <w:p w14:paraId="5334F7FF" w14:textId="77777777" w:rsidR="006720CF" w:rsidRPr="00D2624D" w:rsidRDefault="006720CF" w:rsidP="006720CF">
            <w:pPr>
              <w:rPr>
                <w:b/>
                <w:lang w:eastAsia="x-none"/>
              </w:rPr>
            </w:pPr>
            <w:r w:rsidRPr="00D2624D">
              <w:rPr>
                <w:b/>
                <w:highlight w:val="green"/>
                <w:lang w:eastAsia="x-none"/>
              </w:rPr>
              <w:t>Agreement</w:t>
            </w:r>
          </w:p>
          <w:p w14:paraId="321AE075" w14:textId="77777777" w:rsidR="006720CF" w:rsidRPr="003D0DDE" w:rsidRDefault="006720CF" w:rsidP="006720CF">
            <w:pPr>
              <w:pStyle w:val="ListParagraph"/>
              <w:numPr>
                <w:ilvl w:val="0"/>
                <w:numId w:val="29"/>
              </w:numPr>
              <w:spacing w:after="0"/>
              <w:rPr>
                <w:iCs/>
                <w:lang w:eastAsia="ja-JP"/>
              </w:rPr>
            </w:pPr>
            <w:r w:rsidRPr="003D0DDE">
              <w:rPr>
                <w:iCs/>
                <w:lang w:eastAsia="ja-JP"/>
              </w:rPr>
              <w:t>Support enabling a TRP to report UL RSCP together with RTOA and/or gNB Rx-Tx time difference measurements to LMF</w:t>
            </w:r>
          </w:p>
          <w:p w14:paraId="4C21B4C8" w14:textId="77777777" w:rsidR="006720CF" w:rsidRPr="003D0DDE" w:rsidRDefault="006720CF" w:rsidP="006720CF">
            <w:pPr>
              <w:pStyle w:val="ListParagraph"/>
              <w:numPr>
                <w:ilvl w:val="0"/>
                <w:numId w:val="29"/>
              </w:numPr>
              <w:spacing w:after="0"/>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4421330C" w14:textId="77777777" w:rsidR="006720CF" w:rsidRPr="003D0DDE" w:rsidRDefault="006720CF" w:rsidP="006720CF">
            <w:pPr>
              <w:pStyle w:val="ListParagraph"/>
              <w:numPr>
                <w:ilvl w:val="0"/>
                <w:numId w:val="29"/>
              </w:numPr>
              <w:spacing w:after="0"/>
              <w:rPr>
                <w:iCs/>
                <w:lang w:eastAsia="ja-JP"/>
              </w:rPr>
            </w:pPr>
            <w:r w:rsidRPr="003D0DDE">
              <w:rPr>
                <w:iCs/>
                <w:lang w:eastAsia="ja-JP"/>
              </w:rPr>
              <w:t>Note 2: This doesn’t preclude standalone UL carrier phase measurements reporting.</w:t>
            </w:r>
          </w:p>
          <w:p w14:paraId="48B03DC2" w14:textId="77777777" w:rsidR="006720CF" w:rsidRPr="003D0DDE" w:rsidRDefault="006720CF" w:rsidP="006720CF">
            <w:pPr>
              <w:rPr>
                <w:lang w:eastAsia="x-none"/>
              </w:rPr>
            </w:pPr>
          </w:p>
          <w:p w14:paraId="2C3E129F" w14:textId="77777777" w:rsidR="006720CF" w:rsidRPr="00D2624D" w:rsidRDefault="006720CF" w:rsidP="006720CF">
            <w:pPr>
              <w:rPr>
                <w:b/>
                <w:lang w:eastAsia="x-none"/>
              </w:rPr>
            </w:pPr>
            <w:r w:rsidRPr="00D2624D">
              <w:rPr>
                <w:b/>
                <w:highlight w:val="green"/>
                <w:lang w:eastAsia="x-none"/>
              </w:rPr>
              <w:t>Agreement</w:t>
            </w:r>
          </w:p>
          <w:p w14:paraId="645D1AC0" w14:textId="77777777" w:rsidR="006720CF" w:rsidRPr="003D0DDE" w:rsidRDefault="006720CF" w:rsidP="006720CF">
            <w:pPr>
              <w:pStyle w:val="ListParagraph"/>
              <w:ind w:left="0"/>
              <w:rPr>
                <w:iCs/>
                <w:lang w:eastAsia="ja-JP"/>
              </w:rPr>
            </w:pPr>
            <w:r w:rsidRPr="003D0DDE">
              <w:rPr>
                <w:iCs/>
                <w:lang w:eastAsia="ja-JP"/>
              </w:rPr>
              <w:t>Further study whether and how to support a UE/TRP to report the carrier phase measurement quality indication for corresponding the phase measurements.</w:t>
            </w:r>
            <w:r w:rsidRPr="003D0DDE">
              <w:rPr>
                <w:lang w:eastAsia="ja-JP"/>
              </w:rPr>
              <w:t> </w:t>
            </w:r>
          </w:p>
          <w:p w14:paraId="62D83268" w14:textId="77777777" w:rsidR="006720CF" w:rsidRPr="003D0DDE" w:rsidRDefault="006720CF" w:rsidP="006720CF">
            <w:pPr>
              <w:rPr>
                <w:lang w:eastAsia="x-none"/>
              </w:rPr>
            </w:pPr>
          </w:p>
          <w:p w14:paraId="1B12A6E3" w14:textId="77777777" w:rsidR="006720CF" w:rsidRPr="00D2624D" w:rsidRDefault="006720CF" w:rsidP="006720CF">
            <w:pPr>
              <w:rPr>
                <w:b/>
                <w:lang w:eastAsia="x-none"/>
              </w:rPr>
            </w:pPr>
            <w:r w:rsidRPr="00D2624D">
              <w:rPr>
                <w:b/>
                <w:highlight w:val="green"/>
                <w:lang w:eastAsia="x-none"/>
              </w:rPr>
              <w:t>Agreement</w:t>
            </w:r>
          </w:p>
          <w:p w14:paraId="3599038B" w14:textId="77777777" w:rsidR="006720CF" w:rsidRDefault="006720CF" w:rsidP="006720CF">
            <w:pPr>
              <w:pStyle w:val="ListParagraph"/>
              <w:ind w:left="0"/>
              <w:rPr>
                <w:rFonts w:eastAsia="MS Mincho"/>
                <w:iCs/>
                <w:lang w:eastAsia="ja-JP"/>
              </w:rPr>
            </w:pPr>
            <w:r w:rsidRPr="003D0DDE">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4A29C45C" w14:textId="77777777" w:rsidR="006720CF" w:rsidRPr="003D0DDE" w:rsidRDefault="006720CF" w:rsidP="006720CF">
            <w:pPr>
              <w:pStyle w:val="ListParagraph"/>
              <w:numPr>
                <w:ilvl w:val="0"/>
                <w:numId w:val="29"/>
              </w:numPr>
              <w:spacing w:after="0"/>
              <w:rPr>
                <w:iCs/>
                <w:lang w:eastAsia="ja-JP"/>
              </w:rPr>
            </w:pPr>
            <w:r w:rsidRPr="003D0DDE">
              <w:rPr>
                <w:iCs/>
                <w:lang w:eastAsia="ja-JP"/>
              </w:rPr>
              <w:t>FFS: the details of the enhancements.</w:t>
            </w:r>
          </w:p>
          <w:p w14:paraId="0A69141E" w14:textId="77777777" w:rsidR="006720CF" w:rsidRDefault="006720CF" w:rsidP="006720CF">
            <w:pPr>
              <w:rPr>
                <w:lang w:eastAsia="x-none"/>
              </w:rPr>
            </w:pPr>
          </w:p>
          <w:p w14:paraId="7C3567FC" w14:textId="77777777" w:rsidR="006720CF" w:rsidRPr="00EA1CE6" w:rsidRDefault="006720CF" w:rsidP="006720CF">
            <w:pPr>
              <w:rPr>
                <w:b/>
                <w:highlight w:val="green"/>
                <w:lang w:eastAsia="x-none"/>
              </w:rPr>
            </w:pPr>
            <w:r w:rsidRPr="00EA1CE6">
              <w:rPr>
                <w:b/>
                <w:highlight w:val="green"/>
                <w:lang w:eastAsia="x-none"/>
              </w:rPr>
              <w:t>Agreement</w:t>
            </w:r>
          </w:p>
          <w:p w14:paraId="27E32B61" w14:textId="77777777" w:rsidR="006720CF" w:rsidRPr="00EA1CE6" w:rsidRDefault="006720CF" w:rsidP="006720CF">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(make the decision in RAN1#113):</w:t>
            </w:r>
            <w:r w:rsidRPr="00EA1CE6">
              <w:rPr>
                <w:i/>
                <w:iCs/>
              </w:rPr>
              <w:t xml:space="preserve"> </w:t>
            </w:r>
          </w:p>
          <w:p w14:paraId="5103F364" w14:textId="77777777" w:rsidR="006720CF" w:rsidRPr="00EA1CE6" w:rsidRDefault="006720CF" w:rsidP="006720CF">
            <w:pPr>
              <w:pStyle w:val="ListParagraph"/>
              <w:numPr>
                <w:ilvl w:val="0"/>
                <w:numId w:val="29"/>
              </w:numPr>
              <w:spacing w:after="0"/>
              <w:rPr>
                <w:iCs/>
                <w:lang w:eastAsia="ja-JP"/>
              </w:rPr>
            </w:pPr>
            <w:r w:rsidRPr="00EA1CE6">
              <w:t>Option 1:</w:t>
            </w:r>
          </w:p>
          <w:p w14:paraId="1F9D244A" w14:textId="77777777" w:rsidR="006720CF" w:rsidRPr="00EA1CE6" w:rsidRDefault="006720CF" w:rsidP="006720CF">
            <w:pPr>
              <w:pStyle w:val="ListParagraph"/>
              <w:numPr>
                <w:ilvl w:val="1"/>
                <w:numId w:val="29"/>
              </w:numPr>
              <w:spacing w:after="0"/>
            </w:pPr>
            <w:r w:rsidRPr="00EA1CE6">
              <w:rPr>
                <w:iCs/>
              </w:rPr>
              <w:t xml:space="preserve">NR-TimeStamp, currently defined in TS 37.355, is reused as the timestamp with the granularity of a slot. </w:t>
            </w:r>
          </w:p>
          <w:p w14:paraId="6A85E001" w14:textId="77777777" w:rsidR="006720CF" w:rsidRPr="00EA1CE6" w:rsidRDefault="006720CF" w:rsidP="006720CF">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NR-TimeStamp.</w:t>
            </w:r>
          </w:p>
          <w:p w14:paraId="2CEF7E40" w14:textId="77777777" w:rsidR="006720CF" w:rsidRPr="00EA1CE6" w:rsidRDefault="006720CF" w:rsidP="006720CF">
            <w:pPr>
              <w:pStyle w:val="ListParagraph"/>
              <w:numPr>
                <w:ilvl w:val="0"/>
                <w:numId w:val="29"/>
              </w:numPr>
              <w:spacing w:after="0"/>
            </w:pPr>
            <w:r w:rsidRPr="00EA1CE6">
              <w:rPr>
                <w:iCs/>
              </w:rPr>
              <w:t>Option 2:</w:t>
            </w:r>
          </w:p>
          <w:p w14:paraId="7ACB28B3" w14:textId="77777777" w:rsidR="006720CF" w:rsidRPr="00EA1CE6" w:rsidRDefault="006720CF" w:rsidP="006720CF">
            <w:pPr>
              <w:pStyle w:val="ListParagraph"/>
              <w:numPr>
                <w:ilvl w:val="1"/>
                <w:numId w:val="29"/>
              </w:numPr>
              <w:spacing w:after="0"/>
              <w:rPr>
                <w:iCs/>
              </w:rPr>
            </w:pPr>
            <w:r w:rsidRPr="00EA1CE6">
              <w:t>NR-TimeStamp, currently defined in TS 37.355, should be enhanced to</w:t>
            </w:r>
            <w:r w:rsidRPr="00EA1CE6" w:rsidDel="001B69A2">
              <w:t xml:space="preserve"> </w:t>
            </w:r>
            <w:r w:rsidRPr="00EA1CE6">
              <w:t>include the OFDM symbol index in a slot, as the timestamp for RSCP/RSCPD measurements.</w:t>
            </w:r>
          </w:p>
          <w:p w14:paraId="5EE557DB" w14:textId="77777777" w:rsidR="006720CF" w:rsidRPr="00EA1CE6" w:rsidRDefault="006720CF" w:rsidP="006720CF">
            <w:pPr>
              <w:rPr>
                <w:lang w:eastAsia="x-none"/>
              </w:rPr>
            </w:pPr>
          </w:p>
          <w:p w14:paraId="1F685E14" w14:textId="77777777" w:rsidR="006720CF" w:rsidRPr="00EA1CE6" w:rsidRDefault="006720CF" w:rsidP="006720CF">
            <w:pPr>
              <w:rPr>
                <w:b/>
                <w:lang w:eastAsia="x-none"/>
              </w:rPr>
            </w:pPr>
            <w:r>
              <w:rPr>
                <w:b/>
                <w:highlight w:val="green"/>
                <w:lang w:eastAsia="x-none"/>
              </w:rPr>
              <w:t>Agreement</w:t>
            </w:r>
          </w:p>
          <w:p w14:paraId="01EDDFDD" w14:textId="77777777" w:rsidR="006720CF" w:rsidRPr="00A10706" w:rsidRDefault="006720CF" w:rsidP="006720CF">
            <w:pPr>
              <w:rPr>
                <w:iCs/>
              </w:rPr>
            </w:pPr>
            <w:r w:rsidRPr="00A10706">
              <w:rPr>
                <w:rStyle w:val="Emphasis"/>
              </w:rPr>
              <w:lastRenderedPageBreak/>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1DB1D669" w14:textId="77777777" w:rsidR="006720CF" w:rsidRPr="00A10706" w:rsidRDefault="006720CF" w:rsidP="006720CF">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4A7B4BAB" w14:textId="77777777" w:rsidR="006720CF" w:rsidRPr="00EA1CE6" w:rsidRDefault="006720CF" w:rsidP="006720CF">
            <w:pPr>
              <w:pStyle w:val="ListParagraph"/>
              <w:numPr>
                <w:ilvl w:val="1"/>
                <w:numId w:val="29"/>
              </w:numPr>
              <w:spacing w:after="0"/>
            </w:pPr>
            <w:r w:rsidRPr="00EA1CE6">
              <w:rPr>
                <w:iCs/>
              </w:rPr>
              <w:t>Rel-17 definitions of UE/TRP Tx/Rx TEGs can be used as the starting point for defining UE/TRP Tx/Rx PEGs.</w:t>
            </w:r>
          </w:p>
          <w:p w14:paraId="7712C193" w14:textId="77777777" w:rsidR="006720CF" w:rsidRPr="00EA1CE6" w:rsidRDefault="006720CF" w:rsidP="006720CF">
            <w:pPr>
              <w:pStyle w:val="ListParagraph"/>
              <w:numPr>
                <w:ilvl w:val="1"/>
                <w:numId w:val="29"/>
              </w:numPr>
              <w:spacing w:after="0"/>
            </w:pPr>
            <w:r w:rsidRPr="00EA1CE6">
              <w:rPr>
                <w:iCs/>
              </w:rPr>
              <w:t>FFS: the details of \the UE/TRP Tx/Rx PEGs</w:t>
            </w:r>
          </w:p>
          <w:p w14:paraId="2599182B" w14:textId="77777777" w:rsidR="006720CF" w:rsidRPr="00EA1CE6" w:rsidRDefault="006720CF" w:rsidP="006720CF">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7D40F585" w14:textId="77777777" w:rsidR="006720CF" w:rsidRPr="00EA1CE6" w:rsidRDefault="006720CF" w:rsidP="006720CF">
            <w:pPr>
              <w:pStyle w:val="ListParagraph"/>
              <w:numPr>
                <w:ilvl w:val="1"/>
                <w:numId w:val="29"/>
              </w:numPr>
              <w:spacing w:after="0"/>
              <w:rPr>
                <w:iCs/>
              </w:rPr>
            </w:pPr>
            <w:r w:rsidRPr="00EA1CE6">
              <w:rPr>
                <w:iCs/>
              </w:rPr>
              <w:t>FFS: the details of the Tx/Rx RF antenna IDs or Tx/Rx RF chain IDs</w:t>
            </w:r>
          </w:p>
          <w:p w14:paraId="4017EF98" w14:textId="77777777" w:rsidR="006720CF" w:rsidRPr="00EA1CE6" w:rsidRDefault="006720CF" w:rsidP="006720CF">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714F72DB" w14:textId="77777777" w:rsidR="006720CF" w:rsidRPr="00A10706" w:rsidRDefault="006720CF" w:rsidP="006720CF">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0FF63732" w14:textId="77777777" w:rsidR="006720CF" w:rsidRPr="00A10706" w:rsidRDefault="006720CF" w:rsidP="006720CF">
            <w:pPr>
              <w:pStyle w:val="ListParagraph"/>
              <w:numPr>
                <w:ilvl w:val="1"/>
                <w:numId w:val="29"/>
              </w:numPr>
              <w:spacing w:after="0"/>
              <w:rPr>
                <w:iCs/>
              </w:rPr>
            </w:pPr>
            <w:r w:rsidRPr="00EA1CE6">
              <w:t>The transmission/reception associated with the same ARP ID is assumed from the same ARP.</w:t>
            </w:r>
          </w:p>
          <w:p w14:paraId="73B0218C" w14:textId="77777777" w:rsidR="006720CF" w:rsidRPr="00A10706" w:rsidRDefault="006720CF" w:rsidP="006720CF">
            <w:pPr>
              <w:pStyle w:val="ListParagraph"/>
              <w:numPr>
                <w:ilvl w:val="1"/>
                <w:numId w:val="29"/>
              </w:numPr>
              <w:spacing w:after="0"/>
              <w:rPr>
                <w:iCs/>
              </w:rPr>
            </w:pPr>
            <w:r w:rsidRPr="00EA1CE6">
              <w:t>FFS: the maximum number of ARP IDs.</w:t>
            </w:r>
          </w:p>
          <w:p w14:paraId="4703F464" w14:textId="77777777" w:rsidR="006720CF" w:rsidRPr="00EA1CE6" w:rsidRDefault="006720CF" w:rsidP="006720CF">
            <w:pPr>
              <w:pStyle w:val="ListParagraph"/>
              <w:numPr>
                <w:ilvl w:val="0"/>
                <w:numId w:val="29"/>
              </w:numPr>
              <w:spacing w:after="0"/>
              <w:rPr>
                <w:iCs/>
              </w:rPr>
            </w:pPr>
            <w:r w:rsidRPr="00EA1CE6">
              <w:rPr>
                <w:iCs/>
              </w:rPr>
              <w:t>Option 2: reuse or enhance the existing Rel-17 definitions of UE/TRP Tx/Rx TEGs with smaller margin value.</w:t>
            </w:r>
          </w:p>
          <w:p w14:paraId="7DC375F8" w14:textId="77777777" w:rsidR="006720CF" w:rsidRPr="00A10706" w:rsidRDefault="006720CF" w:rsidP="006720CF">
            <w:pPr>
              <w:pStyle w:val="ListParagraph"/>
              <w:numPr>
                <w:ilvl w:val="0"/>
                <w:numId w:val="29"/>
              </w:numPr>
              <w:spacing w:after="0"/>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30DF6CF9" w14:textId="6BCC0A59" w:rsidR="006720CF" w:rsidRDefault="006720CF" w:rsidP="00D8072B">
            <w:pPr>
              <w:rPr>
                <w:lang w:eastAsia="zh-CN"/>
              </w:rPr>
            </w:pPr>
          </w:p>
        </w:tc>
      </w:tr>
    </w:tbl>
    <w:p w14:paraId="7E342878" w14:textId="438BA5AD" w:rsidR="004224DD" w:rsidRDefault="004224DD" w:rsidP="004224DD">
      <w:pPr>
        <w:rPr>
          <w:lang w:eastAsia="zh-CN"/>
        </w:rPr>
      </w:pPr>
    </w:p>
    <w:p w14:paraId="74957DF0" w14:textId="10910B59" w:rsidR="00430022" w:rsidRPr="00430022" w:rsidRDefault="00430022" w:rsidP="00430022">
      <w:pPr>
        <w:rPr>
          <w:b/>
          <w:bCs/>
          <w:lang w:eastAsia="zh-CN"/>
        </w:rPr>
      </w:pPr>
      <w:r w:rsidRPr="00430022">
        <w:rPr>
          <w:b/>
          <w:bCs/>
          <w:lang w:eastAsia="zh-CN"/>
        </w:rPr>
        <w:t>RAN1#11</w:t>
      </w:r>
      <w:r>
        <w:rPr>
          <w:b/>
          <w:bCs/>
          <w:lang w:eastAsia="zh-CN"/>
        </w:rPr>
        <w:t>3</w:t>
      </w:r>
      <w:r w:rsidRPr="00430022">
        <w:rPr>
          <w:b/>
          <w:bCs/>
          <w:lang w:eastAsia="zh-CN"/>
        </w:rPr>
        <w:t>:</w:t>
      </w:r>
    </w:p>
    <w:tbl>
      <w:tblPr>
        <w:tblStyle w:val="TableGrid"/>
        <w:tblW w:w="0" w:type="auto"/>
        <w:tblLook w:val="04A0" w:firstRow="1" w:lastRow="0" w:firstColumn="1" w:lastColumn="0" w:noHBand="0" w:noVBand="1"/>
      </w:tblPr>
      <w:tblGrid>
        <w:gridCol w:w="9350"/>
      </w:tblGrid>
      <w:tr w:rsidR="00430022" w14:paraId="66AB56F1" w14:textId="77777777" w:rsidTr="00D8072B">
        <w:tc>
          <w:tcPr>
            <w:tcW w:w="9350" w:type="dxa"/>
          </w:tcPr>
          <w:p w14:paraId="1E9C576E" w14:textId="77777777" w:rsidR="003E426E" w:rsidRPr="00C0046A" w:rsidRDefault="003E426E" w:rsidP="003E426E">
            <w:pPr>
              <w:rPr>
                <w:b/>
                <w:lang w:eastAsia="x-none"/>
              </w:rPr>
            </w:pPr>
            <w:r w:rsidRPr="00C0046A">
              <w:rPr>
                <w:b/>
                <w:highlight w:val="green"/>
                <w:lang w:eastAsia="x-none"/>
              </w:rPr>
              <w:t>Agreement</w:t>
            </w:r>
          </w:p>
          <w:p w14:paraId="6ED2DFB7" w14:textId="77777777" w:rsidR="003E426E" w:rsidRPr="00C0046A" w:rsidRDefault="003E426E" w:rsidP="003E426E">
            <w:pPr>
              <w:pStyle w:val="ListParagraph"/>
              <w:ind w:left="0"/>
              <w:rPr>
                <w:bCs/>
              </w:rPr>
            </w:pPr>
            <w:r w:rsidRPr="00C0046A">
              <w:rPr>
                <w:iCs/>
                <w:lang w:eastAsia="ja-JP"/>
              </w:rPr>
              <w:t>Support the following definition of the reference point of the UE/TRP carrier phase measurements</w:t>
            </w:r>
            <w:r w:rsidRPr="00C0046A">
              <w:rPr>
                <w:bCs/>
              </w:rPr>
              <w:t xml:space="preserve">: </w:t>
            </w:r>
          </w:p>
          <w:p w14:paraId="2ADD57A2"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reference point of the UE carrier phase measurements is defined the same as the reference point of RSTD for both frequency range 1 and frequency range 2.</w:t>
            </w:r>
          </w:p>
          <w:p w14:paraId="0877A7EA"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reference point of the TRP carrier phase measurements is defined the same as the reference point of RTOA for both frequency range 1 and frequency range 2.</w:t>
            </w:r>
          </w:p>
          <w:p w14:paraId="7171691D"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Note: It is up to UE/TRP’s implementation on how to map the carrier phase to the reference point for measurement reporting.</w:t>
            </w:r>
          </w:p>
          <w:p w14:paraId="26DA64B7" w14:textId="77777777" w:rsidR="003E426E" w:rsidRPr="00C0046A" w:rsidRDefault="003E426E" w:rsidP="003E426E">
            <w:pPr>
              <w:rPr>
                <w:lang w:eastAsia="x-none"/>
              </w:rPr>
            </w:pPr>
          </w:p>
          <w:p w14:paraId="2356789B" w14:textId="77777777" w:rsidR="003E426E" w:rsidRPr="00C0046A" w:rsidRDefault="003E426E" w:rsidP="003E426E">
            <w:pPr>
              <w:rPr>
                <w:b/>
                <w:lang w:eastAsia="x-none"/>
              </w:rPr>
            </w:pPr>
            <w:r w:rsidRPr="00C0046A">
              <w:rPr>
                <w:b/>
                <w:highlight w:val="green"/>
                <w:lang w:eastAsia="x-none"/>
              </w:rPr>
              <w:t>Agreement</w:t>
            </w:r>
          </w:p>
          <w:p w14:paraId="475D87A8" w14:textId="77777777" w:rsidR="003E426E" w:rsidRPr="00C0046A" w:rsidRDefault="003E426E" w:rsidP="003E426E">
            <w:pPr>
              <w:pStyle w:val="ListParagraph"/>
              <w:ind w:left="0"/>
              <w:rPr>
                <w:lang w:eastAsia="ja-JP"/>
              </w:rPr>
            </w:pPr>
            <w:r w:rsidRPr="00C0046A">
              <w:rPr>
                <w:lang w:eastAsia="ja-JP"/>
              </w:rPr>
              <w:t>Adopt the following modifications on the agreements made in RAN1#112bis-e:</w:t>
            </w:r>
          </w:p>
          <w:p w14:paraId="6A2A1E75" w14:textId="77777777" w:rsidR="003E426E" w:rsidRPr="00C0046A" w:rsidRDefault="003E426E" w:rsidP="003E426E">
            <w:pPr>
              <w:pStyle w:val="ListParagraph"/>
              <w:ind w:left="0"/>
              <w:rPr>
                <w:lang w:eastAsia="ja-JP"/>
              </w:rPr>
            </w:pPr>
          </w:p>
          <w:p w14:paraId="6CDF53F4" w14:textId="77777777" w:rsidR="003E426E" w:rsidRPr="00C0046A" w:rsidRDefault="003E426E" w:rsidP="003E426E">
            <w:pPr>
              <w:pStyle w:val="ListParagraph"/>
              <w:ind w:leftChars="200" w:left="400"/>
              <w:rPr>
                <w:lang w:eastAsia="ja-JP"/>
              </w:rPr>
            </w:pPr>
            <w:r w:rsidRPr="00C0046A">
              <w:rPr>
                <w:lang w:eastAsia="ja-JP"/>
              </w:rPr>
              <w:t>To enable simultaneous transmission of UL SRS for positioning by a target UE and a PRU, support the following enhancements:</w:t>
            </w:r>
          </w:p>
          <w:p w14:paraId="4EA4B598"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serving gNB of a UE to configure the transmission of the </w:t>
            </w:r>
            <w:del w:id="17" w:author="CATT - Ren Da" w:date="2023-05-18T14:42:00Z">
              <w:r w:rsidRPr="00C0046A">
                <w:rPr>
                  <w:lang w:eastAsia="ja-JP"/>
                </w:rPr>
                <w:delText xml:space="preserve">[indicated] </w:delText>
              </w:r>
            </w:del>
            <w:r w:rsidRPr="00C0046A">
              <w:rPr>
                <w:lang w:eastAsia="ja-JP"/>
              </w:rPr>
              <w:t>UL SRS resources from the UE within indicated time window(s).</w:t>
            </w:r>
          </w:p>
          <w:p w14:paraId="1FD76F19" w14:textId="77777777" w:rsidR="003E426E" w:rsidRPr="00C0046A" w:rsidRDefault="003E426E" w:rsidP="003E426E">
            <w:pPr>
              <w:pStyle w:val="ListParagraph"/>
              <w:numPr>
                <w:ilvl w:val="1"/>
                <w:numId w:val="29"/>
              </w:numPr>
              <w:spacing w:after="0"/>
              <w:ind w:leftChars="771" w:left="1902"/>
              <w:rPr>
                <w:lang w:eastAsia="ja-JP"/>
              </w:rPr>
            </w:pPr>
            <w:r w:rsidRPr="00C0046A">
              <w:rPr>
                <w:lang w:eastAsia="ja-JP"/>
              </w:rPr>
              <w:t>FFS: the details of the time window, e.g., the start time, duration, periodicity for the time window(s), within the vicinity of a reference SRS configuration or use the existing message of Scheduled Location time</w:t>
            </w:r>
          </w:p>
          <w:p w14:paraId="26CDD49F"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serving gNB and neighboring gNBs of the UE to measure the </w:t>
            </w:r>
            <w:del w:id="18" w:author="David mazzarese" w:date="2023-05-24T08:17:00Z">
              <w:r w:rsidRPr="00C0046A" w:rsidDel="00C54D8F">
                <w:rPr>
                  <w:lang w:eastAsia="ja-JP"/>
                </w:rPr>
                <w:delText>[indicated]</w:delText>
              </w:r>
            </w:del>
            <w:r w:rsidRPr="00C0046A">
              <w:rPr>
                <w:lang w:eastAsia="ja-JP"/>
              </w:rPr>
              <w:t xml:space="preserve"> UL SRS resources from the UE within indicated time window(s).</w:t>
            </w:r>
          </w:p>
          <w:p w14:paraId="416296A0" w14:textId="77777777" w:rsidR="003E426E" w:rsidRPr="00C0046A" w:rsidRDefault="003E426E" w:rsidP="003E426E">
            <w:pPr>
              <w:pStyle w:val="ListParagraph"/>
              <w:numPr>
                <w:ilvl w:val="1"/>
                <w:numId w:val="29"/>
              </w:numPr>
              <w:spacing w:after="0"/>
              <w:ind w:leftChars="771" w:left="1902"/>
            </w:pPr>
            <w:r w:rsidRPr="00C0046A">
              <w:rPr>
                <w:lang w:eastAsia="ja-JP"/>
              </w:rPr>
              <w:t>Note: this may be a different indicated time window</w:t>
            </w:r>
          </w:p>
          <w:p w14:paraId="7E39612C" w14:textId="77777777" w:rsidR="003E426E" w:rsidRPr="00C0046A" w:rsidRDefault="003E426E" w:rsidP="003E426E">
            <w:pPr>
              <w:ind w:leftChars="200" w:left="400"/>
              <w:rPr>
                <w:lang w:eastAsia="x-none"/>
              </w:rPr>
            </w:pPr>
          </w:p>
          <w:p w14:paraId="7A51C825" w14:textId="77777777" w:rsidR="003E426E" w:rsidRPr="00C0046A" w:rsidRDefault="003E426E" w:rsidP="003E426E">
            <w:pPr>
              <w:pStyle w:val="ListParagraph"/>
              <w:ind w:leftChars="200" w:left="400"/>
              <w:rPr>
                <w:lang w:eastAsia="ja-JP"/>
              </w:rPr>
            </w:pPr>
            <w:r w:rsidRPr="00C0046A">
              <w:rPr>
                <w:lang w:eastAsia="ja-JP"/>
              </w:rPr>
              <w:lastRenderedPageBreak/>
              <w:t>To enable simultaneous measurements on same DL PRS by a target UE and a PRU, support the following enhancements:</w:t>
            </w:r>
          </w:p>
          <w:p w14:paraId="2E783AB0"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UEs, including target UE and PRU(s), to perform measurements on </w:t>
            </w:r>
            <w:del w:id="19" w:author="CATT - Ren Da" w:date="2023-05-18T14:43:00Z">
              <w:r w:rsidRPr="00C0046A">
                <w:rPr>
                  <w:lang w:eastAsia="ja-JP"/>
                </w:rPr>
                <w:delText>[</w:delText>
              </w:r>
            </w:del>
            <w:r w:rsidRPr="00C0046A">
              <w:rPr>
                <w:lang w:eastAsia="ja-JP"/>
              </w:rPr>
              <w:t>indicated</w:t>
            </w:r>
            <w:del w:id="20" w:author="CATT - Ren Da" w:date="2023-05-18T14:43:00Z">
              <w:r w:rsidRPr="00C0046A">
                <w:rPr>
                  <w:lang w:eastAsia="ja-JP"/>
                </w:rPr>
                <w:delText>]</w:delText>
              </w:r>
            </w:del>
            <w:r w:rsidRPr="00C0046A">
              <w:rPr>
                <w:color w:val="FF0000"/>
                <w:lang w:eastAsia="ja-JP"/>
              </w:rPr>
              <w:t xml:space="preserve"> </w:t>
            </w:r>
            <w:r w:rsidRPr="00C0046A">
              <w:rPr>
                <w:lang w:eastAsia="ja-JP"/>
              </w:rPr>
              <w:t>DL PRS resource</w:t>
            </w:r>
            <w:del w:id="21" w:author="David mazzarese" w:date="2023-05-24T08:30:00Z">
              <w:r w:rsidRPr="00C0046A" w:rsidDel="002C5522">
                <w:rPr>
                  <w:lang w:eastAsia="ja-JP"/>
                </w:rPr>
                <w:delText>s</w:delText>
              </w:r>
            </w:del>
            <w:r w:rsidRPr="00C0046A">
              <w:rPr>
                <w:lang w:eastAsia="ja-JP"/>
              </w:rPr>
              <w:t xml:space="preserve"> </w:t>
            </w:r>
            <w:ins w:id="22" w:author="David mazzarese" w:date="2023-05-24T08:30:00Z">
              <w:r w:rsidRPr="00C0046A">
                <w:rPr>
                  <w:lang w:eastAsia="ja-JP"/>
                </w:rPr>
                <w:t xml:space="preserve">sets </w:t>
              </w:r>
            </w:ins>
            <w:r w:rsidRPr="00C0046A">
              <w:rPr>
                <w:lang w:eastAsia="ja-JP"/>
              </w:rPr>
              <w:t>occurring within indicated time window(s).</w:t>
            </w:r>
          </w:p>
          <w:p w14:paraId="55704688"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FFS: the details of the configuration of the indicated time window(s), e.g., the start time, duration, periodicity for the time window(s), as well as the relationship with the Scheduled Location time.</w:t>
            </w:r>
          </w:p>
          <w:p w14:paraId="4F4EAC04" w14:textId="77777777" w:rsidR="003E426E" w:rsidRPr="00C0046A" w:rsidRDefault="003E426E" w:rsidP="003E426E">
            <w:pPr>
              <w:rPr>
                <w:lang w:eastAsia="x-none"/>
              </w:rPr>
            </w:pPr>
          </w:p>
          <w:p w14:paraId="182A02C7" w14:textId="77777777" w:rsidR="003E426E" w:rsidRPr="00C0046A" w:rsidRDefault="003E426E" w:rsidP="003E426E">
            <w:pPr>
              <w:rPr>
                <w:lang w:eastAsia="x-none"/>
              </w:rPr>
            </w:pPr>
          </w:p>
          <w:p w14:paraId="1EB9404C" w14:textId="77777777" w:rsidR="003E426E" w:rsidRPr="00C0046A" w:rsidRDefault="003E426E" w:rsidP="003E426E">
            <w:pPr>
              <w:rPr>
                <w:b/>
                <w:lang w:eastAsia="x-none"/>
              </w:rPr>
            </w:pPr>
            <w:r w:rsidRPr="00C0046A">
              <w:rPr>
                <w:b/>
                <w:highlight w:val="green"/>
                <w:lang w:eastAsia="x-none"/>
              </w:rPr>
              <w:t>Agreement</w:t>
            </w:r>
          </w:p>
          <w:p w14:paraId="43E45955" w14:textId="77777777" w:rsidR="003E426E" w:rsidRPr="00C0046A" w:rsidRDefault="003E426E" w:rsidP="003E426E">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A43F4C9"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0C1293DF"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 xml:space="preserve">additional information of the same PRU includes at least PRU location. </w:t>
            </w:r>
          </w:p>
          <w:p w14:paraId="3FBF851D" w14:textId="77777777" w:rsidR="003E426E" w:rsidRPr="00C0046A" w:rsidRDefault="003E426E" w:rsidP="003E426E">
            <w:pPr>
              <w:numPr>
                <w:ilvl w:val="1"/>
                <w:numId w:val="30"/>
              </w:numPr>
              <w:snapToGrid w:val="0"/>
              <w:spacing w:after="0"/>
              <w:rPr>
                <w:rFonts w:eastAsia="Calibri"/>
                <w:iCs/>
              </w:rPr>
            </w:pPr>
            <w:r w:rsidRPr="00C0046A">
              <w:rPr>
                <w:rFonts w:eastAsia="Calibri"/>
                <w:iCs/>
              </w:rPr>
              <w:t>FFS: additional PRU information, e.g. the AoD of PRU to each TRP, etc.</w:t>
            </w:r>
          </w:p>
          <w:p w14:paraId="31627EBB" w14:textId="77777777" w:rsidR="003E426E" w:rsidRPr="00C0046A" w:rsidRDefault="003E426E" w:rsidP="003E426E">
            <w:pPr>
              <w:rPr>
                <w:lang w:eastAsia="x-none"/>
              </w:rPr>
            </w:pPr>
          </w:p>
          <w:p w14:paraId="2AA49391" w14:textId="77777777" w:rsidR="003E426E" w:rsidRPr="00C0046A" w:rsidRDefault="003E426E" w:rsidP="003E426E">
            <w:pPr>
              <w:rPr>
                <w:b/>
                <w:lang w:eastAsia="x-none"/>
              </w:rPr>
            </w:pPr>
            <w:r w:rsidRPr="00C0046A">
              <w:rPr>
                <w:b/>
                <w:highlight w:val="green"/>
                <w:lang w:eastAsia="x-none"/>
              </w:rPr>
              <w:t>Agreement</w:t>
            </w:r>
          </w:p>
          <w:p w14:paraId="06BDEE08" w14:textId="77777777" w:rsidR="003E426E" w:rsidRPr="00C0046A" w:rsidRDefault="003E426E" w:rsidP="003E426E">
            <w:pPr>
              <w:contextualSpacing/>
              <w:rPr>
                <w:iCs/>
                <w:lang w:val="en-CA"/>
              </w:rPr>
            </w:pPr>
            <w:r w:rsidRPr="00C0046A">
              <w:rPr>
                <w:iCs/>
                <w:lang w:val="en-CA"/>
              </w:rPr>
              <w:t>If a UE reports RSCPD measurements together with RSTD measurements in a measurement report element, the reference TRP for RSCPD is the same as the reference TRP reported for RSTD.</w:t>
            </w:r>
          </w:p>
          <w:p w14:paraId="3F615FE7"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target and the reference TRP are in the same PFL</w:t>
            </w:r>
          </w:p>
          <w:p w14:paraId="2FC3B30D" w14:textId="77777777" w:rsidR="003E426E" w:rsidRDefault="003E426E" w:rsidP="003E426E">
            <w:pPr>
              <w:rPr>
                <w:lang w:eastAsia="x-none"/>
              </w:rPr>
            </w:pPr>
          </w:p>
          <w:p w14:paraId="01B8BC7D" w14:textId="77777777" w:rsidR="003E426E" w:rsidRPr="00316899" w:rsidRDefault="003E426E" w:rsidP="003E426E">
            <w:pPr>
              <w:rPr>
                <w:b/>
                <w:lang w:eastAsia="x-none"/>
              </w:rPr>
            </w:pPr>
            <w:r w:rsidRPr="00316899">
              <w:rPr>
                <w:b/>
                <w:highlight w:val="green"/>
                <w:lang w:eastAsia="x-none"/>
              </w:rPr>
              <w:t>Agreement</w:t>
            </w:r>
          </w:p>
          <w:p w14:paraId="2723B4D2" w14:textId="77777777" w:rsidR="003E426E" w:rsidRPr="00316899" w:rsidRDefault="003E426E" w:rsidP="003E426E">
            <w:pPr>
              <w:pStyle w:val="3GPPAgreements"/>
              <w:numPr>
                <w:ilvl w:val="0"/>
                <w:numId w:val="0"/>
              </w:numPr>
              <w:spacing w:after="0"/>
              <w:rPr>
                <w:iCs/>
                <w:sz w:val="20"/>
                <w:szCs w:val="20"/>
              </w:rPr>
            </w:pPr>
            <w:r w:rsidRPr="00316899">
              <w:rPr>
                <w:iCs/>
                <w:sz w:val="20"/>
                <w:szCs w:val="20"/>
              </w:rPr>
              <w:t>From RAN1’s perspective, carrier phase positioning for UE in RRC_IDLE state is supported for UE-based and UE-assisted positioning in Rel-18.</w:t>
            </w:r>
          </w:p>
          <w:p w14:paraId="1FDC929E" w14:textId="77777777" w:rsidR="003E426E" w:rsidRPr="00316899" w:rsidRDefault="003E426E" w:rsidP="003E426E">
            <w:pPr>
              <w:pStyle w:val="3GPPAgreements"/>
              <w:numPr>
                <w:ilvl w:val="0"/>
                <w:numId w:val="31"/>
              </w:numPr>
              <w:spacing w:after="0"/>
              <w:rPr>
                <w:iCs/>
                <w:sz w:val="20"/>
                <w:szCs w:val="20"/>
                <w:lang w:val="en-GB"/>
              </w:rPr>
            </w:pPr>
            <w:r w:rsidRPr="00316899">
              <w:rPr>
                <w:iCs/>
                <w:sz w:val="20"/>
                <w:szCs w:val="20"/>
                <w:lang w:val="en-GB"/>
              </w:rPr>
              <w:t xml:space="preserve">Note: No additional specification work is expected specifically related to </w:t>
            </w:r>
            <w:r w:rsidRPr="00316899">
              <w:rPr>
                <w:iCs/>
                <w:sz w:val="20"/>
                <w:szCs w:val="20"/>
              </w:rPr>
              <w:t>carrier phase positioning for UE in RRC_IDLE state in RAN1.</w:t>
            </w:r>
          </w:p>
          <w:p w14:paraId="6BF175F6" w14:textId="77777777" w:rsidR="003E426E" w:rsidRPr="00316899" w:rsidRDefault="003E426E" w:rsidP="003E426E">
            <w:pPr>
              <w:rPr>
                <w:lang w:eastAsia="x-none"/>
              </w:rPr>
            </w:pPr>
          </w:p>
          <w:p w14:paraId="294751E9" w14:textId="77777777" w:rsidR="003E426E" w:rsidRPr="00316899" w:rsidRDefault="003E426E" w:rsidP="003E426E">
            <w:pPr>
              <w:rPr>
                <w:b/>
                <w:lang w:eastAsia="x-none"/>
              </w:rPr>
            </w:pPr>
            <w:r w:rsidRPr="00316899">
              <w:rPr>
                <w:b/>
                <w:lang w:eastAsia="x-none"/>
              </w:rPr>
              <w:t>Conclusion</w:t>
            </w:r>
          </w:p>
          <w:p w14:paraId="301E0EB8" w14:textId="77777777" w:rsidR="003E426E" w:rsidRPr="00316899" w:rsidRDefault="003E426E" w:rsidP="003E426E">
            <w:pPr>
              <w:rPr>
                <w:lang w:eastAsia="x-none"/>
              </w:rPr>
            </w:pPr>
            <w:r w:rsidRPr="00316899">
              <w:rPr>
                <w:iCs/>
              </w:rPr>
              <w:t>From RAN1’s perspective, carrier phase positioning for UE in RRC_CONNECTED state without measurement gap is not supported in Rel-18.</w:t>
            </w:r>
          </w:p>
          <w:p w14:paraId="0C276FBB" w14:textId="77777777" w:rsidR="003E426E" w:rsidRPr="00316899" w:rsidRDefault="003E426E" w:rsidP="003E426E">
            <w:pPr>
              <w:rPr>
                <w:lang w:eastAsia="x-none"/>
              </w:rPr>
            </w:pPr>
          </w:p>
          <w:p w14:paraId="5FF605F7" w14:textId="77777777" w:rsidR="003E426E" w:rsidRPr="00316899" w:rsidRDefault="003E426E" w:rsidP="003E426E">
            <w:pPr>
              <w:rPr>
                <w:lang w:eastAsia="x-none"/>
              </w:rPr>
            </w:pPr>
            <w:r w:rsidRPr="00316899">
              <w:rPr>
                <w:highlight w:val="darkYellow"/>
                <w:lang w:eastAsia="x-none"/>
              </w:rPr>
              <w:t>Working assumption</w:t>
            </w:r>
          </w:p>
          <w:p w14:paraId="7C4FB4EF" w14:textId="77777777" w:rsidR="003E426E" w:rsidRPr="00316899" w:rsidRDefault="003E426E" w:rsidP="003E426E">
            <w:pPr>
              <w:pStyle w:val="3GPPAgreements"/>
              <w:numPr>
                <w:ilvl w:val="0"/>
                <w:numId w:val="0"/>
              </w:numPr>
              <w:spacing w:after="0"/>
              <w:rPr>
                <w:iCs/>
                <w:sz w:val="20"/>
                <w:szCs w:val="20"/>
              </w:rPr>
            </w:pPr>
            <w:r w:rsidRPr="00316899">
              <w:rPr>
                <w:iCs/>
                <w:sz w:val="20"/>
                <w:szCs w:val="20"/>
              </w:rPr>
              <w:t>To enable LMF to optionally request the serving gNB of a UE to configure the transmission of the UL positioning SRS resources from the UE within indicated time window(s), support:</w:t>
            </w:r>
          </w:p>
          <w:p w14:paraId="18DD3DB9" w14:textId="77777777" w:rsidR="003E426E" w:rsidRPr="00316899" w:rsidRDefault="003E426E" w:rsidP="003E426E">
            <w:pPr>
              <w:pStyle w:val="ListParagraph"/>
              <w:numPr>
                <w:ilvl w:val="0"/>
                <w:numId w:val="24"/>
              </w:numPr>
              <w:spacing w:after="0"/>
              <w:contextualSpacing w:val="0"/>
              <w:rPr>
                <w:iCs/>
                <w:lang w:val="en-US"/>
              </w:rPr>
            </w:pPr>
            <w:r w:rsidRPr="00316899">
              <w:rPr>
                <w:iCs/>
              </w:rPr>
              <w:t>Option 1D: Each of the time windows is defined with the following parameters:</w:t>
            </w:r>
          </w:p>
          <w:p w14:paraId="7A959049" w14:textId="77777777" w:rsidR="003E426E" w:rsidRPr="00316899" w:rsidRDefault="003E426E" w:rsidP="003E426E">
            <w:pPr>
              <w:pStyle w:val="ListParagraph"/>
              <w:numPr>
                <w:ilvl w:val="1"/>
                <w:numId w:val="25"/>
              </w:numPr>
              <w:spacing w:after="0"/>
              <w:contextualSpacing w:val="0"/>
              <w:rPr>
                <w:iCs/>
              </w:rPr>
            </w:pPr>
            <w:r w:rsidRPr="00316899">
              <w:rPr>
                <w:iCs/>
              </w:rPr>
              <w:t>The start of the time window, which is indicated by a combination of subframe number, slot offset and symbol index with respect to the SFN initialization time</w:t>
            </w:r>
          </w:p>
          <w:p w14:paraId="56CD358E" w14:textId="77777777" w:rsidR="003E426E" w:rsidRPr="00316899" w:rsidRDefault="003E426E" w:rsidP="003E426E">
            <w:pPr>
              <w:pStyle w:val="3GPPAgreements"/>
              <w:numPr>
                <w:ilvl w:val="1"/>
                <w:numId w:val="25"/>
              </w:numPr>
              <w:spacing w:after="0"/>
              <w:rPr>
                <w:iCs/>
                <w:sz w:val="20"/>
                <w:szCs w:val="20"/>
              </w:rPr>
            </w:pPr>
            <w:r w:rsidRPr="00316899">
              <w:rPr>
                <w:iCs/>
                <w:sz w:val="20"/>
                <w:szCs w:val="20"/>
              </w:rPr>
              <w:t>The duration of the time window, which is given by a number of consecutive slots/symbols</w:t>
            </w:r>
          </w:p>
          <w:p w14:paraId="198C7E4D" w14:textId="77777777" w:rsidR="003E426E" w:rsidRPr="00316899" w:rsidRDefault="003E426E" w:rsidP="003E426E">
            <w:pPr>
              <w:pStyle w:val="3GPPAgreements"/>
              <w:numPr>
                <w:ilvl w:val="2"/>
                <w:numId w:val="25"/>
              </w:numPr>
              <w:spacing w:after="0"/>
              <w:rPr>
                <w:iCs/>
                <w:sz w:val="20"/>
                <w:szCs w:val="20"/>
              </w:rPr>
            </w:pPr>
            <w:r w:rsidRPr="00316899">
              <w:rPr>
                <w:iCs/>
                <w:sz w:val="20"/>
                <w:szCs w:val="20"/>
              </w:rPr>
              <w:t>FFS: the number of the consecutive slots/symbols</w:t>
            </w:r>
          </w:p>
          <w:p w14:paraId="3DD61129" w14:textId="77777777" w:rsidR="003E426E" w:rsidRPr="00316899" w:rsidRDefault="003E426E" w:rsidP="003E426E">
            <w:pPr>
              <w:pStyle w:val="3GPPAgreements"/>
              <w:numPr>
                <w:ilvl w:val="1"/>
                <w:numId w:val="25"/>
              </w:numPr>
              <w:spacing w:after="0"/>
              <w:rPr>
                <w:iCs/>
                <w:sz w:val="20"/>
                <w:szCs w:val="20"/>
              </w:rPr>
            </w:pPr>
            <w:r w:rsidRPr="00316899">
              <w:rPr>
                <w:iCs/>
                <w:sz w:val="20"/>
                <w:szCs w:val="20"/>
              </w:rPr>
              <w:t>(Optional) The periodicity of the time window, which is defined similar to IE PeriodicitySRS in “Requested SRS Transmission Characteristics” in TS 38.455.</w:t>
            </w:r>
          </w:p>
          <w:p w14:paraId="585D2CC8" w14:textId="77777777" w:rsidR="003E426E" w:rsidRPr="00316899" w:rsidRDefault="003E426E" w:rsidP="003E426E">
            <w:pPr>
              <w:pStyle w:val="3GPPAgreements"/>
              <w:numPr>
                <w:ilvl w:val="0"/>
                <w:numId w:val="25"/>
              </w:numPr>
              <w:spacing w:after="0"/>
              <w:rPr>
                <w:iCs/>
                <w:sz w:val="20"/>
                <w:szCs w:val="20"/>
              </w:rPr>
            </w:pPr>
            <w:r w:rsidRPr="00316899">
              <w:rPr>
                <w:iCs/>
                <w:sz w:val="20"/>
                <w:szCs w:val="20"/>
              </w:rPr>
              <w:t>FFS: the maximum number of the windows</w:t>
            </w:r>
          </w:p>
          <w:p w14:paraId="098BDB29" w14:textId="77777777" w:rsidR="003E426E" w:rsidRPr="00316899" w:rsidRDefault="003E426E" w:rsidP="003E426E">
            <w:pPr>
              <w:rPr>
                <w:lang w:val="en-US" w:eastAsia="x-none"/>
              </w:rPr>
            </w:pPr>
          </w:p>
          <w:p w14:paraId="556379F4" w14:textId="77777777" w:rsidR="003E426E" w:rsidRPr="00316899" w:rsidRDefault="003E426E" w:rsidP="003E426E">
            <w:pPr>
              <w:rPr>
                <w:b/>
                <w:lang w:eastAsia="x-none"/>
              </w:rPr>
            </w:pPr>
            <w:r w:rsidRPr="00316899">
              <w:rPr>
                <w:b/>
                <w:highlight w:val="green"/>
                <w:lang w:eastAsia="x-none"/>
              </w:rPr>
              <w:lastRenderedPageBreak/>
              <w:t>Agreement</w:t>
            </w:r>
          </w:p>
          <w:p w14:paraId="644A591C" w14:textId="77777777" w:rsidR="003E426E" w:rsidRPr="00316899" w:rsidRDefault="003E426E" w:rsidP="003E426E">
            <w:pPr>
              <w:rPr>
                <w:iCs/>
              </w:rPr>
            </w:pPr>
            <w:r w:rsidRPr="00316899">
              <w:rPr>
                <w:iCs/>
              </w:rPr>
              <w:t>To enable LMF to request the serving gNB and neighboring gNBs of a UE to measure the UL SRS resources from the UE within indicated time window(s), each time window is defined with the following parameters:</w:t>
            </w:r>
          </w:p>
          <w:p w14:paraId="13496E5A" w14:textId="77777777" w:rsidR="003E426E" w:rsidRPr="00316899" w:rsidRDefault="003E426E" w:rsidP="003E426E">
            <w:pPr>
              <w:pStyle w:val="3GPPAgreements"/>
              <w:numPr>
                <w:ilvl w:val="0"/>
                <w:numId w:val="27"/>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 with respect to the SFN initialization time</w:t>
            </w:r>
          </w:p>
          <w:p w14:paraId="031B2ABF"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The duration of the time window, which is given by a number of consecutive slots/symbols</w:t>
            </w:r>
          </w:p>
          <w:p w14:paraId="44438FC4" w14:textId="77777777" w:rsidR="003E426E" w:rsidRPr="00316899" w:rsidRDefault="003E426E" w:rsidP="003E426E">
            <w:pPr>
              <w:pStyle w:val="3GPPAgreements"/>
              <w:numPr>
                <w:ilvl w:val="1"/>
                <w:numId w:val="27"/>
              </w:numPr>
              <w:spacing w:after="0"/>
              <w:rPr>
                <w:iCs/>
                <w:sz w:val="20"/>
                <w:szCs w:val="20"/>
              </w:rPr>
            </w:pPr>
            <w:r w:rsidRPr="00316899">
              <w:rPr>
                <w:iCs/>
                <w:sz w:val="20"/>
                <w:szCs w:val="20"/>
              </w:rPr>
              <w:t>FFS: the number of consecutive slots/symbols</w:t>
            </w:r>
          </w:p>
          <w:p w14:paraId="6EEF3CC0"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6AFA8DD4"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FFS: the maximum number of the windows</w:t>
            </w:r>
          </w:p>
          <w:p w14:paraId="291FF66D" w14:textId="77777777" w:rsidR="003E426E" w:rsidRPr="00316899" w:rsidRDefault="003E426E" w:rsidP="003E426E">
            <w:pPr>
              <w:rPr>
                <w:lang w:val="en-US" w:eastAsia="x-none"/>
              </w:rPr>
            </w:pPr>
          </w:p>
          <w:p w14:paraId="4A3D898A" w14:textId="77777777" w:rsidR="003E426E" w:rsidRPr="00316899" w:rsidRDefault="003E426E" w:rsidP="003E426E">
            <w:pPr>
              <w:rPr>
                <w:b/>
                <w:lang w:val="en-US" w:eastAsia="x-none"/>
              </w:rPr>
            </w:pPr>
            <w:r w:rsidRPr="00316899">
              <w:rPr>
                <w:b/>
                <w:highlight w:val="green"/>
                <w:lang w:val="en-US" w:eastAsia="x-none"/>
              </w:rPr>
              <w:t>Agreement</w:t>
            </w:r>
          </w:p>
          <w:p w14:paraId="35D25A16" w14:textId="77777777" w:rsidR="003E426E" w:rsidRPr="00316899" w:rsidRDefault="003E426E" w:rsidP="003E426E">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14:paraId="61D6C77F" w14:textId="77777777" w:rsidR="003E426E" w:rsidRPr="00316899" w:rsidRDefault="003E426E" w:rsidP="003E426E">
            <w:pPr>
              <w:pStyle w:val="3GPPAgreements"/>
              <w:numPr>
                <w:ilvl w:val="0"/>
                <w:numId w:val="32"/>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w:t>
            </w:r>
          </w:p>
          <w:p w14:paraId="07B0343F" w14:textId="77777777" w:rsidR="003E426E" w:rsidRPr="00316899" w:rsidRDefault="003E426E" w:rsidP="003E426E">
            <w:pPr>
              <w:pStyle w:val="3GPPAgreements"/>
              <w:numPr>
                <w:ilvl w:val="0"/>
                <w:numId w:val="32"/>
              </w:numPr>
              <w:spacing w:after="0"/>
              <w:rPr>
                <w:iCs/>
                <w:sz w:val="20"/>
                <w:szCs w:val="20"/>
              </w:rPr>
            </w:pPr>
            <w:r w:rsidRPr="00316899">
              <w:rPr>
                <w:iCs/>
                <w:sz w:val="20"/>
                <w:szCs w:val="20"/>
              </w:rPr>
              <w:t>The duration of the time window, which is given by a number of consecutive slots/symbols</w:t>
            </w:r>
          </w:p>
          <w:p w14:paraId="0DD117F3" w14:textId="77777777" w:rsidR="003E426E" w:rsidRPr="00316899" w:rsidRDefault="003E426E" w:rsidP="003E426E">
            <w:pPr>
              <w:pStyle w:val="3GPPAgreements"/>
              <w:numPr>
                <w:ilvl w:val="1"/>
                <w:numId w:val="32"/>
              </w:numPr>
              <w:spacing w:after="0"/>
              <w:rPr>
                <w:iCs/>
                <w:sz w:val="20"/>
                <w:szCs w:val="20"/>
              </w:rPr>
            </w:pPr>
            <w:r w:rsidRPr="00316899">
              <w:rPr>
                <w:iCs/>
                <w:sz w:val="20"/>
                <w:szCs w:val="20"/>
              </w:rPr>
              <w:t>FFS: the number of consecutive slots/symbols</w:t>
            </w:r>
          </w:p>
          <w:p w14:paraId="29908E8F" w14:textId="77777777" w:rsidR="003E426E" w:rsidRPr="00316899" w:rsidRDefault="003E426E" w:rsidP="003E426E">
            <w:pPr>
              <w:pStyle w:val="3GPPAgreements"/>
              <w:numPr>
                <w:ilvl w:val="0"/>
                <w:numId w:val="32"/>
              </w:numPr>
              <w:spacing w:after="0"/>
              <w:rPr>
                <w:iCs/>
                <w:sz w:val="20"/>
                <w:szCs w:val="20"/>
              </w:rPr>
            </w:pPr>
            <w:r w:rsidRPr="00316899">
              <w:rPr>
                <w:iCs/>
                <w:sz w:val="20"/>
                <w:szCs w:val="20"/>
              </w:rPr>
              <w:t>(Optional) The periodicity of the time window, which is defined similar to IE NR-DL-PRS-Periodicity-and-ResourceSetSlotOffset</w:t>
            </w:r>
            <w:r w:rsidRPr="00316899" w:rsidDel="00BD5CA7">
              <w:rPr>
                <w:iCs/>
                <w:sz w:val="20"/>
                <w:szCs w:val="20"/>
              </w:rPr>
              <w:t xml:space="preserve"> </w:t>
            </w:r>
            <w:r w:rsidRPr="00316899">
              <w:rPr>
                <w:iCs/>
                <w:sz w:val="20"/>
                <w:szCs w:val="20"/>
              </w:rPr>
              <w:t>in TS 37.355.FFS: the maximum number of the windows</w:t>
            </w:r>
          </w:p>
          <w:p w14:paraId="260D48B7" w14:textId="77777777" w:rsidR="00430022" w:rsidRDefault="00430022" w:rsidP="00D8072B">
            <w:pPr>
              <w:rPr>
                <w:lang w:eastAsia="zh-CN"/>
              </w:rPr>
            </w:pPr>
          </w:p>
        </w:tc>
      </w:tr>
    </w:tbl>
    <w:p w14:paraId="5F5FADA5" w14:textId="063DA760" w:rsidR="00430022" w:rsidRDefault="00430022" w:rsidP="004224DD">
      <w:pPr>
        <w:rPr>
          <w:lang w:eastAsia="zh-CN"/>
        </w:rPr>
      </w:pPr>
    </w:p>
    <w:p w14:paraId="7AE5E283" w14:textId="53858C1A" w:rsidR="00430022" w:rsidRPr="00430022" w:rsidRDefault="00430022" w:rsidP="00430022">
      <w:pPr>
        <w:rPr>
          <w:b/>
          <w:bCs/>
          <w:lang w:eastAsia="zh-CN"/>
        </w:rPr>
      </w:pPr>
      <w:r w:rsidRPr="00430022">
        <w:rPr>
          <w:b/>
          <w:bCs/>
          <w:lang w:eastAsia="zh-CN"/>
        </w:rPr>
        <w:t>RAN1#11</w:t>
      </w:r>
      <w:r>
        <w:rPr>
          <w:b/>
          <w:bCs/>
          <w:lang w:eastAsia="zh-CN"/>
        </w:rPr>
        <w:t>4</w:t>
      </w:r>
      <w:r w:rsidRPr="00430022">
        <w:rPr>
          <w:b/>
          <w:bCs/>
          <w:lang w:eastAsia="zh-CN"/>
        </w:rPr>
        <w:t>:</w:t>
      </w:r>
    </w:p>
    <w:tbl>
      <w:tblPr>
        <w:tblStyle w:val="TableGrid"/>
        <w:tblW w:w="0" w:type="auto"/>
        <w:tblLook w:val="04A0" w:firstRow="1" w:lastRow="0" w:firstColumn="1" w:lastColumn="0" w:noHBand="0" w:noVBand="1"/>
      </w:tblPr>
      <w:tblGrid>
        <w:gridCol w:w="9350"/>
      </w:tblGrid>
      <w:tr w:rsidR="00430022" w:rsidRPr="00DC414B" w14:paraId="23833E37" w14:textId="77777777" w:rsidTr="00D8072B">
        <w:tc>
          <w:tcPr>
            <w:tcW w:w="9350" w:type="dxa"/>
          </w:tcPr>
          <w:p w14:paraId="0819164D" w14:textId="77777777" w:rsidR="00606EAF" w:rsidRPr="00712331" w:rsidRDefault="00606EAF" w:rsidP="00606EAF">
            <w:pPr>
              <w:rPr>
                <w:lang w:eastAsia="x-none"/>
              </w:rPr>
            </w:pPr>
            <w:r w:rsidRPr="00712331">
              <w:rPr>
                <w:highlight w:val="green"/>
                <w:lang w:eastAsia="x-none"/>
              </w:rPr>
              <w:t>Agreement</w:t>
            </w:r>
          </w:p>
          <w:p w14:paraId="457948C9" w14:textId="77777777" w:rsidR="00606EAF" w:rsidRPr="00712331" w:rsidRDefault="00606EAF" w:rsidP="00606EAF">
            <w:pPr>
              <w:pStyle w:val="3GPPAgreements"/>
              <w:numPr>
                <w:ilvl w:val="0"/>
                <w:numId w:val="0"/>
              </w:numPr>
              <w:spacing w:after="0"/>
              <w:rPr>
                <w:ins w:id="23" w:author="CATT - Ren Da" w:date="2023-08-23T07:53:00Z"/>
                <w:iCs/>
                <w:sz w:val="20"/>
                <w:szCs w:val="20"/>
              </w:rPr>
            </w:pPr>
            <w:r w:rsidRPr="00712331">
              <w:rPr>
                <w:iCs/>
                <w:sz w:val="20"/>
                <w:szCs w:val="20"/>
              </w:rPr>
              <w:t xml:space="preserve">Confirm the following working assumption </w:t>
            </w:r>
            <w:ins w:id="24" w:author="CATT - Ren Da" w:date="2023-08-23T07:54:00Z">
              <w:r w:rsidRPr="00712331">
                <w:rPr>
                  <w:iCs/>
                  <w:sz w:val="20"/>
                  <w:szCs w:val="20"/>
                </w:rPr>
                <w:t xml:space="preserve">with modification </w:t>
              </w:r>
            </w:ins>
            <w:r w:rsidRPr="00712331">
              <w:rPr>
                <w:iCs/>
                <w:sz w:val="20"/>
                <w:szCs w:val="20"/>
              </w:rPr>
              <w:t xml:space="preserve">made in RAN1#113: </w:t>
            </w:r>
          </w:p>
          <w:p w14:paraId="58EA256E" w14:textId="77777777" w:rsidR="00606EAF" w:rsidRPr="00712331" w:rsidRDefault="00606EAF" w:rsidP="00606EAF">
            <w:pPr>
              <w:pStyle w:val="3GPPAgreements"/>
              <w:numPr>
                <w:ilvl w:val="0"/>
                <w:numId w:val="0"/>
              </w:numPr>
              <w:spacing w:after="0"/>
              <w:rPr>
                <w:ins w:id="25" w:author="CATT - Ren Da" w:date="2023-08-23T07:53:00Z"/>
                <w:iCs/>
                <w:sz w:val="20"/>
                <w:szCs w:val="20"/>
              </w:rPr>
            </w:pPr>
          </w:p>
          <w:p w14:paraId="16D600F1" w14:textId="3D214264" w:rsidR="00606EAF" w:rsidRPr="00712331" w:rsidRDefault="00606EAF" w:rsidP="00606EAF">
            <w:pPr>
              <w:rPr>
                <w:lang w:eastAsia="zh-CN"/>
              </w:rPr>
            </w:pPr>
            <w:r w:rsidRPr="00712331">
              <w:rPr>
                <w:highlight w:val="darkYellow"/>
                <w:lang w:eastAsia="zh-CN"/>
              </w:rPr>
              <w:t>Working assumption</w:t>
            </w:r>
          </w:p>
          <w:p w14:paraId="2AEEDC44"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To enable LMF to optionally request the serving gNB of a UE to configure the transmission of the UL positioning SRS resources from the UE within indicated time window(s), support:</w:t>
            </w:r>
          </w:p>
          <w:p w14:paraId="2884F7D1" w14:textId="77777777" w:rsidR="00606EAF" w:rsidRPr="00712331" w:rsidRDefault="00606EAF" w:rsidP="00606EAF">
            <w:pPr>
              <w:pStyle w:val="ListParagraph"/>
              <w:numPr>
                <w:ilvl w:val="0"/>
                <w:numId w:val="24"/>
              </w:numPr>
              <w:spacing w:after="0"/>
              <w:contextualSpacing w:val="0"/>
              <w:rPr>
                <w:iCs/>
                <w:lang w:val="en-US"/>
              </w:rPr>
            </w:pPr>
            <w:r w:rsidRPr="00712331">
              <w:rPr>
                <w:iCs/>
              </w:rPr>
              <w:t>Option 1D: Each of the time windows is defined with the following parameters:</w:t>
            </w:r>
          </w:p>
          <w:p w14:paraId="1023E1F9" w14:textId="77777777" w:rsidR="00606EAF" w:rsidRPr="00712331" w:rsidRDefault="00606EAF" w:rsidP="00606EAF">
            <w:pPr>
              <w:pStyle w:val="ListParagraph"/>
              <w:numPr>
                <w:ilvl w:val="1"/>
                <w:numId w:val="25"/>
              </w:numPr>
              <w:spacing w:after="0"/>
              <w:contextualSpacing w:val="0"/>
              <w:rPr>
                <w:iCs/>
              </w:rPr>
            </w:pPr>
            <w:r w:rsidRPr="00712331">
              <w:rPr>
                <w:iCs/>
              </w:rPr>
              <w:t xml:space="preserve">The start of the time window, which is indicated by a combination of </w:t>
            </w:r>
            <w:ins w:id="26" w:author="CATT - Ren Da" w:date="2023-08-23T07:53:00Z">
              <w:r w:rsidRPr="00712331">
                <w:rPr>
                  <w:iCs/>
                </w:rPr>
                <w:t xml:space="preserve">system frame </w:t>
              </w:r>
            </w:ins>
            <w:del w:id="27" w:author="CATT - Ren Da" w:date="2023-08-23T07:53:00Z">
              <w:r w:rsidRPr="00712331" w:rsidDel="00DF490F">
                <w:rPr>
                  <w:iCs/>
                </w:rPr>
                <w:delText xml:space="preserve">subframe </w:delText>
              </w:r>
            </w:del>
            <w:r w:rsidRPr="00712331">
              <w:rPr>
                <w:iCs/>
              </w:rPr>
              <w:t>number, slot offset and symbol index with respect to the SFN initialization time</w:t>
            </w:r>
          </w:p>
          <w:p w14:paraId="4BA0C727" w14:textId="77777777" w:rsidR="00606EAF" w:rsidRPr="00712331" w:rsidRDefault="00606EAF" w:rsidP="00606EAF">
            <w:pPr>
              <w:pStyle w:val="3GPPAgreements"/>
              <w:numPr>
                <w:ilvl w:val="1"/>
                <w:numId w:val="25"/>
              </w:numPr>
              <w:spacing w:after="0"/>
              <w:rPr>
                <w:iCs/>
                <w:sz w:val="20"/>
                <w:szCs w:val="20"/>
              </w:rPr>
            </w:pPr>
            <w:r w:rsidRPr="00712331">
              <w:rPr>
                <w:iCs/>
                <w:sz w:val="20"/>
                <w:szCs w:val="20"/>
              </w:rPr>
              <w:t>The duration of the time window, which is given by a number of consecutive slots/symbols</w:t>
            </w:r>
          </w:p>
          <w:p w14:paraId="7204F7C2" w14:textId="77777777" w:rsidR="00606EAF" w:rsidRPr="00712331" w:rsidRDefault="00606EAF" w:rsidP="00606EAF">
            <w:pPr>
              <w:pStyle w:val="3GPPAgreements"/>
              <w:numPr>
                <w:ilvl w:val="2"/>
                <w:numId w:val="25"/>
              </w:numPr>
              <w:spacing w:after="0"/>
              <w:rPr>
                <w:iCs/>
                <w:sz w:val="20"/>
                <w:szCs w:val="20"/>
              </w:rPr>
            </w:pPr>
            <w:r w:rsidRPr="00712331">
              <w:rPr>
                <w:iCs/>
                <w:sz w:val="20"/>
                <w:szCs w:val="20"/>
              </w:rPr>
              <w:t>FFS: the number of the consecutive slots/symbols</w:t>
            </w:r>
          </w:p>
          <w:p w14:paraId="43A1D074" w14:textId="77777777" w:rsidR="00606EAF" w:rsidRPr="00712331" w:rsidRDefault="00606EAF" w:rsidP="00606EAF">
            <w:pPr>
              <w:pStyle w:val="3GPPAgreements"/>
              <w:numPr>
                <w:ilvl w:val="1"/>
                <w:numId w:val="25"/>
              </w:numPr>
              <w:spacing w:after="0"/>
              <w:rPr>
                <w:iCs/>
                <w:sz w:val="20"/>
                <w:szCs w:val="20"/>
              </w:rPr>
            </w:pPr>
            <w:r w:rsidRPr="00712331">
              <w:rPr>
                <w:iCs/>
                <w:sz w:val="20"/>
                <w:szCs w:val="20"/>
              </w:rPr>
              <w:t>(Optional) The periodicity of the time window, which is defined similar to IE PeriodicitySRS in “Requested SRS Transmission Characteristics” in TS 38.455.</w:t>
            </w:r>
          </w:p>
          <w:p w14:paraId="31C6B919" w14:textId="77777777" w:rsidR="00606EAF" w:rsidRPr="00712331" w:rsidRDefault="00606EAF" w:rsidP="00606EAF">
            <w:pPr>
              <w:pStyle w:val="3GPPAgreements"/>
              <w:numPr>
                <w:ilvl w:val="0"/>
                <w:numId w:val="25"/>
              </w:numPr>
              <w:spacing w:after="0"/>
              <w:rPr>
                <w:iCs/>
                <w:sz w:val="20"/>
                <w:szCs w:val="20"/>
              </w:rPr>
            </w:pPr>
            <w:r w:rsidRPr="00712331">
              <w:rPr>
                <w:iCs/>
                <w:sz w:val="20"/>
                <w:szCs w:val="20"/>
              </w:rPr>
              <w:t>FFS: the maximum number of the windows</w:t>
            </w:r>
          </w:p>
          <w:p w14:paraId="2FB7CE72" w14:textId="77777777" w:rsidR="00606EAF" w:rsidRPr="00712331" w:rsidRDefault="00606EAF" w:rsidP="00606EAF">
            <w:pPr>
              <w:rPr>
                <w:lang w:eastAsia="zh-CN"/>
              </w:rPr>
            </w:pPr>
          </w:p>
          <w:p w14:paraId="3977C780" w14:textId="77777777" w:rsidR="00606EAF" w:rsidRPr="00712331" w:rsidRDefault="00606EAF" w:rsidP="00606EAF">
            <w:pPr>
              <w:rPr>
                <w:lang w:eastAsia="x-none"/>
              </w:rPr>
            </w:pPr>
            <w:r w:rsidRPr="00712331">
              <w:rPr>
                <w:highlight w:val="green"/>
                <w:lang w:eastAsia="x-none"/>
              </w:rPr>
              <w:t>Agreement</w:t>
            </w:r>
          </w:p>
          <w:p w14:paraId="432D5C68"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 xml:space="preserve">When a LMF requests the serving gNB of a UE to configure the transmission of the UL positioning SRS resources from the UE within indicated time window(s), </w:t>
            </w:r>
          </w:p>
          <w:p w14:paraId="3E3ED2A1" w14:textId="77777777" w:rsidR="00606EAF" w:rsidRPr="00712331" w:rsidRDefault="00606EAF" w:rsidP="00606EAF">
            <w:pPr>
              <w:pStyle w:val="3GPPAgreements"/>
              <w:numPr>
                <w:ilvl w:val="0"/>
                <w:numId w:val="26"/>
              </w:numPr>
              <w:spacing w:after="0"/>
              <w:rPr>
                <w:iCs/>
                <w:sz w:val="20"/>
                <w:szCs w:val="20"/>
              </w:rPr>
            </w:pPr>
            <w:r w:rsidRPr="00712331">
              <w:rPr>
                <w:iCs/>
                <w:sz w:val="20"/>
                <w:szCs w:val="20"/>
              </w:rPr>
              <w:t>the duration of a time window can be configured by one of the following values:</w:t>
            </w:r>
          </w:p>
          <w:p w14:paraId="0B2343F5" w14:textId="77777777" w:rsidR="00606EAF" w:rsidRPr="00712331" w:rsidRDefault="00606EAF" w:rsidP="00606EAF">
            <w:pPr>
              <w:pStyle w:val="ListParagraph"/>
              <w:numPr>
                <w:ilvl w:val="1"/>
                <w:numId w:val="26"/>
              </w:numPr>
              <w:spacing w:after="0"/>
              <w:contextualSpacing w:val="0"/>
              <w:rPr>
                <w:iCs/>
                <w:lang w:val="en-US"/>
              </w:rPr>
            </w:pPr>
            <w:r w:rsidRPr="00712331">
              <w:rPr>
                <w:iCs/>
                <w:lang w:val="en-US"/>
              </w:rPr>
              <w:t>{1, 2, 4, 8, 12} OFDM symbols</w:t>
            </w:r>
          </w:p>
          <w:p w14:paraId="62F2BCD5" w14:textId="77777777" w:rsidR="00606EAF" w:rsidRPr="00712331" w:rsidRDefault="00606EAF" w:rsidP="00606EAF">
            <w:pPr>
              <w:pStyle w:val="3GPPAgreements"/>
              <w:numPr>
                <w:ilvl w:val="1"/>
                <w:numId w:val="26"/>
              </w:numPr>
              <w:spacing w:after="0"/>
              <w:rPr>
                <w:ins w:id="28" w:author="David mazzarese" w:date="2023-08-23T11:07:00Z"/>
                <w:iCs/>
                <w:sz w:val="20"/>
                <w:szCs w:val="20"/>
              </w:rPr>
            </w:pPr>
            <w:r w:rsidRPr="00712331">
              <w:rPr>
                <w:iCs/>
                <w:sz w:val="20"/>
                <w:szCs w:val="20"/>
              </w:rPr>
              <w:t>{</w:t>
            </w:r>
            <w:r w:rsidRPr="00712331">
              <w:rPr>
                <w:rFonts w:eastAsia="DengXian"/>
                <w:bCs/>
                <w:iCs/>
                <w:snapToGrid w:val="0"/>
                <w:sz w:val="20"/>
                <w:szCs w:val="20"/>
              </w:rPr>
              <w:t xml:space="preserve">1, 2, 4, 6, 8, </w:t>
            </w:r>
            <w:del w:id="29" w:author="David mazzarese" w:date="2023-08-23T11:05:00Z">
              <w:r w:rsidRPr="00712331" w:rsidDel="00CC64DB">
                <w:rPr>
                  <w:rFonts w:eastAsia="DengXian"/>
                  <w:bCs/>
                  <w:iCs/>
                  <w:snapToGrid w:val="0"/>
                  <w:sz w:val="20"/>
                  <w:szCs w:val="20"/>
                </w:rPr>
                <w:delText>[</w:delText>
              </w:r>
            </w:del>
            <w:r w:rsidRPr="00712331">
              <w:rPr>
                <w:rFonts w:eastAsia="DengXian"/>
                <w:bCs/>
                <w:iCs/>
                <w:snapToGrid w:val="0"/>
                <w:sz w:val="20"/>
                <w:szCs w:val="20"/>
              </w:rPr>
              <w:t>12, 16</w:t>
            </w:r>
            <w:del w:id="30" w:author="David mazzarese" w:date="2023-08-23T11:05:00Z">
              <w:r w:rsidRPr="00712331" w:rsidDel="00CC64DB">
                <w:rPr>
                  <w:rFonts w:eastAsia="DengXian"/>
                  <w:bCs/>
                  <w:iCs/>
                  <w:snapToGrid w:val="0"/>
                  <w:sz w:val="20"/>
                  <w:szCs w:val="20"/>
                </w:rPr>
                <w:delText>, 20]</w:delText>
              </w:r>
            </w:del>
            <w:r w:rsidRPr="00712331">
              <w:rPr>
                <w:rFonts w:eastAsia="DengXian"/>
                <w:bCs/>
                <w:iCs/>
                <w:snapToGrid w:val="0"/>
                <w:sz w:val="20"/>
                <w:szCs w:val="20"/>
              </w:rPr>
              <w:t xml:space="preserve">} </w:t>
            </w:r>
            <w:del w:id="31" w:author="David mazzarese" w:date="2023-08-23T11:07:00Z">
              <w:r w:rsidRPr="00712331" w:rsidDel="00CC64DB">
                <w:rPr>
                  <w:rFonts w:eastAsia="DengXian"/>
                  <w:bCs/>
                  <w:iCs/>
                  <w:snapToGrid w:val="0"/>
                  <w:sz w:val="20"/>
                  <w:szCs w:val="20"/>
                </w:rPr>
                <w:delText>subframes</w:delText>
              </w:r>
            </w:del>
            <w:ins w:id="32" w:author="David mazzarese" w:date="2023-08-23T11:07:00Z">
              <w:r w:rsidRPr="00712331">
                <w:rPr>
                  <w:rFonts w:eastAsia="DengXian"/>
                  <w:bCs/>
                  <w:iCs/>
                  <w:snapToGrid w:val="0"/>
                  <w:sz w:val="20"/>
                  <w:szCs w:val="20"/>
                </w:rPr>
                <w:t>slots</w:t>
              </w:r>
            </w:ins>
          </w:p>
          <w:p w14:paraId="15432560" w14:textId="77777777" w:rsidR="00606EAF" w:rsidRPr="00712331" w:rsidRDefault="00606EAF" w:rsidP="00606EAF">
            <w:pPr>
              <w:pStyle w:val="3GPPAgreements"/>
              <w:numPr>
                <w:ilvl w:val="1"/>
                <w:numId w:val="26"/>
              </w:numPr>
              <w:spacing w:after="0"/>
              <w:rPr>
                <w:iCs/>
                <w:sz w:val="20"/>
                <w:szCs w:val="20"/>
              </w:rPr>
            </w:pPr>
            <w:ins w:id="33" w:author="David mazzarese" w:date="2023-08-23T11:07:00Z">
              <w:r w:rsidRPr="00712331">
                <w:rPr>
                  <w:iCs/>
                  <w:sz w:val="20"/>
                  <w:szCs w:val="20"/>
                </w:rPr>
                <w:t>FFS: additional val</w:t>
              </w:r>
            </w:ins>
            <w:ins w:id="34" w:author="David mazzarese" w:date="2023-08-23T11:08:00Z">
              <w:r w:rsidRPr="00712331">
                <w:rPr>
                  <w:iCs/>
                  <w:sz w:val="20"/>
                  <w:szCs w:val="20"/>
                </w:rPr>
                <w:t>ues</w:t>
              </w:r>
            </w:ins>
          </w:p>
          <w:p w14:paraId="4BFDA03A" w14:textId="77777777" w:rsidR="00606EAF" w:rsidRPr="00712331" w:rsidRDefault="00606EAF" w:rsidP="00606EAF">
            <w:pPr>
              <w:pStyle w:val="3GPPAgreements"/>
              <w:numPr>
                <w:ilvl w:val="0"/>
                <w:numId w:val="26"/>
              </w:numPr>
              <w:spacing w:after="0"/>
              <w:rPr>
                <w:iCs/>
                <w:sz w:val="20"/>
                <w:szCs w:val="20"/>
              </w:rPr>
            </w:pPr>
            <w:r w:rsidRPr="00712331">
              <w:rPr>
                <w:iCs/>
                <w:sz w:val="20"/>
                <w:szCs w:val="20"/>
              </w:rPr>
              <w:lastRenderedPageBreak/>
              <w:t>the number of the time windows can be configured as:</w:t>
            </w:r>
          </w:p>
          <w:p w14:paraId="5BF8AE6E" w14:textId="77777777" w:rsidR="00606EAF" w:rsidRPr="00712331" w:rsidRDefault="00606EAF" w:rsidP="00606EAF">
            <w:pPr>
              <w:pStyle w:val="3GPPAgreements"/>
              <w:numPr>
                <w:ilvl w:val="1"/>
                <w:numId w:val="26"/>
              </w:numPr>
              <w:spacing w:after="0"/>
              <w:rPr>
                <w:iCs/>
                <w:sz w:val="20"/>
                <w:szCs w:val="20"/>
              </w:rPr>
            </w:pPr>
            <w:r w:rsidRPr="00712331">
              <w:rPr>
                <w:iCs/>
                <w:sz w:val="20"/>
                <w:szCs w:val="20"/>
              </w:rPr>
              <w:t>{1, 2, …, 16}</w:t>
            </w:r>
          </w:p>
          <w:p w14:paraId="6E48983C" w14:textId="77777777" w:rsidR="00606EAF" w:rsidRPr="00712331" w:rsidRDefault="00606EAF" w:rsidP="00606EAF">
            <w:pPr>
              <w:rPr>
                <w:lang w:eastAsia="x-none"/>
              </w:rPr>
            </w:pPr>
          </w:p>
          <w:p w14:paraId="720533AC" w14:textId="77777777" w:rsidR="00606EAF" w:rsidRPr="00712331" w:rsidRDefault="00606EAF" w:rsidP="00606EAF">
            <w:pPr>
              <w:rPr>
                <w:lang w:eastAsia="x-none"/>
              </w:rPr>
            </w:pPr>
            <w:r w:rsidRPr="00712331">
              <w:rPr>
                <w:highlight w:val="green"/>
                <w:lang w:eastAsia="x-none"/>
              </w:rPr>
              <w:t>Agreement</w:t>
            </w:r>
          </w:p>
          <w:p w14:paraId="4C9C53AE" w14:textId="77777777" w:rsidR="00606EAF" w:rsidRPr="00712331" w:rsidRDefault="00606EAF" w:rsidP="00606EAF">
            <w:pPr>
              <w:rPr>
                <w:iCs/>
              </w:rPr>
            </w:pPr>
            <w:r w:rsidRPr="00712331">
              <w:rPr>
                <w:iCs/>
              </w:rPr>
              <w:t>When a LMF requests the serving gNB and neighboring gNBs of a UE to measure the UL SRS resources from the UE within indicated time window(s):</w:t>
            </w:r>
          </w:p>
          <w:p w14:paraId="24432057" w14:textId="77777777" w:rsidR="00606EAF" w:rsidRPr="00712331" w:rsidRDefault="00606EAF" w:rsidP="00606EAF">
            <w:pPr>
              <w:pStyle w:val="3GPPAgreements"/>
              <w:numPr>
                <w:ilvl w:val="0"/>
                <w:numId w:val="27"/>
              </w:numPr>
              <w:spacing w:after="0"/>
              <w:rPr>
                <w:iCs/>
                <w:sz w:val="20"/>
                <w:szCs w:val="20"/>
              </w:rPr>
            </w:pPr>
            <w:del w:id="35" w:author="David mazzarese" w:date="2023-08-23T11:11:00Z">
              <w:r w:rsidRPr="00712331" w:rsidDel="00CC64DB">
                <w:rPr>
                  <w:iCs/>
                  <w:sz w:val="20"/>
                  <w:szCs w:val="20"/>
                </w:rPr>
                <w:delText xml:space="preserve">The duration of a time window is </w:delText>
              </w:r>
              <w:r w:rsidRPr="00712331" w:rsidDel="00CC64DB">
                <w:rPr>
                  <w:i/>
                  <w:sz w:val="20"/>
                  <w:szCs w:val="20"/>
                  <w:highlight w:val="yellow"/>
                </w:rPr>
                <w:delText>by default</w:delText>
              </w:r>
              <w:r w:rsidRPr="00712331" w:rsidDel="00CC64DB">
                <w:rPr>
                  <w:iCs/>
                  <w:sz w:val="20"/>
                  <w:szCs w:val="20"/>
                </w:rPr>
                <w:delText xml:space="preserve"> the maximum time-span of all SRS resources within one SRS transmission period. </w:delText>
              </w:r>
            </w:del>
            <w:r w:rsidRPr="00712331">
              <w:rPr>
                <w:iCs/>
                <w:sz w:val="20"/>
                <w:szCs w:val="20"/>
              </w:rPr>
              <w:t xml:space="preserve">The duration of a time window can be </w:t>
            </w:r>
            <w:del w:id="36" w:author="David mazzarese" w:date="2023-08-23T11:11:00Z">
              <w:r w:rsidRPr="00712331" w:rsidDel="00CC64DB">
                <w:rPr>
                  <w:iCs/>
                  <w:sz w:val="20"/>
                  <w:szCs w:val="20"/>
                </w:rPr>
                <w:delText xml:space="preserve">optionally </w:delText>
              </w:r>
            </w:del>
            <w:r w:rsidRPr="00712331">
              <w:rPr>
                <w:iCs/>
                <w:sz w:val="20"/>
                <w:szCs w:val="20"/>
              </w:rPr>
              <w:t>configured as follows:</w:t>
            </w:r>
          </w:p>
          <w:p w14:paraId="3E3C732F" w14:textId="77777777" w:rsidR="00606EAF" w:rsidRPr="00712331" w:rsidRDefault="00606EAF" w:rsidP="00606EAF">
            <w:pPr>
              <w:pStyle w:val="ListParagraph"/>
              <w:numPr>
                <w:ilvl w:val="1"/>
                <w:numId w:val="27"/>
              </w:numPr>
              <w:spacing w:afterLines="50" w:after="120" w:line="276" w:lineRule="auto"/>
              <w:jc w:val="both"/>
              <w:rPr>
                <w:bCs/>
                <w:iCs/>
              </w:rPr>
            </w:pPr>
            <w:r w:rsidRPr="00712331">
              <w:rPr>
                <w:rFonts w:eastAsia="DengXian"/>
                <w:bCs/>
                <w:iCs/>
                <w:snapToGrid w:val="0"/>
              </w:rPr>
              <w:t>{1, 2, 4, 6, 8, 12, 16</w:t>
            </w:r>
            <w:del w:id="37" w:author="David mazzarese" w:date="2023-08-23T11:10:00Z">
              <w:r w:rsidRPr="00712331" w:rsidDel="00CC64DB">
                <w:rPr>
                  <w:rFonts w:eastAsia="DengXian"/>
                  <w:bCs/>
                  <w:iCs/>
                  <w:snapToGrid w:val="0"/>
                </w:rPr>
                <w:delText>, 20</w:delText>
              </w:r>
            </w:del>
            <w:r w:rsidRPr="00712331">
              <w:rPr>
                <w:rFonts w:eastAsia="DengXian"/>
                <w:bCs/>
                <w:iCs/>
                <w:snapToGrid w:val="0"/>
              </w:rPr>
              <w:t xml:space="preserve">} </w:t>
            </w:r>
            <w:ins w:id="38" w:author="CATT - Ren Da" w:date="2023-08-23T09:41:00Z">
              <w:del w:id="39" w:author="David mazzarese" w:date="2023-08-23T11:10:00Z">
                <w:r w:rsidRPr="00712331" w:rsidDel="00CC64DB">
                  <w:rPr>
                    <w:rFonts w:eastAsia="DengXian"/>
                    <w:bCs/>
                    <w:iCs/>
                    <w:snapToGrid w:val="0"/>
                  </w:rPr>
                  <w:delText>subframes</w:delText>
                </w:r>
              </w:del>
            </w:ins>
            <w:ins w:id="40" w:author="David mazzarese" w:date="2023-08-23T11:10:00Z">
              <w:r w:rsidRPr="00712331">
                <w:rPr>
                  <w:rFonts w:eastAsia="DengXian"/>
                  <w:bCs/>
                  <w:iCs/>
                  <w:snapToGrid w:val="0"/>
                </w:rPr>
                <w:t>slots</w:t>
              </w:r>
            </w:ins>
            <w:r w:rsidRPr="00712331">
              <w:rPr>
                <w:rFonts w:eastAsia="DengXian"/>
                <w:bCs/>
                <w:iCs/>
                <w:snapToGrid w:val="0"/>
              </w:rPr>
              <w:t>.</w:t>
            </w:r>
          </w:p>
          <w:p w14:paraId="301BBA27" w14:textId="77777777" w:rsidR="00606EAF" w:rsidRPr="00712331" w:rsidRDefault="00606EAF" w:rsidP="00606EAF">
            <w:pPr>
              <w:pStyle w:val="3GPPAgreements"/>
              <w:numPr>
                <w:ilvl w:val="0"/>
                <w:numId w:val="27"/>
              </w:numPr>
              <w:spacing w:after="0"/>
              <w:rPr>
                <w:iCs/>
                <w:sz w:val="20"/>
                <w:szCs w:val="20"/>
              </w:rPr>
            </w:pPr>
            <w:r w:rsidRPr="00712331">
              <w:rPr>
                <w:iCs/>
                <w:sz w:val="20"/>
                <w:szCs w:val="20"/>
              </w:rPr>
              <w:t>the number of the time windows can be:</w:t>
            </w:r>
          </w:p>
          <w:p w14:paraId="32C1291C"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{1, 2, …, 16}</w:t>
            </w:r>
          </w:p>
          <w:p w14:paraId="3752E0D4" w14:textId="77777777" w:rsidR="00606EAF" w:rsidRPr="00712331" w:rsidRDefault="00606EAF" w:rsidP="00606EAF">
            <w:pPr>
              <w:rPr>
                <w:lang w:eastAsia="x-none"/>
              </w:rPr>
            </w:pPr>
          </w:p>
          <w:p w14:paraId="0187EDB3" w14:textId="77777777" w:rsidR="00606EAF" w:rsidRPr="00712331" w:rsidRDefault="00606EAF" w:rsidP="00606EAF">
            <w:pPr>
              <w:rPr>
                <w:lang w:eastAsia="x-none"/>
              </w:rPr>
            </w:pPr>
            <w:r w:rsidRPr="00712331">
              <w:rPr>
                <w:highlight w:val="green"/>
                <w:lang w:eastAsia="x-none"/>
              </w:rPr>
              <w:t>Agreement</w:t>
            </w:r>
          </w:p>
          <w:p w14:paraId="56B6A6D8" w14:textId="77777777" w:rsidR="00606EAF" w:rsidRPr="00712331" w:rsidRDefault="00606EAF" w:rsidP="00606EAF">
            <w:pPr>
              <w:rPr>
                <w:iCs/>
              </w:rPr>
            </w:pPr>
            <w:r w:rsidRPr="00712331">
              <w:rPr>
                <w:iCs/>
              </w:rPr>
              <w:t>When an LMF requests the UEs, including target UE and PRU(s), to perform measurements on indicated DL PRS resource set(s) occurring within indicated time window(s)</w:t>
            </w:r>
          </w:p>
          <w:p w14:paraId="382B9CDD" w14:textId="77777777" w:rsidR="00606EAF" w:rsidRPr="00712331" w:rsidRDefault="00606EAF" w:rsidP="00606EAF">
            <w:pPr>
              <w:pStyle w:val="ListParagraph"/>
              <w:numPr>
                <w:ilvl w:val="0"/>
                <w:numId w:val="28"/>
              </w:numPr>
              <w:spacing w:after="0"/>
              <w:contextualSpacing w:val="0"/>
              <w:rPr>
                <w:iCs/>
              </w:rPr>
            </w:pPr>
            <w:del w:id="41" w:author="David mazzarese" w:date="2023-08-23T11:13:00Z">
              <w:r w:rsidRPr="00712331" w:rsidDel="005C7679">
                <w:rPr>
                  <w:iCs/>
                </w:rPr>
                <w:delText xml:space="preserve">The duration of each time window is by default the maximum time-span of the indicated DL PRS resource set within one PRS transmission period. </w:delText>
              </w:r>
            </w:del>
            <w:r w:rsidRPr="00712331">
              <w:rPr>
                <w:iCs/>
              </w:rPr>
              <w:t xml:space="preserve">The duration of a time window can </w:t>
            </w:r>
            <w:del w:id="42" w:author="David mazzarese" w:date="2023-08-23T11:14:00Z">
              <w:r w:rsidRPr="00712331" w:rsidDel="005C7679">
                <w:rPr>
                  <w:iCs/>
                </w:rPr>
                <w:delText xml:space="preserve">also </w:delText>
              </w:r>
            </w:del>
            <w:r w:rsidRPr="00712331">
              <w:rPr>
                <w:iCs/>
              </w:rPr>
              <w:t>be configured as follows:</w:t>
            </w:r>
          </w:p>
          <w:p w14:paraId="7C2D9AE8" w14:textId="77777777" w:rsidR="00606EAF" w:rsidRPr="00712331" w:rsidRDefault="00606EAF" w:rsidP="00606EAF">
            <w:pPr>
              <w:pStyle w:val="ListParagraph"/>
              <w:numPr>
                <w:ilvl w:val="1"/>
                <w:numId w:val="27"/>
              </w:numPr>
              <w:spacing w:afterLines="50" w:after="120" w:line="276" w:lineRule="auto"/>
              <w:jc w:val="both"/>
              <w:rPr>
                <w:bCs/>
                <w:iCs/>
              </w:rPr>
            </w:pPr>
            <w:r w:rsidRPr="00712331">
              <w:rPr>
                <w:rFonts w:eastAsia="DengXian"/>
                <w:bCs/>
                <w:iCs/>
                <w:snapToGrid w:val="0"/>
              </w:rPr>
              <w:t>{1, 2, 4, 6, 8, 12, 16</w:t>
            </w:r>
            <w:del w:id="43" w:author="David mazzarese" w:date="2023-08-23T11:13:00Z">
              <w:r w:rsidRPr="00712331" w:rsidDel="005C7679">
                <w:rPr>
                  <w:rFonts w:eastAsia="DengXian"/>
                  <w:bCs/>
                  <w:iCs/>
                  <w:snapToGrid w:val="0"/>
                </w:rPr>
                <w:delText>, 20</w:delText>
              </w:r>
            </w:del>
            <w:r w:rsidRPr="00712331">
              <w:rPr>
                <w:rFonts w:eastAsia="DengXian"/>
                <w:bCs/>
                <w:iCs/>
                <w:snapToGrid w:val="0"/>
              </w:rPr>
              <w:t xml:space="preserve">} </w:t>
            </w:r>
            <w:ins w:id="44" w:author="CATT - Ren Da" w:date="2023-08-23T09:41:00Z">
              <w:del w:id="45" w:author="David mazzarese" w:date="2023-08-23T11:13:00Z">
                <w:r w:rsidRPr="00712331" w:rsidDel="005C7679">
                  <w:rPr>
                    <w:rFonts w:eastAsia="DengXian"/>
                    <w:bCs/>
                    <w:iCs/>
                    <w:snapToGrid w:val="0"/>
                  </w:rPr>
                  <w:delText>subframes</w:delText>
                </w:r>
              </w:del>
            </w:ins>
            <w:ins w:id="46" w:author="David mazzarese" w:date="2023-08-23T11:13:00Z">
              <w:r w:rsidRPr="00712331">
                <w:rPr>
                  <w:rFonts w:eastAsia="DengXian"/>
                  <w:bCs/>
                  <w:iCs/>
                  <w:snapToGrid w:val="0"/>
                </w:rPr>
                <w:t>slots</w:t>
              </w:r>
            </w:ins>
            <w:r w:rsidRPr="00712331">
              <w:rPr>
                <w:rFonts w:eastAsia="DengXian"/>
                <w:bCs/>
                <w:iCs/>
                <w:snapToGrid w:val="0"/>
              </w:rPr>
              <w:t>.</w:t>
            </w:r>
          </w:p>
          <w:p w14:paraId="7C9CA133" w14:textId="77777777" w:rsidR="00606EAF" w:rsidRPr="00712331" w:rsidRDefault="00606EAF" w:rsidP="00606EAF">
            <w:pPr>
              <w:pStyle w:val="3GPPAgreements"/>
              <w:numPr>
                <w:ilvl w:val="0"/>
                <w:numId w:val="27"/>
              </w:numPr>
              <w:spacing w:after="0"/>
              <w:rPr>
                <w:iCs/>
                <w:sz w:val="20"/>
                <w:szCs w:val="20"/>
              </w:rPr>
            </w:pPr>
            <w:r w:rsidRPr="00712331">
              <w:rPr>
                <w:iCs/>
                <w:sz w:val="20"/>
                <w:szCs w:val="20"/>
              </w:rPr>
              <w:t>the number of the time windows can be:</w:t>
            </w:r>
          </w:p>
          <w:p w14:paraId="1FE12986"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{1, 2}</w:t>
            </w:r>
          </w:p>
          <w:p w14:paraId="1C02C73C"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FFS: {4, 8}</w:t>
            </w:r>
          </w:p>
          <w:p w14:paraId="31A1FC33" w14:textId="77777777" w:rsidR="00606EAF" w:rsidRPr="00712331" w:rsidRDefault="00606EAF" w:rsidP="00606EAF">
            <w:pPr>
              <w:rPr>
                <w:lang w:eastAsia="x-none"/>
              </w:rPr>
            </w:pPr>
          </w:p>
          <w:p w14:paraId="2E54FB3B" w14:textId="77777777" w:rsidR="00606EAF" w:rsidRPr="00712331" w:rsidRDefault="00606EAF" w:rsidP="00606EAF">
            <w:pPr>
              <w:rPr>
                <w:lang w:eastAsia="x-none"/>
              </w:rPr>
            </w:pPr>
            <w:r w:rsidRPr="00712331">
              <w:rPr>
                <w:highlight w:val="green"/>
                <w:lang w:eastAsia="x-none"/>
              </w:rPr>
              <w:t>Agreement</w:t>
            </w:r>
          </w:p>
          <w:p w14:paraId="0D36E3F3" w14:textId="77777777" w:rsidR="00606EAF" w:rsidRPr="00712331" w:rsidRDefault="00606EAF" w:rsidP="00606EAF">
            <w:r w:rsidRPr="00712331">
              <w:t xml:space="preserve">Each DL RSCP/RSCPD measurement instance is obtained with </w:t>
            </w:r>
            <w:r w:rsidRPr="00712331">
              <w:fldChar w:fldCharType="begin"/>
            </w:r>
            <w:r w:rsidRPr="00712331">
              <w:instrText xml:space="preserve"> QUOTE </w:instrText>
            </w:r>
            <w:r w:rsidR="00DA0BDC">
              <w:rPr>
                <w:noProof/>
                <w:position w:val="-9"/>
              </w:rPr>
              <w:pict w14:anchorId="41CB3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0.75pt;height:15.3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12331">
              <w:instrText xml:space="preserve"> </w:instrText>
            </w:r>
            <w:r w:rsidRPr="00712331">
              <w:fldChar w:fldCharType="separate"/>
            </w:r>
            <w:r w:rsidR="00DA0BDC">
              <w:rPr>
                <w:noProof/>
                <w:position w:val="-9"/>
              </w:rPr>
              <w:pict w14:anchorId="40619CA2">
                <v:shape id="_x0000_i1025" type="#_x0000_t75" alt="" style="width:50.75pt;height:15.3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12331">
              <w:fldChar w:fldCharType="end"/>
            </w:r>
            <w:r w:rsidRPr="00712331">
              <w:t xml:space="preserve"> sample only.</w:t>
            </w:r>
          </w:p>
          <w:p w14:paraId="0DD388C5" w14:textId="77777777" w:rsidR="00606EAF" w:rsidRPr="00712331" w:rsidRDefault="00606EAF" w:rsidP="00606EAF">
            <w:pPr>
              <w:rPr>
                <w:lang w:eastAsia="x-none"/>
              </w:rPr>
            </w:pPr>
          </w:p>
          <w:p w14:paraId="733A443E" w14:textId="77777777" w:rsidR="00606EAF" w:rsidRPr="00712331" w:rsidRDefault="00606EAF" w:rsidP="00606EAF">
            <w:pPr>
              <w:rPr>
                <w:b/>
                <w:bCs/>
                <w:i/>
                <w:iCs/>
              </w:rPr>
            </w:pPr>
            <w:r w:rsidRPr="00712331">
              <w:rPr>
                <w:b/>
                <w:lang w:eastAsia="x-none"/>
              </w:rPr>
              <w:t>Conclusion</w:t>
            </w:r>
          </w:p>
          <w:p w14:paraId="1A869B69" w14:textId="77777777" w:rsidR="00430022" w:rsidRPr="00712331" w:rsidRDefault="00606EAF" w:rsidP="00606EAF">
            <w:pPr>
              <w:jc w:val="both"/>
              <w:rPr>
                <w:bCs/>
              </w:rPr>
            </w:pPr>
            <w:r w:rsidRPr="00712331">
              <w:rPr>
                <w:bCs/>
              </w:rPr>
              <w:t>From RAN1’s perspective, the granularity and the range of the RSCP/RSCPD measurements can be defined by RAN4.</w:t>
            </w:r>
          </w:p>
          <w:p w14:paraId="0AAC366A" w14:textId="77777777" w:rsidR="008834B8" w:rsidRPr="00712331" w:rsidRDefault="008834B8" w:rsidP="00606EAF">
            <w:pPr>
              <w:jc w:val="both"/>
              <w:rPr>
                <w:bCs/>
              </w:rPr>
            </w:pPr>
          </w:p>
          <w:p w14:paraId="0BB031E4" w14:textId="77777777" w:rsidR="008834B8" w:rsidRPr="00712331" w:rsidRDefault="008834B8" w:rsidP="008834B8">
            <w:pPr>
              <w:rPr>
                <w:lang w:eastAsia="x-none"/>
              </w:rPr>
            </w:pPr>
            <w:r w:rsidRPr="00712331">
              <w:rPr>
                <w:highlight w:val="green"/>
                <w:lang w:eastAsia="x-none"/>
              </w:rPr>
              <w:t>Agreement</w:t>
            </w:r>
          </w:p>
          <w:p w14:paraId="01769FD8" w14:textId="77777777" w:rsidR="008834B8" w:rsidRPr="00712331" w:rsidRDefault="008834B8" w:rsidP="008834B8">
            <w:pPr>
              <w:rPr>
                <w:iCs/>
              </w:rPr>
            </w:pPr>
            <w:r w:rsidRPr="00712331">
              <w:rPr>
                <w:rStyle w:val="Emphasis"/>
                <w:lang w:eastAsia="ja-JP"/>
              </w:rPr>
              <w:t xml:space="preserve">For the timestamp associated with a </w:t>
            </w:r>
            <w:r w:rsidRPr="00712331">
              <w:rPr>
                <w:rStyle w:val="Emphasis"/>
              </w:rPr>
              <w:t xml:space="preserve">reported </w:t>
            </w:r>
            <w:r w:rsidRPr="00712331">
              <w:rPr>
                <w:rStyle w:val="Emphasis"/>
                <w:lang w:eastAsia="ja-JP"/>
              </w:rPr>
              <w:t xml:space="preserve">RSCP/RSCPD measurement, </w:t>
            </w:r>
            <w:r w:rsidRPr="00712331">
              <w:rPr>
                <w:iCs/>
              </w:rPr>
              <w:t xml:space="preserve">NR-TimeStamp, with the granularity of a slot, currently defined in TS 37.355, can be reused as the timestamp. </w:t>
            </w:r>
          </w:p>
          <w:p w14:paraId="3EDED4CC" w14:textId="77777777" w:rsidR="008834B8" w:rsidRPr="00712331" w:rsidRDefault="008834B8" w:rsidP="008834B8">
            <w:pPr>
              <w:pStyle w:val="ListParagraph"/>
              <w:numPr>
                <w:ilvl w:val="0"/>
                <w:numId w:val="39"/>
              </w:numPr>
              <w:spacing w:after="0"/>
              <w:contextualSpacing w:val="0"/>
            </w:pPr>
            <w:r w:rsidRPr="00712331">
              <w:rPr>
                <w:iCs/>
              </w:rPr>
              <w:t xml:space="preserve">Subject to UE capability, a UE may optionally provide </w:t>
            </w:r>
            <w:r w:rsidRPr="00712331">
              <w:t>an OFDM symbol index in the timestamp.</w:t>
            </w:r>
          </w:p>
          <w:p w14:paraId="059659DA" w14:textId="77777777" w:rsidR="008834B8" w:rsidRPr="00712331" w:rsidRDefault="008834B8" w:rsidP="008834B8">
            <w:pPr>
              <w:pStyle w:val="ListParagraph"/>
              <w:numPr>
                <w:ilvl w:val="0"/>
                <w:numId w:val="39"/>
              </w:numPr>
              <w:spacing w:after="0"/>
              <w:contextualSpacing w:val="0"/>
            </w:pPr>
            <w:r w:rsidRPr="00712331">
              <w:t>Note: It is up to RAN2/RAN3 how to signal the timestamp</w:t>
            </w:r>
          </w:p>
          <w:p w14:paraId="7401A090" w14:textId="77777777" w:rsidR="008834B8" w:rsidRPr="00712331" w:rsidRDefault="008834B8" w:rsidP="008834B8">
            <w:pPr>
              <w:rPr>
                <w:lang w:eastAsia="x-none"/>
              </w:rPr>
            </w:pPr>
          </w:p>
          <w:p w14:paraId="7D79A022" w14:textId="77777777" w:rsidR="008834B8" w:rsidRPr="00712331" w:rsidRDefault="008834B8" w:rsidP="008834B8">
            <w:pPr>
              <w:rPr>
                <w:lang w:eastAsia="x-none"/>
              </w:rPr>
            </w:pPr>
          </w:p>
          <w:p w14:paraId="3E0120E1" w14:textId="77777777" w:rsidR="008834B8" w:rsidRPr="00712331" w:rsidRDefault="008834B8" w:rsidP="008834B8">
            <w:pPr>
              <w:rPr>
                <w:lang w:eastAsia="x-none"/>
              </w:rPr>
            </w:pPr>
            <w:r w:rsidRPr="00712331">
              <w:rPr>
                <w:highlight w:val="green"/>
                <w:lang w:eastAsia="x-none"/>
              </w:rPr>
              <w:t>Agreement</w:t>
            </w:r>
          </w:p>
          <w:p w14:paraId="4C571A33" w14:textId="77777777" w:rsidR="008834B8" w:rsidRPr="00712331" w:rsidRDefault="008834B8" w:rsidP="008834B8">
            <w:pPr>
              <w:jc w:val="both"/>
              <w:rPr>
                <w:bCs/>
              </w:rPr>
            </w:pPr>
            <w:r w:rsidRPr="00712331">
              <w:rPr>
                <w:bCs/>
              </w:rPr>
              <w:t xml:space="preserve">When DL RSCPD/RSCP measurements are reported together with the DL RSTD/ UE Rx – Tx time difference measurements, the DL RSCPD/RSCP measurements are obtained from a single DL PFL only. </w:t>
            </w:r>
          </w:p>
          <w:p w14:paraId="4494F4CA" w14:textId="77777777" w:rsidR="008834B8" w:rsidRPr="00712331" w:rsidRDefault="008834B8" w:rsidP="008834B8">
            <w:pPr>
              <w:rPr>
                <w:lang w:eastAsia="x-none"/>
              </w:rPr>
            </w:pPr>
            <w:r w:rsidRPr="00712331">
              <w:rPr>
                <w:bCs/>
              </w:rPr>
              <w:lastRenderedPageBreak/>
              <w:t>Note: From RAN1’s perspective, the reporting of the carrier phase measurements from one DL PFL has no impact on the reporting of the DL RSTD and/or UE Rx – Tx time difference measurements from the same DL PFL or other DL PFLs.</w:t>
            </w:r>
          </w:p>
          <w:p w14:paraId="217FB031" w14:textId="77777777" w:rsidR="008834B8" w:rsidRPr="00712331" w:rsidRDefault="008834B8" w:rsidP="008834B8">
            <w:pPr>
              <w:rPr>
                <w:lang w:eastAsia="x-none"/>
              </w:rPr>
            </w:pPr>
          </w:p>
          <w:p w14:paraId="3A97143A" w14:textId="77777777" w:rsidR="008834B8" w:rsidRPr="00712331" w:rsidRDefault="008834B8" w:rsidP="008834B8">
            <w:pPr>
              <w:rPr>
                <w:lang w:eastAsia="x-none"/>
              </w:rPr>
            </w:pPr>
            <w:r w:rsidRPr="00712331">
              <w:rPr>
                <w:highlight w:val="green"/>
                <w:lang w:eastAsia="x-none"/>
              </w:rPr>
              <w:t>Agreement</w:t>
            </w:r>
          </w:p>
          <w:p w14:paraId="50EFD966" w14:textId="77777777" w:rsidR="008834B8" w:rsidRPr="00712331" w:rsidRDefault="008834B8" w:rsidP="008834B8">
            <w:pPr>
              <w:rPr>
                <w:lang w:eastAsia="x-none"/>
              </w:rPr>
            </w:pPr>
            <w:r w:rsidRPr="00712331">
              <w:rPr>
                <w:bCs/>
                <w:iCs/>
              </w:rPr>
              <w:t>For UE-based carrier phase positioning, when LMF forwards the DL carrier phase measurement reported by a PRU to a target UE, the timestamp associated with the PRU carrier phase measurements should also be forwarded in positioning assistance data.</w:t>
            </w:r>
          </w:p>
          <w:p w14:paraId="79F1C194" w14:textId="77777777" w:rsidR="008834B8" w:rsidRPr="00712331" w:rsidRDefault="008834B8" w:rsidP="008834B8">
            <w:pPr>
              <w:rPr>
                <w:lang w:eastAsia="x-none"/>
              </w:rPr>
            </w:pPr>
            <w:r w:rsidRPr="00712331">
              <w:rPr>
                <w:highlight w:val="green"/>
                <w:lang w:eastAsia="x-none"/>
              </w:rPr>
              <w:t>Agreement</w:t>
            </w:r>
          </w:p>
          <w:p w14:paraId="4A9C359D" w14:textId="77777777" w:rsidR="008834B8" w:rsidRPr="00712331" w:rsidRDefault="008834B8" w:rsidP="008834B8">
            <w:pPr>
              <w:contextualSpacing/>
            </w:pPr>
            <w:r w:rsidRPr="00712331">
              <w:t>Support UE/TRP to report the phase quality indication for the RSCP/RSCPD measurements. The phase quality indication includes the following fields:</w:t>
            </w:r>
          </w:p>
          <w:p w14:paraId="65C1A2C5" w14:textId="77777777" w:rsidR="008834B8" w:rsidRPr="00712331" w:rsidRDefault="008834B8" w:rsidP="008834B8">
            <w:pPr>
              <w:pStyle w:val="ListParagraph"/>
              <w:numPr>
                <w:ilvl w:val="0"/>
                <w:numId w:val="40"/>
              </w:numPr>
              <w:spacing w:after="0"/>
              <w:rPr>
                <w:lang w:val="en-CA"/>
              </w:rPr>
            </w:pPr>
            <w:r w:rsidRPr="00712331">
              <w:rPr>
                <w:lang w:val="en-CA"/>
              </w:rPr>
              <w:t>phase quality index</w:t>
            </w:r>
          </w:p>
          <w:p w14:paraId="508E5E7F" w14:textId="77777777" w:rsidR="008834B8" w:rsidRPr="00712331" w:rsidRDefault="008834B8" w:rsidP="008834B8">
            <w:pPr>
              <w:pStyle w:val="ListParagraph"/>
              <w:numPr>
                <w:ilvl w:val="0"/>
                <w:numId w:val="41"/>
              </w:numPr>
              <w:spacing w:after="0"/>
              <w:rPr>
                <w:lang w:val="en-CA"/>
              </w:rPr>
            </w:pPr>
            <w:r w:rsidRPr="00712331">
              <w:rPr>
                <w:lang w:val="en-CA"/>
              </w:rPr>
              <w:t>phase quality resolution</w:t>
            </w:r>
          </w:p>
          <w:p w14:paraId="00CBFC71" w14:textId="77777777" w:rsidR="008834B8" w:rsidRPr="00712331" w:rsidRDefault="008834B8" w:rsidP="008834B8">
            <w:pPr>
              <w:rPr>
                <w:lang w:eastAsia="x-none"/>
              </w:rPr>
            </w:pPr>
            <w:r w:rsidRPr="00712331">
              <w:rPr>
                <w:lang w:val="en-CA"/>
              </w:rPr>
              <w:t>The values of the phase quality index and phase quality resolution are left for RAN4.</w:t>
            </w:r>
          </w:p>
          <w:p w14:paraId="602FC41C" w14:textId="3904DD57" w:rsidR="008834B8" w:rsidRPr="00712331" w:rsidRDefault="008834B8" w:rsidP="00606EAF">
            <w:pPr>
              <w:jc w:val="both"/>
              <w:rPr>
                <w:bCs/>
              </w:rPr>
            </w:pPr>
          </w:p>
        </w:tc>
      </w:tr>
    </w:tbl>
    <w:p w14:paraId="064AB3F1" w14:textId="77777777" w:rsidR="00430022" w:rsidRPr="004224DD" w:rsidRDefault="00430022" w:rsidP="004224DD">
      <w:pPr>
        <w:rPr>
          <w:lang w:eastAsia="zh-CN"/>
        </w:rPr>
      </w:pPr>
    </w:p>
    <w:p w14:paraId="3A6F568B" w14:textId="77777777" w:rsidR="00F7257F" w:rsidRPr="00ED7666" w:rsidRDefault="00F7257F" w:rsidP="00774612">
      <w:pPr>
        <w:rPr>
          <w:lang w:eastAsia="zh-CN"/>
        </w:rPr>
      </w:pPr>
    </w:p>
    <w:sectPr w:rsidR="00F7257F"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312F4" w14:textId="77777777" w:rsidR="00DA0BDC" w:rsidRDefault="00DA0BDC" w:rsidP="005D6179">
      <w:pPr>
        <w:spacing w:after="0"/>
      </w:pPr>
      <w:r>
        <w:separator/>
      </w:r>
    </w:p>
  </w:endnote>
  <w:endnote w:type="continuationSeparator" w:id="0">
    <w:p w14:paraId="30EED4B9" w14:textId="77777777" w:rsidR="00DA0BDC" w:rsidRDefault="00DA0BDC" w:rsidP="005D6179">
      <w:pPr>
        <w:spacing w:after="0"/>
      </w:pPr>
      <w:r>
        <w:continuationSeparator/>
      </w:r>
    </w:p>
  </w:endnote>
  <w:endnote w:type="continuationNotice" w:id="1">
    <w:p w14:paraId="6997EE2A" w14:textId="77777777" w:rsidR="00DA0BDC" w:rsidRDefault="00DA0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panose1 w:val="020B0604020202020204"/>
    <w:charset w:val="00"/>
    <w:family w:val="auto"/>
    <w:pitch w:val="variable"/>
    <w:sig w:usb0="00000001" w:usb1="4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1FBC" w14:textId="77777777" w:rsidR="00DA0BDC" w:rsidRDefault="00DA0BDC" w:rsidP="005D6179">
      <w:pPr>
        <w:spacing w:after="0"/>
      </w:pPr>
      <w:r>
        <w:separator/>
      </w:r>
    </w:p>
  </w:footnote>
  <w:footnote w:type="continuationSeparator" w:id="0">
    <w:p w14:paraId="070F67F9" w14:textId="77777777" w:rsidR="00DA0BDC" w:rsidRDefault="00DA0BDC" w:rsidP="005D6179">
      <w:pPr>
        <w:spacing w:after="0"/>
      </w:pPr>
      <w:r>
        <w:continuationSeparator/>
      </w:r>
    </w:p>
  </w:footnote>
  <w:footnote w:type="continuationNotice" w:id="1">
    <w:p w14:paraId="2D15CB4E" w14:textId="77777777" w:rsidR="00DA0BDC" w:rsidRDefault="00DA0B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6227F3"/>
    <w:multiLevelType w:val="hybridMultilevel"/>
    <w:tmpl w:val="908E309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8"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941962158">
    <w:abstractNumId w:val="27"/>
  </w:num>
  <w:num w:numId="2" w16cid:durableId="425078919">
    <w:abstractNumId w:val="19"/>
  </w:num>
  <w:num w:numId="3" w16cid:durableId="303583824">
    <w:abstractNumId w:val="39"/>
  </w:num>
  <w:num w:numId="4" w16cid:durableId="1324050012">
    <w:abstractNumId w:val="4"/>
  </w:num>
  <w:num w:numId="5" w16cid:durableId="1683165737">
    <w:abstractNumId w:val="20"/>
  </w:num>
  <w:num w:numId="6" w16cid:durableId="1640304920">
    <w:abstractNumId w:val="32"/>
  </w:num>
  <w:num w:numId="7" w16cid:durableId="571935583">
    <w:abstractNumId w:val="18"/>
  </w:num>
  <w:num w:numId="8" w16cid:durableId="834144999">
    <w:abstractNumId w:val="6"/>
  </w:num>
  <w:num w:numId="9" w16cid:durableId="1206140084">
    <w:abstractNumId w:val="8"/>
  </w:num>
  <w:num w:numId="10" w16cid:durableId="1781148012">
    <w:abstractNumId w:val="20"/>
  </w:num>
  <w:num w:numId="11" w16cid:durableId="19934667">
    <w:abstractNumId w:val="5"/>
  </w:num>
  <w:num w:numId="12" w16cid:durableId="503597121">
    <w:abstractNumId w:val="3"/>
  </w:num>
  <w:num w:numId="13" w16cid:durableId="1653675614">
    <w:abstractNumId w:val="14"/>
  </w:num>
  <w:num w:numId="14" w16cid:durableId="1011681508">
    <w:abstractNumId w:val="12"/>
  </w:num>
  <w:num w:numId="15" w16cid:durableId="1464077073">
    <w:abstractNumId w:val="23"/>
  </w:num>
  <w:num w:numId="16" w16cid:durableId="1032147363">
    <w:abstractNumId w:val="30"/>
  </w:num>
  <w:num w:numId="17" w16cid:durableId="407268287">
    <w:abstractNumId w:val="21"/>
  </w:num>
  <w:num w:numId="18" w16cid:durableId="1007974605">
    <w:abstractNumId w:val="0"/>
  </w:num>
  <w:num w:numId="19" w16cid:durableId="2113476662">
    <w:abstractNumId w:val="17"/>
  </w:num>
  <w:num w:numId="20" w16cid:durableId="57557395">
    <w:abstractNumId w:val="1"/>
  </w:num>
  <w:num w:numId="21" w16cid:durableId="1870799706">
    <w:abstractNumId w:val="22"/>
  </w:num>
  <w:num w:numId="22" w16cid:durableId="1189565467">
    <w:abstractNumId w:val="26"/>
  </w:num>
  <w:num w:numId="23" w16cid:durableId="907770414">
    <w:abstractNumId w:val="34"/>
  </w:num>
  <w:num w:numId="24" w16cid:durableId="76831032">
    <w:abstractNumId w:val="7"/>
  </w:num>
  <w:num w:numId="25" w16cid:durableId="1890072212">
    <w:abstractNumId w:val="11"/>
  </w:num>
  <w:num w:numId="26" w16cid:durableId="124471722">
    <w:abstractNumId w:val="38"/>
  </w:num>
  <w:num w:numId="27" w16cid:durableId="1400052186">
    <w:abstractNumId w:val="33"/>
  </w:num>
  <w:num w:numId="28" w16cid:durableId="1894534675">
    <w:abstractNumId w:val="15"/>
  </w:num>
  <w:num w:numId="29" w16cid:durableId="1594435274">
    <w:abstractNumId w:val="24"/>
  </w:num>
  <w:num w:numId="30" w16cid:durableId="1514103604">
    <w:abstractNumId w:val="2"/>
  </w:num>
  <w:num w:numId="31" w16cid:durableId="5639588">
    <w:abstractNumId w:val="25"/>
  </w:num>
  <w:num w:numId="32" w16cid:durableId="1853639735">
    <w:abstractNumId w:val="31"/>
  </w:num>
  <w:num w:numId="33" w16cid:durableId="1016731430">
    <w:abstractNumId w:val="29"/>
  </w:num>
  <w:num w:numId="34" w16cid:durableId="1285574966">
    <w:abstractNumId w:val="28"/>
  </w:num>
  <w:num w:numId="35" w16cid:durableId="706368259">
    <w:abstractNumId w:val="10"/>
  </w:num>
  <w:num w:numId="36" w16cid:durableId="1627547681">
    <w:abstractNumId w:val="35"/>
  </w:num>
  <w:num w:numId="37" w16cid:durableId="183523517">
    <w:abstractNumId w:val="16"/>
  </w:num>
  <w:num w:numId="38" w16cid:durableId="611937847">
    <w:abstractNumId w:val="37"/>
  </w:num>
  <w:num w:numId="39" w16cid:durableId="1977640741">
    <w:abstractNumId w:val="9"/>
  </w:num>
  <w:num w:numId="40" w16cid:durableId="1255700317">
    <w:abstractNumId w:val="13"/>
  </w:num>
  <w:num w:numId="41" w16cid:durableId="180513792">
    <w:abstractNumId w:val="3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3E61"/>
    <w:rsid w:val="00013EA1"/>
    <w:rsid w:val="00016B77"/>
    <w:rsid w:val="00020432"/>
    <w:rsid w:val="00032F62"/>
    <w:rsid w:val="00036CF7"/>
    <w:rsid w:val="0003771E"/>
    <w:rsid w:val="00037B07"/>
    <w:rsid w:val="00042EE1"/>
    <w:rsid w:val="000445C4"/>
    <w:rsid w:val="000459EC"/>
    <w:rsid w:val="00054322"/>
    <w:rsid w:val="00060691"/>
    <w:rsid w:val="00061E3D"/>
    <w:rsid w:val="00063E2C"/>
    <w:rsid w:val="00070301"/>
    <w:rsid w:val="00072729"/>
    <w:rsid w:val="00074067"/>
    <w:rsid w:val="000741B3"/>
    <w:rsid w:val="00075484"/>
    <w:rsid w:val="00076AE6"/>
    <w:rsid w:val="00080C75"/>
    <w:rsid w:val="000811E3"/>
    <w:rsid w:val="00082FC0"/>
    <w:rsid w:val="0008301C"/>
    <w:rsid w:val="00087421"/>
    <w:rsid w:val="00087BD4"/>
    <w:rsid w:val="000910D9"/>
    <w:rsid w:val="000965C8"/>
    <w:rsid w:val="00096E81"/>
    <w:rsid w:val="0009727B"/>
    <w:rsid w:val="00097310"/>
    <w:rsid w:val="00097693"/>
    <w:rsid w:val="000A00F2"/>
    <w:rsid w:val="000A0F89"/>
    <w:rsid w:val="000A39E1"/>
    <w:rsid w:val="000A5AF4"/>
    <w:rsid w:val="000B0905"/>
    <w:rsid w:val="000B6064"/>
    <w:rsid w:val="000C076F"/>
    <w:rsid w:val="000C1668"/>
    <w:rsid w:val="000C1A38"/>
    <w:rsid w:val="000C2896"/>
    <w:rsid w:val="000C6574"/>
    <w:rsid w:val="000D0276"/>
    <w:rsid w:val="000D02F2"/>
    <w:rsid w:val="000D3DBB"/>
    <w:rsid w:val="000D5617"/>
    <w:rsid w:val="000D7F5A"/>
    <w:rsid w:val="000E200B"/>
    <w:rsid w:val="000E32BA"/>
    <w:rsid w:val="000F0334"/>
    <w:rsid w:val="000F206C"/>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5077"/>
    <w:rsid w:val="001276B0"/>
    <w:rsid w:val="0013082A"/>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67F5B"/>
    <w:rsid w:val="001774E3"/>
    <w:rsid w:val="00177AD5"/>
    <w:rsid w:val="00180911"/>
    <w:rsid w:val="00180ACD"/>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061B8"/>
    <w:rsid w:val="00212155"/>
    <w:rsid w:val="00212CB8"/>
    <w:rsid w:val="00214A51"/>
    <w:rsid w:val="00216534"/>
    <w:rsid w:val="00216662"/>
    <w:rsid w:val="00223319"/>
    <w:rsid w:val="0023016A"/>
    <w:rsid w:val="002303D4"/>
    <w:rsid w:val="00231615"/>
    <w:rsid w:val="002316E1"/>
    <w:rsid w:val="00231881"/>
    <w:rsid w:val="00231D2B"/>
    <w:rsid w:val="002346D1"/>
    <w:rsid w:val="0023659C"/>
    <w:rsid w:val="002366B5"/>
    <w:rsid w:val="0023702F"/>
    <w:rsid w:val="002429D9"/>
    <w:rsid w:val="00247450"/>
    <w:rsid w:val="002500E5"/>
    <w:rsid w:val="002515F6"/>
    <w:rsid w:val="00252E9B"/>
    <w:rsid w:val="0025519C"/>
    <w:rsid w:val="00257366"/>
    <w:rsid w:val="00262708"/>
    <w:rsid w:val="002645D6"/>
    <w:rsid w:val="00266081"/>
    <w:rsid w:val="002668FA"/>
    <w:rsid w:val="00273214"/>
    <w:rsid w:val="00274FEF"/>
    <w:rsid w:val="002756A3"/>
    <w:rsid w:val="002817D4"/>
    <w:rsid w:val="00281803"/>
    <w:rsid w:val="002852C0"/>
    <w:rsid w:val="00286170"/>
    <w:rsid w:val="00291075"/>
    <w:rsid w:val="00293067"/>
    <w:rsid w:val="00294FC1"/>
    <w:rsid w:val="002977F7"/>
    <w:rsid w:val="00297C34"/>
    <w:rsid w:val="002A029C"/>
    <w:rsid w:val="002A70E5"/>
    <w:rsid w:val="002B24B7"/>
    <w:rsid w:val="002B262E"/>
    <w:rsid w:val="002B34A3"/>
    <w:rsid w:val="002B5C25"/>
    <w:rsid w:val="002B6168"/>
    <w:rsid w:val="002C19D8"/>
    <w:rsid w:val="002C2A98"/>
    <w:rsid w:val="002C58E1"/>
    <w:rsid w:val="002C65EE"/>
    <w:rsid w:val="002D22F1"/>
    <w:rsid w:val="002D23BA"/>
    <w:rsid w:val="002D336E"/>
    <w:rsid w:val="002D593F"/>
    <w:rsid w:val="002D7CAA"/>
    <w:rsid w:val="002E7A25"/>
    <w:rsid w:val="002F1AD0"/>
    <w:rsid w:val="002F38E9"/>
    <w:rsid w:val="002F4FE5"/>
    <w:rsid w:val="00304883"/>
    <w:rsid w:val="00310594"/>
    <w:rsid w:val="00311C25"/>
    <w:rsid w:val="00312B46"/>
    <w:rsid w:val="003144D0"/>
    <w:rsid w:val="00314C9B"/>
    <w:rsid w:val="003161F5"/>
    <w:rsid w:val="003211F0"/>
    <w:rsid w:val="00321616"/>
    <w:rsid w:val="00323FE9"/>
    <w:rsid w:val="0032574F"/>
    <w:rsid w:val="00327B82"/>
    <w:rsid w:val="00330351"/>
    <w:rsid w:val="0033189F"/>
    <w:rsid w:val="00332F80"/>
    <w:rsid w:val="00334580"/>
    <w:rsid w:val="003379DF"/>
    <w:rsid w:val="0034007A"/>
    <w:rsid w:val="00343F77"/>
    <w:rsid w:val="00346832"/>
    <w:rsid w:val="003471CA"/>
    <w:rsid w:val="00347872"/>
    <w:rsid w:val="003541A4"/>
    <w:rsid w:val="00355DF2"/>
    <w:rsid w:val="00363CA7"/>
    <w:rsid w:val="00364658"/>
    <w:rsid w:val="00366F9D"/>
    <w:rsid w:val="0037454B"/>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3B88"/>
    <w:rsid w:val="003A4C0F"/>
    <w:rsid w:val="003A5AAE"/>
    <w:rsid w:val="003A7B51"/>
    <w:rsid w:val="003B355D"/>
    <w:rsid w:val="003C207D"/>
    <w:rsid w:val="003C479D"/>
    <w:rsid w:val="003C5290"/>
    <w:rsid w:val="003C5823"/>
    <w:rsid w:val="003D289E"/>
    <w:rsid w:val="003E2653"/>
    <w:rsid w:val="003E3F69"/>
    <w:rsid w:val="003E426E"/>
    <w:rsid w:val="003E455B"/>
    <w:rsid w:val="003E5300"/>
    <w:rsid w:val="003F00F6"/>
    <w:rsid w:val="003F2360"/>
    <w:rsid w:val="003F34DB"/>
    <w:rsid w:val="003F3607"/>
    <w:rsid w:val="003F5EFC"/>
    <w:rsid w:val="00400189"/>
    <w:rsid w:val="0040276B"/>
    <w:rsid w:val="00402CD6"/>
    <w:rsid w:val="00404C92"/>
    <w:rsid w:val="004054AC"/>
    <w:rsid w:val="00405546"/>
    <w:rsid w:val="00406B18"/>
    <w:rsid w:val="004077AE"/>
    <w:rsid w:val="004121E4"/>
    <w:rsid w:val="00413E52"/>
    <w:rsid w:val="00413FFE"/>
    <w:rsid w:val="00417C8F"/>
    <w:rsid w:val="004224DD"/>
    <w:rsid w:val="00423D7A"/>
    <w:rsid w:val="00430022"/>
    <w:rsid w:val="00435441"/>
    <w:rsid w:val="00437BFB"/>
    <w:rsid w:val="00440FA6"/>
    <w:rsid w:val="0044163A"/>
    <w:rsid w:val="00443CA0"/>
    <w:rsid w:val="0044626D"/>
    <w:rsid w:val="004464BF"/>
    <w:rsid w:val="004506C0"/>
    <w:rsid w:val="00451682"/>
    <w:rsid w:val="0045368E"/>
    <w:rsid w:val="00457587"/>
    <w:rsid w:val="00460B85"/>
    <w:rsid w:val="00463688"/>
    <w:rsid w:val="00471DCE"/>
    <w:rsid w:val="00472771"/>
    <w:rsid w:val="00472C51"/>
    <w:rsid w:val="00474639"/>
    <w:rsid w:val="0047783E"/>
    <w:rsid w:val="00477EF1"/>
    <w:rsid w:val="00482D82"/>
    <w:rsid w:val="00484878"/>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C7905"/>
    <w:rsid w:val="004D1F58"/>
    <w:rsid w:val="004D30F5"/>
    <w:rsid w:val="004D5575"/>
    <w:rsid w:val="004D7478"/>
    <w:rsid w:val="004E058D"/>
    <w:rsid w:val="004E1178"/>
    <w:rsid w:val="004E1F2B"/>
    <w:rsid w:val="004F00A0"/>
    <w:rsid w:val="004F0985"/>
    <w:rsid w:val="004F31C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22D6"/>
    <w:rsid w:val="0054518A"/>
    <w:rsid w:val="00546274"/>
    <w:rsid w:val="0055285E"/>
    <w:rsid w:val="00554731"/>
    <w:rsid w:val="0055798C"/>
    <w:rsid w:val="00561296"/>
    <w:rsid w:val="00566503"/>
    <w:rsid w:val="0056725F"/>
    <w:rsid w:val="005712DC"/>
    <w:rsid w:val="00572752"/>
    <w:rsid w:val="00573DC6"/>
    <w:rsid w:val="00576B17"/>
    <w:rsid w:val="0058007B"/>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29CA"/>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06EAF"/>
    <w:rsid w:val="006120DC"/>
    <w:rsid w:val="006137E7"/>
    <w:rsid w:val="00613B99"/>
    <w:rsid w:val="00622DD5"/>
    <w:rsid w:val="006271C5"/>
    <w:rsid w:val="00631724"/>
    <w:rsid w:val="0063618B"/>
    <w:rsid w:val="00640A6C"/>
    <w:rsid w:val="00645ED6"/>
    <w:rsid w:val="00646577"/>
    <w:rsid w:val="00646C0F"/>
    <w:rsid w:val="006508D7"/>
    <w:rsid w:val="00657531"/>
    <w:rsid w:val="006612C0"/>
    <w:rsid w:val="00662367"/>
    <w:rsid w:val="00663360"/>
    <w:rsid w:val="00663593"/>
    <w:rsid w:val="006703B1"/>
    <w:rsid w:val="00670777"/>
    <w:rsid w:val="006720CF"/>
    <w:rsid w:val="0067317A"/>
    <w:rsid w:val="00674C27"/>
    <w:rsid w:val="00676B13"/>
    <w:rsid w:val="006771AE"/>
    <w:rsid w:val="0068082C"/>
    <w:rsid w:val="0068085E"/>
    <w:rsid w:val="006836D6"/>
    <w:rsid w:val="0068381C"/>
    <w:rsid w:val="00686AF3"/>
    <w:rsid w:val="006905CF"/>
    <w:rsid w:val="00690D33"/>
    <w:rsid w:val="006A019A"/>
    <w:rsid w:val="006A1974"/>
    <w:rsid w:val="006A3FFB"/>
    <w:rsid w:val="006A45AF"/>
    <w:rsid w:val="006A51A5"/>
    <w:rsid w:val="006A52D6"/>
    <w:rsid w:val="006B0AD8"/>
    <w:rsid w:val="006B3BB4"/>
    <w:rsid w:val="006B75BA"/>
    <w:rsid w:val="006C2AB9"/>
    <w:rsid w:val="006C3E70"/>
    <w:rsid w:val="006C3F28"/>
    <w:rsid w:val="006C49E8"/>
    <w:rsid w:val="006C4AF2"/>
    <w:rsid w:val="006C5FAB"/>
    <w:rsid w:val="006C6F56"/>
    <w:rsid w:val="006D0B3F"/>
    <w:rsid w:val="006D0F28"/>
    <w:rsid w:val="006D3A2C"/>
    <w:rsid w:val="006E097F"/>
    <w:rsid w:val="006E1856"/>
    <w:rsid w:val="006E1D5F"/>
    <w:rsid w:val="006E44D4"/>
    <w:rsid w:val="006E760B"/>
    <w:rsid w:val="006F05E6"/>
    <w:rsid w:val="006F37AE"/>
    <w:rsid w:val="006F407A"/>
    <w:rsid w:val="006F433C"/>
    <w:rsid w:val="006F4BAC"/>
    <w:rsid w:val="006F6F46"/>
    <w:rsid w:val="006F7928"/>
    <w:rsid w:val="00704C5D"/>
    <w:rsid w:val="007102D7"/>
    <w:rsid w:val="0071061D"/>
    <w:rsid w:val="00712331"/>
    <w:rsid w:val="007127CF"/>
    <w:rsid w:val="00712BFC"/>
    <w:rsid w:val="00714E47"/>
    <w:rsid w:val="00717EAD"/>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36C4"/>
    <w:rsid w:val="00774612"/>
    <w:rsid w:val="0077516F"/>
    <w:rsid w:val="00776347"/>
    <w:rsid w:val="00776AC8"/>
    <w:rsid w:val="007824EC"/>
    <w:rsid w:val="00783DBB"/>
    <w:rsid w:val="00785A29"/>
    <w:rsid w:val="007876BD"/>
    <w:rsid w:val="007904E2"/>
    <w:rsid w:val="00792993"/>
    <w:rsid w:val="007A1A84"/>
    <w:rsid w:val="007A5914"/>
    <w:rsid w:val="007A5983"/>
    <w:rsid w:val="007A5DCD"/>
    <w:rsid w:val="007A6A95"/>
    <w:rsid w:val="007B6185"/>
    <w:rsid w:val="007B70EC"/>
    <w:rsid w:val="007C159D"/>
    <w:rsid w:val="007C73EC"/>
    <w:rsid w:val="007D0037"/>
    <w:rsid w:val="007D0320"/>
    <w:rsid w:val="007D2B43"/>
    <w:rsid w:val="007E0229"/>
    <w:rsid w:val="007E41B1"/>
    <w:rsid w:val="007E41FC"/>
    <w:rsid w:val="007E4C82"/>
    <w:rsid w:val="007E5E0D"/>
    <w:rsid w:val="007E62A0"/>
    <w:rsid w:val="007E65F6"/>
    <w:rsid w:val="007E7AEE"/>
    <w:rsid w:val="007F0F67"/>
    <w:rsid w:val="007F1B98"/>
    <w:rsid w:val="007F2065"/>
    <w:rsid w:val="007F3748"/>
    <w:rsid w:val="007F3AE1"/>
    <w:rsid w:val="007F5020"/>
    <w:rsid w:val="007F5FAB"/>
    <w:rsid w:val="007F6880"/>
    <w:rsid w:val="007F7199"/>
    <w:rsid w:val="008006AD"/>
    <w:rsid w:val="00803094"/>
    <w:rsid w:val="0080419D"/>
    <w:rsid w:val="0080424D"/>
    <w:rsid w:val="00805264"/>
    <w:rsid w:val="008064B5"/>
    <w:rsid w:val="00807315"/>
    <w:rsid w:val="00807E53"/>
    <w:rsid w:val="008113EE"/>
    <w:rsid w:val="00812DB7"/>
    <w:rsid w:val="008139F0"/>
    <w:rsid w:val="00814FDF"/>
    <w:rsid w:val="008159AF"/>
    <w:rsid w:val="00817968"/>
    <w:rsid w:val="008206DD"/>
    <w:rsid w:val="0082229E"/>
    <w:rsid w:val="008226B8"/>
    <w:rsid w:val="008234EA"/>
    <w:rsid w:val="00825774"/>
    <w:rsid w:val="00827CFA"/>
    <w:rsid w:val="00831E4D"/>
    <w:rsid w:val="00832702"/>
    <w:rsid w:val="008341F5"/>
    <w:rsid w:val="00835D92"/>
    <w:rsid w:val="00836657"/>
    <w:rsid w:val="0083678A"/>
    <w:rsid w:val="00837D83"/>
    <w:rsid w:val="00843316"/>
    <w:rsid w:val="00846849"/>
    <w:rsid w:val="00846EBB"/>
    <w:rsid w:val="00850467"/>
    <w:rsid w:val="008522BE"/>
    <w:rsid w:val="00854692"/>
    <w:rsid w:val="008556B4"/>
    <w:rsid w:val="00856E1A"/>
    <w:rsid w:val="00857DC7"/>
    <w:rsid w:val="0086119B"/>
    <w:rsid w:val="00862EE5"/>
    <w:rsid w:val="00863BCD"/>
    <w:rsid w:val="00864008"/>
    <w:rsid w:val="008640A4"/>
    <w:rsid w:val="00874024"/>
    <w:rsid w:val="00876E5C"/>
    <w:rsid w:val="008811F0"/>
    <w:rsid w:val="008834B8"/>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0342"/>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35DE1"/>
    <w:rsid w:val="00940B57"/>
    <w:rsid w:val="00940BE4"/>
    <w:rsid w:val="00943B27"/>
    <w:rsid w:val="009459BA"/>
    <w:rsid w:val="0094769F"/>
    <w:rsid w:val="00951379"/>
    <w:rsid w:val="009513E7"/>
    <w:rsid w:val="009516E4"/>
    <w:rsid w:val="009542C5"/>
    <w:rsid w:val="00955158"/>
    <w:rsid w:val="00955B1D"/>
    <w:rsid w:val="0095685F"/>
    <w:rsid w:val="009634EA"/>
    <w:rsid w:val="0096488C"/>
    <w:rsid w:val="009663EE"/>
    <w:rsid w:val="00966AC4"/>
    <w:rsid w:val="00970F1A"/>
    <w:rsid w:val="00980576"/>
    <w:rsid w:val="00985039"/>
    <w:rsid w:val="0098759D"/>
    <w:rsid w:val="00987ADA"/>
    <w:rsid w:val="00991A57"/>
    <w:rsid w:val="009920FF"/>
    <w:rsid w:val="00994315"/>
    <w:rsid w:val="0099440E"/>
    <w:rsid w:val="00994592"/>
    <w:rsid w:val="00995389"/>
    <w:rsid w:val="00996D9B"/>
    <w:rsid w:val="009A0439"/>
    <w:rsid w:val="009A3E8D"/>
    <w:rsid w:val="009A4131"/>
    <w:rsid w:val="009A5220"/>
    <w:rsid w:val="009A62E8"/>
    <w:rsid w:val="009A7DFC"/>
    <w:rsid w:val="009B2C66"/>
    <w:rsid w:val="009B5287"/>
    <w:rsid w:val="009C1ED5"/>
    <w:rsid w:val="009C2E2C"/>
    <w:rsid w:val="009C3119"/>
    <w:rsid w:val="009C37DF"/>
    <w:rsid w:val="009C7085"/>
    <w:rsid w:val="009D12AB"/>
    <w:rsid w:val="009D3246"/>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11B"/>
    <w:rsid w:val="00A57593"/>
    <w:rsid w:val="00A64660"/>
    <w:rsid w:val="00A64720"/>
    <w:rsid w:val="00A650FF"/>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B5786"/>
    <w:rsid w:val="00AC014E"/>
    <w:rsid w:val="00AC24DD"/>
    <w:rsid w:val="00AC3635"/>
    <w:rsid w:val="00AC721D"/>
    <w:rsid w:val="00AD44BA"/>
    <w:rsid w:val="00AD52F9"/>
    <w:rsid w:val="00AE0105"/>
    <w:rsid w:val="00AE27BD"/>
    <w:rsid w:val="00AE46B2"/>
    <w:rsid w:val="00AE7F93"/>
    <w:rsid w:val="00AF028B"/>
    <w:rsid w:val="00AF192E"/>
    <w:rsid w:val="00AF4728"/>
    <w:rsid w:val="00AF78E1"/>
    <w:rsid w:val="00B065B6"/>
    <w:rsid w:val="00B11753"/>
    <w:rsid w:val="00B13B41"/>
    <w:rsid w:val="00B14344"/>
    <w:rsid w:val="00B15ADF"/>
    <w:rsid w:val="00B179B1"/>
    <w:rsid w:val="00B222B7"/>
    <w:rsid w:val="00B22E14"/>
    <w:rsid w:val="00B234B4"/>
    <w:rsid w:val="00B2476C"/>
    <w:rsid w:val="00B25D05"/>
    <w:rsid w:val="00B272A3"/>
    <w:rsid w:val="00B33532"/>
    <w:rsid w:val="00B411D2"/>
    <w:rsid w:val="00B42135"/>
    <w:rsid w:val="00B4671E"/>
    <w:rsid w:val="00B50CB7"/>
    <w:rsid w:val="00B54A12"/>
    <w:rsid w:val="00B6348E"/>
    <w:rsid w:val="00B64E8B"/>
    <w:rsid w:val="00B71388"/>
    <w:rsid w:val="00B7413F"/>
    <w:rsid w:val="00B753A9"/>
    <w:rsid w:val="00B757AB"/>
    <w:rsid w:val="00B77552"/>
    <w:rsid w:val="00B80D92"/>
    <w:rsid w:val="00B840A8"/>
    <w:rsid w:val="00B8713A"/>
    <w:rsid w:val="00B87D4A"/>
    <w:rsid w:val="00B914DF"/>
    <w:rsid w:val="00B96765"/>
    <w:rsid w:val="00B96BD5"/>
    <w:rsid w:val="00B97469"/>
    <w:rsid w:val="00BA00FF"/>
    <w:rsid w:val="00BA4455"/>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91"/>
    <w:rsid w:val="00C01C1D"/>
    <w:rsid w:val="00C04D50"/>
    <w:rsid w:val="00C1076B"/>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2D77"/>
    <w:rsid w:val="00C740A1"/>
    <w:rsid w:val="00C740EE"/>
    <w:rsid w:val="00C75AC6"/>
    <w:rsid w:val="00C828D3"/>
    <w:rsid w:val="00C86665"/>
    <w:rsid w:val="00C920BE"/>
    <w:rsid w:val="00CA07C3"/>
    <w:rsid w:val="00CB2193"/>
    <w:rsid w:val="00CB45C1"/>
    <w:rsid w:val="00CB5090"/>
    <w:rsid w:val="00CB5DCD"/>
    <w:rsid w:val="00CC1ACA"/>
    <w:rsid w:val="00CC3F29"/>
    <w:rsid w:val="00CC7714"/>
    <w:rsid w:val="00CC794F"/>
    <w:rsid w:val="00CD0E58"/>
    <w:rsid w:val="00CD1E15"/>
    <w:rsid w:val="00CE235F"/>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47D1"/>
    <w:rsid w:val="00D36CF2"/>
    <w:rsid w:val="00D40CDD"/>
    <w:rsid w:val="00D412B5"/>
    <w:rsid w:val="00D42F56"/>
    <w:rsid w:val="00D43509"/>
    <w:rsid w:val="00D46F35"/>
    <w:rsid w:val="00D46F3E"/>
    <w:rsid w:val="00D50817"/>
    <w:rsid w:val="00D516BD"/>
    <w:rsid w:val="00D51A46"/>
    <w:rsid w:val="00D53BED"/>
    <w:rsid w:val="00D54E7C"/>
    <w:rsid w:val="00D606B1"/>
    <w:rsid w:val="00D6114A"/>
    <w:rsid w:val="00D627EC"/>
    <w:rsid w:val="00D666F9"/>
    <w:rsid w:val="00D704CC"/>
    <w:rsid w:val="00D7071C"/>
    <w:rsid w:val="00D72CA4"/>
    <w:rsid w:val="00D75B4C"/>
    <w:rsid w:val="00D77489"/>
    <w:rsid w:val="00D77F1E"/>
    <w:rsid w:val="00D80D77"/>
    <w:rsid w:val="00D82C83"/>
    <w:rsid w:val="00D834B3"/>
    <w:rsid w:val="00D84234"/>
    <w:rsid w:val="00D84D6B"/>
    <w:rsid w:val="00D90606"/>
    <w:rsid w:val="00D92BEB"/>
    <w:rsid w:val="00D951B7"/>
    <w:rsid w:val="00DA0893"/>
    <w:rsid w:val="00DA0BDC"/>
    <w:rsid w:val="00DB2C0E"/>
    <w:rsid w:val="00DB3551"/>
    <w:rsid w:val="00DC0A4B"/>
    <w:rsid w:val="00DC0C25"/>
    <w:rsid w:val="00DC17C6"/>
    <w:rsid w:val="00DC3A62"/>
    <w:rsid w:val="00DC414B"/>
    <w:rsid w:val="00DC53C2"/>
    <w:rsid w:val="00DC636E"/>
    <w:rsid w:val="00DC6893"/>
    <w:rsid w:val="00DC7197"/>
    <w:rsid w:val="00DC79AE"/>
    <w:rsid w:val="00DD15AF"/>
    <w:rsid w:val="00DD1F95"/>
    <w:rsid w:val="00DD3B9C"/>
    <w:rsid w:val="00DD3E4B"/>
    <w:rsid w:val="00DD6A81"/>
    <w:rsid w:val="00DE069C"/>
    <w:rsid w:val="00DE1C42"/>
    <w:rsid w:val="00DE4870"/>
    <w:rsid w:val="00DE633E"/>
    <w:rsid w:val="00DE74ED"/>
    <w:rsid w:val="00DE77D2"/>
    <w:rsid w:val="00DF1236"/>
    <w:rsid w:val="00E041F5"/>
    <w:rsid w:val="00E045B8"/>
    <w:rsid w:val="00E0497C"/>
    <w:rsid w:val="00E067AF"/>
    <w:rsid w:val="00E06E45"/>
    <w:rsid w:val="00E07A68"/>
    <w:rsid w:val="00E07D3C"/>
    <w:rsid w:val="00E130BD"/>
    <w:rsid w:val="00E1324E"/>
    <w:rsid w:val="00E14434"/>
    <w:rsid w:val="00E144AE"/>
    <w:rsid w:val="00E17830"/>
    <w:rsid w:val="00E204DD"/>
    <w:rsid w:val="00E20DB2"/>
    <w:rsid w:val="00E22AAC"/>
    <w:rsid w:val="00E232C2"/>
    <w:rsid w:val="00E23B3D"/>
    <w:rsid w:val="00E247F1"/>
    <w:rsid w:val="00E24D66"/>
    <w:rsid w:val="00E26288"/>
    <w:rsid w:val="00E30442"/>
    <w:rsid w:val="00E41EDB"/>
    <w:rsid w:val="00E42049"/>
    <w:rsid w:val="00E4297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3E9A"/>
    <w:rsid w:val="00E84BE8"/>
    <w:rsid w:val="00E851DF"/>
    <w:rsid w:val="00E85358"/>
    <w:rsid w:val="00E90A7D"/>
    <w:rsid w:val="00E9357A"/>
    <w:rsid w:val="00E94084"/>
    <w:rsid w:val="00E94682"/>
    <w:rsid w:val="00E94F9C"/>
    <w:rsid w:val="00E95261"/>
    <w:rsid w:val="00E9757C"/>
    <w:rsid w:val="00E977CE"/>
    <w:rsid w:val="00E97D6D"/>
    <w:rsid w:val="00EA1FB2"/>
    <w:rsid w:val="00EA4AD8"/>
    <w:rsid w:val="00EA60D8"/>
    <w:rsid w:val="00EA6CC0"/>
    <w:rsid w:val="00EB2BC3"/>
    <w:rsid w:val="00EB5511"/>
    <w:rsid w:val="00EB7207"/>
    <w:rsid w:val="00EC0893"/>
    <w:rsid w:val="00EC3496"/>
    <w:rsid w:val="00EC4186"/>
    <w:rsid w:val="00EC44ED"/>
    <w:rsid w:val="00EC48B1"/>
    <w:rsid w:val="00EC503E"/>
    <w:rsid w:val="00EC6008"/>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EF7094"/>
    <w:rsid w:val="00F00059"/>
    <w:rsid w:val="00F04F13"/>
    <w:rsid w:val="00F05C53"/>
    <w:rsid w:val="00F10858"/>
    <w:rsid w:val="00F123BA"/>
    <w:rsid w:val="00F1261E"/>
    <w:rsid w:val="00F15034"/>
    <w:rsid w:val="00F219C6"/>
    <w:rsid w:val="00F238ED"/>
    <w:rsid w:val="00F2433B"/>
    <w:rsid w:val="00F2458D"/>
    <w:rsid w:val="00F25604"/>
    <w:rsid w:val="00F26A37"/>
    <w:rsid w:val="00F30804"/>
    <w:rsid w:val="00F34FCB"/>
    <w:rsid w:val="00F4073F"/>
    <w:rsid w:val="00F47028"/>
    <w:rsid w:val="00F47CCE"/>
    <w:rsid w:val="00F47DC7"/>
    <w:rsid w:val="00F52202"/>
    <w:rsid w:val="00F523F6"/>
    <w:rsid w:val="00F539C7"/>
    <w:rsid w:val="00F62851"/>
    <w:rsid w:val="00F6426B"/>
    <w:rsid w:val="00F7257F"/>
    <w:rsid w:val="00F73A1A"/>
    <w:rsid w:val="00F73E13"/>
    <w:rsid w:val="00F74AA4"/>
    <w:rsid w:val="00F756EC"/>
    <w:rsid w:val="00F761AD"/>
    <w:rsid w:val="00F8713E"/>
    <w:rsid w:val="00F90435"/>
    <w:rsid w:val="00F91CE7"/>
    <w:rsid w:val="00F95AF7"/>
    <w:rsid w:val="00FA02B2"/>
    <w:rsid w:val="00FA0C10"/>
    <w:rsid w:val="00FA7B0A"/>
    <w:rsid w:val="00FB023A"/>
    <w:rsid w:val="00FB0302"/>
    <w:rsid w:val="00FB1342"/>
    <w:rsid w:val="00FB36AF"/>
    <w:rsid w:val="00FB53E3"/>
    <w:rsid w:val="00FC0A9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 w:val="00FF6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9981D98-0C75-4947-962D-98AC2D83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paragraph" w:customStyle="1" w:styleId="3GPPAgreements">
    <w:name w:val="3GPP Agreements"/>
    <w:basedOn w:val="Normal"/>
    <w:link w:val="3GPPAgreementsChar"/>
    <w:qFormat/>
    <w:rsid w:val="0037454B"/>
    <w:pPr>
      <w:numPr>
        <w:numId w:val="23"/>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37454B"/>
    <w:rPr>
      <w:rFonts w:ascii="Times New Roman" w:eastAsia="SimSun" w:hAnsi="Times New Roman" w:cs="Times New Roman"/>
    </w:rPr>
  </w:style>
  <w:style w:type="character" w:styleId="Emphasis">
    <w:name w:val="Emphasis"/>
    <w:qFormat/>
    <w:rsid w:val="007F3748"/>
    <w:rPr>
      <w:i/>
      <w:iC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2.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4.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5.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16</Pages>
  <Words>5457</Words>
  <Characters>31111</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CATT - Ren Da</cp:lastModifiedBy>
  <cp:revision>15</cp:revision>
  <dcterms:created xsi:type="dcterms:W3CDTF">2023-08-25T10:01:00Z</dcterms:created>
  <dcterms:modified xsi:type="dcterms:W3CDTF">2023-08-25T11:01:00Z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