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74D483"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w:t>
        </w:r>
        <w:r w:rsidR="00A8504E">
          <w:rPr>
            <w:b/>
            <w:noProof/>
            <w:sz w:val="24"/>
          </w:rPr>
          <w:t>2</w:t>
        </w:r>
        <w:r w:rsidR="00695B53">
          <w:rPr>
            <w:b/>
            <w:noProof/>
            <w:sz w:val="24"/>
          </w:rPr>
          <w:t>1</w:t>
        </w:r>
      </w:fldSimple>
      <w:r w:rsidR="00E56678">
        <w:rPr>
          <w:b/>
          <w:noProof/>
          <w:sz w:val="24"/>
        </w:rPr>
        <w:t>bis</w:t>
      </w:r>
      <w:r>
        <w:rPr>
          <w:b/>
          <w:i/>
          <w:noProof/>
          <w:sz w:val="28"/>
        </w:rPr>
        <w:tab/>
      </w:r>
      <w:fldSimple w:instr=" DOCPROPERTY  Tdoc#  \* MERGEFORMAT ">
        <w:r w:rsidR="00067CAC">
          <w:rPr>
            <w:b/>
            <w:i/>
            <w:noProof/>
            <w:sz w:val="28"/>
          </w:rPr>
          <w:t>R3-2</w:t>
        </w:r>
        <w:r w:rsidR="006B2AB4">
          <w:rPr>
            <w:b/>
            <w:i/>
            <w:noProof/>
            <w:sz w:val="28"/>
          </w:rPr>
          <w:t>3</w:t>
        </w:r>
        <w:r w:rsidR="00DB585E">
          <w:rPr>
            <w:b/>
            <w:i/>
            <w:noProof/>
            <w:sz w:val="28"/>
          </w:rPr>
          <w:t>598</w:t>
        </w:r>
        <w:r w:rsidR="009B7DDD">
          <w:rPr>
            <w:b/>
            <w:i/>
            <w:noProof/>
            <w:sz w:val="28"/>
          </w:rPr>
          <w:t>7</w:t>
        </w:r>
      </w:fldSimple>
    </w:p>
    <w:p w14:paraId="7CB45193" w14:textId="3530B7C9" w:rsidR="001E41F3" w:rsidRDefault="00BD5646" w:rsidP="005E2C44">
      <w:pPr>
        <w:pStyle w:val="CRCoverPage"/>
        <w:outlineLvl w:val="0"/>
        <w:rPr>
          <w:b/>
          <w:noProof/>
          <w:sz w:val="24"/>
        </w:rPr>
      </w:pPr>
      <w:fldSimple w:instr=" DOCPROPERTY  Location  \* MERGEFORMAT ">
        <w:r w:rsidR="00E56678">
          <w:rPr>
            <w:b/>
            <w:noProof/>
            <w:sz w:val="24"/>
          </w:rPr>
          <w:t>Xiamen</w:t>
        </w:r>
        <w:r w:rsidR="00A8504E">
          <w:rPr>
            <w:b/>
            <w:noProof/>
            <w:sz w:val="24"/>
          </w:rPr>
          <w:t xml:space="preserve">, </w:t>
        </w:r>
        <w:r w:rsidR="00E56678">
          <w:rPr>
            <w:b/>
            <w:noProof/>
            <w:sz w:val="24"/>
          </w:rPr>
          <w:t>China</w:t>
        </w:r>
      </w:fldSimple>
      <w:r w:rsidR="001E41F3">
        <w:rPr>
          <w:b/>
          <w:noProof/>
          <w:sz w:val="24"/>
        </w:rPr>
        <w:t xml:space="preserve">, </w:t>
      </w:r>
      <w:fldSimple w:instr=" DOCPROPERTY  StartDate  \* MERGEFORMAT ">
        <w:r w:rsidR="00E56678">
          <w:rPr>
            <w:b/>
            <w:noProof/>
            <w:sz w:val="24"/>
          </w:rPr>
          <w:t>09</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E56678">
          <w:rPr>
            <w:b/>
            <w:noProof/>
            <w:sz w:val="24"/>
          </w:rPr>
          <w:t>13</w:t>
        </w:r>
        <w:r w:rsidR="006B2AB4">
          <w:rPr>
            <w:b/>
            <w:noProof/>
            <w:sz w:val="24"/>
          </w:rPr>
          <w:t xml:space="preserve"> </w:t>
        </w:r>
        <w:r w:rsidR="00E56678">
          <w:rPr>
            <w:b/>
            <w:noProof/>
            <w:sz w:val="24"/>
          </w:rPr>
          <w:t>October</w:t>
        </w:r>
        <w:r w:rsidR="000271AC">
          <w:rPr>
            <w:b/>
            <w:noProof/>
            <w:sz w:val="24"/>
          </w:rPr>
          <w:t xml:space="preserve"> 202</w:t>
        </w:r>
        <w:r w:rsidR="006B2AB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7BFC5" w:rsidR="001E41F3" w:rsidRPr="00410371" w:rsidRDefault="00BD5646" w:rsidP="009B7DDD">
            <w:pPr>
              <w:pStyle w:val="CRCoverPage"/>
              <w:spacing w:after="0"/>
              <w:jc w:val="right"/>
              <w:rPr>
                <w:b/>
                <w:noProof/>
                <w:sz w:val="28"/>
              </w:rPr>
            </w:pPr>
            <w:fldSimple w:instr=" DOCPROPERTY  Spec#  \* MERGEFORMAT ">
              <w:r w:rsidR="00067CAC">
                <w:rPr>
                  <w:b/>
                  <w:noProof/>
                  <w:sz w:val="28"/>
                </w:rPr>
                <w:t>38.</w:t>
              </w:r>
              <w:r w:rsidR="009B7DDD">
                <w:rPr>
                  <w:b/>
                  <w:noProof/>
                  <w:sz w:val="28"/>
                </w:rPr>
                <w:t>470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01A0C" w:rsidR="001E41F3" w:rsidRPr="00410371" w:rsidRDefault="00C54D11" w:rsidP="00547111">
            <w:pPr>
              <w:pStyle w:val="CRCoverPage"/>
              <w:spacing w:after="0"/>
              <w:rPr>
                <w:noProof/>
              </w:rPr>
            </w:pPr>
            <w:r>
              <w:rPr>
                <w:b/>
                <w:noProof/>
                <w:sz w:val="28"/>
              </w:rPr>
              <w:t>0</w:t>
            </w:r>
            <w:bookmarkStart w:id="0" w:name="_GoBack"/>
            <w:bookmarkEnd w:id="0"/>
            <w:r>
              <w:rPr>
                <w:b/>
                <w:noProof/>
                <w:sz w:val="28"/>
              </w:rPr>
              <w:t>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DA2ED" w:rsidR="001E41F3" w:rsidRPr="00410371" w:rsidRDefault="001151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A483C" w:rsidR="001E41F3" w:rsidRPr="00410371" w:rsidRDefault="00BD5646">
            <w:pPr>
              <w:pStyle w:val="CRCoverPage"/>
              <w:spacing w:after="0"/>
              <w:jc w:val="center"/>
              <w:rPr>
                <w:noProof/>
                <w:sz w:val="28"/>
              </w:rPr>
            </w:pPr>
            <w:fldSimple w:instr=" DOCPROPERTY  Version  \* MERGEFORMAT ">
              <w:r w:rsidR="00067CAC">
                <w:rPr>
                  <w:b/>
                  <w:noProof/>
                  <w:sz w:val="28"/>
                </w:rPr>
                <w:t>17.</w:t>
              </w:r>
              <w:r w:rsidR="00357BC8">
                <w:rPr>
                  <w:b/>
                  <w:noProof/>
                  <w:sz w:val="28"/>
                </w:rPr>
                <w:t>6</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696C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37E03" w:rsidR="001E41F3" w:rsidRDefault="00695B53" w:rsidP="00A40051">
            <w:pPr>
              <w:pStyle w:val="CRCoverPage"/>
              <w:spacing w:after="0"/>
              <w:ind w:left="100"/>
              <w:rPr>
                <w:noProof/>
              </w:rPr>
            </w:pPr>
            <w:r w:rsidRPr="00695B53">
              <w:t xml:space="preserve">(BL CR </w:t>
            </w:r>
            <w:r w:rsidR="0011519E">
              <w:t>to</w:t>
            </w:r>
            <w:r w:rsidRPr="00695B53">
              <w:t xml:space="preserve"> TS 38.</w:t>
            </w:r>
            <w:r w:rsidR="00A40051">
              <w:t>470</w:t>
            </w:r>
            <w:r w:rsidRPr="00695B53">
              <w:t xml:space="preserve">) </w:t>
            </w:r>
            <w:r w:rsidR="0011519E">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60749" w:rsidR="001E41F3" w:rsidRDefault="00493611" w:rsidP="00493611">
            <w:pPr>
              <w:pStyle w:val="CRCoverPage"/>
              <w:spacing w:after="0"/>
              <w:ind w:left="100"/>
              <w:rPr>
                <w:noProof/>
              </w:rPr>
            </w:pPr>
            <w:r>
              <w:t xml:space="preserve">Samsung, </w:t>
            </w:r>
            <w:r w:rsidR="00976E26">
              <w:t>Huawei,</w:t>
            </w:r>
            <w:r>
              <w:t xml:space="preserve"> CATT,</w:t>
            </w:r>
            <w:r w:rsidR="00976E26">
              <w:t xml:space="preserve"> Ericsson,</w:t>
            </w:r>
            <w:r w:rsidRPr="00695B53">
              <w:t xml:space="preserve"> Nokia, Nokia Shanghai Bell,</w:t>
            </w:r>
            <w:r>
              <w:t xml:space="preserve"> ZTE, X</w:t>
            </w:r>
            <w:r w:rsidR="00976E26">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BD5646"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B2F42" w:rsidR="001E41F3" w:rsidRDefault="00BD5646">
            <w:pPr>
              <w:pStyle w:val="CRCoverPage"/>
              <w:spacing w:after="0"/>
              <w:ind w:left="100"/>
              <w:rPr>
                <w:noProof/>
              </w:rPr>
            </w:pPr>
            <w:fldSimple w:instr=" DOCPROPERTY  RelatedWis  \* MERGEFORMAT ">
              <w:r w:rsidR="0011519E">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B582B" w:rsidR="001E41F3" w:rsidRDefault="00BD5646" w:rsidP="00A40051">
            <w:pPr>
              <w:pStyle w:val="CRCoverPage"/>
              <w:spacing w:after="0"/>
              <w:ind w:left="100"/>
              <w:rPr>
                <w:noProof/>
              </w:rPr>
            </w:pPr>
            <w:fldSimple w:instr=" DOCPROPERTY  ResDate  \* MERGEFORMAT ">
              <w:r w:rsidR="000271AC">
                <w:rPr>
                  <w:noProof/>
                </w:rPr>
                <w:t>202</w:t>
              </w:r>
              <w:r w:rsidR="005F0419">
                <w:rPr>
                  <w:noProof/>
                </w:rPr>
                <w:t>3</w:t>
              </w:r>
              <w:r w:rsidR="000271AC">
                <w:rPr>
                  <w:noProof/>
                </w:rPr>
                <w:t>-</w:t>
              </w:r>
              <w:r w:rsidR="00976E26">
                <w:rPr>
                  <w:noProof/>
                </w:rPr>
                <w:t>10</w:t>
              </w:r>
              <w:r w:rsidR="000271AC">
                <w:rPr>
                  <w:noProof/>
                </w:rPr>
                <w:t>-</w:t>
              </w:r>
              <w:r w:rsidR="00976E26">
                <w:rPr>
                  <w:noProof/>
                </w:rPr>
                <w:t>1</w:t>
              </w:r>
              <w:r w:rsidR="00A4005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5E1F" w:rsidR="001E41F3" w:rsidRDefault="00695B5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E7964" w:rsidR="001E41F3" w:rsidRDefault="00BD5646">
            <w:pPr>
              <w:pStyle w:val="CRCoverPage"/>
              <w:spacing w:after="0"/>
              <w:ind w:left="100"/>
              <w:rPr>
                <w:noProof/>
              </w:rPr>
            </w:pPr>
            <w:fldSimple w:instr=" DOCPROPERTY  Release  \* MERGEFORMAT ">
              <w:r w:rsidR="00067CAC">
                <w:rPr>
                  <w:noProof/>
                </w:rPr>
                <w:t>Rel-1</w:t>
              </w:r>
              <w:r w:rsidR="00695B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BE21B" w:rsidR="002F6C50" w:rsidRDefault="00A4345F" w:rsidP="00B3166B">
            <w:pPr>
              <w:pStyle w:val="CRCoverPage"/>
              <w:spacing w:after="0"/>
              <w:ind w:left="100"/>
              <w:rPr>
                <w:noProof/>
              </w:rPr>
            </w:pPr>
            <w:r w:rsidRPr="00A4345F">
              <w:rPr>
                <w:noProof/>
              </w:rPr>
              <w:t xml:space="preserve">The CR introduces functionality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EA1F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CD747" w:rsidR="000271AC" w:rsidRDefault="00A4345F" w:rsidP="00152DA4">
            <w:pPr>
              <w:pStyle w:val="CRCoverPage"/>
              <w:numPr>
                <w:ilvl w:val="0"/>
                <w:numId w:val="7"/>
              </w:numPr>
              <w:spacing w:after="0"/>
            </w:pPr>
            <w:r>
              <w:t xml:space="preserve">Add </w:t>
            </w:r>
            <w:r w:rsidR="00152DA4">
              <w:t>positioning function for LPHAP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67F2" w:rsidR="001E41F3" w:rsidRDefault="00A4345F" w:rsidP="00152DA4">
            <w:pPr>
              <w:pStyle w:val="CRCoverPage"/>
              <w:spacing w:after="0"/>
              <w:ind w:left="100"/>
              <w:rPr>
                <w:noProof/>
              </w:rPr>
            </w:pPr>
            <w:r>
              <w:rPr>
                <w:noProof/>
              </w:rPr>
              <w:t>Missing</w:t>
            </w:r>
            <w:r w:rsidR="000D027A" w:rsidRPr="000D027A">
              <w:rPr>
                <w:noProof/>
              </w:rPr>
              <w:t xml:space="preserve"> </w:t>
            </w:r>
            <w:r w:rsidR="00152DA4">
              <w:rPr>
                <w:noProof/>
              </w:rPr>
              <w:t>Positioning function</w:t>
            </w:r>
            <w:r w:rsidR="000D027A">
              <w:rPr>
                <w:noProof/>
              </w:rPr>
              <w:t xml:space="preserve">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5317F" w:rsidR="001E41F3" w:rsidRDefault="00152DA4">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8C9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7B7F3" w:rsidR="001E41F3" w:rsidRDefault="001151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845181" w:rsidR="001E41F3" w:rsidRDefault="0011519E" w:rsidP="0011519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FC768" w14:textId="77777777" w:rsidR="00E56678" w:rsidRDefault="00340614" w:rsidP="000C03BC">
            <w:pPr>
              <w:pStyle w:val="CRCoverPage"/>
              <w:spacing w:after="0"/>
              <w:ind w:left="100" w:firstLineChars="100" w:firstLine="200"/>
              <w:rPr>
                <w:noProof/>
              </w:rPr>
            </w:pPr>
            <w:r>
              <w:rPr>
                <w:noProof/>
              </w:rPr>
              <w:t xml:space="preserve">Rev0: </w:t>
            </w:r>
          </w:p>
          <w:p w14:paraId="6ACA4173" w14:textId="729E55F1" w:rsidR="000C03BC" w:rsidRDefault="00BB5E4A" w:rsidP="000C03BC">
            <w:pPr>
              <w:pStyle w:val="CRCoverPage"/>
              <w:numPr>
                <w:ilvl w:val="0"/>
                <w:numId w:val="7"/>
              </w:numPr>
              <w:spacing w:after="0"/>
              <w:rPr>
                <w:noProof/>
                <w:lang w:eastAsia="zh-CN"/>
              </w:rPr>
            </w:pPr>
            <w:r>
              <w:rPr>
                <w:noProof/>
                <w:lang w:eastAsia="zh-CN"/>
              </w:rPr>
              <w:t xml:space="preserve">Capture the </w:t>
            </w:r>
            <w:r w:rsidR="000C03BC">
              <w:rPr>
                <w:noProof/>
                <w:lang w:eastAsia="zh-CN"/>
              </w:rPr>
              <w:t>agreed</w:t>
            </w:r>
            <w:r>
              <w:rPr>
                <w:noProof/>
                <w:lang w:eastAsia="zh-CN"/>
              </w:rPr>
              <w:t xml:space="preserve"> TP</w:t>
            </w:r>
            <w:r w:rsidR="000C03BC">
              <w:rPr>
                <w:noProof/>
                <w:lang w:eastAsia="zh-CN"/>
              </w:rPr>
              <w:t xml:space="preserve"> in R3-235934</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007E281B" w14:textId="77777777" w:rsidR="007D3C82" w:rsidRPr="00E9130F" w:rsidRDefault="007D3C82" w:rsidP="007D3C82">
      <w:pPr>
        <w:pStyle w:val="3"/>
      </w:pPr>
      <w:bookmarkStart w:id="2" w:name="_Toc99123710"/>
      <w:bookmarkStart w:id="3" w:name="_Toc99662516"/>
      <w:bookmarkStart w:id="4" w:name="_Toc105152594"/>
      <w:bookmarkStart w:id="5" w:name="_Toc105174400"/>
      <w:bookmarkStart w:id="6" w:name="_Hlk99614805"/>
      <w:r w:rsidRPr="00E9130F">
        <w:t>5.2.</w:t>
      </w:r>
      <w:r>
        <w:t>11</w:t>
      </w:r>
      <w:r w:rsidRPr="004340F7">
        <w:rPr>
          <w:rFonts w:hint="eastAsia"/>
        </w:rPr>
        <w:tab/>
      </w:r>
      <w:r w:rsidRPr="004340F7">
        <w:t>Positioning</w:t>
      </w:r>
      <w:r w:rsidRPr="004340F7">
        <w:rPr>
          <w:rFonts w:hint="eastAsia"/>
        </w:rPr>
        <w:t xml:space="preserve"> function</w:t>
      </w:r>
    </w:p>
    <w:p w14:paraId="02D54723" w14:textId="77777777" w:rsidR="007D3C82" w:rsidRDefault="007D3C82" w:rsidP="007D3C82">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4B16CD73" w14:textId="77777777" w:rsidR="007D3C82" w:rsidRDefault="007D3C82" w:rsidP="007D3C82">
      <w:pPr>
        <w:rPr>
          <w:lang w:eastAsia="zh-CN"/>
        </w:rPr>
      </w:pPr>
      <w:r>
        <w:rPr>
          <w:lang w:eastAsia="zh-CN"/>
        </w:rPr>
        <w:t xml:space="preserve">The function allows the </w:t>
      </w:r>
      <w:proofErr w:type="spellStart"/>
      <w:r>
        <w:rPr>
          <w:lang w:eastAsia="zh-CN"/>
        </w:rPr>
        <w:t>gNB</w:t>
      </w:r>
      <w:proofErr w:type="spellEnd"/>
      <w:r>
        <w:rPr>
          <w:lang w:eastAsia="zh-CN"/>
        </w:rPr>
        <w:t xml:space="preserve">-CU to </w:t>
      </w:r>
    </w:p>
    <w:p w14:paraId="44D4A1E8" w14:textId="77777777" w:rsidR="007D3C82" w:rsidRDefault="007D3C82" w:rsidP="007D3C82">
      <w:pPr>
        <w:pStyle w:val="B1"/>
        <w:rPr>
          <w:lang w:eastAsia="zh-CN"/>
        </w:rPr>
      </w:pPr>
      <w:bookmarkStart w:id="7"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2C542CCE" w14:textId="77777777" w:rsidR="007D3C82" w:rsidRDefault="007D3C82" w:rsidP="007D3C82">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3447A76A" w14:textId="77777777" w:rsidR="007D3C82" w:rsidRDefault="007D3C82" w:rsidP="007D3C82">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3BEE5969" w14:textId="77777777" w:rsidR="007D3C82" w:rsidRDefault="007D3C82" w:rsidP="007D3C82">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41E8EB0F" w14:textId="77777777" w:rsidR="007D3C82" w:rsidRDefault="007D3C82" w:rsidP="007D3C82">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6EDC4065" w14:textId="77777777" w:rsidR="00B86DE1" w:rsidRDefault="007D3C82" w:rsidP="00B86DE1">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7"/>
    </w:p>
    <w:p w14:paraId="184F02BA" w14:textId="17CF5CA8" w:rsidR="007D3C82" w:rsidRDefault="00B86DE1" w:rsidP="00B86DE1">
      <w:pPr>
        <w:pStyle w:val="B1"/>
        <w:rPr>
          <w:lang w:eastAsia="zh-CN"/>
        </w:rPr>
      </w:pPr>
      <w:ins w:id="8" w:author="author" w:date="2023-10-25T09:28:00Z">
        <w:r w:rsidRPr="004F08AC">
          <w:rPr>
            <w:rFonts w:hint="eastAsia"/>
            <w:lang w:eastAsia="zh-CN"/>
          </w:rPr>
          <w:t>-</w:t>
        </w:r>
        <w:r w:rsidRPr="004F08AC">
          <w:rPr>
            <w:lang w:eastAsia="zh-CN"/>
          </w:rPr>
          <w:t xml:space="preserve">  </w:t>
        </w:r>
        <w:r>
          <w:rPr>
            <w:lang w:eastAsia="zh-CN"/>
          </w:rPr>
          <w:t xml:space="preserve">  </w:t>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un-reserve the </w:t>
        </w:r>
        <w:r w:rsidRPr="004F08AC">
          <w:rPr>
            <w:lang w:eastAsia="zh-CN"/>
          </w:rPr>
          <w:t>SRS</w:t>
        </w:r>
        <w:r>
          <w:rPr>
            <w:lang w:eastAsia="zh-CN"/>
          </w:rPr>
          <w:t xml:space="preserve"> </w:t>
        </w:r>
        <w:r>
          <w:t>resources for LPHAP</w:t>
        </w:r>
        <w:r w:rsidRPr="004F08AC">
          <w:rPr>
            <w:lang w:eastAsia="zh-CN"/>
          </w:rPr>
          <w:t>.</w:t>
        </w:r>
      </w:ins>
    </w:p>
    <w:p w14:paraId="0CC302A7" w14:textId="77777777" w:rsidR="00976E26" w:rsidRPr="007D3C82" w:rsidRDefault="00976E26" w:rsidP="00976E26">
      <w:pPr>
        <w:rPr>
          <w:noProof/>
        </w:rPr>
      </w:pPr>
    </w:p>
    <w:p w14:paraId="6B55F2B5" w14:textId="1DDE007C" w:rsidR="00024943" w:rsidRPr="00976E26" w:rsidRDefault="00B3166B" w:rsidP="00976E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2"/>
      <w:bookmarkEnd w:id="3"/>
      <w:bookmarkEnd w:id="4"/>
      <w:bookmarkEnd w:id="5"/>
      <w:bookmarkEnd w:id="6"/>
    </w:p>
    <w:sectPr w:rsidR="00024943" w:rsidRPr="00976E2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1BA3A" w14:textId="77777777" w:rsidR="003F483A" w:rsidRDefault="003F483A">
      <w:r>
        <w:separator/>
      </w:r>
    </w:p>
  </w:endnote>
  <w:endnote w:type="continuationSeparator" w:id="0">
    <w:p w14:paraId="2B9D0C96" w14:textId="77777777" w:rsidR="003F483A" w:rsidRDefault="003F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947F2" w14:textId="77777777" w:rsidR="003F483A" w:rsidRDefault="003F483A">
      <w:r>
        <w:separator/>
      </w:r>
    </w:p>
  </w:footnote>
  <w:footnote w:type="continuationSeparator" w:id="0">
    <w:p w14:paraId="668ED1E2" w14:textId="77777777" w:rsidR="003F483A" w:rsidRDefault="003F4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2CE6"/>
    <w:multiLevelType w:val="hybridMultilevel"/>
    <w:tmpl w:val="32ECDD6A"/>
    <w:lvl w:ilvl="0" w:tplc="90FCA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60846248"/>
    <w:multiLevelType w:val="hybridMultilevel"/>
    <w:tmpl w:val="8AF45CA6"/>
    <w:lvl w:ilvl="0" w:tplc="53E6109C">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9C"/>
    <w:rsid w:val="00022E4A"/>
    <w:rsid w:val="00024943"/>
    <w:rsid w:val="000271AC"/>
    <w:rsid w:val="00055F63"/>
    <w:rsid w:val="00066692"/>
    <w:rsid w:val="00067CAC"/>
    <w:rsid w:val="00073A96"/>
    <w:rsid w:val="00093D57"/>
    <w:rsid w:val="000A248D"/>
    <w:rsid w:val="000A6394"/>
    <w:rsid w:val="000B7FED"/>
    <w:rsid w:val="000C038A"/>
    <w:rsid w:val="000C03BC"/>
    <w:rsid w:val="000C6598"/>
    <w:rsid w:val="000D027A"/>
    <w:rsid w:val="000D195F"/>
    <w:rsid w:val="000D44B3"/>
    <w:rsid w:val="000E231E"/>
    <w:rsid w:val="000E4840"/>
    <w:rsid w:val="0010033A"/>
    <w:rsid w:val="0011519E"/>
    <w:rsid w:val="00133F17"/>
    <w:rsid w:val="00140976"/>
    <w:rsid w:val="00145D43"/>
    <w:rsid w:val="00152DA4"/>
    <w:rsid w:val="001575B8"/>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0871"/>
    <w:rsid w:val="002F6C50"/>
    <w:rsid w:val="00305409"/>
    <w:rsid w:val="00340614"/>
    <w:rsid w:val="00354A03"/>
    <w:rsid w:val="00357BC8"/>
    <w:rsid w:val="003609EF"/>
    <w:rsid w:val="0036231A"/>
    <w:rsid w:val="003741EE"/>
    <w:rsid w:val="00374DD4"/>
    <w:rsid w:val="00394776"/>
    <w:rsid w:val="0039784E"/>
    <w:rsid w:val="003A01C6"/>
    <w:rsid w:val="003C44F4"/>
    <w:rsid w:val="003E1A36"/>
    <w:rsid w:val="003F3C0B"/>
    <w:rsid w:val="003F483A"/>
    <w:rsid w:val="003F5AD9"/>
    <w:rsid w:val="00410371"/>
    <w:rsid w:val="004242F1"/>
    <w:rsid w:val="00493611"/>
    <w:rsid w:val="00494B6D"/>
    <w:rsid w:val="004B75B7"/>
    <w:rsid w:val="004C3E34"/>
    <w:rsid w:val="005141D9"/>
    <w:rsid w:val="0051580D"/>
    <w:rsid w:val="005222EF"/>
    <w:rsid w:val="005421D4"/>
    <w:rsid w:val="00547111"/>
    <w:rsid w:val="00570006"/>
    <w:rsid w:val="00575C3C"/>
    <w:rsid w:val="00592D74"/>
    <w:rsid w:val="005D64B9"/>
    <w:rsid w:val="005E2C44"/>
    <w:rsid w:val="005E36BD"/>
    <w:rsid w:val="005F0419"/>
    <w:rsid w:val="00621188"/>
    <w:rsid w:val="006257ED"/>
    <w:rsid w:val="00653DE4"/>
    <w:rsid w:val="00655692"/>
    <w:rsid w:val="00663FAD"/>
    <w:rsid w:val="00665C47"/>
    <w:rsid w:val="00695808"/>
    <w:rsid w:val="00695B53"/>
    <w:rsid w:val="006A1E8A"/>
    <w:rsid w:val="006A5C79"/>
    <w:rsid w:val="006B2AB4"/>
    <w:rsid w:val="006B46FB"/>
    <w:rsid w:val="006B4ED4"/>
    <w:rsid w:val="006E21FB"/>
    <w:rsid w:val="00710DB2"/>
    <w:rsid w:val="007678A2"/>
    <w:rsid w:val="00772AB4"/>
    <w:rsid w:val="007747CD"/>
    <w:rsid w:val="007751E2"/>
    <w:rsid w:val="00792342"/>
    <w:rsid w:val="007977A8"/>
    <w:rsid w:val="007B359C"/>
    <w:rsid w:val="007B512A"/>
    <w:rsid w:val="007C2097"/>
    <w:rsid w:val="007D3C82"/>
    <w:rsid w:val="007D6A07"/>
    <w:rsid w:val="007F21D8"/>
    <w:rsid w:val="007F7259"/>
    <w:rsid w:val="008040A8"/>
    <w:rsid w:val="00825437"/>
    <w:rsid w:val="008279FA"/>
    <w:rsid w:val="00834725"/>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686C"/>
    <w:rsid w:val="00901083"/>
    <w:rsid w:val="009148DE"/>
    <w:rsid w:val="00915C06"/>
    <w:rsid w:val="00940D84"/>
    <w:rsid w:val="00941E30"/>
    <w:rsid w:val="009521C6"/>
    <w:rsid w:val="00976E26"/>
    <w:rsid w:val="009777D9"/>
    <w:rsid w:val="009819E9"/>
    <w:rsid w:val="00981B14"/>
    <w:rsid w:val="00991B88"/>
    <w:rsid w:val="009A0BFA"/>
    <w:rsid w:val="009A5753"/>
    <w:rsid w:val="009A579D"/>
    <w:rsid w:val="009A7A36"/>
    <w:rsid w:val="009B53F3"/>
    <w:rsid w:val="009B7DDD"/>
    <w:rsid w:val="009E3297"/>
    <w:rsid w:val="009F734F"/>
    <w:rsid w:val="00A246B6"/>
    <w:rsid w:val="00A34C18"/>
    <w:rsid w:val="00A40051"/>
    <w:rsid w:val="00A42E62"/>
    <w:rsid w:val="00A4345F"/>
    <w:rsid w:val="00A47E70"/>
    <w:rsid w:val="00A5079E"/>
    <w:rsid w:val="00A50CF0"/>
    <w:rsid w:val="00A57732"/>
    <w:rsid w:val="00A744BB"/>
    <w:rsid w:val="00A7671C"/>
    <w:rsid w:val="00A8504E"/>
    <w:rsid w:val="00A9521F"/>
    <w:rsid w:val="00AA2CBC"/>
    <w:rsid w:val="00AA3F7D"/>
    <w:rsid w:val="00AA4667"/>
    <w:rsid w:val="00AC5820"/>
    <w:rsid w:val="00AD1CD8"/>
    <w:rsid w:val="00AF4303"/>
    <w:rsid w:val="00B02F3A"/>
    <w:rsid w:val="00B258BB"/>
    <w:rsid w:val="00B30BD1"/>
    <w:rsid w:val="00B3166B"/>
    <w:rsid w:val="00B67B97"/>
    <w:rsid w:val="00B748A9"/>
    <w:rsid w:val="00B86DE1"/>
    <w:rsid w:val="00B94E5B"/>
    <w:rsid w:val="00B968C8"/>
    <w:rsid w:val="00B97878"/>
    <w:rsid w:val="00BA3EC5"/>
    <w:rsid w:val="00BA51D9"/>
    <w:rsid w:val="00BA569D"/>
    <w:rsid w:val="00BB5DFC"/>
    <w:rsid w:val="00BB5E4A"/>
    <w:rsid w:val="00BD279D"/>
    <w:rsid w:val="00BD5646"/>
    <w:rsid w:val="00BD6BB8"/>
    <w:rsid w:val="00BE27AC"/>
    <w:rsid w:val="00C06DFE"/>
    <w:rsid w:val="00C31792"/>
    <w:rsid w:val="00C35908"/>
    <w:rsid w:val="00C47D3D"/>
    <w:rsid w:val="00C54D11"/>
    <w:rsid w:val="00C66BA2"/>
    <w:rsid w:val="00C870F6"/>
    <w:rsid w:val="00C95985"/>
    <w:rsid w:val="00CC5026"/>
    <w:rsid w:val="00CC68D0"/>
    <w:rsid w:val="00D03F9A"/>
    <w:rsid w:val="00D06D51"/>
    <w:rsid w:val="00D07CF6"/>
    <w:rsid w:val="00D2292F"/>
    <w:rsid w:val="00D24991"/>
    <w:rsid w:val="00D47195"/>
    <w:rsid w:val="00D50255"/>
    <w:rsid w:val="00D5679D"/>
    <w:rsid w:val="00D645CC"/>
    <w:rsid w:val="00D66520"/>
    <w:rsid w:val="00D84AE9"/>
    <w:rsid w:val="00D93327"/>
    <w:rsid w:val="00DA79A9"/>
    <w:rsid w:val="00DB1477"/>
    <w:rsid w:val="00DB585E"/>
    <w:rsid w:val="00DC05E5"/>
    <w:rsid w:val="00DC6D58"/>
    <w:rsid w:val="00DE34CF"/>
    <w:rsid w:val="00DE39AC"/>
    <w:rsid w:val="00DF518C"/>
    <w:rsid w:val="00E12B04"/>
    <w:rsid w:val="00E13F3D"/>
    <w:rsid w:val="00E31A52"/>
    <w:rsid w:val="00E34898"/>
    <w:rsid w:val="00E419A3"/>
    <w:rsid w:val="00E526BC"/>
    <w:rsid w:val="00E56678"/>
    <w:rsid w:val="00E65556"/>
    <w:rsid w:val="00E76586"/>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af2">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FChar">
    <w:name w:val="TF Char"/>
    <w:link w:val="TF"/>
    <w:qFormat/>
    <w:rsid w:val="00695B53"/>
    <w:rPr>
      <w:rFonts w:ascii="Arial" w:hAnsi="Arial"/>
      <w:b/>
      <w:lang w:val="en-GB" w:eastAsia="en-US"/>
    </w:rPr>
  </w:style>
  <w:style w:type="character" w:customStyle="1" w:styleId="NOZchn">
    <w:name w:val="NO Zchn"/>
    <w:link w:val="NO"/>
    <w:qFormat/>
    <w:rsid w:val="00695B53"/>
    <w:rPr>
      <w:rFonts w:ascii="Times New Roman" w:hAnsi="Times New Roman"/>
      <w:lang w:val="en-GB" w:eastAsia="en-US"/>
    </w:rPr>
  </w:style>
  <w:style w:type="character" w:customStyle="1" w:styleId="ad">
    <w:name w:val="批注文字 字符"/>
    <w:link w:val="ac"/>
    <w:qFormat/>
    <w:rsid w:val="00695B53"/>
    <w:rPr>
      <w:rFonts w:ascii="Times New Roman" w:hAnsi="Times New Roman"/>
      <w:lang w:val="en-GB" w:eastAsia="en-US"/>
    </w:rPr>
  </w:style>
  <w:style w:type="character" w:customStyle="1" w:styleId="B1Char">
    <w:name w:val="B1 Char"/>
    <w:link w:val="B1"/>
    <w:qFormat/>
    <w:rsid w:val="00695B53"/>
    <w:rPr>
      <w:rFonts w:ascii="Times New Roman" w:hAnsi="Times New Roman"/>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f4"/>
    <w:qFormat/>
    <w:rsid w:val="00976E26"/>
    <w:pPr>
      <w:spacing w:after="120"/>
      <w:jc w:val="both"/>
    </w:pPr>
    <w:rPr>
      <w:rFonts w:eastAsia="MS Mincho"/>
      <w:szCs w:val="24"/>
      <w:lang w:val="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basedOn w:val="a0"/>
    <w:link w:val="af3"/>
    <w:qFormat/>
    <w:rsid w:val="00976E26"/>
    <w:rPr>
      <w:rFonts w:ascii="Times New Roman" w:eastAsia="MS Mincho" w:hAnsi="Times New Roman"/>
      <w:szCs w:val="24"/>
      <w:lang w:val="x-none"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6"/>
    <w:uiPriority w:val="34"/>
    <w:qFormat/>
    <w:rsid w:val="00976E26"/>
    <w:pPr>
      <w:widowControl w:val="0"/>
      <w:spacing w:after="0"/>
      <w:ind w:firstLineChars="200" w:firstLine="420"/>
      <w:jc w:val="both"/>
    </w:pPr>
    <w:rPr>
      <w:rFonts w:eastAsia="宋体"/>
      <w:kern w:val="2"/>
      <w:sz w:val="21"/>
      <w:szCs w:val="24"/>
      <w:lang w:val="en-US" w:eastAsia="zh-CN"/>
    </w:rPr>
  </w:style>
  <w:style w:type="character" w:customStyle="1" w:styleId="af6">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5"/>
    <w:uiPriority w:val="34"/>
    <w:qFormat/>
    <w:locked/>
    <w:rsid w:val="00976E26"/>
    <w:rPr>
      <w:rFonts w:ascii="Times New Roman" w:eastAsia="宋体" w:hAnsi="Times New Roman"/>
      <w:kern w:val="2"/>
      <w:sz w:val="21"/>
      <w:szCs w:val="24"/>
      <w:lang w:val="en-US" w:eastAsia="zh-CN"/>
    </w:rPr>
  </w:style>
  <w:style w:type="character" w:customStyle="1" w:styleId="30">
    <w:name w:val="标题 3 字符"/>
    <w:link w:val="3"/>
    <w:rsid w:val="007D3C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2.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5.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6.xml><?xml version="1.0" encoding="utf-8"?>
<ds:datastoreItem xmlns:ds="http://schemas.openxmlformats.org/officeDocument/2006/customXml" ds:itemID="{13AA8300-E22D-4689-9DC4-089FE186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512</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13</cp:revision>
  <cp:lastPrinted>1900-01-01T06:00:00Z</cp:lastPrinted>
  <dcterms:created xsi:type="dcterms:W3CDTF">2023-10-19T02:51:00Z</dcterms:created>
  <dcterms:modified xsi:type="dcterms:W3CDTF">2023-10-25T01:35:00Z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