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7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TSG-RAN WG3 Meeting #121bis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R3-235980</w:t>
      </w:r>
    </w:p>
    <w:p>
      <w:pPr>
        <w:pStyle w:val="67"/>
        <w:outlineLvl w:val="0"/>
        <w:rPr>
          <w:b/>
          <w:sz w:val="24"/>
        </w:rPr>
      </w:pPr>
      <w:bookmarkStart w:id="0" w:name="_Hlk57190503"/>
      <w:r>
        <w:rPr>
          <w:b/>
          <w:sz w:val="24"/>
        </w:rPr>
        <w:t>Xiamen, PR China,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2023</w:t>
      </w:r>
      <w:bookmarkEnd w:id="0"/>
      <w:bookmarkStart w:id="2" w:name="_GoBack"/>
      <w:bookmarkEnd w:id="2"/>
    </w:p>
    <w:tbl>
      <w:tblPr>
        <w:tblStyle w:val="2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6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7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6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6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1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1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1"/>
                <w:rFonts w:cs="Arial"/>
                <w:b/>
                <w:i/>
                <w:color w:val="FF0000"/>
              </w:rPr>
              <w:t>P</w:t>
            </w:r>
            <w:r>
              <w:rPr>
                <w:rStyle w:val="3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1"/>
                <w:rFonts w:cs="Arial"/>
                <w:i/>
              </w:rPr>
              <w:t>http://www.3gpp.org/Change-Requests</w:t>
            </w:r>
            <w:r>
              <w:rPr>
                <w:rStyle w:val="3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</w:t>
            </w:r>
            <w:r>
              <w:rPr>
                <w:lang w:val="en-US"/>
              </w:rPr>
              <w:t>Network controlled repeater</w:t>
            </w:r>
            <w:r>
              <w:rPr>
                <w:lang w:val="en-US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/>
              </w:rPr>
              <w:t>, China Telecom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 w:eastAsia="Malgun Gothic"/>
                <w:lang w:eastAsia="ko-KR"/>
              </w:rPr>
              <w:t>Samsung,CATT</w:t>
            </w:r>
            <w:r>
              <w:rPr>
                <w:rFonts w:eastAsia="Malgun Gothic"/>
                <w:lang w:val="en-US" w:eastAsia="ko-KR"/>
              </w:rPr>
              <w:t>, Ericsson, Nokia, Nokia Shanghai Bell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Calibri"/>
              </w:rPr>
              <w:t>NR_netcon_repeater</w:t>
            </w:r>
            <w:r>
              <w:rPr>
                <w:rFonts w:cs="Calibri"/>
                <w:lang w:val="en-US"/>
              </w:rP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t>2023-10-18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1"/>
                <w:sz w:val="18"/>
              </w:rPr>
              <w:t>TR 21.900</w:t>
            </w:r>
            <w:r>
              <w:rPr>
                <w:rStyle w:val="3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rPr>
                <w:lang w:val="en-US"/>
              </w:rPr>
            </w:pPr>
            <w:r>
              <w:rPr>
                <w:lang w:val="en-GB" w:eastAsia="en-GB"/>
              </w:rPr>
              <w:t xml:space="preserve">Add the support for </w:t>
            </w:r>
            <w:r>
              <w:t>Network-Controlled Repeater</w:t>
            </w:r>
            <w:r>
              <w:rPr>
                <w:lang w:val="en-US"/>
              </w:rPr>
              <w:t>.</w:t>
            </w:r>
          </w:p>
          <w:p>
            <w:pPr>
              <w:pStyle w:val="67"/>
              <w:spacing w:after="0"/>
              <w:rPr>
                <w:lang w:val="en-US"/>
              </w:rPr>
            </w:pPr>
          </w:p>
          <w:p>
            <w:pPr>
              <w:pStyle w:val="67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eastAsia="宋体" w:cs="Arial"/>
                <w:lang w:val="en-US"/>
              </w:rPr>
              <w:t>Capture RAN1 agreement on beam info configuration from OAM to gNB and NCR into draft CR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67"/>
              <w:spacing w:after="0"/>
              <w:rPr>
                <w:lang w:val="en-US" w:eastAsia="zh-CN"/>
              </w:rPr>
            </w:pPr>
            <w:r>
              <w:rPr>
                <w:rFonts w:eastAsia="宋体" w:cs="Arial"/>
                <w:lang w:val="en-US"/>
              </w:rPr>
              <w:t xml:space="preserve">Add step 1 description in section X.Y1, because this step is not covered in section </w:t>
            </w:r>
            <w:r>
              <w:rPr>
                <w:rFonts w:eastAsia="宋体" w:cs="Arial"/>
                <w:sz w:val="22"/>
                <w:lang w:val="en-US"/>
              </w:rPr>
              <w:t>9.2.1.3, TS 38.300</w:t>
            </w:r>
            <w:r>
              <w:rPr>
                <w:rFonts w:hint="eastAsia" w:eastAsia="宋体" w:cs="Arial"/>
                <w:sz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functionalities are introduced for Network Controlled Repeater:</w:t>
            </w:r>
          </w:p>
          <w:p>
            <w:pPr>
              <w:pStyle w:val="67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- Network Controlled Repeater OAM connectivity</w:t>
            </w:r>
          </w:p>
          <w:p>
            <w:pPr>
              <w:pStyle w:val="67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- Network Controlled Repeater management</w:t>
            </w:r>
          </w:p>
          <w:p>
            <w:pPr>
              <w:pStyle w:val="67"/>
              <w:spacing w:after="0"/>
              <w:rPr>
                <w:lang w:val="en-US" w:eastAsia="zh-CN"/>
              </w:rPr>
            </w:pPr>
          </w:p>
          <w:p>
            <w:pPr>
              <w:pStyle w:val="67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eastAsia="宋体" w:cs="Arial"/>
                <w:lang w:val="en-US"/>
              </w:rPr>
              <w:t>Capture RAN1 agreement on beam info configuration from OAM to gNB and NCR into draft CR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67"/>
              <w:spacing w:after="0"/>
              <w:ind w:left="100"/>
            </w:pPr>
            <w:r>
              <w:rPr>
                <w:rFonts w:eastAsia="宋体" w:cs="Arial"/>
                <w:lang w:val="en-US"/>
              </w:rPr>
              <w:t xml:space="preserve">Add step 1 description in section X.Y1, because this step is not covered in section </w:t>
            </w:r>
            <w:r>
              <w:rPr>
                <w:rFonts w:eastAsia="宋体" w:cs="Arial"/>
                <w:sz w:val="22"/>
                <w:lang w:val="en-US"/>
              </w:rPr>
              <w:t>9.2.1.3, TS 38.300</w:t>
            </w:r>
            <w:r>
              <w:rPr>
                <w:rFonts w:hint="eastAsia" w:eastAsia="宋体" w:cs="Arial"/>
                <w:sz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Network Controlled Repeater can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rPr>
                <w:lang w:val="en-US" w:eastAsia="zh-CN"/>
              </w:rPr>
              <w:t>X (new), X.Y (new)</w:t>
            </w:r>
            <w:r>
              <w:rPr>
                <w:rFonts w:hint="eastAsia"/>
                <w:lang w:val="en-US" w:eastAsia="zh-CN"/>
              </w:rPr>
              <w:t>, X.Y1</w:t>
            </w:r>
            <w:r>
              <w:rPr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6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/>
              </w:rPr>
              <w:t>TS 38.413</w:t>
            </w:r>
            <w:r>
              <w:rPr>
                <w:rFonts w:hint="eastAsia"/>
                <w:lang w:val="en-US" w:eastAsia="zh-CN"/>
              </w:rPr>
              <w:t xml:space="preserve"> CR </w:t>
            </w:r>
            <w:r>
              <w:rPr>
                <w:lang w:eastAsia="zh-CN"/>
              </w:rPr>
              <w:t>0890</w:t>
            </w:r>
          </w:p>
          <w:p>
            <w:pPr>
              <w:pStyle w:val="67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 38.401 CR 0274</w:t>
            </w:r>
          </w:p>
          <w:p>
            <w:pPr>
              <w:pStyle w:val="67"/>
              <w:spacing w:after="0"/>
              <w:ind w:left="99"/>
            </w:pPr>
            <w:r>
              <w:rPr>
                <w:lang w:val="en-US" w:eastAsia="zh-CN"/>
              </w:rPr>
              <w:t>TS 38.473 CR 1109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Re-submission to RAN3#119.</w:t>
            </w:r>
          </w:p>
          <w:p>
            <w:pPr>
              <w:pStyle w:val="67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2: Capture agreements made in RAN3#119.</w:t>
            </w:r>
          </w:p>
          <w:p>
            <w:pPr>
              <w:pStyle w:val="67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Re-submission to RAN3#119bis_e.</w:t>
            </w:r>
          </w:p>
          <w:p>
            <w:pPr>
              <w:pStyle w:val="67"/>
              <w:spacing w:after="0"/>
              <w:ind w:left="0"/>
            </w:pPr>
            <w:r>
              <w:rPr>
                <w:rFonts w:hint="eastAsia"/>
                <w:lang w:val="en-US" w:eastAsia="zh-CN"/>
              </w:rPr>
              <w:t>Rev 4: Capture agreement</w:t>
            </w:r>
            <w:r>
              <w:rPr>
                <w:lang w:val="en-US" w:eastAsia="zh-CN"/>
              </w:rPr>
              <w:t>s to RAN3#121bis.</w:t>
            </w:r>
          </w:p>
        </w:tc>
      </w:tr>
    </w:tbl>
    <w:p>
      <w:pPr>
        <w:pStyle w:val="67"/>
        <w:spacing w:after="0"/>
        <w:rPr>
          <w:sz w:val="8"/>
          <w:szCs w:val="8"/>
        </w:rPr>
      </w:pPr>
    </w:p>
    <w:p/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r>
        <w:rPr>
          <w:b/>
          <w:color w:val="FF0000"/>
        </w:rPr>
        <w:t>&lt;&lt;&lt;&lt;&lt;&lt; START OF CHANGE &gt;&gt;&gt;&gt;&gt;&gt;</w:t>
      </w:r>
    </w:p>
    <w:p>
      <w:pPr>
        <w:pStyle w:val="2"/>
        <w:rPr>
          <w:ins w:id="0" w:author="rapporteur" w:date="2023-02-14T20:24:00Z"/>
          <w:highlight w:val="yellow"/>
          <w:lang w:val="en-US"/>
        </w:rPr>
      </w:pPr>
      <w:ins w:id="1" w:author="rapporteur" w:date="2023-02-14T20:24:00Z">
        <w:r>
          <w:rPr>
            <w:lang w:val="en-US"/>
          </w:rPr>
          <w:t>X</w:t>
        </w:r>
      </w:ins>
      <w:ins w:id="2" w:author="rapporteur" w:date="2023-10-25T09:16:48Z">
        <w:r>
          <w:rPr>
            <w:lang w:val="en-US"/>
          </w:rPr>
          <w:tab/>
        </w:r>
      </w:ins>
      <w:ins w:id="3" w:author="rapporteur" w:date="2023-02-14T20:24:00Z">
        <w:r>
          <w:rPr>
            <w:lang w:val="en-US"/>
          </w:rPr>
          <w:t>Network controlled repeater</w:t>
        </w:r>
      </w:ins>
    </w:p>
    <w:p>
      <w:pPr>
        <w:pStyle w:val="3"/>
        <w:rPr>
          <w:ins w:id="4" w:author="rapporteur" w:date="2023-02-14T20:24:00Z"/>
          <w:rFonts w:hint="eastAsia"/>
        </w:rPr>
      </w:pPr>
      <w:ins w:id="5" w:author="rapporteur" w:date="2023-02-14T20:24:00Z">
        <w:r>
          <w:rPr/>
          <w:t>X.Y</w:t>
        </w:r>
      </w:ins>
      <w:ins w:id="6" w:author="rapporteur" w:date="2023-10-25T09:16:52Z">
        <w:r>
          <w:rPr/>
          <w:tab/>
        </w:r>
      </w:ins>
      <w:ins w:id="7" w:author="rapporteur" w:date="2023-02-14T20:24:00Z">
        <w:r>
          <w:rPr/>
          <w:t>OAM aspects</w:t>
        </w:r>
      </w:ins>
    </w:p>
    <w:p>
      <w:pPr>
        <w:rPr>
          <w:ins w:id="8" w:author="rapporteur" w:date="2023-10-25T09:18:32Z"/>
          <w:rFonts w:hint="eastAsia"/>
          <w:lang w:val="en-US"/>
        </w:rPr>
      </w:pPr>
      <w:ins w:id="9" w:author="rapporteur" w:date="2023-02-14T20:24:00Z">
        <w:r>
          <w:rPr>
            <w:lang w:val="en-US"/>
          </w:rPr>
          <w:t>The transport connection between the NCR-node and its OAM may be provided by the NCR-MT’s PDU session.</w:t>
        </w:r>
      </w:ins>
      <w:r>
        <w:rPr>
          <w:lang w:val="en-US"/>
        </w:rPr>
        <w:t xml:space="preserve"> </w:t>
      </w:r>
      <w:ins w:id="10" w:author="rapporteur" w:date="2023-04-07T09:23:00Z">
        <w:r>
          <w:rPr>
            <w:lang w:val="en-US"/>
          </w:rPr>
          <w:t xml:space="preserve">A </w:t>
        </w:r>
      </w:ins>
      <w:ins w:id="11" w:author="rapporteur" w:date="2023-04-07T09:23:00Z">
        <w:r>
          <w:rPr>
            <w:rFonts w:hint="eastAsia"/>
            <w:lang w:val="en-US"/>
          </w:rPr>
          <w:t xml:space="preserve">NCR may be configured </w:t>
        </w:r>
      </w:ins>
      <w:ins w:id="12" w:author="rapporteur" w:date="2023-04-07T09:23:00Z">
        <w:r>
          <w:rPr>
            <w:lang w:val="en-US"/>
          </w:rPr>
          <w:t xml:space="preserve">with </w:t>
        </w:r>
      </w:ins>
      <w:ins w:id="13" w:author="rapporteur" w:date="2023-04-07T09:23:00Z">
        <w:r>
          <w:rPr>
            <w:rFonts w:hint="eastAsia"/>
            <w:lang w:val="en-US"/>
          </w:rPr>
          <w:t xml:space="preserve">a list of allowed </w:t>
        </w:r>
      </w:ins>
      <w:ins w:id="14" w:author="rapporteur" w:date="2023-04-07T09:23:00Z">
        <w:r>
          <w:rPr>
            <w:lang w:val="en-US"/>
          </w:rPr>
          <w:t>gNB cell(s) that the NCR-MT is allowed to connect with,</w:t>
        </w:r>
      </w:ins>
      <w:ins w:id="15" w:author="rapporteur" w:date="2023-04-07T09:23:00Z">
        <w:r>
          <w:rPr>
            <w:rFonts w:hint="eastAsia"/>
            <w:lang w:val="en-US"/>
          </w:rPr>
          <w:t xml:space="preserve"> and/or </w:t>
        </w:r>
      </w:ins>
      <w:ins w:id="16" w:author="rapporteur" w:date="2023-04-07T09:23:00Z">
        <w:r>
          <w:rPr>
            <w:lang w:val="en-US"/>
          </w:rPr>
          <w:t xml:space="preserve">a list of </w:t>
        </w:r>
      </w:ins>
      <w:ins w:id="17" w:author="rapporteur" w:date="2023-10-25T09:18:32Z">
        <w:r>
          <w:rPr>
            <w:rFonts w:hint="eastAsia"/>
            <w:lang w:val="en-US"/>
          </w:rPr>
          <w:t xml:space="preserve">forbidden </w:t>
        </w:r>
      </w:ins>
      <w:ins w:id="18" w:author="rapporteur" w:date="2023-10-25T09:18:32Z">
        <w:r>
          <w:rPr>
            <w:lang w:val="en-US"/>
          </w:rPr>
          <w:t xml:space="preserve">gNB </w:t>
        </w:r>
      </w:ins>
      <w:ins w:id="19" w:author="rapporteur" w:date="2023-10-25T09:18:32Z">
        <w:r>
          <w:rPr>
            <w:rFonts w:hint="eastAsia"/>
            <w:lang w:val="en-US"/>
          </w:rPr>
          <w:t>cell</w:t>
        </w:r>
      </w:ins>
      <w:ins w:id="20" w:author="rapporteur" w:date="2023-10-25T09:18:32Z">
        <w:r>
          <w:rPr>
            <w:lang w:val="en-US"/>
          </w:rPr>
          <w:t>(</w:t>
        </w:r>
      </w:ins>
      <w:ins w:id="21" w:author="rapporteur" w:date="2023-10-25T09:18:32Z">
        <w:r>
          <w:rPr>
            <w:rFonts w:hint="eastAsia"/>
            <w:lang w:val="en-US"/>
          </w:rPr>
          <w:t>s</w:t>
        </w:r>
      </w:ins>
      <w:ins w:id="22" w:author="rapporteur" w:date="2023-10-25T09:18:32Z">
        <w:r>
          <w:rPr>
            <w:lang w:val="en-US"/>
          </w:rPr>
          <w:t>) that the NCR-MT is not allowed to connect with</w:t>
        </w:r>
      </w:ins>
      <w:ins w:id="23" w:author="rapporteur" w:date="2023-10-25T09:18:32Z">
        <w:r>
          <w:rPr>
            <w:rFonts w:hint="eastAsia"/>
            <w:lang w:val="en-US"/>
          </w:rPr>
          <w:t xml:space="preserve">. </w:t>
        </w:r>
      </w:ins>
    </w:p>
    <w:p>
      <w:pPr>
        <w:tabs>
          <w:tab w:val="left" w:pos="720"/>
          <w:tab w:val="left" w:pos="1304"/>
          <w:tab w:val="left" w:pos="2160"/>
        </w:tabs>
        <w:rPr>
          <w:ins w:id="24" w:author="rapporteur" w:date="2023-10-25T09:17:03Z"/>
          <w:rFonts w:hint="eastAsia"/>
          <w:highlight w:val="yellow"/>
          <w:lang w:val="en-US"/>
        </w:rPr>
      </w:pPr>
      <w:ins w:id="25" w:author="rapporteur" w:date="2023-10-25T09:18:32Z">
        <w:r>
          <w:rPr>
            <w:lang w:val="en-US"/>
          </w:rPr>
          <w:t>The</w:t>
        </w:r>
      </w:ins>
      <w:ins w:id="26" w:author="rapporteur" w:date="2023-10-25T09:18:32Z">
        <w:r>
          <w:rPr>
            <w:rFonts w:hint="eastAsia"/>
            <w:lang w:val="en-US" w:eastAsia="zh-CN"/>
          </w:rPr>
          <w:t xml:space="preserve"> information on the</w:t>
        </w:r>
      </w:ins>
      <w:ins w:id="27" w:author="rapporteur" w:date="2023-10-25T09:18:32Z">
        <w:r>
          <w:rPr>
            <w:lang w:val="en-US"/>
          </w:rPr>
          <w:t xml:space="preserve"> physical beam(s) used by NCR-Fwd for access link may be provided by OAM to the gNB and </w:t>
        </w:r>
      </w:ins>
      <w:ins w:id="28" w:author="rapporteur" w:date="2023-10-25T09:17:03Z">
        <w:r>
          <w:rPr>
            <w:lang w:val="en-US"/>
          </w:rPr>
          <w:t>the NCR for operation.</w:t>
        </w:r>
      </w:ins>
      <w:ins w:id="29" w:author="rapporteur" w:date="2023-10-25T09:17:03Z">
        <w:r>
          <w:rPr>
            <w:rFonts w:hint="eastAsia"/>
            <w:lang w:val="en-US" w:eastAsia="zh-CN"/>
          </w:rPr>
          <w:t xml:space="preserve"> </w:t>
        </w:r>
      </w:ins>
      <w:ins w:id="30" w:author="rapporteur" w:date="2023-10-25T09:17:03Z">
        <w:r>
          <w:rPr>
            <w:lang w:val="en-US"/>
          </w:rPr>
          <w:t xml:space="preserve">How to characterize </w:t>
        </w:r>
      </w:ins>
      <w:ins w:id="31" w:author="rapporteur" w:date="2023-10-25T09:17:03Z">
        <w:r>
          <w:rPr>
            <w:rFonts w:hint="eastAsia"/>
            <w:lang w:val="en-US" w:eastAsia="zh-CN"/>
          </w:rPr>
          <w:t xml:space="preserve">and provide </w:t>
        </w:r>
      </w:ins>
      <w:ins w:id="32" w:author="rapporteur" w:date="2023-10-25T09:17:03Z">
        <w:r>
          <w:rPr>
            <w:lang w:val="en-US"/>
          </w:rPr>
          <w:t>the physical beams of NCR-Fwd is up to implementation.</w:t>
        </w:r>
      </w:ins>
    </w:p>
    <w:p>
      <w:pPr>
        <w:pStyle w:val="3"/>
        <w:rPr>
          <w:ins w:id="33" w:author="rapporteur" w:date="2023-04-07T09:23:00Z"/>
        </w:rPr>
      </w:pPr>
      <w:ins w:id="34" w:author="rapporteur" w:date="2023-04-07T09:23:00Z">
        <w:r>
          <w:rPr/>
          <w:t>X.Y1</w:t>
        </w:r>
      </w:ins>
      <w:ins w:id="35" w:author="rapporteur" w:date="2023-10-25T09:17:00Z">
        <w:r>
          <w:rPr/>
          <w:tab/>
        </w:r>
      </w:ins>
      <w:ins w:id="36" w:author="rapporteur" w:date="2023-04-07T09:23:00Z">
        <w:r>
          <w:rPr>
            <w:rFonts w:hint="eastAsia"/>
          </w:rPr>
          <w:t>Network controlled r</w:t>
        </w:r>
      </w:ins>
      <w:ins w:id="37" w:author="rapporteur" w:date="2023-04-07T09:23:00Z">
        <w:r>
          <w:rPr/>
          <w:t xml:space="preserve">epeater management </w:t>
        </w:r>
      </w:ins>
    </w:p>
    <w:p>
      <w:pPr>
        <w:rPr>
          <w:ins w:id="38" w:author="rapporteur" w:date="2023-04-07T09:23:00Z"/>
          <w:lang w:val="en-US"/>
        </w:rPr>
      </w:pPr>
      <w:ins w:id="39" w:author="rapporteur" w:date="2023-04-07T09:23:00Z">
        <w:r>
          <w:rPr>
            <w:lang w:val="en-US"/>
          </w:rPr>
          <w:t xml:space="preserve">NCR identification is </w:t>
        </w:r>
      </w:ins>
      <w:ins w:id="40" w:author="rapporteur" w:date="2023-04-07T09:23:00Z">
        <w:r>
          <w:rPr>
            <w:rFonts w:hint="eastAsia"/>
            <w:lang w:val="en-US"/>
          </w:rPr>
          <w:t xml:space="preserve">performed </w:t>
        </w:r>
      </w:ins>
      <w:ins w:id="41" w:author="rapporteur" w:date="2023-04-07T09:23:00Z">
        <w:r>
          <w:rPr>
            <w:lang w:val="en-US"/>
          </w:rPr>
          <w:t xml:space="preserve">in RAN, and NCR authorization is </w:t>
        </w:r>
      </w:ins>
      <w:ins w:id="42" w:author="rapporteur" w:date="2023-04-07T09:23:00Z">
        <w:r>
          <w:rPr>
            <w:rFonts w:hint="eastAsia"/>
            <w:lang w:val="en-US"/>
          </w:rPr>
          <w:t xml:space="preserve">performed </w:t>
        </w:r>
      </w:ins>
      <w:ins w:id="43" w:author="rapporteur" w:date="2023-04-07T09:23:00Z">
        <w:r>
          <w:rPr>
            <w:lang w:val="en-US"/>
          </w:rPr>
          <w:t>in 5GC.</w:t>
        </w:r>
      </w:ins>
      <w:ins w:id="44" w:author="rapporteur" w:date="2023-04-07T09:23:00Z">
        <w:r>
          <w:rPr/>
          <w:t xml:space="preserve"> The general procedure of the </w:t>
        </w:r>
      </w:ins>
      <w:ins w:id="45" w:author="rapporteur" w:date="2023-04-07T09:23:00Z">
        <w:r>
          <w:rPr>
            <w:rFonts w:hint="eastAsia"/>
          </w:rPr>
          <w:t xml:space="preserve">NCR management </w:t>
        </w:r>
      </w:ins>
      <w:ins w:id="46" w:author="rapporteur" w:date="2023-04-07T09:23:00Z">
        <w:r>
          <w:rPr/>
          <w:t xml:space="preserve">is illustrated </w:t>
        </w:r>
      </w:ins>
      <w:ins w:id="47" w:author="rapporteur" w:date="2023-04-07T09:23:00Z">
        <w:r>
          <w:rPr>
            <w:rFonts w:hint="eastAsia"/>
          </w:rPr>
          <w:t>in Figure X</w:t>
        </w:r>
      </w:ins>
      <w:ins w:id="48" w:author="rapporteur" w:date="2023-04-07T09:23:00Z">
        <w:r>
          <w:rPr/>
          <w:t>.</w:t>
        </w:r>
      </w:ins>
      <w:ins w:id="49" w:author="rapporteur" w:date="2023-04-07T09:23:00Z">
        <w:r>
          <w:rPr>
            <w:rFonts w:hint="eastAsia"/>
          </w:rPr>
          <w:t>Y-1</w:t>
        </w:r>
      </w:ins>
      <w:ins w:id="50" w:author="rapporteur" w:date="2023-04-07T09:23:00Z">
        <w:r>
          <w:rPr/>
          <w:t>:</w:t>
        </w:r>
      </w:ins>
    </w:p>
    <w:p>
      <w:pPr>
        <w:pStyle w:val="41"/>
        <w:rPr>
          <w:ins w:id="51" w:author="rapporteur" w:date="2023-04-07T09:23:00Z"/>
          <w:lang w:val="en-US"/>
        </w:rPr>
      </w:pPr>
      <w:ins w:id="52" w:author="rapporteur" w:date="2023-04-07T09:23:00Z"/>
      <w:ins w:id="53" w:author="rapporteur" w:date="2023-04-07T09:23:00Z"/>
      <w:ins w:id="54" w:author="rapporteur" w:date="2023-04-07T09:23:00Z"/>
      <w:ins w:id="55" w:author="rapporteur" w:date="2023-04-07T09:23:00Z">
        <w:r>
          <w:rPr/>
          <w:object>
            <v:shape id="_x0000_i1025" o:spt="75" type="#_x0000_t75" style="height:279.85pt;width:326.8pt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14">
              <o:LockedField>false</o:LockedField>
            </o:OLEObject>
          </w:object>
        </w:r>
      </w:ins>
      <w:ins w:id="57" w:author="rapporteur" w:date="2023-04-07T09:23:00Z"/>
    </w:p>
    <w:p>
      <w:pPr>
        <w:pStyle w:val="40"/>
        <w:rPr>
          <w:ins w:id="58" w:author="rapporteur" w:date="2023-04-07T09:23:00Z"/>
          <w:rFonts w:hint="eastAsia"/>
          <w:lang w:val="en-US"/>
        </w:rPr>
      </w:pPr>
      <w:ins w:id="59" w:author="rapporteur" w:date="2023-04-07T09:23:00Z">
        <w:r>
          <w:rPr>
            <w:lang w:val="en-US"/>
          </w:rPr>
          <w:t xml:space="preserve">Figure X.Y-1. </w:t>
        </w:r>
      </w:ins>
      <w:ins w:id="60" w:author="rapporteur" w:date="2023-04-07T09:23:00Z">
        <w:r>
          <w:rPr>
            <w:rFonts w:hint="eastAsia"/>
            <w:lang w:val="en-US"/>
          </w:rPr>
          <w:t>NCR management</w:t>
        </w:r>
      </w:ins>
    </w:p>
    <w:p>
      <w:pPr>
        <w:rPr>
          <w:ins w:id="61" w:author="rapporteur" w:date="2023-10-25T09:17:14Z"/>
          <w:rFonts w:eastAsia="宋体"/>
          <w:lang w:val="en-US" w:eastAsia="zh-CN"/>
        </w:rPr>
      </w:pPr>
      <w:ins w:id="62" w:author="rapporteur" w:date="2023-10-25T09:17:14Z">
        <w:r>
          <w:rPr>
            <w:rFonts w:hint="eastAsia"/>
            <w:lang w:val="en-US" w:eastAsia="zh-CN"/>
          </w:rPr>
          <w:t>Step 1: The gNB broadcasts the NCR supported information via system information.</w:t>
        </w:r>
      </w:ins>
    </w:p>
    <w:p>
      <w:pPr>
        <w:rPr>
          <w:ins w:id="63" w:author="rapporteur" w:date="2023-04-07T09:23:00Z"/>
          <w:rFonts w:hint="eastAsia"/>
          <w:lang w:val="en-US"/>
        </w:rPr>
      </w:pPr>
      <w:ins w:id="64" w:author="rapporteur" w:date="2023-04-07T09:23:00Z">
        <w:r>
          <w:rPr>
            <w:lang w:val="en-US"/>
          </w:rPr>
          <w:t xml:space="preserve">Step 6: </w:t>
        </w:r>
      </w:ins>
      <w:ins w:id="65" w:author="rapporteur" w:date="2023-04-07T09:23:00Z">
        <w:r>
          <w:rPr>
            <w:rFonts w:hint="eastAsia"/>
            <w:lang w:val="en-US"/>
          </w:rPr>
          <w:t xml:space="preserve">When a </w:t>
        </w:r>
      </w:ins>
      <w:ins w:id="66" w:author="rapporteur" w:date="2023-04-07T09:23:00Z">
        <w:r>
          <w:rPr>
            <w:lang w:val="en-US"/>
          </w:rPr>
          <w:t xml:space="preserve">NCR </w:t>
        </w:r>
      </w:ins>
      <w:ins w:id="67" w:author="rapporteur" w:date="2023-04-07T09:23:00Z">
        <w:r>
          <w:rPr>
            <w:rFonts w:hint="eastAsia"/>
            <w:lang w:val="en-US"/>
          </w:rPr>
          <w:t xml:space="preserve">is trying to access the network as a NCR, the </w:t>
        </w:r>
      </w:ins>
      <w:ins w:id="68" w:author="rapporteur" w:date="2023-04-07T09:23:00Z">
        <w:r>
          <w:rPr>
            <w:lang w:val="en-US"/>
          </w:rPr>
          <w:t xml:space="preserve">NCR indication is </w:t>
        </w:r>
      </w:ins>
      <w:ins w:id="69" w:author="rapporteur" w:date="2023-04-07T09:23:00Z">
        <w:r>
          <w:rPr>
            <w:rFonts w:hint="eastAsia"/>
            <w:lang w:val="en-US"/>
          </w:rPr>
          <w:t>sent</w:t>
        </w:r>
      </w:ins>
      <w:ins w:id="70" w:author="rapporteur" w:date="2023-04-07T09:23:00Z">
        <w:r>
          <w:rPr>
            <w:lang w:val="en-US"/>
          </w:rPr>
          <w:t xml:space="preserve"> to the serving gNB</w:t>
        </w:r>
      </w:ins>
      <w:ins w:id="71" w:author="rapporteur" w:date="2023-04-07T09:23:00Z">
        <w:r>
          <w:rPr>
            <w:rFonts w:hint="eastAsia"/>
            <w:lang w:val="en-US"/>
          </w:rPr>
          <w:t xml:space="preserve">. </w:t>
        </w:r>
      </w:ins>
    </w:p>
    <w:p>
      <w:pPr>
        <w:rPr>
          <w:ins w:id="72" w:author="rapporteur" w:date="2023-04-07T09:23:00Z"/>
          <w:rFonts w:hint="eastAsia"/>
          <w:lang w:val="en-US"/>
        </w:rPr>
      </w:pPr>
      <w:ins w:id="73" w:author="rapporteur" w:date="2023-04-07T09:23:00Z">
        <w:r>
          <w:rPr>
            <w:rFonts w:hint="eastAsia"/>
            <w:lang w:val="en-US"/>
          </w:rPr>
          <w:t>Step</w:t>
        </w:r>
      </w:ins>
      <w:ins w:id="74" w:author="rapporteur" w:date="2023-04-07T09:23:00Z">
        <w:r>
          <w:rPr>
            <w:lang w:val="en-US"/>
          </w:rPr>
          <w:t xml:space="preserve"> 7</w:t>
        </w:r>
      </w:ins>
      <w:ins w:id="75" w:author="rapporteur" w:date="2023-04-07T09:23:00Z">
        <w:r>
          <w:rPr>
            <w:rFonts w:hint="eastAsia"/>
            <w:lang w:val="en-US"/>
          </w:rPr>
          <w:t>:</w:t>
        </w:r>
      </w:ins>
      <w:ins w:id="76" w:author="rapporteur" w:date="2023-04-07T09:23:00Z">
        <w:r>
          <w:rPr>
            <w:lang w:val="en-US"/>
          </w:rPr>
          <w:t xml:space="preserve"> </w:t>
        </w:r>
      </w:ins>
      <w:ins w:id="77" w:author="rapporteur" w:date="2023-04-07T09:23:00Z">
        <w:r>
          <w:rPr>
            <w:rFonts w:hint="eastAsia"/>
            <w:lang w:val="en-US"/>
          </w:rPr>
          <w:t>The s</w:t>
        </w:r>
      </w:ins>
      <w:ins w:id="78" w:author="rapporteur" w:date="2023-04-07T09:23:00Z">
        <w:r>
          <w:rPr>
            <w:lang w:val="en-US"/>
          </w:rPr>
          <w:t>erving gNB select</w:t>
        </w:r>
      </w:ins>
      <w:ins w:id="79" w:author="rapporteur" w:date="2023-04-07T09:23:00Z">
        <w:r>
          <w:rPr>
            <w:rFonts w:hint="eastAsia"/>
            <w:lang w:val="en-US"/>
          </w:rPr>
          <w:t>s</w:t>
        </w:r>
      </w:ins>
      <w:ins w:id="80" w:author="rapporteur" w:date="2023-04-07T09:23:00Z">
        <w:r>
          <w:rPr>
            <w:lang w:val="en-US"/>
          </w:rPr>
          <w:t xml:space="preserve"> an appropriate AMF for the NCR.</w:t>
        </w:r>
      </w:ins>
    </w:p>
    <w:p>
      <w:pPr>
        <w:rPr>
          <w:ins w:id="81" w:author="rapporteur" w:date="2023-04-07T09:23:00Z"/>
          <w:rFonts w:hint="eastAsia"/>
          <w:lang w:val="en-US"/>
        </w:rPr>
      </w:pPr>
      <w:ins w:id="82" w:author="rapporteur" w:date="2023-04-07T09:23:00Z">
        <w:r>
          <w:rPr>
            <w:lang w:val="en-US"/>
          </w:rPr>
          <w:t xml:space="preserve">Step 9: AMF </w:t>
        </w:r>
      </w:ins>
      <w:ins w:id="83" w:author="rapporteur" w:date="2023-04-07T09:23:00Z">
        <w:r>
          <w:rPr>
            <w:rFonts w:hint="eastAsia"/>
            <w:lang w:val="en-US"/>
          </w:rPr>
          <w:t xml:space="preserve">provides </w:t>
        </w:r>
      </w:ins>
      <w:ins w:id="84" w:author="rapporteur" w:date="2023-04-07T09:23:00Z">
        <w:r>
          <w:rPr>
            <w:lang w:val="en-US"/>
          </w:rPr>
          <w:t>NCR authorization</w:t>
        </w:r>
      </w:ins>
      <w:ins w:id="85" w:author="rapporteur" w:date="2023-04-07T09:23:00Z">
        <w:r>
          <w:rPr>
            <w:rFonts w:hint="eastAsia"/>
            <w:lang w:val="en-US"/>
          </w:rPr>
          <w:t xml:space="preserve"> information to the gNB.</w:t>
        </w:r>
      </w:ins>
    </w:p>
    <w:p>
      <w:pPr>
        <w:rPr>
          <w:ins w:id="86" w:author="rapporteur" w:date="2023-04-07T09:23:00Z"/>
          <w:lang w:val="en-US"/>
        </w:rPr>
      </w:pPr>
      <w:ins w:id="87" w:author="rapporteur" w:date="2023-04-07T09:23:00Z">
        <w:r>
          <w:rPr>
            <w:lang w:val="en-US"/>
          </w:rPr>
          <w:t>Other steps refer to the signalling flow as defined in 9.2.1.3.</w:t>
        </w:r>
      </w:ins>
    </w:p>
    <w:p>
      <w:pPr>
        <w:jc w:val="center"/>
        <w:rPr>
          <w:b/>
          <w:color w:val="FF0000"/>
        </w:rPr>
      </w:pPr>
      <w:r>
        <w:rPr>
          <w:b/>
          <w:color w:val="FF0000"/>
        </w:rPr>
        <w:t xml:space="preserve">&lt;&lt;&lt;&lt;&lt;&lt; </w:t>
      </w:r>
      <w:r>
        <w:rPr>
          <w:rFonts w:hint="eastAsia"/>
          <w:b/>
          <w:color w:val="FF0000"/>
          <w:lang w:val="en-US"/>
        </w:rPr>
        <w:t xml:space="preserve">END </w:t>
      </w:r>
      <w:r>
        <w:rPr>
          <w:b/>
          <w:color w:val="FF0000"/>
        </w:rPr>
        <w:t>OF CHANGE &gt;&gt;&gt;&gt;&gt;&gt;</w:t>
      </w:r>
    </w:p>
    <w:p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1C6"/>
    <w:rsid w:val="00192C46"/>
    <w:rsid w:val="001A08B3"/>
    <w:rsid w:val="001A7B60"/>
    <w:rsid w:val="001B52F0"/>
    <w:rsid w:val="001B7A65"/>
    <w:rsid w:val="001E41F3"/>
    <w:rsid w:val="00255264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33E1A"/>
    <w:rsid w:val="003545D0"/>
    <w:rsid w:val="003609EF"/>
    <w:rsid w:val="0036231A"/>
    <w:rsid w:val="00374340"/>
    <w:rsid w:val="00374DD4"/>
    <w:rsid w:val="003C5A0C"/>
    <w:rsid w:val="003E1A36"/>
    <w:rsid w:val="00410371"/>
    <w:rsid w:val="00420CD3"/>
    <w:rsid w:val="004242F1"/>
    <w:rsid w:val="00456BA6"/>
    <w:rsid w:val="0046617F"/>
    <w:rsid w:val="004B75B7"/>
    <w:rsid w:val="004B792C"/>
    <w:rsid w:val="004E5548"/>
    <w:rsid w:val="005141D9"/>
    <w:rsid w:val="0051580D"/>
    <w:rsid w:val="00547111"/>
    <w:rsid w:val="005741C8"/>
    <w:rsid w:val="00592D74"/>
    <w:rsid w:val="005E2C44"/>
    <w:rsid w:val="005F3897"/>
    <w:rsid w:val="00621188"/>
    <w:rsid w:val="006257ED"/>
    <w:rsid w:val="00653DE4"/>
    <w:rsid w:val="00665C47"/>
    <w:rsid w:val="00671A14"/>
    <w:rsid w:val="00695808"/>
    <w:rsid w:val="006B46FB"/>
    <w:rsid w:val="006E21FB"/>
    <w:rsid w:val="007031AA"/>
    <w:rsid w:val="007301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1D"/>
    <w:rsid w:val="009777D9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7CAC"/>
    <w:rsid w:val="00C65809"/>
    <w:rsid w:val="00C66BA2"/>
    <w:rsid w:val="00C73A22"/>
    <w:rsid w:val="00C870F6"/>
    <w:rsid w:val="00C95985"/>
    <w:rsid w:val="00CA1CBA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40BED"/>
    <w:rsid w:val="00F42F29"/>
    <w:rsid w:val="00FB6386"/>
    <w:rsid w:val="00FC029F"/>
    <w:rsid w:val="11D97A86"/>
    <w:rsid w:val="475A4875"/>
    <w:rsid w:val="78E5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iPriority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29">
    <w:name w:val="Default Paragraph Font"/>
    <w:unhideWhenUsed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4">
    <w:name w:val="toc 9"/>
    <w:basedOn w:val="20"/>
    <w:next w:val="1"/>
    <w:semiHidden/>
    <w:uiPriority w:val="0"/>
    <w:pPr>
      <w:ind w:left="1418" w:hanging="1418"/>
    </w:pPr>
  </w:style>
  <w:style w:type="paragraph" w:styleId="25">
    <w:name w:val="index 1"/>
    <w:basedOn w:val="1"/>
    <w:next w:val="1"/>
    <w:semiHidden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annotation subject"/>
    <w:basedOn w:val="19"/>
    <w:next w:val="19"/>
    <w:semiHidden/>
    <w:qFormat/>
    <w:uiPriority w:val="0"/>
    <w:rPr>
      <w:b/>
      <w:bCs/>
    </w:rPr>
  </w:style>
  <w:style w:type="character" w:styleId="30">
    <w:name w:val="FollowedHyperlink"/>
    <w:qFormat/>
    <w:uiPriority w:val="0"/>
    <w:rPr>
      <w:color w:val="800080"/>
      <w:u w:val="single"/>
    </w:rPr>
  </w:style>
  <w:style w:type="character" w:styleId="31">
    <w:name w:val="Hyperlink"/>
    <w:qFormat/>
    <w:uiPriority w:val="0"/>
    <w:rPr>
      <w:color w:val="0000FF"/>
      <w:u w:val="single"/>
    </w:rPr>
  </w:style>
  <w:style w:type="character" w:styleId="32">
    <w:name w:val="annotation reference"/>
    <w:semiHidden/>
    <w:qFormat/>
    <w:uiPriority w:val="0"/>
    <w:rPr>
      <w:sz w:val="16"/>
    </w:rPr>
  </w:style>
  <w:style w:type="character" w:styleId="33">
    <w:name w:val="footnote reference"/>
    <w:semiHidden/>
    <w:qFormat/>
    <w:uiPriority w:val="0"/>
    <w:rPr>
      <w:b/>
      <w:position w:val="6"/>
      <w:sz w:val="16"/>
    </w:rPr>
  </w:style>
  <w:style w:type="paragraph" w:customStyle="1" w:styleId="3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5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TAH"/>
    <w:basedOn w:val="38"/>
    <w:uiPriority w:val="0"/>
    <w:rPr>
      <w:b/>
    </w:rPr>
  </w:style>
  <w:style w:type="paragraph" w:customStyle="1" w:styleId="38">
    <w:name w:val="TAC"/>
    <w:basedOn w:val="39"/>
    <w:qFormat/>
    <w:uiPriority w:val="0"/>
    <w:pPr>
      <w:jc w:val="center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F"/>
    <w:basedOn w:val="41"/>
    <w:uiPriority w:val="0"/>
    <w:pPr>
      <w:keepNext w:val="0"/>
      <w:spacing w:before="0" w:after="240"/>
    </w:pPr>
  </w:style>
  <w:style w:type="paragraph" w:customStyle="1" w:styleId="4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2">
    <w:name w:val="NO"/>
    <w:basedOn w:val="1"/>
    <w:uiPriority w:val="0"/>
    <w:pPr>
      <w:keepLines/>
      <w:ind w:left="1135" w:hanging="851"/>
    </w:pPr>
  </w:style>
  <w:style w:type="paragraph" w:customStyle="1" w:styleId="43">
    <w:name w:val="EX"/>
    <w:basedOn w:val="1"/>
    <w:uiPriority w:val="0"/>
    <w:pPr>
      <w:keepLines/>
      <w:ind w:left="1702" w:hanging="1418"/>
    </w:pPr>
  </w:style>
  <w:style w:type="paragraph" w:customStyle="1" w:styleId="44">
    <w:name w:val="FP"/>
    <w:basedOn w:val="1"/>
    <w:uiPriority w:val="0"/>
    <w:pPr>
      <w:spacing w:after="0"/>
    </w:pPr>
  </w:style>
  <w:style w:type="paragraph" w:customStyle="1" w:styleId="45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46">
    <w:name w:val="NW"/>
    <w:basedOn w:val="42"/>
    <w:qFormat/>
    <w:uiPriority w:val="0"/>
    <w:pPr>
      <w:spacing w:after="0"/>
    </w:pPr>
  </w:style>
  <w:style w:type="paragraph" w:customStyle="1" w:styleId="47">
    <w:name w:val="EW"/>
    <w:basedOn w:val="43"/>
    <w:qFormat/>
    <w:uiPriority w:val="0"/>
    <w:pPr>
      <w:spacing w:after="0"/>
    </w:pPr>
  </w:style>
  <w:style w:type="paragraph" w:customStyle="1" w:styleId="48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49">
    <w:name w:val="NF"/>
    <w:basedOn w:val="4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0">
    <w:name w:val="PL"/>
    <w:link w:val="6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1">
    <w:name w:val="TAR"/>
    <w:basedOn w:val="39"/>
    <w:qFormat/>
    <w:uiPriority w:val="0"/>
    <w:pPr>
      <w:jc w:val="right"/>
    </w:pPr>
  </w:style>
  <w:style w:type="paragraph" w:customStyle="1" w:styleId="52">
    <w:name w:val="TAN"/>
    <w:basedOn w:val="39"/>
    <w:uiPriority w:val="0"/>
    <w:pPr>
      <w:ind w:left="851" w:hanging="851"/>
    </w:pPr>
  </w:style>
  <w:style w:type="paragraph" w:customStyle="1" w:styleId="53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4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V"/>
    <w:basedOn w:val="56"/>
    <w:uiPriority w:val="0"/>
    <w:pPr>
      <w:framePr w:y="16161"/>
    </w:pPr>
  </w:style>
  <w:style w:type="character" w:customStyle="1" w:styleId="58">
    <w:name w:val="ZGSM"/>
    <w:qFormat/>
    <w:uiPriority w:val="0"/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0">
    <w:name w:val="Editor's Note"/>
    <w:basedOn w:val="42"/>
    <w:qFormat/>
    <w:uiPriority w:val="0"/>
    <w:rPr>
      <w:color w:val="FF0000"/>
    </w:rPr>
  </w:style>
  <w:style w:type="paragraph" w:customStyle="1" w:styleId="61">
    <w:name w:val="B1"/>
    <w:basedOn w:val="1"/>
    <w:qFormat/>
    <w:uiPriority w:val="0"/>
    <w:pPr>
      <w:ind w:left="568" w:hanging="284"/>
    </w:pPr>
  </w:style>
  <w:style w:type="paragraph" w:customStyle="1" w:styleId="62">
    <w:name w:val="B2"/>
    <w:basedOn w:val="1"/>
    <w:qFormat/>
    <w:uiPriority w:val="0"/>
    <w:pPr>
      <w:ind w:left="851" w:hanging="284"/>
    </w:pPr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8">
    <w:name w:val="PL Char"/>
    <w:link w:val="50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.emf"/><Relationship Id="rId14" Type="http://schemas.openxmlformats.org/officeDocument/2006/relationships/package" Target="embeddings/Microsoft_Visio___1.vsdx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623</Words>
  <Characters>3553</Characters>
  <Lines>29</Lines>
  <Paragraphs>8</Paragraphs>
  <TotalTime>2</TotalTime>
  <ScaleCrop>false</ScaleCrop>
  <LinksUpToDate>false</LinksUpToDate>
  <CharactersWithSpaces>4168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2023-10-20T07:13:00Z</dcterms:created>
  <dc:creator>Michael Sanders, John M Meredith</dc:creator>
  <cp:lastModifiedBy>rapporteur</cp:lastModifiedBy>
  <cp:lastPrinted>2411-12-31T23:00:00Z</cp:lastPrinted>
  <dcterms:modified xsi:type="dcterms:W3CDTF">2023-10-25T01:20:08Z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