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1FC44" w14:textId="72CC0643" w:rsidR="00076FE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-bis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</w:t>
        </w:r>
        <w:r>
          <w:rPr>
            <w:rFonts w:hint="eastAsia"/>
            <w:b/>
            <w:i/>
            <w:sz w:val="28"/>
          </w:rPr>
          <w:t>235962</w:t>
        </w:r>
      </w:fldSimple>
    </w:p>
    <w:p w14:paraId="2CA773C7" w14:textId="36C6ABC3" w:rsidR="00076FE1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Xiamen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Oct.</w:t>
      </w:r>
      <w:r>
        <w:rPr>
          <w:b/>
          <w:sz w:val="24"/>
        </w:rPr>
        <w:t>, 2023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i/>
          <w:iCs/>
          <w:sz w:val="24"/>
          <w:lang w:val="en-US" w:eastAsia="zh-CN"/>
        </w:rPr>
        <w:t>(Revis</w:t>
      </w:r>
      <w:r w:rsidR="00101210">
        <w:rPr>
          <w:b/>
          <w:i/>
          <w:iCs/>
          <w:sz w:val="24"/>
          <w:lang w:val="en-US" w:eastAsia="zh-CN"/>
        </w:rPr>
        <w:t>i</w:t>
      </w:r>
      <w:r>
        <w:rPr>
          <w:rFonts w:hint="eastAsia"/>
          <w:b/>
          <w:i/>
          <w:iCs/>
          <w:sz w:val="24"/>
          <w:lang w:val="en-US" w:eastAsia="zh-CN"/>
        </w:rPr>
        <w:t>on of R3-234829)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6FE1" w14:paraId="48A371B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1602D" w14:textId="77777777" w:rsidR="00076FE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76FE1" w14:paraId="1E11C7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F663B" w14:textId="77777777" w:rsidR="00076FE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6FE1" w14:paraId="171C64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1231A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FE1" w14:paraId="3AD305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73AFF7D" w14:textId="77777777" w:rsidR="00076FE1" w:rsidRDefault="00076FE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837A6" w14:textId="77777777" w:rsidR="00076FE1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.4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83</w:t>
              </w:r>
            </w:fldSimple>
          </w:p>
        </w:tc>
        <w:tc>
          <w:tcPr>
            <w:tcW w:w="709" w:type="dxa"/>
          </w:tcPr>
          <w:p w14:paraId="522BC1F5" w14:textId="77777777" w:rsidR="00076FE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BCA825" w14:textId="77777777" w:rsidR="00076FE1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0077</w:t>
            </w:r>
          </w:p>
        </w:tc>
        <w:tc>
          <w:tcPr>
            <w:tcW w:w="709" w:type="dxa"/>
          </w:tcPr>
          <w:p w14:paraId="278B92F9" w14:textId="77777777" w:rsidR="00076FE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9213EE" w14:textId="4511CD73" w:rsidR="00076FE1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F135126" w14:textId="77777777" w:rsidR="00076FE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D07C7" w14:textId="77777777" w:rsidR="00076FE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04991" w14:textId="77777777" w:rsidR="00076FE1" w:rsidRDefault="00076FE1">
            <w:pPr>
              <w:pStyle w:val="CRCoverPage"/>
              <w:spacing w:after="0"/>
            </w:pPr>
          </w:p>
        </w:tc>
      </w:tr>
      <w:tr w:rsidR="00076FE1" w14:paraId="405BF1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BB1AC" w14:textId="77777777" w:rsidR="00076FE1" w:rsidRDefault="00076FE1">
            <w:pPr>
              <w:pStyle w:val="CRCoverPage"/>
              <w:spacing w:after="0"/>
            </w:pPr>
          </w:p>
        </w:tc>
      </w:tr>
      <w:tr w:rsidR="00076FE1" w14:paraId="642C427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EF43B" w14:textId="77777777" w:rsidR="00076FE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6FE1" w14:paraId="15C85C48" w14:textId="77777777">
        <w:tc>
          <w:tcPr>
            <w:tcW w:w="9641" w:type="dxa"/>
            <w:gridSpan w:val="9"/>
          </w:tcPr>
          <w:p w14:paraId="10FEB091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88F313" w14:textId="77777777" w:rsidR="00076FE1" w:rsidRDefault="00076F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6FE1" w14:paraId="5F6AFF20" w14:textId="77777777">
        <w:tc>
          <w:tcPr>
            <w:tcW w:w="2835" w:type="dxa"/>
          </w:tcPr>
          <w:p w14:paraId="1AE1ED3B" w14:textId="77777777" w:rsidR="00076FE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856B54A" w14:textId="77777777" w:rsidR="00076FE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75D550" w14:textId="77777777" w:rsidR="00076FE1" w:rsidRDefault="00076F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53A74" w14:textId="77777777" w:rsidR="00076FE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02632" w14:textId="77777777" w:rsidR="00076FE1" w:rsidRDefault="00076F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660C87" w14:textId="77777777" w:rsidR="00076FE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B7D82" w14:textId="77777777" w:rsidR="00076FE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0ABA06" w14:textId="77777777" w:rsidR="00076FE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F2AD6" w14:textId="77777777" w:rsidR="00076FE1" w:rsidRDefault="00076F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CA4EFC" w14:textId="77777777" w:rsidR="00076FE1" w:rsidRDefault="00076F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6FE1" w14:paraId="7FDE49CB" w14:textId="77777777">
        <w:tc>
          <w:tcPr>
            <w:tcW w:w="9640" w:type="dxa"/>
            <w:gridSpan w:val="11"/>
          </w:tcPr>
          <w:p w14:paraId="3A44E3A7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FE1" w14:paraId="667E0B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1DF92" w14:textId="77777777" w:rsidR="00076FE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8A07" w14:textId="6546EF56" w:rsidR="00076FE1" w:rsidRDefault="005D0267">
            <w:pPr>
              <w:pStyle w:val="CRCoverPage"/>
              <w:spacing w:after="0"/>
              <w:ind w:left="100"/>
            </w:pPr>
            <w:r w:rsidRPr="009330F0">
              <w:rPr>
                <w:rFonts w:eastAsia="宋体"/>
                <w:lang w:eastAsia="zh-CN"/>
              </w:rPr>
              <w:t>(BL CR to TS 3</w:t>
            </w:r>
            <w:r>
              <w:rPr>
                <w:rFonts w:eastAsia="宋体"/>
                <w:lang w:eastAsia="zh-CN"/>
              </w:rPr>
              <w:t>7.483</w:t>
            </w:r>
            <w:r w:rsidRPr="009330F0">
              <w:rPr>
                <w:rFonts w:eastAsia="宋体"/>
                <w:lang w:eastAsia="zh-CN"/>
              </w:rPr>
              <w:t xml:space="preserve">) </w:t>
            </w:r>
            <w:r>
              <w:rPr>
                <w:rFonts w:hint="eastAsia"/>
              </w:rPr>
              <w:t>Introduction of NR MBS enhancements</w:t>
            </w:r>
          </w:p>
        </w:tc>
      </w:tr>
      <w:tr w:rsidR="00076FE1" w14:paraId="68F8AF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9B8333" w14:textId="77777777" w:rsidR="00076FE1" w:rsidRDefault="00076F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4ECAE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FE1" w14:paraId="20AAC1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601F0D" w14:textId="77777777" w:rsidR="00076FE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3F856" w14:textId="77777777" w:rsidR="00076FE1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Nokia, Nokia Shanghai Bell, Qualcomm Inc., CATT, Huawei, Ericsson, CMCC, Samsung</w:t>
            </w:r>
          </w:p>
        </w:tc>
      </w:tr>
      <w:tr w:rsidR="00076FE1" w14:paraId="1BB326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BDDAD4" w14:textId="77777777" w:rsidR="00076FE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0EA8D" w14:textId="77777777" w:rsidR="00076FE1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076FE1" w14:paraId="292DE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E71865" w14:textId="77777777" w:rsidR="00076FE1" w:rsidRDefault="00076F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FBD4C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FE1" w14:paraId="77E9F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2818DC" w14:textId="77777777" w:rsidR="00076FE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EA9FB" w14:textId="77777777" w:rsidR="00076FE1" w:rsidRDefault="00000000">
            <w:pPr>
              <w:pStyle w:val="CRCoverPage"/>
              <w:spacing w:after="0"/>
              <w:ind w:left="100"/>
            </w:pPr>
            <w: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DBD7E8" w14:textId="77777777" w:rsidR="00076FE1" w:rsidRDefault="00076FE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68AF8" w14:textId="77777777" w:rsidR="00076FE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DFB9A" w14:textId="52DD8392" w:rsidR="00076FE1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10-19</w:t>
            </w:r>
          </w:p>
        </w:tc>
      </w:tr>
      <w:tr w:rsidR="00076FE1" w14:paraId="7E5EA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B144D" w14:textId="77777777" w:rsidR="00076FE1" w:rsidRDefault="00076F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96AEB6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B91C56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0ED20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5E0D1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FE1" w14:paraId="125ECA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C0A1D" w14:textId="77777777" w:rsidR="00076FE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CC5FD" w14:textId="77777777" w:rsidR="00076FE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D45160" w14:textId="77777777" w:rsidR="00076FE1" w:rsidRDefault="00076FE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42C13D" w14:textId="77777777" w:rsidR="00076FE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C3A8C" w14:textId="77777777" w:rsidR="00076FE1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076FE1" w14:paraId="5981AC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80E3D7" w14:textId="77777777" w:rsidR="00076FE1" w:rsidRDefault="00076FE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1A7F7" w14:textId="77777777" w:rsidR="00076FE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A85880B" w14:textId="77777777" w:rsidR="00076FE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0FB9D" w14:textId="77777777" w:rsidR="00076FE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76FE1" w14:paraId="374981EB" w14:textId="77777777">
        <w:tc>
          <w:tcPr>
            <w:tcW w:w="1843" w:type="dxa"/>
          </w:tcPr>
          <w:p w14:paraId="5EBDA4FA" w14:textId="77777777" w:rsidR="00076FE1" w:rsidRDefault="00076F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6EF213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FE1" w14:paraId="68F392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9E4FF" w14:textId="77777777" w:rsidR="00076F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2CF33" w14:textId="77777777" w:rsidR="00076FE1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Introduction of NR MBS enhancements.</w:t>
            </w:r>
          </w:p>
        </w:tc>
      </w:tr>
      <w:tr w:rsidR="00076FE1" w14:paraId="190EFF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089B6" w14:textId="77777777" w:rsidR="00076FE1" w:rsidRDefault="00076F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00866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FE1" w14:paraId="556ABB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CD885" w14:textId="77777777" w:rsidR="00076F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B4C4B" w14:textId="77777777" w:rsidR="00076FE1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</w:t>
            </w:r>
            <w:r>
              <w:rPr>
                <w:lang w:eastAsia="zh-CN"/>
              </w:rPr>
              <w:t xml:space="preserve"> RAN Sharing aspects including the support of resource efficiency for RAN Sharing.</w:t>
            </w:r>
          </w:p>
        </w:tc>
      </w:tr>
      <w:tr w:rsidR="00076FE1" w14:paraId="6B1861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1566F" w14:textId="77777777" w:rsidR="00076FE1" w:rsidRDefault="00076F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DE71F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FE1" w14:paraId="2D6B06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DC81F" w14:textId="77777777" w:rsidR="00076F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3121F" w14:textId="77777777" w:rsidR="00076FE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t>NR MBS enhancements cannot be supported.</w:t>
            </w:r>
          </w:p>
        </w:tc>
      </w:tr>
      <w:tr w:rsidR="00076FE1" w14:paraId="16C7219C" w14:textId="77777777">
        <w:tc>
          <w:tcPr>
            <w:tcW w:w="2694" w:type="dxa"/>
            <w:gridSpan w:val="2"/>
          </w:tcPr>
          <w:p w14:paraId="7DDEA0E6" w14:textId="77777777" w:rsidR="00076FE1" w:rsidRDefault="00076F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CF9655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FE1" w14:paraId="3B2E46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11245" w14:textId="77777777" w:rsidR="00076F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6CE89" w14:textId="77777777" w:rsidR="00076FE1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8.6.1.1.2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9.3.3.28, 9.2.5.1.1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9.3.3.x </w:t>
            </w:r>
            <w:r>
              <w:rPr>
                <w:lang w:eastAsia="zh-CN"/>
              </w:rPr>
              <w:t xml:space="preserve">(new), </w:t>
            </w:r>
            <w:r>
              <w:rPr>
                <w:rFonts w:hint="eastAsia"/>
                <w:lang w:eastAsia="zh-CN"/>
              </w:rPr>
              <w:t>9.3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>3.</w:t>
            </w:r>
            <w:r>
              <w:rPr>
                <w:rFonts w:hint="eastAsia"/>
                <w:lang w:val="en-US" w:eastAsia="zh-CN"/>
              </w:rPr>
              <w:t xml:space="preserve">y </w:t>
            </w:r>
            <w:r>
              <w:rPr>
                <w:rFonts w:hint="eastAsia"/>
                <w:lang w:eastAsia="zh-CN"/>
              </w:rPr>
              <w:t>(new)</w:t>
            </w:r>
            <w:r>
              <w:rPr>
                <w:rFonts w:hint="eastAsia"/>
                <w:lang w:val="en-US" w:eastAsia="zh-CN"/>
              </w:rPr>
              <w:t>, 9.3.3.z (new), 9.3.3.w (new), 9.4.4, 9.4.5, 9.4.7</w:t>
            </w:r>
          </w:p>
        </w:tc>
      </w:tr>
      <w:tr w:rsidR="00076FE1" w14:paraId="3EEEF9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5D440" w14:textId="77777777" w:rsidR="00076FE1" w:rsidRDefault="00076F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CA127" w14:textId="77777777" w:rsidR="00076FE1" w:rsidRDefault="00076F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FE1" w14:paraId="045A20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8E83" w14:textId="77777777" w:rsidR="00076FE1" w:rsidRDefault="0007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91E2B" w14:textId="77777777" w:rsidR="00076FE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724B8" w14:textId="77777777" w:rsidR="00076FE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68A387" w14:textId="77777777" w:rsidR="00076FE1" w:rsidRDefault="00076FE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62F1D" w14:textId="77777777" w:rsidR="00076FE1" w:rsidRDefault="00076FE1">
            <w:pPr>
              <w:pStyle w:val="CRCoverPage"/>
              <w:spacing w:after="0"/>
              <w:ind w:left="99"/>
            </w:pPr>
          </w:p>
        </w:tc>
      </w:tr>
      <w:tr w:rsidR="00076FE1" w14:paraId="74EBC2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B254F" w14:textId="77777777" w:rsidR="00076F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2F927" w14:textId="77777777" w:rsidR="00076FE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D2283" w14:textId="77777777" w:rsidR="00076FE1" w:rsidRDefault="00076F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831D129" w14:textId="77777777" w:rsidR="00076FE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1D601" w14:textId="77777777" w:rsidR="00076FE1" w:rsidRDefault="00000000">
            <w:pPr>
              <w:pStyle w:val="CRCoverPage"/>
              <w:spacing w:after="0"/>
              <w:ind w:left="99"/>
            </w:pPr>
            <w:r>
              <w:t xml:space="preserve">TS 38.300 CR ... </w:t>
            </w:r>
          </w:p>
        </w:tc>
      </w:tr>
      <w:tr w:rsidR="00076FE1" w14:paraId="50A67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7B32" w14:textId="77777777" w:rsidR="00076FE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D2DB8C" w14:textId="77777777" w:rsidR="00076FE1" w:rsidRDefault="00076F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D4E0B" w14:textId="77777777" w:rsidR="00076FE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E7E114" w14:textId="77777777" w:rsidR="00076FE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27104" w14:textId="77777777" w:rsidR="00076FE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6FE1" w14:paraId="7A1C5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C9732" w14:textId="77777777" w:rsidR="00076FE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12DC2" w14:textId="77777777" w:rsidR="00076FE1" w:rsidRDefault="00076F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54816" w14:textId="77777777" w:rsidR="00076FE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8B6151" w14:textId="77777777" w:rsidR="00076FE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11480" w14:textId="77777777" w:rsidR="00076FE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6FE1" w14:paraId="464DED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B0786" w14:textId="77777777" w:rsidR="00076FE1" w:rsidRDefault="00076FE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588D" w14:textId="77777777" w:rsidR="00076FE1" w:rsidRDefault="00076FE1">
            <w:pPr>
              <w:pStyle w:val="CRCoverPage"/>
              <w:spacing w:after="0"/>
            </w:pPr>
          </w:p>
        </w:tc>
      </w:tr>
      <w:tr w:rsidR="00076FE1" w14:paraId="4E35DC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C2769" w14:textId="77777777" w:rsidR="00076F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A9FC" w14:textId="77777777" w:rsidR="00076FE1" w:rsidRDefault="00076FE1">
            <w:pPr>
              <w:pStyle w:val="CRCoverPage"/>
              <w:spacing w:after="0"/>
              <w:ind w:left="100"/>
            </w:pPr>
          </w:p>
        </w:tc>
      </w:tr>
      <w:tr w:rsidR="00076FE1" w14:paraId="39A4FA2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69224E" w14:textId="77777777" w:rsidR="00076FE1" w:rsidRDefault="0007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5B245" w14:textId="77777777" w:rsidR="00076FE1" w:rsidRDefault="00076FE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6FE1" w14:paraId="60FD2E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D7207" w14:textId="77777777" w:rsidR="00076FE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C3170" w14:textId="77777777" w:rsidR="00076FE1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Initial version: Capture agreed TP </w:t>
            </w:r>
            <w:r>
              <w:rPr>
                <w:rFonts w:hint="eastAsia"/>
                <w:lang w:eastAsia="zh-CN"/>
              </w:rPr>
              <w:t>R3-234766</w:t>
            </w:r>
            <w:r>
              <w:rPr>
                <w:rFonts w:hint="eastAsia"/>
                <w:lang w:val="en-US" w:eastAsia="zh-CN"/>
              </w:rPr>
              <w:t xml:space="preserve"> at RAN3#121 (Aug. 2023)</w:t>
            </w:r>
          </w:p>
          <w:p w14:paraId="6DF166AF" w14:textId="77777777" w:rsidR="00076FE1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merge agreed TP R3-235862 at RAN3#121bis (Oct. 2023)</w:t>
            </w:r>
          </w:p>
        </w:tc>
      </w:tr>
    </w:tbl>
    <w:p w14:paraId="6BFFF9C5" w14:textId="77777777" w:rsidR="00076FE1" w:rsidRDefault="00076FE1">
      <w:pPr>
        <w:pStyle w:val="CRCoverPage"/>
        <w:spacing w:after="0"/>
        <w:rPr>
          <w:sz w:val="8"/>
          <w:szCs w:val="8"/>
        </w:rPr>
      </w:pPr>
    </w:p>
    <w:p w14:paraId="561DE94F" w14:textId="77777777" w:rsidR="00076FE1" w:rsidRDefault="00076FE1">
      <w:pPr>
        <w:sectPr w:rsidR="00076FE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8C6785" w14:textId="77777777" w:rsidR="00076FE1" w:rsidRDefault="00076FE1">
      <w:pPr>
        <w:rPr>
          <w:highlight w:val="yellow"/>
          <w:lang w:eastAsia="zh-CN"/>
        </w:rPr>
      </w:pPr>
    </w:p>
    <w:p w14:paraId="296C41C5" w14:textId="77777777" w:rsidR="00076FE1" w:rsidRDefault="00000000">
      <w:pPr>
        <w:pStyle w:val="FirstChange"/>
        <w:rPr>
          <w:rFonts w:eastAsia="MS Gothic"/>
          <w:sz w:val="24"/>
          <w:lang w:val="en-US" w:eastAsia="ja-JP"/>
        </w:rPr>
      </w:pPr>
      <w:bookmarkStart w:id="1" w:name="_Toc367182965"/>
      <w:r>
        <w:t>&lt;&lt;&lt;&lt;&lt;&lt;&lt;&lt;&lt;&lt;&lt;&lt;&lt;&lt;&lt;&lt;&lt;&lt;&lt;&lt; First Change &gt;&gt;&gt;&gt;&gt;&gt;&gt;&gt;&gt;&gt;&gt;&gt;&gt;&gt;&gt;&gt;&gt;&gt;&gt;&gt;</w:t>
      </w:r>
      <w:bookmarkEnd w:id="1"/>
    </w:p>
    <w:p w14:paraId="3923DDFC" w14:textId="77777777" w:rsidR="00076FE1" w:rsidRDefault="00000000">
      <w:pPr>
        <w:pStyle w:val="Heading5"/>
        <w:rPr>
          <w:lang w:eastAsia="ko-KR"/>
        </w:rPr>
      </w:pPr>
      <w:bookmarkStart w:id="2" w:name="_Toc106108546"/>
      <w:bookmarkStart w:id="3" w:name="_Toc120092982"/>
      <w:bookmarkStart w:id="4" w:name="_Toc112687639"/>
      <w:bookmarkStart w:id="5" w:name="_Toc105657165"/>
      <w:r>
        <w:rPr>
          <w:lang w:eastAsia="ko-KR"/>
        </w:rPr>
        <w:t>8.6.1.1.2</w:t>
      </w:r>
      <w:r>
        <w:rPr>
          <w:lang w:eastAsia="ko-KR"/>
        </w:rPr>
        <w:tab/>
        <w:t>Successful Operation</w:t>
      </w:r>
      <w:bookmarkEnd w:id="2"/>
      <w:bookmarkEnd w:id="3"/>
      <w:bookmarkEnd w:id="4"/>
      <w:bookmarkEnd w:id="5"/>
    </w:p>
    <w:p w14:paraId="3007E7F6" w14:textId="77777777" w:rsidR="00076FE1" w:rsidRDefault="00000000">
      <w:pPr>
        <w:pStyle w:val="TH"/>
        <w:rPr>
          <w:lang w:eastAsia="ko-KR"/>
        </w:rPr>
      </w:pPr>
      <w:r>
        <w:rPr>
          <w:noProof/>
          <w:lang w:eastAsia="ko-KR"/>
        </w:rPr>
        <w:drawing>
          <wp:inline distT="0" distB="0" distL="114300" distR="114300" wp14:anchorId="1492DCD6" wp14:editId="612EC17A">
            <wp:extent cx="4751705" cy="2038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A92EC" w14:textId="77777777" w:rsidR="00076FE1" w:rsidRDefault="00000000">
      <w:pPr>
        <w:pStyle w:val="TF"/>
        <w:rPr>
          <w:lang w:eastAsia="ko-KR"/>
        </w:rPr>
      </w:pPr>
      <w:r>
        <w:rPr>
          <w:lang w:eastAsia="ko-KR"/>
        </w:rPr>
        <w:t>Figure 8.6.1.1.2-1: BC Bearer Context Setup procedure: Successful Operation.</w:t>
      </w:r>
    </w:p>
    <w:p w14:paraId="3FC3374F" w14:textId="77777777" w:rsidR="00076FE1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gNB-CU-CP initiates the procedure by sending the BC BEARER CONTEXT SETUP REQUEST message to the gNB-CU-UP. If the gNB-CU-UP succeeds to establish the requested MBS session resources, it replies to the gNB-CU-CP with the BC BEARER CONTEXT SETUP RESPONSE message.</w:t>
      </w:r>
    </w:p>
    <w:p w14:paraId="3F2DA7CB" w14:textId="77777777" w:rsidR="00076FE1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gNB-CU-UP shall report to the gNB-CU-CP, in the BC BEARER CONTEXT SETUP RESPONSE message, the result of all the requested resources in the following way:</w:t>
      </w:r>
    </w:p>
    <w:p w14:paraId="558AE545" w14:textId="77777777" w:rsidR="00076FE1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list of BC MRBs which are successfully established shall be included in the </w:t>
      </w:r>
      <w:r>
        <w:rPr>
          <w:i/>
          <w:iCs/>
          <w:lang w:eastAsia="ko-KR"/>
        </w:rPr>
        <w:t>BC MRB Setup Response List</w:t>
      </w:r>
      <w:r>
        <w:rPr>
          <w:lang w:eastAsia="ko-KR"/>
        </w:rPr>
        <w:t xml:space="preserve"> IE;</w:t>
      </w:r>
    </w:p>
    <w:p w14:paraId="4C8A6FB1" w14:textId="77777777" w:rsidR="00076FE1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list of BC MRBs which failed to be established shall be included in the </w:t>
      </w:r>
      <w:r>
        <w:rPr>
          <w:i/>
          <w:iCs/>
          <w:lang w:eastAsia="ko-KR"/>
        </w:rPr>
        <w:t>BC MRB Failed List</w:t>
      </w:r>
      <w:r>
        <w:rPr>
          <w:lang w:eastAsia="ko-KR"/>
        </w:rPr>
        <w:t xml:space="preserve"> IE;</w:t>
      </w:r>
    </w:p>
    <w:p w14:paraId="75EBBB27" w14:textId="77777777" w:rsidR="00076FE1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established BC MRB, a list of MBS QoS Flows which are successfully established shall be included in the </w:t>
      </w:r>
      <w:r>
        <w:rPr>
          <w:i/>
          <w:lang w:eastAsia="ko-KR"/>
        </w:rPr>
        <w:t xml:space="preserve">MBS QoS Flow Setup List </w:t>
      </w:r>
      <w:r>
        <w:rPr>
          <w:lang w:eastAsia="ko-KR"/>
        </w:rPr>
        <w:t>IE;</w:t>
      </w:r>
    </w:p>
    <w:p w14:paraId="6F77CFE9" w14:textId="77777777" w:rsidR="00076FE1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established BC MRB, a list of MBS QoS Flows which failed to be established shall be included in the </w:t>
      </w:r>
      <w:r>
        <w:rPr>
          <w:i/>
          <w:lang w:eastAsia="ko-KR"/>
        </w:rPr>
        <w:t xml:space="preserve">MBS QoS Flow Failed List </w:t>
      </w:r>
      <w:r>
        <w:rPr>
          <w:lang w:eastAsia="ko-KR"/>
        </w:rPr>
        <w:t>IE.</w:t>
      </w:r>
    </w:p>
    <w:p w14:paraId="62700A83" w14:textId="77777777" w:rsidR="00076FE1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gNB-CU-UP reports the unsuccessful establishment of a BC MRB or MBS QoS Flow the cause value should be precise enough to enable the gNB-CU-CP to know the reason for the unsuccessful establishment.</w:t>
      </w:r>
    </w:p>
    <w:p w14:paraId="7F5040F1" w14:textId="77777777" w:rsidR="00076FE1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Requested Action for Available Shared NG-U Termination </w:t>
      </w:r>
      <w:r>
        <w:rPr>
          <w:rFonts w:eastAsia="Times New Roman"/>
          <w:lang w:eastAsia="ko-KR"/>
        </w:rPr>
        <w:t xml:space="preserve">IE in the </w:t>
      </w:r>
      <w:r>
        <w:rPr>
          <w:rFonts w:eastAsia="Times New Roman"/>
          <w:i/>
          <w:lang w:eastAsia="ko-KR"/>
        </w:rPr>
        <w:t xml:space="preserve">BC Bearer Context To Setup </w:t>
      </w:r>
      <w:r>
        <w:rPr>
          <w:rFonts w:eastAsia="Times New Roman"/>
          <w:lang w:eastAsia="ko-KR"/>
        </w:rPr>
        <w:t>IE in the BC BEARER CONTEXT SETUP REQUEST message is set to</w:t>
      </w:r>
    </w:p>
    <w:p w14:paraId="44D85955" w14:textId="77777777" w:rsidR="00076FE1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configuration"</w:t>
      </w:r>
      <w:r>
        <w:rPr>
          <w:lang w:eastAsia="ko-KR"/>
        </w:rPr>
        <w:t xml:space="preserve"> and an appropriate Shared NG-U Termination is available, the gNB-CU-UP shall apply the radio bearer configuration of the Shared NG-U Termination, 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Termination, if the radio bearer configuration of the Shared NG-U Termination is different than the one requested by the gNB-CU-CP.</w:t>
      </w:r>
    </w:p>
    <w:p w14:paraId="3AE7EE6A" w14:textId="77777777" w:rsidR="00076FE1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requested configuration"</w:t>
      </w:r>
      <w:r>
        <w:rPr>
          <w:lang w:eastAsia="ko-KR"/>
        </w:rP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gNB-CU-CP </w:t>
      </w:r>
      <w:r>
        <w:rPr>
          <w:lang w:eastAsia="ko-KR"/>
        </w:rPr>
        <w:t xml:space="preserve">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Termination.</w:t>
      </w:r>
    </w:p>
    <w:p w14:paraId="6EB23EDB" w14:textId="77777777" w:rsidR="00076FE1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 if same as requested"</w:t>
      </w:r>
      <w:r>
        <w:rPr>
          <w:lang w:eastAsia="ko-KR"/>
        </w:rPr>
        <w:t xml:space="preserve"> the gNB-CU-UP shall make use of an available appropriate Shared NG-U Termination only if the radio bearer configuration of the Shared NG-U Termination is the same as the one requested by the gNB-CU-CP and reply with BC BEARER CONTEXT SETUP RESPONSE</w:t>
      </w:r>
      <w:r>
        <w:rPr>
          <w:rFonts w:hint="eastAsia"/>
          <w:lang w:eastAsia="zh-CN"/>
        </w:rPr>
        <w:t xml:space="preserve"> message</w:t>
      </w:r>
      <w:r>
        <w:rPr>
          <w:lang w:eastAsia="ko-KR"/>
        </w:rPr>
        <w:t>.</w:t>
      </w:r>
    </w:p>
    <w:p w14:paraId="47225C68" w14:textId="77777777" w:rsidR="00076FE1" w:rsidRDefault="00000000">
      <w:pPr>
        <w:rPr>
          <w:ins w:id="6" w:author="Author" w:date="2023-09-05T11:49:00Z"/>
          <w:rFonts w:eastAsia="Times New Roman"/>
          <w:lang w:eastAsia="zh-CN"/>
        </w:rPr>
      </w:pPr>
      <w:bookmarkStart w:id="7" w:name="_Toc106108547"/>
      <w:bookmarkStart w:id="8" w:name="_Toc112687640"/>
      <w:bookmarkStart w:id="9" w:name="_Toc120092983"/>
      <w:bookmarkStart w:id="10" w:name="_Toc105657166"/>
      <w:ins w:id="11" w:author="Author" w:date="2023-09-05T11:49:00Z">
        <w:r>
          <w:rPr>
            <w:rFonts w:eastAsia="宋体"/>
            <w:lang w:eastAsia="zh-CN"/>
          </w:rPr>
          <w:t xml:space="preserve">If the </w:t>
        </w:r>
        <w:r>
          <w:rPr>
            <w:rFonts w:eastAsia="Times New Roman"/>
            <w:i/>
            <w:lang w:val="en-US" w:eastAsia="zh-CN"/>
          </w:rPr>
          <w:t>Associated Session ID</w:t>
        </w:r>
        <w:r>
          <w:rPr>
            <w:rFonts w:eastAsia="Times New Roman"/>
          </w:rPr>
          <w:t xml:space="preserve"> IE is contained in the BC BEARER </w:t>
        </w:r>
        <w:r>
          <w:rPr>
            <w:rFonts w:eastAsia="Times New Roman"/>
            <w:lang w:eastAsia="zh-CN"/>
          </w:rPr>
          <w:t>CONTEXT SETUP REQUEST message, the gNB-CU-UP shall, if supported, take this information into account to determine the appropriate resources, as specified in TS 38.401 [2].</w:t>
        </w:r>
      </w:ins>
    </w:p>
    <w:p w14:paraId="0C3FDD92" w14:textId="77777777" w:rsidR="00076FE1" w:rsidRDefault="00000000">
      <w:pPr>
        <w:rPr>
          <w:ins w:id="12" w:author="Author" w:date="2023-09-05T11:49:00Z"/>
          <w:rFonts w:eastAsia="Times New Roman"/>
          <w:lang w:eastAsia="zh-CN"/>
        </w:rPr>
      </w:pPr>
      <w:ins w:id="13" w:author="Author" w:date="2023-09-05T11:49:00Z">
        <w:r>
          <w:rPr>
            <w:rFonts w:eastAsia="宋体"/>
            <w:lang w:eastAsia="zh-CN"/>
          </w:rPr>
          <w:lastRenderedPageBreak/>
          <w:t xml:space="preserve">If the </w:t>
        </w:r>
        <w:r>
          <w:rPr>
            <w:rFonts w:eastAsia="Times New Roman"/>
            <w:i/>
            <w:lang w:val="en-US" w:eastAsia="zh-CN"/>
          </w:rPr>
          <w:t>MBS Service Area</w:t>
        </w:r>
        <w:r>
          <w:rPr>
            <w:rFonts w:eastAsia="Times New Roman"/>
          </w:rPr>
          <w:t xml:space="preserve"> IE is contained in the BC BEARER </w:t>
        </w:r>
        <w:r>
          <w:rPr>
            <w:rFonts w:eastAsia="Times New Roman"/>
            <w:lang w:eastAsia="zh-CN"/>
          </w:rPr>
          <w:t>CONTEXT SETUP REQUEST message, the gNB-CU-UP shall, if supported, take this information into account to determine the appropriate resources, as specified in TS 38.401 [2].</w:t>
        </w:r>
      </w:ins>
    </w:p>
    <w:bookmarkEnd w:id="7"/>
    <w:bookmarkEnd w:id="8"/>
    <w:bookmarkEnd w:id="9"/>
    <w:bookmarkEnd w:id="10"/>
    <w:p w14:paraId="0923F113" w14:textId="77777777" w:rsidR="00076FE1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2E420DF" w14:textId="77777777" w:rsidR="00076FE1" w:rsidRDefault="00000000">
      <w:pPr>
        <w:pStyle w:val="Heading5"/>
        <w:rPr>
          <w:lang w:val="fr-FR" w:eastAsia="ko-KR"/>
        </w:rPr>
      </w:pPr>
      <w:bookmarkStart w:id="14" w:name="_Toc120093082"/>
      <w:bookmarkStart w:id="15" w:name="_Toc112687739"/>
      <w:bookmarkStart w:id="16" w:name="_Toc106108646"/>
      <w:bookmarkStart w:id="17" w:name="_Toc105657265"/>
      <w:r>
        <w:rPr>
          <w:lang w:val="fr-FR" w:eastAsia="ko-KR"/>
        </w:rPr>
        <w:t>9.2.5.1.1</w:t>
      </w:r>
      <w:r>
        <w:rPr>
          <w:lang w:val="fr-FR" w:eastAsia="ko-KR"/>
        </w:rPr>
        <w:tab/>
        <w:t>BC BEARER CONTEXT SETUP REQUEST</w:t>
      </w:r>
      <w:bookmarkEnd w:id="14"/>
      <w:bookmarkEnd w:id="15"/>
      <w:bookmarkEnd w:id="16"/>
      <w:bookmarkEnd w:id="17"/>
    </w:p>
    <w:p w14:paraId="44CDE2FA" w14:textId="77777777" w:rsidR="00076FE1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the gNB-CU-CP to request the gNB-CU-UP to setup MBS session resources for a broadcast MBS session. </w:t>
      </w:r>
    </w:p>
    <w:p w14:paraId="2989741A" w14:textId="77777777" w:rsidR="00076FE1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gNB-CU-CP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 w:rsidR="00076FE1" w14:paraId="0C3BDB71" w14:textId="77777777">
        <w:tc>
          <w:tcPr>
            <w:tcW w:w="2521" w:type="dxa"/>
          </w:tcPr>
          <w:p w14:paraId="1937D6C6" w14:textId="77777777" w:rsidR="00076FE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47" w:type="dxa"/>
          </w:tcPr>
          <w:p w14:paraId="0E372ECB" w14:textId="77777777" w:rsidR="00076FE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60AD272" w14:textId="77777777" w:rsidR="00076FE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838622B" w14:textId="77777777" w:rsidR="00076FE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61ABDC0" w14:textId="77777777" w:rsidR="00076FE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AEE3616" w14:textId="77777777" w:rsidR="00076FE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F9D9A78" w14:textId="77777777" w:rsidR="00076FE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76FE1" w14:paraId="664F64FC" w14:textId="77777777">
        <w:tc>
          <w:tcPr>
            <w:tcW w:w="2521" w:type="dxa"/>
          </w:tcPr>
          <w:p w14:paraId="6F5E3C9D" w14:textId="77777777" w:rsidR="00076FE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47" w:type="dxa"/>
          </w:tcPr>
          <w:p w14:paraId="0D484694" w14:textId="77777777" w:rsidR="00076FE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28C852D7" w14:textId="77777777" w:rsidR="00076FE1" w:rsidRDefault="00076FE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81EC8FD" w14:textId="77777777" w:rsidR="00076FE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011654E" w14:textId="77777777" w:rsidR="00076FE1" w:rsidRDefault="00076FE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668418A" w14:textId="77777777" w:rsidR="00076FE1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A75408" w14:textId="77777777" w:rsidR="00076FE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76FE1" w14:paraId="243D8E8C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0C97" w14:textId="77777777" w:rsidR="00076FE1" w:rsidRDefault="00000000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gNB-CU-CP MBS E1AP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A5B2" w14:textId="77777777" w:rsidR="00076FE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50EA" w14:textId="77777777" w:rsidR="00076FE1" w:rsidRDefault="00076FE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0423" w14:textId="77777777" w:rsidR="00076FE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878" w14:textId="77777777" w:rsidR="00076FE1" w:rsidRDefault="00076FE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D8" w14:textId="77777777" w:rsidR="00076FE1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42BA" w14:textId="77777777" w:rsidR="00076FE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76FE1" w14:paraId="0C308CEE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5471" w14:textId="77777777" w:rsidR="00076FE1" w:rsidRDefault="0000000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Global MBS Session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D1C" w14:textId="77777777" w:rsidR="00076FE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A0E4" w14:textId="77777777" w:rsidR="00076FE1" w:rsidRDefault="00076FE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1CE0" w14:textId="77777777" w:rsidR="00076FE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933E" w14:textId="77777777" w:rsidR="00076FE1" w:rsidRDefault="00076FE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9182" w14:textId="77777777" w:rsidR="00076FE1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5DB" w14:textId="77777777" w:rsidR="00076FE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76FE1" w14:paraId="7B2A3D7B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4D0B" w14:textId="77777777" w:rsidR="00076FE1" w:rsidRDefault="0000000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BC Bearer Context To Setup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7CE3" w14:textId="77777777" w:rsidR="00076FE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B46F" w14:textId="77777777" w:rsidR="00076FE1" w:rsidRDefault="00076FE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0FF" w14:textId="77777777" w:rsidR="00076FE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B2BB" w14:textId="77777777" w:rsidR="00076FE1" w:rsidRDefault="00076FE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D55" w14:textId="77777777" w:rsidR="00076FE1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1812" w14:textId="77777777" w:rsidR="00076FE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76FE1" w14:paraId="3864426E" w14:textId="77777777">
        <w:trPr>
          <w:ins w:id="18" w:author="Author" w:date="2023-09-05T14:0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9ACF" w14:textId="77777777" w:rsidR="00076FE1" w:rsidRDefault="00000000">
            <w:pPr>
              <w:pStyle w:val="TAL"/>
              <w:rPr>
                <w:ins w:id="19" w:author="Author" w:date="2023-09-05T14:09:00Z"/>
                <w:lang w:eastAsia="ja-JP"/>
              </w:rPr>
            </w:pPr>
            <w:ins w:id="20" w:author="Author" w:date="2023-09-05T14:09:00Z">
              <w:r>
                <w:rPr>
                  <w:rFonts w:hint="eastAsia"/>
                  <w:lang w:eastAsia="ja-JP"/>
                </w:rPr>
                <w:t>Associated Session ID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CC3F" w14:textId="77777777" w:rsidR="00076FE1" w:rsidRDefault="00000000">
            <w:pPr>
              <w:pStyle w:val="TAL"/>
              <w:rPr>
                <w:ins w:id="21" w:author="Author" w:date="2023-09-05T14:09:00Z"/>
                <w:lang w:eastAsia="ja-JP"/>
              </w:rPr>
            </w:pPr>
            <w:ins w:id="22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4694" w14:textId="77777777" w:rsidR="00076FE1" w:rsidRDefault="00076FE1">
            <w:pPr>
              <w:pStyle w:val="TAL"/>
              <w:rPr>
                <w:ins w:id="23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96B8" w14:textId="77777777" w:rsidR="00076FE1" w:rsidRDefault="00000000">
            <w:pPr>
              <w:pStyle w:val="TAL"/>
              <w:rPr>
                <w:ins w:id="24" w:author="Author" w:date="2023-09-05T14:09:00Z"/>
                <w:lang w:eastAsia="ja-JP"/>
              </w:rPr>
            </w:pPr>
            <w:ins w:id="25" w:author="Author" w:date="2023-09-05T14:09:00Z">
              <w:r>
                <w:rPr>
                  <w:rFonts w:hint="eastAsia"/>
                  <w:lang w:eastAsia="ja-JP"/>
                </w:rPr>
                <w:t>9.3.3.x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13E6" w14:textId="77777777" w:rsidR="00076FE1" w:rsidRDefault="00076FE1">
            <w:pPr>
              <w:pStyle w:val="TAL"/>
              <w:rPr>
                <w:ins w:id="26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631" w14:textId="77777777" w:rsidR="00076FE1" w:rsidRDefault="00000000">
            <w:pPr>
              <w:pStyle w:val="TAC"/>
              <w:rPr>
                <w:ins w:id="27" w:author="Author" w:date="2023-09-05T14:09:00Z"/>
                <w:lang w:eastAsia="ja-JP"/>
              </w:rPr>
            </w:pPr>
            <w:ins w:id="28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6303" w14:textId="77777777" w:rsidR="00076FE1" w:rsidRDefault="00000000">
            <w:pPr>
              <w:pStyle w:val="TAC"/>
              <w:rPr>
                <w:ins w:id="29" w:author="Author" w:date="2023-09-05T14:09:00Z"/>
                <w:rFonts w:cs="Arial"/>
                <w:szCs w:val="18"/>
                <w:lang w:eastAsia="ja-JP"/>
              </w:rPr>
            </w:pPr>
            <w:ins w:id="30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  <w:tr w:rsidR="00076FE1" w14:paraId="4F4C9C21" w14:textId="77777777">
        <w:trPr>
          <w:ins w:id="31" w:author="Author" w:date="2023-09-05T14:0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55B7" w14:textId="77777777" w:rsidR="00076FE1" w:rsidRDefault="00000000">
            <w:pPr>
              <w:pStyle w:val="TAL"/>
              <w:rPr>
                <w:ins w:id="32" w:author="Author" w:date="2023-09-05T14:09:00Z"/>
                <w:lang w:eastAsia="ja-JP"/>
              </w:rPr>
            </w:pPr>
            <w:ins w:id="33" w:author="Author" w:date="2023-09-05T14:09:00Z">
              <w:r>
                <w:rPr>
                  <w:rFonts w:hint="eastAsia"/>
                  <w:lang w:eastAsia="ja-JP"/>
                </w:rPr>
                <w:t>MBS Service Area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2ED" w14:textId="77777777" w:rsidR="00076FE1" w:rsidRDefault="00000000">
            <w:pPr>
              <w:pStyle w:val="TAL"/>
              <w:rPr>
                <w:ins w:id="34" w:author="Author" w:date="2023-09-05T14:09:00Z"/>
                <w:lang w:eastAsia="ja-JP"/>
              </w:rPr>
            </w:pPr>
            <w:ins w:id="35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3B45" w14:textId="77777777" w:rsidR="00076FE1" w:rsidRDefault="00076FE1">
            <w:pPr>
              <w:pStyle w:val="TAL"/>
              <w:rPr>
                <w:ins w:id="36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27E" w14:textId="77777777" w:rsidR="00076FE1" w:rsidRDefault="00000000">
            <w:pPr>
              <w:pStyle w:val="TAL"/>
              <w:rPr>
                <w:ins w:id="37" w:author="Author" w:date="2023-09-05T14:09:00Z"/>
                <w:rFonts w:eastAsia="宋体"/>
                <w:lang w:val="en-US" w:eastAsia="zh-CN"/>
              </w:rPr>
            </w:pPr>
            <w:ins w:id="38" w:author="Author" w:date="2023-09-05T14:09:00Z">
              <w:r>
                <w:rPr>
                  <w:rFonts w:hint="eastAsia"/>
                  <w:lang w:eastAsia="ja-JP"/>
                </w:rPr>
                <w:t>9.3.3.</w:t>
              </w:r>
              <w:r>
                <w:rPr>
                  <w:rFonts w:eastAsia="宋体" w:hint="eastAsia"/>
                  <w:lang w:val="en-US" w:eastAsia="zh-CN"/>
                </w:rPr>
                <w:t>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01B" w14:textId="77777777" w:rsidR="00076FE1" w:rsidRDefault="00076FE1">
            <w:pPr>
              <w:pStyle w:val="TAL"/>
              <w:rPr>
                <w:ins w:id="39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5799" w14:textId="77777777" w:rsidR="00076FE1" w:rsidRDefault="00000000">
            <w:pPr>
              <w:pStyle w:val="TAC"/>
              <w:rPr>
                <w:ins w:id="40" w:author="Author" w:date="2023-09-05T14:09:00Z"/>
                <w:lang w:eastAsia="ja-JP"/>
              </w:rPr>
            </w:pPr>
            <w:ins w:id="41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86D7" w14:textId="77777777" w:rsidR="00076FE1" w:rsidRDefault="00000000">
            <w:pPr>
              <w:pStyle w:val="TAC"/>
              <w:rPr>
                <w:ins w:id="42" w:author="Author" w:date="2023-09-05T14:09:00Z"/>
                <w:rFonts w:cs="Arial"/>
                <w:szCs w:val="18"/>
                <w:lang w:eastAsia="ja-JP"/>
              </w:rPr>
            </w:pPr>
            <w:ins w:id="43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</w:tbl>
    <w:p w14:paraId="490E7667" w14:textId="77777777" w:rsidR="00076FE1" w:rsidRDefault="00076FE1">
      <w:pPr>
        <w:pStyle w:val="FirstChange"/>
      </w:pPr>
    </w:p>
    <w:p w14:paraId="4AE13425" w14:textId="77777777" w:rsidR="00076FE1" w:rsidRDefault="00000000">
      <w:pPr>
        <w:pStyle w:val="FirstChange"/>
        <w:rPr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3C9A4A68" w14:textId="77777777" w:rsidR="00076FE1" w:rsidRDefault="00000000">
      <w:pPr>
        <w:pStyle w:val="Heading4"/>
        <w:keepNext w:val="0"/>
        <w:keepLines w:val="0"/>
        <w:widowControl w:val="0"/>
      </w:pPr>
      <w:bookmarkStart w:id="44" w:name="_Toc112687941"/>
      <w:bookmarkStart w:id="45" w:name="_Toc145326989"/>
      <w:bookmarkStart w:id="46" w:name="_Toc105657457"/>
      <w:bookmarkStart w:id="47" w:name="_Toc106108838"/>
      <w:r>
        <w:t>9.3.3.28</w:t>
      </w:r>
      <w:r>
        <w:tab/>
        <w:t>BC Bearer Context To Modify</w:t>
      </w:r>
      <w:bookmarkEnd w:id="44"/>
      <w:bookmarkEnd w:id="45"/>
      <w:bookmarkEnd w:id="46"/>
      <w:bookmarkEnd w:id="47"/>
    </w:p>
    <w:p w14:paraId="06253EE4" w14:textId="77777777" w:rsidR="00076FE1" w:rsidRDefault="00000000">
      <w:pPr>
        <w:widowControl w:val="0"/>
      </w:pPr>
      <w:r>
        <w:t>This IE contains MBS session resource related information used to request BC Bearer Context Modification.</w:t>
      </w:r>
    </w:p>
    <w:tbl>
      <w:tblPr>
        <w:tblW w:w="9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057"/>
        <w:gridCol w:w="1124"/>
        <w:gridCol w:w="1560"/>
        <w:gridCol w:w="1931"/>
        <w:gridCol w:w="1243"/>
        <w:gridCol w:w="1280"/>
      </w:tblGrid>
      <w:tr w:rsidR="00076FE1" w14:paraId="1EEFD7F7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2C3" w14:textId="77777777" w:rsidR="00076FE1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D0D" w14:textId="77777777" w:rsidR="00076FE1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B904" w14:textId="77777777" w:rsidR="00076FE1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9843" w14:textId="77777777" w:rsidR="00076FE1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F299" w14:textId="77777777" w:rsidR="00076FE1" w:rsidRDefault="0000000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8A2A" w14:textId="155A1C81" w:rsidR="00076FE1" w:rsidRDefault="00084FF2" w:rsidP="00084FF2">
            <w:pPr>
              <w:pStyle w:val="TAH"/>
              <w:rPr>
                <w:lang w:eastAsia="ja-JP"/>
              </w:rPr>
            </w:pPr>
            <w:ins w:id="48" w:author="Author" w:date="2023-10-25T14:48:00Z">
              <w:r>
                <w:rPr>
                  <w:rFonts w:hint="eastAsia"/>
                  <w:lang w:val="en-US" w:eastAsia="zh-CN"/>
                </w:rPr>
                <w:t>Criticality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11AC" w14:textId="425AE40A" w:rsidR="00076FE1" w:rsidRDefault="00084FF2" w:rsidP="00084FF2">
            <w:pPr>
              <w:pStyle w:val="TAH"/>
              <w:rPr>
                <w:lang w:eastAsia="ja-JP"/>
              </w:rPr>
            </w:pPr>
            <w:ins w:id="49" w:author="Author" w:date="2023-10-25T14:49:00Z">
              <w:r>
                <w:rPr>
                  <w:rFonts w:hint="eastAsia"/>
                  <w:lang w:eastAsia="ja-JP"/>
                </w:rPr>
                <w:t>Assigned Criticality</w:t>
              </w:r>
            </w:ins>
          </w:p>
        </w:tc>
      </w:tr>
      <w:tr w:rsidR="00076FE1" w14:paraId="6A60A0C7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3EC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92BB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DC4A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B9E2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BC Bearer Context NG-U TNL Info at 5GC</w:t>
            </w:r>
          </w:p>
          <w:p w14:paraId="5C69D304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9.3.1.112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17F8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64EE" w14:textId="016DDFD3" w:rsidR="00076FE1" w:rsidRDefault="00D14C09" w:rsidP="00084FF2">
            <w:pPr>
              <w:pStyle w:val="TAC"/>
              <w:rPr>
                <w:lang w:eastAsia="ja-JP"/>
              </w:rPr>
            </w:pPr>
            <w:ins w:id="50" w:author="Author" w:date="2023-10-25T14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E27" w14:textId="77777777" w:rsidR="00076FE1" w:rsidRDefault="00076FE1" w:rsidP="00084FF2">
            <w:pPr>
              <w:pStyle w:val="TAC"/>
              <w:rPr>
                <w:lang w:eastAsia="ja-JP"/>
              </w:rPr>
            </w:pPr>
          </w:p>
        </w:tc>
      </w:tr>
      <w:tr w:rsidR="00076FE1" w14:paraId="7C05C246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DE7E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BC MRB To Setup List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658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44C8" w14:textId="77777777" w:rsidR="00076FE1" w:rsidRDefault="00076FE1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9F2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BC MRB Setup Configuration</w:t>
            </w:r>
          </w:p>
          <w:p w14:paraId="478EC1DC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9.3.1.114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F08F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7D68" w14:textId="1C9FFC20" w:rsidR="00076FE1" w:rsidRDefault="00D14C09" w:rsidP="00084FF2">
            <w:pPr>
              <w:pStyle w:val="TAC"/>
              <w:rPr>
                <w:lang w:eastAsia="ja-JP"/>
              </w:rPr>
            </w:pPr>
            <w:ins w:id="51" w:author="Author" w:date="2023-10-25T14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E85B" w14:textId="77777777" w:rsidR="00076FE1" w:rsidRDefault="00076FE1" w:rsidP="00084FF2">
            <w:pPr>
              <w:pStyle w:val="TAC"/>
              <w:rPr>
                <w:lang w:eastAsia="ja-JP"/>
              </w:rPr>
            </w:pPr>
          </w:p>
        </w:tc>
      </w:tr>
      <w:tr w:rsidR="00076FE1" w14:paraId="4024FE4E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E1C2" w14:textId="77777777" w:rsidR="00076FE1" w:rsidRDefault="00000000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BC MRB To Modify List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795C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ACDD" w14:textId="77777777" w:rsidR="00076FE1" w:rsidRDefault="0000000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maxnoofMRBs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072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069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4AB" w14:textId="1043D827" w:rsidR="00076FE1" w:rsidRDefault="00D14C09" w:rsidP="00084FF2">
            <w:pPr>
              <w:pStyle w:val="TAC"/>
              <w:rPr>
                <w:lang w:eastAsia="ja-JP"/>
              </w:rPr>
            </w:pPr>
            <w:ins w:id="52" w:author="Author" w:date="2023-10-25T14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CE0" w14:textId="77777777" w:rsidR="00076FE1" w:rsidRDefault="00076FE1" w:rsidP="00084FF2">
            <w:pPr>
              <w:pStyle w:val="TAC"/>
              <w:rPr>
                <w:lang w:eastAsia="ja-JP"/>
              </w:rPr>
            </w:pPr>
          </w:p>
        </w:tc>
      </w:tr>
      <w:tr w:rsidR="00076FE1" w14:paraId="650E727E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C143" w14:textId="77777777" w:rsidR="00076FE1" w:rsidRDefault="00000000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19C1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E8F6" w14:textId="77777777" w:rsidR="00076FE1" w:rsidRDefault="00076FE1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C20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9.3.1.16a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F415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983A" w14:textId="35F3A6BB" w:rsidR="00076FE1" w:rsidRDefault="00D14C09" w:rsidP="00084FF2">
            <w:pPr>
              <w:pStyle w:val="TAC"/>
              <w:rPr>
                <w:lang w:eastAsia="zh-CN"/>
              </w:rPr>
            </w:pPr>
            <w:ins w:id="53" w:author="Author" w:date="2023-10-25T14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D7AA" w14:textId="77777777" w:rsidR="00076FE1" w:rsidRDefault="00076FE1" w:rsidP="00084FF2">
            <w:pPr>
              <w:pStyle w:val="TAC"/>
              <w:rPr>
                <w:lang w:eastAsia="ja-JP"/>
              </w:rPr>
            </w:pPr>
          </w:p>
        </w:tc>
      </w:tr>
      <w:tr w:rsidR="00076FE1" w14:paraId="5EE55B0A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2E87" w14:textId="77777777" w:rsidR="00076FE1" w:rsidRDefault="00000000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DA51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3736" w14:textId="77777777" w:rsidR="00076FE1" w:rsidRDefault="00076FE1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C7AB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B5AD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7D6C" w14:textId="4DBEDA26" w:rsidR="00076FE1" w:rsidRDefault="00D14C09" w:rsidP="00084FF2">
            <w:pPr>
              <w:pStyle w:val="TAC"/>
              <w:rPr>
                <w:lang w:eastAsia="ja-JP"/>
              </w:rPr>
            </w:pPr>
            <w:ins w:id="54" w:author="Author" w:date="2023-10-25T14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E54" w14:textId="77777777" w:rsidR="00076FE1" w:rsidRDefault="00076FE1" w:rsidP="00084FF2">
            <w:pPr>
              <w:pStyle w:val="TAC"/>
              <w:rPr>
                <w:lang w:eastAsia="ja-JP"/>
              </w:rPr>
            </w:pPr>
          </w:p>
        </w:tc>
      </w:tr>
      <w:tr w:rsidR="00076FE1" w14:paraId="02BCCB45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643" w14:textId="77777777" w:rsidR="00076FE1" w:rsidRDefault="00000000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3D5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04C3" w14:textId="77777777" w:rsidR="00076FE1" w:rsidRDefault="00076FE1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345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PDCP Configuration</w:t>
            </w:r>
          </w:p>
          <w:p w14:paraId="276F1461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FE2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85A" w14:textId="1F39438A" w:rsidR="00076FE1" w:rsidRDefault="00D14C09" w:rsidP="00084FF2">
            <w:pPr>
              <w:pStyle w:val="TAC"/>
              <w:rPr>
                <w:lang w:eastAsia="ja-JP"/>
              </w:rPr>
            </w:pPr>
            <w:ins w:id="55" w:author="Author" w:date="2023-10-25T14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CA39" w14:textId="77777777" w:rsidR="00076FE1" w:rsidRDefault="00076FE1" w:rsidP="00084FF2">
            <w:pPr>
              <w:pStyle w:val="TAC"/>
              <w:rPr>
                <w:lang w:eastAsia="ja-JP"/>
              </w:rPr>
            </w:pPr>
          </w:p>
        </w:tc>
      </w:tr>
      <w:tr w:rsidR="00076FE1" w14:paraId="242C287B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D263" w14:textId="77777777" w:rsidR="00076FE1" w:rsidRDefault="00000000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&gt;MBS QoS Flows Information To Be Setup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DBE9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501C" w14:textId="77777777" w:rsidR="00076FE1" w:rsidRDefault="00076FE1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338A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QoS Parameters List</w:t>
            </w:r>
          </w:p>
          <w:p w14:paraId="16B20828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A3E6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7F53" w14:textId="03F2C709" w:rsidR="00076FE1" w:rsidRDefault="00D14C09" w:rsidP="00084FF2">
            <w:pPr>
              <w:pStyle w:val="TAC"/>
              <w:rPr>
                <w:lang w:eastAsia="ja-JP"/>
              </w:rPr>
            </w:pPr>
            <w:ins w:id="56" w:author="Author" w:date="2023-10-25T14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8C03" w14:textId="77777777" w:rsidR="00076FE1" w:rsidRDefault="00076FE1" w:rsidP="00084FF2">
            <w:pPr>
              <w:pStyle w:val="TAC"/>
              <w:rPr>
                <w:lang w:eastAsia="ja-JP"/>
              </w:rPr>
            </w:pPr>
          </w:p>
        </w:tc>
      </w:tr>
      <w:tr w:rsidR="00076FE1" w14:paraId="782B9E0D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C4E9" w14:textId="77777777" w:rsidR="00076FE1" w:rsidRDefault="00000000">
            <w:pPr>
              <w:widowControl w:val="0"/>
              <w:spacing w:after="0"/>
              <w:ind w:left="113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&gt;MRB QoS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A65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1708" w14:textId="77777777" w:rsidR="00076FE1" w:rsidRDefault="00076FE1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6EF1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QoS Flow</w:t>
            </w:r>
            <w:r>
              <w:rPr>
                <w:rFonts w:ascii="Arial" w:eastAsia="Batang" w:hAnsi="Arial"/>
                <w:sz w:val="18"/>
              </w:rPr>
              <w:t xml:space="preserve"> Level QoS Parameters</w:t>
            </w:r>
            <w:r>
              <w:rPr>
                <w:rFonts w:ascii="Arial" w:hAnsi="Arial"/>
                <w:sz w:val="18"/>
                <w:lang w:eastAsia="ja-JP"/>
              </w:rPr>
              <w:br/>
              <w:t>9.3.1.26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FA4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BA57" w14:textId="37CEB617" w:rsidR="00076FE1" w:rsidRDefault="00D14C09" w:rsidP="00084FF2">
            <w:pPr>
              <w:pStyle w:val="TAC"/>
              <w:rPr>
                <w:lang w:eastAsia="ja-JP"/>
              </w:rPr>
            </w:pPr>
            <w:ins w:id="57" w:author="Author" w:date="2023-10-25T14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8DCC" w14:textId="77777777" w:rsidR="00076FE1" w:rsidRDefault="00076FE1" w:rsidP="00084FF2">
            <w:pPr>
              <w:pStyle w:val="TAC"/>
              <w:rPr>
                <w:lang w:eastAsia="ja-JP"/>
              </w:rPr>
            </w:pPr>
          </w:p>
        </w:tc>
      </w:tr>
      <w:tr w:rsidR="00076FE1" w14:paraId="5238C45C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5BD9" w14:textId="77777777" w:rsidR="00076FE1" w:rsidRDefault="00000000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BC MRB To Remove List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8E1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96E" w14:textId="77777777" w:rsidR="00076FE1" w:rsidRDefault="0000000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maxnoofMRBs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BEC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30E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1461" w14:textId="298B21ED" w:rsidR="00076FE1" w:rsidRDefault="00D14C09" w:rsidP="00084FF2">
            <w:pPr>
              <w:pStyle w:val="TAC"/>
              <w:rPr>
                <w:lang w:eastAsia="ja-JP"/>
              </w:rPr>
            </w:pPr>
            <w:ins w:id="58" w:author="Author" w:date="2023-10-25T14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D1F" w14:textId="77777777" w:rsidR="00076FE1" w:rsidRDefault="00076FE1" w:rsidP="00084FF2">
            <w:pPr>
              <w:pStyle w:val="TAC"/>
              <w:rPr>
                <w:lang w:eastAsia="ja-JP"/>
              </w:rPr>
            </w:pPr>
          </w:p>
        </w:tc>
      </w:tr>
      <w:tr w:rsidR="00076FE1" w14:paraId="199C7F37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DCCE" w14:textId="77777777" w:rsidR="00076FE1" w:rsidRDefault="00000000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&gt;MRB ID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AD72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363" w14:textId="77777777" w:rsidR="00076FE1" w:rsidRDefault="00076FE1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F6EA" w14:textId="77777777" w:rsidR="00076FE1" w:rsidRDefault="0000000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9.3.1.16a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42B4" w14:textId="77777777" w:rsidR="00076FE1" w:rsidRDefault="00076FE1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C91B" w14:textId="5A63920D" w:rsidR="00076FE1" w:rsidRDefault="00D14C09" w:rsidP="00084FF2">
            <w:pPr>
              <w:pStyle w:val="TAC"/>
              <w:rPr>
                <w:lang w:eastAsia="ja-JP"/>
              </w:rPr>
            </w:pPr>
            <w:ins w:id="59" w:author="Author" w:date="2023-10-25T14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0939" w14:textId="77777777" w:rsidR="00076FE1" w:rsidRDefault="00076FE1" w:rsidP="00084FF2">
            <w:pPr>
              <w:pStyle w:val="TAC"/>
              <w:rPr>
                <w:lang w:eastAsia="ja-JP"/>
              </w:rPr>
            </w:pPr>
          </w:p>
        </w:tc>
      </w:tr>
      <w:tr w:rsidR="00076FE1" w14:paraId="006877DC" w14:textId="77777777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A9B" w14:textId="15983F5B" w:rsidR="00076FE1" w:rsidRDefault="00FC4DE2" w:rsidP="00084FF2">
            <w:pPr>
              <w:pStyle w:val="TAL"/>
              <w:rPr>
                <w:lang w:eastAsia="ja-JP"/>
              </w:rPr>
            </w:pPr>
            <w:ins w:id="60" w:author="Author" w:date="2023-10-25T14:52:00Z">
              <w:r>
                <w:rPr>
                  <w:lang w:eastAsia="ja-JP"/>
                </w:rPr>
                <w:t>F1-U tunnel Not Established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A92" w14:textId="35DDB9A7" w:rsidR="00076FE1" w:rsidRDefault="00E537D8" w:rsidP="00084FF2">
            <w:pPr>
              <w:pStyle w:val="TAL"/>
              <w:rPr>
                <w:lang w:eastAsia="ja-JP"/>
              </w:rPr>
            </w:pPr>
            <w:ins w:id="61" w:author="Author" w:date="2023-10-25T14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112" w14:textId="77777777" w:rsidR="00076FE1" w:rsidRDefault="00076FE1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718" w14:textId="3C58FB2E" w:rsidR="00076FE1" w:rsidRDefault="00E537D8" w:rsidP="00084FF2">
            <w:pPr>
              <w:pStyle w:val="TAL"/>
              <w:rPr>
                <w:lang w:eastAsia="ja-JP"/>
              </w:rPr>
            </w:pPr>
            <w:ins w:id="62" w:author="Author" w:date="2023-10-25T14:53:00Z">
              <w:r>
                <w:t>ENUMERATED (true, ...)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FF78" w14:textId="292782CB" w:rsidR="00076FE1" w:rsidRDefault="00E0773B" w:rsidP="00084FF2">
            <w:pPr>
              <w:pStyle w:val="TAL"/>
              <w:rPr>
                <w:lang w:eastAsia="ja-JP"/>
              </w:rPr>
            </w:pPr>
            <w:ins w:id="63" w:author="Author" w:date="2023-10-25T14:54:00Z">
              <w:r>
                <w:rPr>
                  <w:lang w:eastAsia="ja-JP"/>
                </w:rPr>
                <w:t xml:space="preserve">Indicates to not establish F1-U </w:t>
              </w:r>
              <w:r>
                <w:rPr>
                  <w:rFonts w:hint="eastAsia"/>
                  <w:lang w:val="en-US" w:eastAsia="zh-CN"/>
                </w:rPr>
                <w:t xml:space="preserve">tunnel </w:t>
              </w:r>
              <w:r>
                <w:rPr>
                  <w:lang w:eastAsia="ja-JP"/>
                </w:rPr>
                <w:t xml:space="preserve">for this MBS </w:t>
              </w:r>
              <w:r>
                <w:rPr>
                  <w:rFonts w:hint="eastAsia"/>
                  <w:lang w:val="en-US" w:eastAsia="zh-CN"/>
                </w:rPr>
                <w:t xml:space="preserve">broadcast </w:t>
              </w:r>
              <w:r>
                <w:rPr>
                  <w:lang w:eastAsia="ja-JP"/>
                </w:rPr>
                <w:t>session.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59B6" w14:textId="3DC08FD2" w:rsidR="00076FE1" w:rsidRDefault="00E0773B" w:rsidP="00084FF2">
            <w:pPr>
              <w:pStyle w:val="TAC"/>
              <w:rPr>
                <w:lang w:val="en-US" w:eastAsia="zh-CN"/>
              </w:rPr>
            </w:pPr>
            <w:ins w:id="64" w:author="Author" w:date="2023-10-25T14:54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105" w14:textId="76FC0506" w:rsidR="00076FE1" w:rsidRDefault="00E0773B" w:rsidP="00084FF2">
            <w:pPr>
              <w:pStyle w:val="TAC"/>
              <w:rPr>
                <w:lang w:eastAsia="ja-JP"/>
              </w:rPr>
            </w:pPr>
            <w:ins w:id="65" w:author="Author" w:date="2023-10-25T14:54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42CADAA2" w14:textId="77777777" w:rsidR="00076FE1" w:rsidRDefault="00076FE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6FE1" w14:paraId="529022ED" w14:textId="77777777">
        <w:trPr>
          <w:jc w:val="center"/>
        </w:trPr>
        <w:tc>
          <w:tcPr>
            <w:tcW w:w="3686" w:type="dxa"/>
          </w:tcPr>
          <w:p w14:paraId="7B325D07" w14:textId="77777777" w:rsidR="00076FE1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627DE83" w14:textId="77777777" w:rsidR="00076FE1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76FE1" w14:paraId="04BC16E2" w14:textId="77777777">
        <w:trPr>
          <w:jc w:val="center"/>
        </w:trPr>
        <w:tc>
          <w:tcPr>
            <w:tcW w:w="3686" w:type="dxa"/>
          </w:tcPr>
          <w:p w14:paraId="7E98C80B" w14:textId="77777777" w:rsidR="00076FE1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lastRenderedPageBreak/>
              <w:t>maxnoofMRBs</w:t>
            </w:r>
            <w:proofErr w:type="spellEnd"/>
          </w:p>
        </w:tc>
        <w:tc>
          <w:tcPr>
            <w:tcW w:w="5670" w:type="dxa"/>
          </w:tcPr>
          <w:p w14:paraId="463F480E" w14:textId="77777777" w:rsidR="00076FE1" w:rsidRDefault="00000000">
            <w:pPr>
              <w:pStyle w:val="TAL"/>
              <w:keepNext w:val="0"/>
              <w:keepLines w:val="0"/>
              <w:widowControl w:val="0"/>
            </w:pPr>
            <w:r>
              <w:t>Maximum no. of MRBs for one MBS Session. Value is 32.</w:t>
            </w:r>
          </w:p>
        </w:tc>
      </w:tr>
    </w:tbl>
    <w:p w14:paraId="3EC68EC1" w14:textId="77777777" w:rsidR="00076FE1" w:rsidRDefault="00076FE1">
      <w:pPr>
        <w:widowControl w:val="0"/>
      </w:pPr>
    </w:p>
    <w:p w14:paraId="625F53DC" w14:textId="77777777" w:rsidR="00076FE1" w:rsidRDefault="00076FE1">
      <w:pPr>
        <w:rPr>
          <w:lang w:eastAsia="zh-CN"/>
        </w:rPr>
      </w:pPr>
    </w:p>
    <w:p w14:paraId="7E20FF47" w14:textId="77777777" w:rsidR="00076FE1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2EE3742" w14:textId="77777777" w:rsidR="00076FE1" w:rsidRDefault="00000000">
      <w:pPr>
        <w:pStyle w:val="Heading4"/>
        <w:rPr>
          <w:ins w:id="66" w:author="Author" w:date="2023-09-05T14:10:00Z"/>
          <w:lang w:eastAsia="zh-CN"/>
        </w:rPr>
      </w:pPr>
      <w:ins w:id="67" w:author="Author" w:date="2023-09-05T14:10:00Z">
        <w:r>
          <w:rPr>
            <w:lang w:eastAsia="zh-CN"/>
          </w:rPr>
          <w:t xml:space="preserve">9.3.3.x </w:t>
        </w:r>
        <w:r>
          <w:rPr>
            <w:lang w:val="en-US" w:eastAsia="zh-CN"/>
          </w:rPr>
          <w:t>Associated Session ID</w:t>
        </w:r>
      </w:ins>
    </w:p>
    <w:p w14:paraId="17CAD18B" w14:textId="77777777" w:rsidR="00076FE1" w:rsidRDefault="00000000" w:rsidP="00E144B6">
      <w:pPr>
        <w:rPr>
          <w:ins w:id="68" w:author="Author" w:date="2023-09-05T14:10:00Z"/>
        </w:rPr>
      </w:pPr>
      <w:ins w:id="69" w:author="Author" w:date="2023-09-05T14:10:00Z">
        <w:r>
          <w:t>This IE is used to associate MBS Session IDs providing identical user data.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076FE1" w14:paraId="6E1D97A0" w14:textId="77777777">
        <w:trPr>
          <w:jc w:val="center"/>
          <w:ins w:id="70" w:author="Author" w:date="2023-09-05T14:10:00Z"/>
        </w:trPr>
        <w:tc>
          <w:tcPr>
            <w:tcW w:w="2552" w:type="dxa"/>
          </w:tcPr>
          <w:p w14:paraId="5AD590EB" w14:textId="77777777" w:rsidR="00076FE1" w:rsidRDefault="00000000">
            <w:pPr>
              <w:pStyle w:val="TAH"/>
              <w:rPr>
                <w:ins w:id="71" w:author="Author" w:date="2023-09-05T14:10:00Z"/>
              </w:rPr>
            </w:pPr>
            <w:ins w:id="72" w:author="Author" w:date="2023-09-05T14:10:00Z">
              <w:r>
                <w:t>IE/Group Name</w:t>
              </w:r>
            </w:ins>
          </w:p>
        </w:tc>
        <w:tc>
          <w:tcPr>
            <w:tcW w:w="1134" w:type="dxa"/>
          </w:tcPr>
          <w:p w14:paraId="4E2575E4" w14:textId="77777777" w:rsidR="00076FE1" w:rsidRDefault="00000000">
            <w:pPr>
              <w:pStyle w:val="TAH"/>
              <w:rPr>
                <w:ins w:id="73" w:author="Author" w:date="2023-09-05T14:10:00Z"/>
              </w:rPr>
            </w:pPr>
            <w:ins w:id="74" w:author="Author" w:date="2023-09-05T14:10:00Z">
              <w:r>
                <w:t>Presence</w:t>
              </w:r>
            </w:ins>
          </w:p>
        </w:tc>
        <w:tc>
          <w:tcPr>
            <w:tcW w:w="1212" w:type="dxa"/>
          </w:tcPr>
          <w:p w14:paraId="0E288299" w14:textId="77777777" w:rsidR="00076FE1" w:rsidRDefault="00000000">
            <w:pPr>
              <w:pStyle w:val="TAH"/>
              <w:rPr>
                <w:ins w:id="75" w:author="Author" w:date="2023-09-05T14:10:00Z"/>
              </w:rPr>
            </w:pPr>
            <w:ins w:id="76" w:author="Author" w:date="2023-09-05T14:10:00Z">
              <w:r>
                <w:t>Range</w:t>
              </w:r>
            </w:ins>
          </w:p>
        </w:tc>
        <w:tc>
          <w:tcPr>
            <w:tcW w:w="1980" w:type="dxa"/>
          </w:tcPr>
          <w:p w14:paraId="4326E818" w14:textId="77777777" w:rsidR="00076FE1" w:rsidRDefault="00000000">
            <w:pPr>
              <w:pStyle w:val="TAH"/>
              <w:rPr>
                <w:ins w:id="77" w:author="Author" w:date="2023-09-05T14:10:00Z"/>
              </w:rPr>
            </w:pPr>
            <w:ins w:id="78" w:author="Author" w:date="2023-09-05T14:10:00Z">
              <w:r>
                <w:t>IE type and reference</w:t>
              </w:r>
            </w:ins>
          </w:p>
        </w:tc>
        <w:tc>
          <w:tcPr>
            <w:tcW w:w="2478" w:type="dxa"/>
          </w:tcPr>
          <w:p w14:paraId="46A2C99E" w14:textId="77777777" w:rsidR="00076FE1" w:rsidRDefault="00000000">
            <w:pPr>
              <w:pStyle w:val="TAH"/>
              <w:rPr>
                <w:ins w:id="79" w:author="Author" w:date="2023-09-05T14:10:00Z"/>
              </w:rPr>
            </w:pPr>
            <w:ins w:id="80" w:author="Author" w:date="2023-09-05T14:10:00Z">
              <w:r>
                <w:t>Semantics description</w:t>
              </w:r>
            </w:ins>
          </w:p>
        </w:tc>
      </w:tr>
      <w:tr w:rsidR="00076FE1" w14:paraId="3CBE5B4C" w14:textId="77777777">
        <w:trPr>
          <w:jc w:val="center"/>
          <w:ins w:id="81" w:author="Author" w:date="2023-09-05T14:10:00Z"/>
        </w:trPr>
        <w:tc>
          <w:tcPr>
            <w:tcW w:w="2552" w:type="dxa"/>
          </w:tcPr>
          <w:p w14:paraId="004EBE2E" w14:textId="77777777" w:rsidR="00076FE1" w:rsidRDefault="00000000">
            <w:pPr>
              <w:pStyle w:val="TAL"/>
              <w:rPr>
                <w:ins w:id="82" w:author="Author" w:date="2023-09-05T14:10:00Z"/>
              </w:rPr>
            </w:pPr>
            <w:ins w:id="83" w:author="Author" w:date="2023-09-05T14:10:00Z">
              <w:r>
                <w:t>Associated Session ID</w:t>
              </w:r>
            </w:ins>
          </w:p>
        </w:tc>
        <w:tc>
          <w:tcPr>
            <w:tcW w:w="1134" w:type="dxa"/>
          </w:tcPr>
          <w:p w14:paraId="67E2914C" w14:textId="77777777" w:rsidR="00076FE1" w:rsidRDefault="00000000">
            <w:pPr>
              <w:pStyle w:val="TAL"/>
              <w:rPr>
                <w:ins w:id="84" w:author="Author" w:date="2023-09-05T14:10:00Z"/>
              </w:rPr>
            </w:pPr>
            <w:ins w:id="85" w:author="Author" w:date="2023-09-05T14:10:00Z">
              <w:r>
                <w:t>M</w:t>
              </w:r>
            </w:ins>
          </w:p>
        </w:tc>
        <w:tc>
          <w:tcPr>
            <w:tcW w:w="1212" w:type="dxa"/>
          </w:tcPr>
          <w:p w14:paraId="79ECFF5A" w14:textId="77777777" w:rsidR="00076FE1" w:rsidRDefault="00076FE1">
            <w:pPr>
              <w:pStyle w:val="TAL"/>
              <w:rPr>
                <w:ins w:id="86" w:author="Author" w:date="2023-09-05T14:10:00Z"/>
              </w:rPr>
            </w:pPr>
          </w:p>
        </w:tc>
        <w:tc>
          <w:tcPr>
            <w:tcW w:w="1980" w:type="dxa"/>
          </w:tcPr>
          <w:p w14:paraId="140D19C2" w14:textId="77777777" w:rsidR="00076FE1" w:rsidRDefault="00000000">
            <w:pPr>
              <w:pStyle w:val="TAL"/>
              <w:rPr>
                <w:ins w:id="87" w:author="Author" w:date="2023-09-05T14:10:00Z"/>
              </w:rPr>
            </w:pPr>
            <w:ins w:id="88" w:author="Author" w:date="2023-09-05T14:10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478" w:type="dxa"/>
          </w:tcPr>
          <w:p w14:paraId="55A1D6E8" w14:textId="77777777" w:rsidR="00076FE1" w:rsidRDefault="00076FE1">
            <w:pPr>
              <w:pStyle w:val="TAL"/>
              <w:rPr>
                <w:ins w:id="89" w:author="Author" w:date="2023-09-05T14:10:00Z"/>
              </w:rPr>
            </w:pPr>
          </w:p>
        </w:tc>
      </w:tr>
    </w:tbl>
    <w:p w14:paraId="6DC1445B" w14:textId="77777777" w:rsidR="00076FE1" w:rsidRDefault="00076FE1">
      <w:pPr>
        <w:rPr>
          <w:lang w:eastAsia="zh-CN"/>
        </w:rPr>
      </w:pPr>
    </w:p>
    <w:p w14:paraId="2A68376B" w14:textId="77777777" w:rsidR="00076FE1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B22CE1F" w14:textId="77777777" w:rsidR="00076FE1" w:rsidRDefault="00000000">
      <w:pPr>
        <w:pStyle w:val="Heading4"/>
        <w:rPr>
          <w:ins w:id="90" w:author="Author" w:date="2023-09-05T14:11:00Z"/>
          <w:lang w:eastAsia="ko-KR"/>
        </w:rPr>
      </w:pPr>
      <w:bookmarkStart w:id="91" w:name="_Toc113835804"/>
      <w:bookmarkStart w:id="92" w:name="_Toc99731164"/>
      <w:bookmarkStart w:id="93" w:name="_Toc105927827"/>
      <w:bookmarkStart w:id="94" w:name="_Toc105511295"/>
      <w:bookmarkStart w:id="95" w:name="_Toc138796018"/>
      <w:bookmarkStart w:id="96" w:name="_Toc99038901"/>
      <w:bookmarkStart w:id="97" w:name="_Toc120124652"/>
      <w:bookmarkStart w:id="98" w:name="_Toc106110367"/>
      <w:ins w:id="99" w:author="Author" w:date="2023-09-05T14:11:00Z">
        <w:r>
          <w:rPr>
            <w:lang w:eastAsia="ko-KR"/>
          </w:rPr>
          <w:t>9.3.3.y</w:t>
        </w:r>
        <w:r>
          <w:rPr>
            <w:lang w:eastAsia="ko-KR"/>
          </w:rPr>
          <w:tab/>
          <w:t>MBS Service Area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014A7BB1" w14:textId="77777777" w:rsidR="00076FE1" w:rsidRDefault="00000000" w:rsidP="0031233D">
      <w:pPr>
        <w:rPr>
          <w:ins w:id="100" w:author="Author" w:date="2023-09-05T14:11:00Z"/>
          <w:lang w:eastAsia="en-GB"/>
        </w:rPr>
      </w:pPr>
      <w:ins w:id="101" w:author="Author" w:date="2023-09-05T14:11:00Z">
        <w:r>
          <w:rPr>
            <w:lang w:eastAsia="en-GB"/>
          </w:rPr>
          <w:t>This IE contains the MBS service area.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76FE1" w14:paraId="05883456" w14:textId="77777777">
        <w:trPr>
          <w:ins w:id="102" w:author="Author" w:date="2023-09-05T14:11:00Z"/>
        </w:trPr>
        <w:tc>
          <w:tcPr>
            <w:tcW w:w="2448" w:type="dxa"/>
          </w:tcPr>
          <w:p w14:paraId="2177F5AB" w14:textId="77777777" w:rsidR="00076FE1" w:rsidRDefault="00000000">
            <w:pPr>
              <w:pStyle w:val="TAH"/>
              <w:rPr>
                <w:ins w:id="103" w:author="Author" w:date="2023-09-05T14:11:00Z"/>
                <w:lang w:eastAsia="ko-KR"/>
              </w:rPr>
            </w:pPr>
            <w:ins w:id="104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121855BA" w14:textId="77777777" w:rsidR="00076FE1" w:rsidRDefault="00000000">
            <w:pPr>
              <w:pStyle w:val="TAH"/>
              <w:rPr>
                <w:ins w:id="105" w:author="Author" w:date="2023-09-05T14:11:00Z"/>
                <w:lang w:eastAsia="ko-KR"/>
              </w:rPr>
            </w:pPr>
            <w:ins w:id="106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4A9D6CD1" w14:textId="77777777" w:rsidR="00076FE1" w:rsidRDefault="00000000">
            <w:pPr>
              <w:pStyle w:val="TAH"/>
              <w:rPr>
                <w:ins w:id="107" w:author="Author" w:date="2023-09-05T14:11:00Z"/>
                <w:lang w:eastAsia="ko-KR"/>
              </w:rPr>
            </w:pPr>
            <w:ins w:id="108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14:paraId="14645E84" w14:textId="77777777" w:rsidR="00076FE1" w:rsidRDefault="00000000">
            <w:pPr>
              <w:pStyle w:val="TAH"/>
              <w:rPr>
                <w:ins w:id="109" w:author="Author" w:date="2023-09-05T14:11:00Z"/>
                <w:lang w:eastAsia="ko-KR"/>
              </w:rPr>
            </w:pPr>
            <w:ins w:id="110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98A9BCF" w14:textId="77777777" w:rsidR="00076FE1" w:rsidRDefault="00000000">
            <w:pPr>
              <w:pStyle w:val="TAH"/>
              <w:rPr>
                <w:ins w:id="111" w:author="Author" w:date="2023-09-05T14:11:00Z"/>
                <w:lang w:eastAsia="ko-KR"/>
              </w:rPr>
            </w:pPr>
            <w:ins w:id="112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 w:rsidR="00076FE1" w14:paraId="2188B433" w14:textId="77777777">
        <w:trPr>
          <w:ins w:id="113" w:author="Author" w:date="2023-09-05T14:11:00Z"/>
        </w:trPr>
        <w:tc>
          <w:tcPr>
            <w:tcW w:w="2448" w:type="dxa"/>
          </w:tcPr>
          <w:p w14:paraId="554C7C71" w14:textId="77777777" w:rsidR="00076FE1" w:rsidRDefault="00000000">
            <w:pPr>
              <w:pStyle w:val="TAL"/>
              <w:rPr>
                <w:ins w:id="114" w:author="Author" w:date="2023-09-05T14:11:00Z"/>
                <w:lang w:eastAsia="ko-KR"/>
              </w:rPr>
            </w:pPr>
            <w:ins w:id="115" w:author="Author" w:date="2023-09-05T14:11:00Z">
              <w:r>
                <w:rPr>
                  <w:lang w:eastAsia="ko-KR"/>
                </w:rPr>
                <w:t>CHOICE Session Type</w:t>
              </w:r>
            </w:ins>
          </w:p>
        </w:tc>
        <w:tc>
          <w:tcPr>
            <w:tcW w:w="1080" w:type="dxa"/>
          </w:tcPr>
          <w:p w14:paraId="724ED38A" w14:textId="77777777" w:rsidR="00076FE1" w:rsidRDefault="00000000">
            <w:pPr>
              <w:pStyle w:val="TAL"/>
              <w:rPr>
                <w:ins w:id="116" w:author="Author" w:date="2023-09-05T14:11:00Z"/>
                <w:lang w:eastAsia="ko-KR"/>
              </w:rPr>
            </w:pPr>
            <w:ins w:id="117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51642D4" w14:textId="77777777" w:rsidR="00076FE1" w:rsidRDefault="00076FE1">
            <w:pPr>
              <w:pStyle w:val="TAL"/>
              <w:rPr>
                <w:ins w:id="118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520E95DB" w14:textId="77777777" w:rsidR="00076FE1" w:rsidRDefault="00076FE1">
            <w:pPr>
              <w:pStyle w:val="TAL"/>
              <w:rPr>
                <w:ins w:id="119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1497E068" w14:textId="77777777" w:rsidR="00076FE1" w:rsidRDefault="00076FE1">
            <w:pPr>
              <w:pStyle w:val="TAL"/>
              <w:rPr>
                <w:ins w:id="120" w:author="Author" w:date="2023-09-05T14:11:00Z"/>
                <w:lang w:eastAsia="ko-KR"/>
              </w:rPr>
            </w:pPr>
          </w:p>
        </w:tc>
      </w:tr>
      <w:tr w:rsidR="00076FE1" w14:paraId="34D0C63E" w14:textId="77777777">
        <w:trPr>
          <w:ins w:id="121" w:author="Author" w:date="2023-09-05T14:11:00Z"/>
        </w:trPr>
        <w:tc>
          <w:tcPr>
            <w:tcW w:w="2448" w:type="dxa"/>
          </w:tcPr>
          <w:p w14:paraId="1475C7C5" w14:textId="77777777" w:rsidR="00076FE1" w:rsidRDefault="00000000">
            <w:pPr>
              <w:pStyle w:val="TAL"/>
              <w:ind w:left="113"/>
              <w:rPr>
                <w:ins w:id="122" w:author="Author" w:date="2023-09-05T14:11:00Z"/>
                <w:i/>
                <w:iCs/>
                <w:lang w:eastAsia="ko-KR"/>
              </w:rPr>
            </w:pPr>
            <w:ins w:id="123" w:author="Author" w:date="2023-09-05T14:11:00Z">
              <w:r>
                <w:rPr>
                  <w:i/>
                  <w:iCs/>
                  <w:lang w:eastAsia="ko-KR"/>
                </w:rPr>
                <w:t>&gt;location independent</w:t>
              </w:r>
            </w:ins>
          </w:p>
        </w:tc>
        <w:tc>
          <w:tcPr>
            <w:tcW w:w="1080" w:type="dxa"/>
          </w:tcPr>
          <w:p w14:paraId="057D8FBC" w14:textId="77777777" w:rsidR="00076FE1" w:rsidRDefault="00076FE1">
            <w:pPr>
              <w:pStyle w:val="TAL"/>
              <w:rPr>
                <w:ins w:id="124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3CFFD77E" w14:textId="77777777" w:rsidR="00076FE1" w:rsidRDefault="00076FE1">
            <w:pPr>
              <w:pStyle w:val="TAL"/>
              <w:rPr>
                <w:ins w:id="125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3DFADF74" w14:textId="77777777" w:rsidR="00076FE1" w:rsidRDefault="00076FE1">
            <w:pPr>
              <w:pStyle w:val="TAL"/>
              <w:rPr>
                <w:ins w:id="126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5C5B4772" w14:textId="77777777" w:rsidR="00076FE1" w:rsidRDefault="00076FE1">
            <w:pPr>
              <w:pStyle w:val="TAL"/>
              <w:rPr>
                <w:ins w:id="127" w:author="Author" w:date="2023-09-05T14:11:00Z"/>
                <w:lang w:eastAsia="ko-KR"/>
              </w:rPr>
            </w:pPr>
          </w:p>
        </w:tc>
      </w:tr>
      <w:tr w:rsidR="00076FE1" w14:paraId="6847214E" w14:textId="77777777">
        <w:trPr>
          <w:ins w:id="128" w:author="Author" w:date="2023-09-05T14:11:00Z"/>
        </w:trPr>
        <w:tc>
          <w:tcPr>
            <w:tcW w:w="2448" w:type="dxa"/>
          </w:tcPr>
          <w:p w14:paraId="48520C98" w14:textId="77777777" w:rsidR="00076FE1" w:rsidRDefault="00000000">
            <w:pPr>
              <w:pStyle w:val="TAL"/>
              <w:ind w:left="227"/>
              <w:rPr>
                <w:ins w:id="129" w:author="Author" w:date="2023-09-05T14:11:00Z"/>
                <w:lang w:eastAsia="ko-KR"/>
              </w:rPr>
            </w:pPr>
            <w:ins w:id="130" w:author="Author" w:date="2023-09-05T14:11:00Z">
              <w:r>
                <w:rPr>
                  <w:lang w:eastAsia="ko-KR"/>
                </w:rPr>
                <w:t>&gt;&gt;MBS Service Area Information</w:t>
              </w:r>
            </w:ins>
          </w:p>
        </w:tc>
        <w:tc>
          <w:tcPr>
            <w:tcW w:w="1080" w:type="dxa"/>
          </w:tcPr>
          <w:p w14:paraId="0EB9F56B" w14:textId="77777777" w:rsidR="00076FE1" w:rsidRDefault="00000000">
            <w:pPr>
              <w:pStyle w:val="TAL"/>
              <w:rPr>
                <w:ins w:id="131" w:author="Author" w:date="2023-09-05T14:11:00Z"/>
                <w:lang w:eastAsia="ko-KR"/>
              </w:rPr>
            </w:pPr>
            <w:ins w:id="132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0F08C751" w14:textId="77777777" w:rsidR="00076FE1" w:rsidRDefault="00076FE1">
            <w:pPr>
              <w:pStyle w:val="TAL"/>
              <w:rPr>
                <w:ins w:id="133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5ED31FCD" w14:textId="77777777" w:rsidR="00076FE1" w:rsidRDefault="00000000">
            <w:pPr>
              <w:pStyle w:val="TAL"/>
              <w:rPr>
                <w:ins w:id="134" w:author="Author" w:date="2023-09-05T14:11:00Z"/>
                <w:lang w:eastAsia="ko-KR"/>
              </w:rPr>
            </w:pPr>
            <w:ins w:id="135" w:author="Author" w:date="2023-09-05T14:11:00Z">
              <w:r>
                <w:rPr>
                  <w:lang w:eastAsia="ko-KR"/>
                </w:rPr>
                <w:t>9.3.3.z</w:t>
              </w:r>
            </w:ins>
          </w:p>
        </w:tc>
        <w:tc>
          <w:tcPr>
            <w:tcW w:w="2880" w:type="dxa"/>
          </w:tcPr>
          <w:p w14:paraId="6477F036" w14:textId="77777777" w:rsidR="00076FE1" w:rsidRDefault="00076FE1">
            <w:pPr>
              <w:pStyle w:val="TAL"/>
              <w:rPr>
                <w:ins w:id="136" w:author="Author" w:date="2023-09-05T14:11:00Z"/>
                <w:lang w:eastAsia="ko-KR"/>
              </w:rPr>
            </w:pPr>
          </w:p>
        </w:tc>
      </w:tr>
      <w:tr w:rsidR="00076FE1" w14:paraId="4D96BC3C" w14:textId="77777777">
        <w:trPr>
          <w:ins w:id="137" w:author="Author" w:date="2023-09-05T14:11:00Z"/>
        </w:trPr>
        <w:tc>
          <w:tcPr>
            <w:tcW w:w="2448" w:type="dxa"/>
          </w:tcPr>
          <w:p w14:paraId="0BD59770" w14:textId="77777777" w:rsidR="00076FE1" w:rsidRDefault="00000000">
            <w:pPr>
              <w:pStyle w:val="TAL"/>
              <w:ind w:left="113"/>
              <w:rPr>
                <w:ins w:id="138" w:author="Author" w:date="2023-09-05T14:11:00Z"/>
                <w:i/>
                <w:iCs/>
                <w:lang w:eastAsia="ko-KR"/>
              </w:rPr>
            </w:pPr>
            <w:ins w:id="139" w:author="Author" w:date="2023-09-05T14:11:00Z">
              <w:r>
                <w:rPr>
                  <w:i/>
                  <w:iCs/>
                  <w:lang w:eastAsia="ko-KR"/>
                </w:rPr>
                <w:t>&gt;location dependent</w:t>
              </w:r>
            </w:ins>
          </w:p>
        </w:tc>
        <w:tc>
          <w:tcPr>
            <w:tcW w:w="1080" w:type="dxa"/>
          </w:tcPr>
          <w:p w14:paraId="1C1F5EF5" w14:textId="77777777" w:rsidR="00076FE1" w:rsidRDefault="00076FE1">
            <w:pPr>
              <w:pStyle w:val="TAL"/>
              <w:rPr>
                <w:ins w:id="140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7A8AAA7A" w14:textId="77777777" w:rsidR="00076FE1" w:rsidRDefault="00076FE1">
            <w:pPr>
              <w:pStyle w:val="TAL"/>
              <w:rPr>
                <w:ins w:id="141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34BB037B" w14:textId="77777777" w:rsidR="00076FE1" w:rsidRDefault="00076FE1">
            <w:pPr>
              <w:pStyle w:val="TAL"/>
              <w:rPr>
                <w:ins w:id="142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05815496" w14:textId="77777777" w:rsidR="00076FE1" w:rsidRDefault="00076FE1">
            <w:pPr>
              <w:pStyle w:val="TAL"/>
              <w:rPr>
                <w:ins w:id="143" w:author="Author" w:date="2023-09-05T14:11:00Z"/>
                <w:lang w:eastAsia="ko-KR"/>
              </w:rPr>
            </w:pPr>
          </w:p>
        </w:tc>
      </w:tr>
      <w:tr w:rsidR="00076FE1" w14:paraId="2416BEA1" w14:textId="77777777">
        <w:trPr>
          <w:ins w:id="144" w:author="Author" w:date="2023-09-05T14:11:00Z"/>
        </w:trPr>
        <w:tc>
          <w:tcPr>
            <w:tcW w:w="2448" w:type="dxa"/>
          </w:tcPr>
          <w:p w14:paraId="2AC0170D" w14:textId="77777777" w:rsidR="00076FE1" w:rsidRDefault="00000000">
            <w:pPr>
              <w:pStyle w:val="TAL"/>
              <w:ind w:left="227"/>
              <w:rPr>
                <w:ins w:id="145" w:author="Author" w:date="2023-09-05T14:11:00Z"/>
                <w:b/>
                <w:lang w:eastAsia="ko-KR"/>
              </w:rPr>
            </w:pPr>
            <w:ins w:id="146" w:author="Author" w:date="2023-09-05T14:11:00Z">
              <w:r>
                <w:rPr>
                  <w:b/>
                  <w:lang w:eastAsia="ko-KR"/>
                </w:rPr>
                <w:t>&gt;&gt;MBS Service Area Information Location Dependent List</w:t>
              </w:r>
            </w:ins>
          </w:p>
        </w:tc>
        <w:tc>
          <w:tcPr>
            <w:tcW w:w="1080" w:type="dxa"/>
          </w:tcPr>
          <w:p w14:paraId="26410B9E" w14:textId="77777777" w:rsidR="00076FE1" w:rsidRDefault="00076FE1">
            <w:pPr>
              <w:pStyle w:val="TAL"/>
              <w:rPr>
                <w:ins w:id="147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2867613A" w14:textId="77777777" w:rsidR="00076FE1" w:rsidRDefault="00000000">
            <w:pPr>
              <w:pStyle w:val="TAL"/>
              <w:rPr>
                <w:ins w:id="148" w:author="Author" w:date="2023-09-05T14:11:00Z"/>
                <w:i/>
                <w:lang w:eastAsia="ko-KR"/>
              </w:rPr>
            </w:pPr>
            <w:ins w:id="149" w:author="Author" w:date="2023-09-05T14:11:00Z">
              <w:r>
                <w:rPr>
                  <w:i/>
                  <w:lang w:eastAsia="ko-KR"/>
                </w:rPr>
                <w:t>1..maxnoofMBSServiceArea Information</w:t>
              </w:r>
            </w:ins>
          </w:p>
        </w:tc>
        <w:tc>
          <w:tcPr>
            <w:tcW w:w="1872" w:type="dxa"/>
          </w:tcPr>
          <w:p w14:paraId="2109A3B9" w14:textId="77777777" w:rsidR="00076FE1" w:rsidRDefault="00076FE1">
            <w:pPr>
              <w:pStyle w:val="TAL"/>
              <w:rPr>
                <w:ins w:id="150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09DAA5C9" w14:textId="77777777" w:rsidR="00076FE1" w:rsidRDefault="00076FE1">
            <w:pPr>
              <w:pStyle w:val="TAL"/>
              <w:rPr>
                <w:ins w:id="151" w:author="Author" w:date="2023-09-05T14:11:00Z"/>
                <w:lang w:eastAsia="ko-KR"/>
              </w:rPr>
            </w:pPr>
          </w:p>
        </w:tc>
      </w:tr>
      <w:tr w:rsidR="00076FE1" w14:paraId="3599859C" w14:textId="77777777">
        <w:trPr>
          <w:ins w:id="152" w:author="Author" w:date="2023-09-05T14:11:00Z"/>
        </w:trPr>
        <w:tc>
          <w:tcPr>
            <w:tcW w:w="2448" w:type="dxa"/>
          </w:tcPr>
          <w:p w14:paraId="179BD938" w14:textId="77777777" w:rsidR="00076FE1" w:rsidRDefault="00000000">
            <w:pPr>
              <w:pStyle w:val="TAL"/>
              <w:ind w:left="340"/>
              <w:rPr>
                <w:ins w:id="153" w:author="Author" w:date="2023-09-05T14:11:00Z"/>
                <w:lang w:eastAsia="ko-KR"/>
              </w:rPr>
            </w:pPr>
            <w:ins w:id="154" w:author="Author" w:date="2023-09-05T14:11:00Z">
              <w:r>
                <w:rPr>
                  <w:lang w:eastAsia="ko-KR"/>
                </w:rPr>
                <w:t>&gt;&gt;&gt;MBS Area Session ID</w:t>
              </w:r>
            </w:ins>
          </w:p>
        </w:tc>
        <w:tc>
          <w:tcPr>
            <w:tcW w:w="1080" w:type="dxa"/>
          </w:tcPr>
          <w:p w14:paraId="50E8EBB2" w14:textId="77777777" w:rsidR="00076FE1" w:rsidRDefault="00000000">
            <w:pPr>
              <w:pStyle w:val="TAL"/>
              <w:rPr>
                <w:ins w:id="155" w:author="Author" w:date="2023-09-05T14:11:00Z"/>
                <w:lang w:eastAsia="ko-KR"/>
              </w:rPr>
            </w:pPr>
            <w:ins w:id="156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12A6E7E7" w14:textId="77777777" w:rsidR="00076FE1" w:rsidRDefault="00076FE1">
            <w:pPr>
              <w:pStyle w:val="TAL"/>
              <w:rPr>
                <w:ins w:id="157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281B5366" w14:textId="77777777" w:rsidR="00076FE1" w:rsidRDefault="00000000">
            <w:pPr>
              <w:pStyle w:val="TAL"/>
              <w:rPr>
                <w:ins w:id="158" w:author="Author" w:date="2023-09-05T14:11:00Z"/>
                <w:lang w:eastAsia="ko-KR"/>
              </w:rPr>
            </w:pPr>
            <w:ins w:id="159" w:author="Author" w:date="2023-09-05T14:11:00Z">
              <w:r>
                <w:rPr>
                  <w:lang w:eastAsia="ko-KR"/>
                </w:rPr>
                <w:t>9.3.1.111</w:t>
              </w:r>
            </w:ins>
          </w:p>
        </w:tc>
        <w:tc>
          <w:tcPr>
            <w:tcW w:w="2880" w:type="dxa"/>
          </w:tcPr>
          <w:p w14:paraId="3B5B38A9" w14:textId="77777777" w:rsidR="00076FE1" w:rsidRDefault="00076FE1">
            <w:pPr>
              <w:pStyle w:val="TAL"/>
              <w:rPr>
                <w:ins w:id="160" w:author="Author" w:date="2023-09-05T14:11:00Z"/>
                <w:lang w:eastAsia="ko-KR"/>
              </w:rPr>
            </w:pPr>
          </w:p>
        </w:tc>
      </w:tr>
      <w:tr w:rsidR="00076FE1" w14:paraId="01EC0CC6" w14:textId="77777777">
        <w:trPr>
          <w:ins w:id="161" w:author="Author" w:date="2023-09-05T14:11:00Z"/>
        </w:trPr>
        <w:tc>
          <w:tcPr>
            <w:tcW w:w="2448" w:type="dxa"/>
          </w:tcPr>
          <w:p w14:paraId="5DA77FD2" w14:textId="77777777" w:rsidR="00076FE1" w:rsidRDefault="00000000">
            <w:pPr>
              <w:pStyle w:val="TAL"/>
              <w:ind w:left="340"/>
              <w:rPr>
                <w:ins w:id="162" w:author="Author" w:date="2023-09-05T14:11:00Z"/>
                <w:lang w:eastAsia="ko-KR"/>
              </w:rPr>
            </w:pPr>
            <w:ins w:id="163" w:author="Author" w:date="2023-09-05T14:11:00Z">
              <w:r>
                <w:rPr>
                  <w:lang w:eastAsia="ko-KR"/>
                </w:rPr>
                <w:t>&gt;&gt;&gt;MBS Service Area Information</w:t>
              </w:r>
            </w:ins>
          </w:p>
        </w:tc>
        <w:tc>
          <w:tcPr>
            <w:tcW w:w="1080" w:type="dxa"/>
          </w:tcPr>
          <w:p w14:paraId="7DDF866F" w14:textId="77777777" w:rsidR="00076FE1" w:rsidRDefault="00000000">
            <w:pPr>
              <w:pStyle w:val="TAL"/>
              <w:rPr>
                <w:ins w:id="164" w:author="Author" w:date="2023-09-05T14:11:00Z"/>
                <w:lang w:eastAsia="ko-KR"/>
              </w:rPr>
            </w:pPr>
            <w:ins w:id="165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033546CA" w14:textId="77777777" w:rsidR="00076FE1" w:rsidRDefault="00076FE1">
            <w:pPr>
              <w:pStyle w:val="TAL"/>
              <w:rPr>
                <w:ins w:id="166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2DE96D9B" w14:textId="77777777" w:rsidR="00076FE1" w:rsidRDefault="00000000">
            <w:pPr>
              <w:pStyle w:val="TAL"/>
              <w:rPr>
                <w:ins w:id="167" w:author="Author" w:date="2023-09-05T14:11:00Z"/>
                <w:lang w:eastAsia="ko-KR"/>
              </w:rPr>
            </w:pPr>
            <w:ins w:id="168" w:author="Author" w:date="2023-09-05T14:11:00Z">
              <w:r>
                <w:rPr>
                  <w:lang w:eastAsia="ko-KR"/>
                </w:rPr>
                <w:t>9.3.3.z</w:t>
              </w:r>
            </w:ins>
          </w:p>
        </w:tc>
        <w:tc>
          <w:tcPr>
            <w:tcW w:w="2880" w:type="dxa"/>
          </w:tcPr>
          <w:p w14:paraId="6F1E8BF4" w14:textId="77777777" w:rsidR="00076FE1" w:rsidRDefault="00076FE1">
            <w:pPr>
              <w:pStyle w:val="TAL"/>
              <w:rPr>
                <w:ins w:id="169" w:author="Author" w:date="2023-09-05T14:11:00Z"/>
                <w:lang w:eastAsia="ko-KR"/>
              </w:rPr>
            </w:pPr>
          </w:p>
        </w:tc>
      </w:tr>
    </w:tbl>
    <w:p w14:paraId="57B2C897" w14:textId="77777777" w:rsidR="00076FE1" w:rsidRDefault="00076FE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0" w:author="Author" w:date="2023-09-05T14:11:00Z"/>
          <w:rFonts w:eastAsia="Times New Roman"/>
          <w:lang w:val="en-US" w:eastAsia="zh-CN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2"/>
      </w:tblGrid>
      <w:tr w:rsidR="00076FE1" w14:paraId="4DB5C09E" w14:textId="77777777">
        <w:trPr>
          <w:ins w:id="171" w:author="Author" w:date="2023-09-05T14:11:00Z"/>
        </w:trPr>
        <w:tc>
          <w:tcPr>
            <w:tcW w:w="3289" w:type="dxa"/>
          </w:tcPr>
          <w:p w14:paraId="00C63FB3" w14:textId="77777777" w:rsidR="00076FE1" w:rsidRDefault="00000000">
            <w:pPr>
              <w:pStyle w:val="TAH"/>
              <w:rPr>
                <w:ins w:id="172" w:author="Author" w:date="2023-09-05T14:11:00Z"/>
                <w:lang w:eastAsia="ko-KR"/>
              </w:rPr>
            </w:pPr>
            <w:ins w:id="173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 w14:paraId="50865D4A" w14:textId="77777777" w:rsidR="00076FE1" w:rsidRDefault="00000000">
            <w:pPr>
              <w:pStyle w:val="TAH"/>
              <w:rPr>
                <w:ins w:id="174" w:author="Author" w:date="2023-09-05T14:11:00Z"/>
                <w:lang w:eastAsia="ko-KR"/>
              </w:rPr>
            </w:pPr>
            <w:ins w:id="175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 w:rsidR="00076FE1" w14:paraId="2ACF8024" w14:textId="77777777">
        <w:trPr>
          <w:ins w:id="176" w:author="Author" w:date="2023-09-05T14:11:00Z"/>
        </w:trPr>
        <w:tc>
          <w:tcPr>
            <w:tcW w:w="3289" w:type="dxa"/>
          </w:tcPr>
          <w:p w14:paraId="50AB3F72" w14:textId="77777777" w:rsidR="00076FE1" w:rsidRDefault="00000000">
            <w:pPr>
              <w:pStyle w:val="TAL"/>
              <w:rPr>
                <w:ins w:id="177" w:author="Author" w:date="2023-09-05T14:11:00Z"/>
                <w:lang w:eastAsia="ko-KR"/>
              </w:rPr>
            </w:pPr>
            <w:proofErr w:type="spellStart"/>
            <w:ins w:id="178" w:author="Author" w:date="2023-09-05T14:11:00Z">
              <w:r>
                <w:rPr>
                  <w:lang w:eastAsia="ko-KR"/>
                </w:rPr>
                <w:t>maxnoofMBSServiceAreaInformation</w:t>
              </w:r>
              <w:proofErr w:type="spellEnd"/>
            </w:ins>
          </w:p>
        </w:tc>
        <w:tc>
          <w:tcPr>
            <w:tcW w:w="6192" w:type="dxa"/>
          </w:tcPr>
          <w:p w14:paraId="54ADCE48" w14:textId="77777777" w:rsidR="00076FE1" w:rsidRDefault="00000000">
            <w:pPr>
              <w:pStyle w:val="TAL"/>
              <w:rPr>
                <w:ins w:id="179" w:author="Author" w:date="2023-09-05T14:11:00Z"/>
                <w:lang w:eastAsia="ko-KR"/>
              </w:rPr>
            </w:pPr>
            <w:ins w:id="180" w:author="Author" w:date="2023-09-05T14:11:00Z">
              <w:r>
                <w:rPr>
                  <w:rFonts w:cs="Arial"/>
                  <w:szCs w:val="18"/>
                  <w:lang w:eastAsia="ko-KR"/>
                </w:rPr>
                <w:t>Maximum no. of MBS Service Area Information elements in the MBS Service Area Information Location Dependent List IE. Value is 256</w:t>
              </w:r>
            </w:ins>
          </w:p>
        </w:tc>
      </w:tr>
    </w:tbl>
    <w:p w14:paraId="7573B2B3" w14:textId="77777777" w:rsidR="00076FE1" w:rsidRDefault="00076FE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81" w:author="Author" w:date="2023-09-05T14:11:00Z"/>
          <w:rFonts w:eastAsia="Times New Roman"/>
          <w:lang w:eastAsia="zh-CN"/>
        </w:rPr>
      </w:pPr>
    </w:p>
    <w:p w14:paraId="729B841F" w14:textId="77777777" w:rsidR="00076FE1" w:rsidRDefault="00000000">
      <w:pPr>
        <w:pStyle w:val="EditorsNote"/>
        <w:rPr>
          <w:ins w:id="182" w:author="Author" w:date="2023-09-05T14:11:00Z"/>
        </w:rPr>
      </w:pPr>
      <w:ins w:id="183" w:author="Author" w:date="2023-09-05T14:11:00Z">
        <w:r>
          <w:t>Editor’s Note:</w:t>
        </w:r>
        <w:r>
          <w:tab/>
          <w:t xml:space="preserve">FFS whether the “location independent” part of MBS Service Area needs to be included. </w:t>
        </w:r>
      </w:ins>
    </w:p>
    <w:p w14:paraId="53288648" w14:textId="77777777" w:rsidR="00076FE1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4B45D15" w14:textId="77777777" w:rsidR="00076FE1" w:rsidRDefault="00000000">
      <w:pPr>
        <w:pStyle w:val="Heading4"/>
        <w:rPr>
          <w:ins w:id="184" w:author="Author" w:date="2023-09-05T14:11:00Z"/>
          <w:lang w:eastAsia="ko-KR"/>
        </w:rPr>
      </w:pPr>
      <w:bookmarkStart w:id="185" w:name="_Toc99038902"/>
      <w:bookmarkStart w:id="186" w:name="_Toc99731165"/>
      <w:bookmarkStart w:id="187" w:name="_Toc138796019"/>
      <w:bookmarkStart w:id="188" w:name="_Toc106110368"/>
      <w:bookmarkStart w:id="189" w:name="_Toc120124653"/>
      <w:bookmarkStart w:id="190" w:name="_Toc113835805"/>
      <w:bookmarkStart w:id="191" w:name="_Toc105511296"/>
      <w:bookmarkStart w:id="192" w:name="_Toc105927828"/>
      <w:ins w:id="193" w:author="Author" w:date="2023-09-05T14:11:00Z">
        <w:r>
          <w:rPr>
            <w:lang w:eastAsia="ko-KR"/>
          </w:rPr>
          <w:t>9.3.3.z</w:t>
        </w:r>
        <w:r>
          <w:rPr>
            <w:lang w:eastAsia="ko-KR"/>
          </w:rPr>
          <w:tab/>
          <w:t>MBS Service Area information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2663E22C" w14:textId="77777777" w:rsidR="00076FE1" w:rsidRDefault="00000000" w:rsidP="0031233D">
      <w:pPr>
        <w:rPr>
          <w:ins w:id="194" w:author="Author" w:date="2023-09-05T14:11:00Z"/>
          <w:lang w:eastAsia="en-GB"/>
        </w:rPr>
      </w:pPr>
      <w:ins w:id="195" w:author="Author" w:date="2023-09-05T14:11:00Z">
        <w:r>
          <w:rPr>
            <w:lang w:eastAsia="en-GB"/>
          </w:rPr>
          <w:t>This IE contains MBS service area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76FE1" w14:paraId="2D9890F2" w14:textId="77777777">
        <w:trPr>
          <w:tblHeader/>
          <w:ins w:id="196" w:author="Author" w:date="2023-09-05T14:11:00Z"/>
        </w:trPr>
        <w:tc>
          <w:tcPr>
            <w:tcW w:w="2448" w:type="dxa"/>
          </w:tcPr>
          <w:p w14:paraId="60E868E8" w14:textId="77777777" w:rsidR="00076FE1" w:rsidRDefault="00000000">
            <w:pPr>
              <w:pStyle w:val="TAH"/>
              <w:rPr>
                <w:ins w:id="197" w:author="Author" w:date="2023-09-05T14:11:00Z"/>
                <w:lang w:eastAsia="ko-KR"/>
              </w:rPr>
            </w:pPr>
            <w:ins w:id="198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4F0D6B97" w14:textId="77777777" w:rsidR="00076FE1" w:rsidRDefault="00000000">
            <w:pPr>
              <w:pStyle w:val="TAH"/>
              <w:rPr>
                <w:ins w:id="199" w:author="Author" w:date="2023-09-05T14:11:00Z"/>
                <w:lang w:eastAsia="ko-KR"/>
              </w:rPr>
            </w:pPr>
            <w:ins w:id="200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50E55B7E" w14:textId="77777777" w:rsidR="00076FE1" w:rsidRDefault="00000000">
            <w:pPr>
              <w:pStyle w:val="TAH"/>
              <w:rPr>
                <w:ins w:id="201" w:author="Author" w:date="2023-09-05T14:11:00Z"/>
                <w:lang w:eastAsia="ko-KR"/>
              </w:rPr>
            </w:pPr>
            <w:ins w:id="202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14:paraId="09F3D03C" w14:textId="77777777" w:rsidR="00076FE1" w:rsidRDefault="00000000">
            <w:pPr>
              <w:pStyle w:val="TAH"/>
              <w:rPr>
                <w:ins w:id="203" w:author="Author" w:date="2023-09-05T14:11:00Z"/>
                <w:lang w:eastAsia="ko-KR"/>
              </w:rPr>
            </w:pPr>
            <w:ins w:id="204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9885101" w14:textId="77777777" w:rsidR="00076FE1" w:rsidRDefault="00000000">
            <w:pPr>
              <w:pStyle w:val="TAH"/>
              <w:rPr>
                <w:ins w:id="205" w:author="Author" w:date="2023-09-05T14:11:00Z"/>
                <w:lang w:eastAsia="ko-KR"/>
              </w:rPr>
            </w:pPr>
            <w:ins w:id="206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 w:rsidR="00076FE1" w14:paraId="7A1DFBFF" w14:textId="77777777">
        <w:trPr>
          <w:ins w:id="207" w:author="Author" w:date="2023-09-05T14:11:00Z"/>
        </w:trPr>
        <w:tc>
          <w:tcPr>
            <w:tcW w:w="2448" w:type="dxa"/>
          </w:tcPr>
          <w:p w14:paraId="50FD57E0" w14:textId="77777777" w:rsidR="00076FE1" w:rsidRDefault="00000000">
            <w:pPr>
              <w:pStyle w:val="TAL"/>
              <w:rPr>
                <w:ins w:id="208" w:author="Author" w:date="2023-09-05T14:11:00Z"/>
                <w:b/>
                <w:bCs/>
                <w:lang w:eastAsia="ko-KR"/>
              </w:rPr>
            </w:pPr>
            <w:ins w:id="209" w:author="Author" w:date="2023-09-05T14:11:00Z">
              <w:r>
                <w:rPr>
                  <w:b/>
                  <w:bCs/>
                  <w:lang w:eastAsia="ko-KR"/>
                </w:rPr>
                <w:t>MBS Service Area Cell List</w:t>
              </w:r>
            </w:ins>
          </w:p>
        </w:tc>
        <w:tc>
          <w:tcPr>
            <w:tcW w:w="1080" w:type="dxa"/>
          </w:tcPr>
          <w:p w14:paraId="2220FC8D" w14:textId="77777777" w:rsidR="00076FE1" w:rsidRDefault="00076FE1">
            <w:pPr>
              <w:pStyle w:val="TAL"/>
              <w:rPr>
                <w:ins w:id="210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66856E55" w14:textId="77777777" w:rsidR="00076FE1" w:rsidRDefault="00000000">
            <w:pPr>
              <w:pStyle w:val="TAL"/>
              <w:rPr>
                <w:ins w:id="211" w:author="Author" w:date="2023-09-05T14:11:00Z"/>
                <w:i/>
                <w:lang w:eastAsia="ko-KR"/>
              </w:rPr>
            </w:pPr>
            <w:ins w:id="212" w:author="Author" w:date="2023-09-05T14:11:00Z">
              <w:r>
                <w:rPr>
                  <w:i/>
                  <w:lang w:eastAsia="ko-KR"/>
                </w:rPr>
                <w:t>0..&lt;</w:t>
              </w:r>
              <w:proofErr w:type="spellStart"/>
              <w:r>
                <w:rPr>
                  <w:i/>
                  <w:lang w:eastAsia="ko-KR"/>
                </w:rPr>
                <w:t>maxnoofCellsforMBS</w:t>
              </w:r>
              <w:proofErr w:type="spellEnd"/>
              <w:r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14:paraId="27E6AD2A" w14:textId="77777777" w:rsidR="00076FE1" w:rsidRDefault="00076FE1">
            <w:pPr>
              <w:pStyle w:val="TAL"/>
              <w:rPr>
                <w:ins w:id="213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578DE884" w14:textId="77777777" w:rsidR="00076FE1" w:rsidRDefault="00076FE1">
            <w:pPr>
              <w:pStyle w:val="TAL"/>
              <w:rPr>
                <w:ins w:id="214" w:author="Author" w:date="2023-09-05T14:11:00Z"/>
                <w:lang w:eastAsia="ko-KR"/>
              </w:rPr>
            </w:pPr>
          </w:p>
        </w:tc>
      </w:tr>
      <w:tr w:rsidR="00076FE1" w14:paraId="7FCA5A2C" w14:textId="77777777">
        <w:trPr>
          <w:ins w:id="215" w:author="Author" w:date="2023-09-05T14:11:00Z"/>
        </w:trPr>
        <w:tc>
          <w:tcPr>
            <w:tcW w:w="2448" w:type="dxa"/>
          </w:tcPr>
          <w:p w14:paraId="6B5962FD" w14:textId="77777777" w:rsidR="00076FE1" w:rsidRDefault="00000000">
            <w:pPr>
              <w:pStyle w:val="TAL"/>
              <w:ind w:left="113"/>
              <w:rPr>
                <w:ins w:id="216" w:author="Author" w:date="2023-09-05T14:11:00Z"/>
                <w:lang w:eastAsia="ko-KR"/>
              </w:rPr>
            </w:pPr>
            <w:ins w:id="217" w:author="Author" w:date="2023-09-05T14:11:00Z">
              <w:r>
                <w:rPr>
                  <w:i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NR CGI </w:t>
              </w:r>
            </w:ins>
          </w:p>
        </w:tc>
        <w:tc>
          <w:tcPr>
            <w:tcW w:w="1080" w:type="dxa"/>
          </w:tcPr>
          <w:p w14:paraId="5F377FC4" w14:textId="77777777" w:rsidR="00076FE1" w:rsidRDefault="00000000">
            <w:pPr>
              <w:pStyle w:val="TAL"/>
              <w:rPr>
                <w:ins w:id="218" w:author="Author" w:date="2023-09-05T14:11:00Z"/>
                <w:lang w:eastAsia="ko-KR"/>
              </w:rPr>
            </w:pPr>
            <w:ins w:id="219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6F2D65C8" w14:textId="77777777" w:rsidR="00076FE1" w:rsidRDefault="00076FE1">
            <w:pPr>
              <w:pStyle w:val="TAL"/>
              <w:rPr>
                <w:ins w:id="220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3BA692DB" w14:textId="77777777" w:rsidR="00076FE1" w:rsidRDefault="00000000">
            <w:pPr>
              <w:pStyle w:val="TAL"/>
              <w:rPr>
                <w:ins w:id="221" w:author="Author" w:date="2023-09-05T14:11:00Z"/>
                <w:lang w:eastAsia="ko-KR"/>
              </w:rPr>
            </w:pPr>
            <w:ins w:id="222" w:author="Author" w:date="2023-09-05T14:11:00Z">
              <w:r>
                <w:rPr>
                  <w:lang w:eastAsia="ko-KR"/>
                </w:rPr>
                <w:t>9.3.1.14</w:t>
              </w:r>
            </w:ins>
          </w:p>
        </w:tc>
        <w:tc>
          <w:tcPr>
            <w:tcW w:w="2880" w:type="dxa"/>
          </w:tcPr>
          <w:p w14:paraId="005CB64D" w14:textId="77777777" w:rsidR="00076FE1" w:rsidRDefault="00076FE1">
            <w:pPr>
              <w:pStyle w:val="TAL"/>
              <w:rPr>
                <w:ins w:id="223" w:author="Author" w:date="2023-09-05T14:11:00Z"/>
                <w:lang w:eastAsia="ko-KR"/>
              </w:rPr>
            </w:pPr>
          </w:p>
        </w:tc>
      </w:tr>
      <w:tr w:rsidR="00076FE1" w14:paraId="0A86E1F1" w14:textId="77777777">
        <w:trPr>
          <w:ins w:id="224" w:author="Author" w:date="2023-09-05T14:11:00Z"/>
        </w:trPr>
        <w:tc>
          <w:tcPr>
            <w:tcW w:w="2448" w:type="dxa"/>
          </w:tcPr>
          <w:p w14:paraId="10F23EA7" w14:textId="77777777" w:rsidR="00076FE1" w:rsidRDefault="00000000">
            <w:pPr>
              <w:pStyle w:val="TAL"/>
              <w:rPr>
                <w:ins w:id="225" w:author="Author" w:date="2023-09-05T14:11:00Z"/>
                <w:b/>
                <w:bCs/>
                <w:lang w:eastAsia="ko-KR"/>
              </w:rPr>
            </w:pPr>
            <w:ins w:id="226" w:author="Author" w:date="2023-09-05T14:11:00Z">
              <w:r>
                <w:rPr>
                  <w:b/>
                  <w:bCs/>
                  <w:lang w:eastAsia="ko-KR"/>
                </w:rPr>
                <w:t>MBS Service Area TAI List</w:t>
              </w:r>
            </w:ins>
          </w:p>
        </w:tc>
        <w:tc>
          <w:tcPr>
            <w:tcW w:w="1080" w:type="dxa"/>
          </w:tcPr>
          <w:p w14:paraId="385A477D" w14:textId="77777777" w:rsidR="00076FE1" w:rsidRDefault="00076FE1">
            <w:pPr>
              <w:pStyle w:val="TAL"/>
              <w:rPr>
                <w:ins w:id="227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7A755070" w14:textId="77777777" w:rsidR="00076FE1" w:rsidRDefault="00000000">
            <w:pPr>
              <w:pStyle w:val="TAL"/>
              <w:rPr>
                <w:ins w:id="228" w:author="Author" w:date="2023-09-05T14:11:00Z"/>
                <w:i/>
                <w:lang w:eastAsia="ko-KR"/>
              </w:rPr>
            </w:pPr>
            <w:ins w:id="229" w:author="Author" w:date="2023-09-05T14:11:00Z">
              <w:r>
                <w:rPr>
                  <w:i/>
                  <w:lang w:eastAsia="ko-KR"/>
                </w:rPr>
                <w:t>0..&lt;</w:t>
              </w:r>
              <w:proofErr w:type="spellStart"/>
              <w:r>
                <w:rPr>
                  <w:i/>
                  <w:lang w:eastAsia="ko-KR"/>
                </w:rPr>
                <w:t>maxnoofTAIforMBS</w:t>
              </w:r>
              <w:proofErr w:type="spellEnd"/>
              <w:r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14:paraId="019BC437" w14:textId="77777777" w:rsidR="00076FE1" w:rsidRDefault="00076FE1">
            <w:pPr>
              <w:pStyle w:val="TAL"/>
              <w:rPr>
                <w:ins w:id="230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4FC31845" w14:textId="77777777" w:rsidR="00076FE1" w:rsidRDefault="00076FE1">
            <w:pPr>
              <w:pStyle w:val="TAL"/>
              <w:rPr>
                <w:ins w:id="231" w:author="Author" w:date="2023-09-05T14:11:00Z"/>
                <w:lang w:eastAsia="ko-KR"/>
              </w:rPr>
            </w:pPr>
          </w:p>
        </w:tc>
      </w:tr>
      <w:tr w:rsidR="00076FE1" w14:paraId="30EE0F30" w14:textId="77777777">
        <w:trPr>
          <w:ins w:id="232" w:author="Author" w:date="2023-09-05T14:11:00Z"/>
        </w:trPr>
        <w:tc>
          <w:tcPr>
            <w:tcW w:w="2448" w:type="dxa"/>
          </w:tcPr>
          <w:p w14:paraId="73969571" w14:textId="77777777" w:rsidR="00076FE1" w:rsidRDefault="00000000">
            <w:pPr>
              <w:pStyle w:val="TAL"/>
              <w:ind w:left="113"/>
              <w:rPr>
                <w:ins w:id="233" w:author="Author" w:date="2023-09-05T14:11:00Z"/>
                <w:iCs/>
                <w:lang w:eastAsia="ko-KR"/>
              </w:rPr>
            </w:pPr>
            <w:ins w:id="234" w:author="Author" w:date="2023-09-05T14:11:00Z">
              <w:r>
                <w:rPr>
                  <w:iCs/>
                  <w:lang w:eastAsia="ko-KR"/>
                </w:rPr>
                <w:t>&gt;PLMN-Identity</w:t>
              </w:r>
            </w:ins>
          </w:p>
        </w:tc>
        <w:tc>
          <w:tcPr>
            <w:tcW w:w="1080" w:type="dxa"/>
          </w:tcPr>
          <w:p w14:paraId="72F00769" w14:textId="77777777" w:rsidR="00076FE1" w:rsidRDefault="00000000">
            <w:pPr>
              <w:pStyle w:val="TAL"/>
              <w:rPr>
                <w:ins w:id="235" w:author="Author" w:date="2023-09-05T14:11:00Z"/>
                <w:lang w:eastAsia="ko-KR"/>
              </w:rPr>
            </w:pPr>
            <w:ins w:id="236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7D592E9E" w14:textId="77777777" w:rsidR="00076FE1" w:rsidRDefault="00076FE1">
            <w:pPr>
              <w:pStyle w:val="TAL"/>
              <w:rPr>
                <w:ins w:id="237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615E5DC1" w14:textId="77777777" w:rsidR="00076FE1" w:rsidRDefault="00000000">
            <w:pPr>
              <w:pStyle w:val="TAL"/>
              <w:rPr>
                <w:ins w:id="238" w:author="Author" w:date="2023-09-05T14:11:00Z"/>
                <w:lang w:eastAsia="ko-KR"/>
              </w:rPr>
            </w:pPr>
            <w:ins w:id="239" w:author="Author" w:date="2023-09-05T14:11:00Z">
              <w:r>
                <w:rPr>
                  <w:lang w:eastAsia="ko-KR"/>
                </w:rPr>
                <w:t>9.3.1.7</w:t>
              </w:r>
            </w:ins>
          </w:p>
        </w:tc>
        <w:tc>
          <w:tcPr>
            <w:tcW w:w="2880" w:type="dxa"/>
          </w:tcPr>
          <w:p w14:paraId="7C3FA6C7" w14:textId="77777777" w:rsidR="00076FE1" w:rsidRDefault="00076FE1">
            <w:pPr>
              <w:pStyle w:val="TAL"/>
              <w:rPr>
                <w:ins w:id="240" w:author="Author" w:date="2023-09-05T14:11:00Z"/>
                <w:lang w:eastAsia="ko-KR"/>
              </w:rPr>
            </w:pPr>
          </w:p>
        </w:tc>
      </w:tr>
      <w:tr w:rsidR="00076FE1" w14:paraId="73BD00F7" w14:textId="77777777">
        <w:trPr>
          <w:ins w:id="241" w:author="Author" w:date="2023-09-05T14:11:00Z"/>
        </w:trPr>
        <w:tc>
          <w:tcPr>
            <w:tcW w:w="2448" w:type="dxa"/>
          </w:tcPr>
          <w:p w14:paraId="37C977AF" w14:textId="77777777" w:rsidR="00076FE1" w:rsidRDefault="00000000">
            <w:pPr>
              <w:pStyle w:val="TAL"/>
              <w:ind w:left="113"/>
              <w:rPr>
                <w:ins w:id="242" w:author="Author" w:date="2023-09-05T14:11:00Z"/>
                <w:iCs/>
                <w:lang w:eastAsia="ko-KR"/>
              </w:rPr>
            </w:pPr>
            <w:ins w:id="243" w:author="Author" w:date="2023-09-05T14:11:00Z">
              <w:r>
                <w:rPr>
                  <w:iCs/>
                  <w:lang w:eastAsia="ko-KR"/>
                </w:rPr>
                <w:t xml:space="preserve">&gt;5GS TAC </w:t>
              </w:r>
            </w:ins>
          </w:p>
        </w:tc>
        <w:tc>
          <w:tcPr>
            <w:tcW w:w="1080" w:type="dxa"/>
          </w:tcPr>
          <w:p w14:paraId="470146D8" w14:textId="77777777" w:rsidR="00076FE1" w:rsidRDefault="00000000">
            <w:pPr>
              <w:pStyle w:val="TAL"/>
              <w:rPr>
                <w:ins w:id="244" w:author="Author" w:date="2023-09-05T14:11:00Z"/>
                <w:lang w:eastAsia="ko-KR"/>
              </w:rPr>
            </w:pPr>
            <w:ins w:id="245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1707B73F" w14:textId="77777777" w:rsidR="00076FE1" w:rsidRDefault="00076FE1">
            <w:pPr>
              <w:pStyle w:val="TAL"/>
              <w:rPr>
                <w:ins w:id="246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1E0D9925" w14:textId="77777777" w:rsidR="00076FE1" w:rsidRDefault="00000000">
            <w:pPr>
              <w:pStyle w:val="TAL"/>
              <w:rPr>
                <w:ins w:id="247" w:author="Author" w:date="2023-09-05T14:11:00Z"/>
                <w:lang w:eastAsia="ko-KR"/>
              </w:rPr>
            </w:pPr>
            <w:ins w:id="248" w:author="Author" w:date="2023-09-05T14:11:00Z">
              <w:r>
                <w:rPr>
                  <w:lang w:eastAsia="ko-KR"/>
                </w:rPr>
                <w:t>9.3.3.w</w:t>
              </w:r>
            </w:ins>
          </w:p>
        </w:tc>
        <w:tc>
          <w:tcPr>
            <w:tcW w:w="2880" w:type="dxa"/>
          </w:tcPr>
          <w:p w14:paraId="0AB8EF32" w14:textId="77777777" w:rsidR="00076FE1" w:rsidRDefault="00076FE1">
            <w:pPr>
              <w:pStyle w:val="TAL"/>
              <w:rPr>
                <w:ins w:id="249" w:author="Author" w:date="2023-09-05T14:11:00Z"/>
                <w:lang w:eastAsia="ko-KR"/>
              </w:rPr>
            </w:pPr>
          </w:p>
        </w:tc>
      </w:tr>
    </w:tbl>
    <w:p w14:paraId="34DAFF97" w14:textId="77777777" w:rsidR="00076FE1" w:rsidRDefault="00076FE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0" w:author="Author" w:date="2023-09-05T14:11:00Z"/>
          <w:rFonts w:eastAsia="Times New Roman"/>
          <w:lang w:val="en-US" w:eastAsia="zh-CN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2"/>
      </w:tblGrid>
      <w:tr w:rsidR="00076FE1" w14:paraId="1A804567" w14:textId="77777777">
        <w:trPr>
          <w:ins w:id="251" w:author="Author" w:date="2023-09-05T14:11:00Z"/>
        </w:trPr>
        <w:tc>
          <w:tcPr>
            <w:tcW w:w="3289" w:type="dxa"/>
          </w:tcPr>
          <w:p w14:paraId="508C0112" w14:textId="77777777" w:rsidR="00076FE1" w:rsidRDefault="00000000">
            <w:pPr>
              <w:pStyle w:val="TAH"/>
              <w:rPr>
                <w:ins w:id="252" w:author="Author" w:date="2023-09-05T14:11:00Z"/>
                <w:lang w:eastAsia="ko-KR"/>
              </w:rPr>
            </w:pPr>
            <w:ins w:id="253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 w14:paraId="2611F8BE" w14:textId="77777777" w:rsidR="00076FE1" w:rsidRDefault="00000000">
            <w:pPr>
              <w:pStyle w:val="TAH"/>
              <w:rPr>
                <w:ins w:id="254" w:author="Author" w:date="2023-09-05T14:11:00Z"/>
                <w:lang w:eastAsia="ko-KR"/>
              </w:rPr>
            </w:pPr>
            <w:ins w:id="255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 w:rsidR="00076FE1" w14:paraId="2D465489" w14:textId="77777777">
        <w:trPr>
          <w:ins w:id="256" w:author="Author" w:date="2023-09-05T14:11:00Z"/>
        </w:trPr>
        <w:tc>
          <w:tcPr>
            <w:tcW w:w="3289" w:type="dxa"/>
          </w:tcPr>
          <w:p w14:paraId="45F3329F" w14:textId="77777777" w:rsidR="00076FE1" w:rsidRDefault="00000000">
            <w:pPr>
              <w:pStyle w:val="TAL"/>
              <w:rPr>
                <w:ins w:id="257" w:author="Author" w:date="2023-09-05T14:11:00Z"/>
                <w:lang w:eastAsia="ja-JP"/>
              </w:rPr>
            </w:pPr>
            <w:proofErr w:type="spellStart"/>
            <w:ins w:id="258" w:author="Author" w:date="2023-09-05T14:11:00Z">
              <w:r>
                <w:rPr>
                  <w:lang w:eastAsia="ko-KR"/>
                </w:rPr>
                <w:t>maxnoofCellsforMBS</w:t>
              </w:r>
              <w:proofErr w:type="spellEnd"/>
            </w:ins>
          </w:p>
        </w:tc>
        <w:tc>
          <w:tcPr>
            <w:tcW w:w="6192" w:type="dxa"/>
          </w:tcPr>
          <w:p w14:paraId="1DE9CC10" w14:textId="77777777" w:rsidR="00076FE1" w:rsidRDefault="00000000">
            <w:pPr>
              <w:pStyle w:val="TAL"/>
              <w:rPr>
                <w:ins w:id="259" w:author="Author" w:date="2023-09-05T14:11:00Z"/>
                <w:lang w:eastAsia="ja-JP"/>
              </w:rPr>
            </w:pPr>
            <w:ins w:id="260" w:author="Author" w:date="2023-09-05T14:11:00Z">
              <w:r>
                <w:rPr>
                  <w:rFonts w:cs="Arial"/>
                  <w:szCs w:val="18"/>
                  <w:lang w:eastAsia="ja-JP"/>
                </w:rPr>
                <w:t>Maximum no. of cells allowed within one MBS Service Area. Value is 512.</w:t>
              </w:r>
            </w:ins>
          </w:p>
        </w:tc>
      </w:tr>
      <w:tr w:rsidR="00076FE1" w14:paraId="557ABABF" w14:textId="77777777">
        <w:trPr>
          <w:ins w:id="261" w:author="Author" w:date="2023-09-05T14:11:00Z"/>
        </w:trPr>
        <w:tc>
          <w:tcPr>
            <w:tcW w:w="3289" w:type="dxa"/>
          </w:tcPr>
          <w:p w14:paraId="7E25D39F" w14:textId="77777777" w:rsidR="00076FE1" w:rsidRDefault="00000000">
            <w:pPr>
              <w:pStyle w:val="TAL"/>
              <w:rPr>
                <w:ins w:id="262" w:author="Author" w:date="2023-09-05T14:11:00Z"/>
                <w:lang w:eastAsia="ko-KR"/>
              </w:rPr>
            </w:pPr>
            <w:proofErr w:type="spellStart"/>
            <w:ins w:id="263" w:author="Author" w:date="2023-09-05T14:11:00Z">
              <w:r>
                <w:rPr>
                  <w:lang w:eastAsia="ko-KR"/>
                </w:rPr>
                <w:t>maxnoofTAIforMBS</w:t>
              </w:r>
              <w:proofErr w:type="spellEnd"/>
            </w:ins>
          </w:p>
        </w:tc>
        <w:tc>
          <w:tcPr>
            <w:tcW w:w="6192" w:type="dxa"/>
          </w:tcPr>
          <w:p w14:paraId="0C348263" w14:textId="77777777" w:rsidR="00076FE1" w:rsidRDefault="00000000">
            <w:pPr>
              <w:pStyle w:val="TAL"/>
              <w:rPr>
                <w:ins w:id="264" w:author="Author" w:date="2023-09-05T14:11:00Z"/>
                <w:rFonts w:cs="Arial"/>
                <w:szCs w:val="18"/>
                <w:lang w:eastAsia="ja-JP"/>
              </w:rPr>
            </w:pPr>
            <w:ins w:id="265" w:author="Author" w:date="2023-09-05T14:11:00Z">
              <w:r>
                <w:rPr>
                  <w:rFonts w:cs="Arial"/>
                  <w:szCs w:val="18"/>
                  <w:lang w:eastAsia="ja-JP"/>
                </w:rPr>
                <w:t xml:space="preserve">Maximum no. of </w:t>
              </w:r>
              <w:r>
                <w:rPr>
                  <w:rFonts w:cs="Arial"/>
                  <w:szCs w:val="18"/>
                  <w:lang w:eastAsia="zh-CN"/>
                </w:rPr>
                <w:t>TA</w:t>
              </w:r>
              <w:r>
                <w:rPr>
                  <w:rFonts w:cs="Arial"/>
                  <w:szCs w:val="18"/>
                  <w:lang w:eastAsia="ja-JP"/>
                </w:rPr>
                <w:t>s allowed within one MBS Service Area. Value is 512.</w:t>
              </w:r>
            </w:ins>
          </w:p>
        </w:tc>
      </w:tr>
    </w:tbl>
    <w:p w14:paraId="605B26B9" w14:textId="77777777" w:rsidR="00076FE1" w:rsidRDefault="00076FE1">
      <w:pPr>
        <w:rPr>
          <w:rFonts w:eastAsia="宋体"/>
          <w:lang w:eastAsia="zh-CN"/>
        </w:rPr>
      </w:pPr>
    </w:p>
    <w:p w14:paraId="23E97248" w14:textId="77777777" w:rsidR="00076FE1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DD1FD49" w14:textId="77777777" w:rsidR="00076FE1" w:rsidRDefault="00000000">
      <w:pPr>
        <w:pStyle w:val="Heading4"/>
        <w:rPr>
          <w:ins w:id="266" w:author="Author" w:date="2023-09-05T14:12:00Z"/>
          <w:lang w:eastAsia="ko-KR"/>
        </w:rPr>
      </w:pPr>
      <w:ins w:id="267" w:author="Author" w:date="2023-09-05T14:12:00Z">
        <w:r>
          <w:rPr>
            <w:lang w:eastAsia="ko-KR"/>
          </w:rPr>
          <w:t>9.3.3.w</w:t>
        </w:r>
        <w:r>
          <w:rPr>
            <w:lang w:eastAsia="ko-KR"/>
          </w:rPr>
          <w:tab/>
          <w:t>5GS TAC</w:t>
        </w:r>
      </w:ins>
    </w:p>
    <w:p w14:paraId="0BEEBE27" w14:textId="77777777" w:rsidR="00076FE1" w:rsidRDefault="00000000" w:rsidP="0031233D">
      <w:pPr>
        <w:rPr>
          <w:ins w:id="268" w:author="Author" w:date="2023-09-05T14:12:00Z"/>
          <w:lang w:eastAsia="ko-KR"/>
        </w:rPr>
      </w:pPr>
      <w:ins w:id="269" w:author="Author" w:date="2023-09-05T14:12:00Z">
        <w:r>
          <w:rPr>
            <w:lang w:eastAsia="ko-KR"/>
          </w:rPr>
          <w:t>This information element is used to identify Tracking Area Code.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076FE1" w14:paraId="0255627A" w14:textId="77777777">
        <w:trPr>
          <w:ins w:id="270" w:author="Author" w:date="2023-09-05T14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F78" w14:textId="77777777" w:rsidR="00076FE1" w:rsidRDefault="00000000">
            <w:pPr>
              <w:pStyle w:val="TAH"/>
              <w:rPr>
                <w:ins w:id="271" w:author="Author" w:date="2023-09-05T14:12:00Z"/>
                <w:lang w:eastAsia="ja-JP"/>
              </w:rPr>
            </w:pPr>
            <w:ins w:id="272" w:author="Author" w:date="2023-09-05T14:1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DC5E" w14:textId="77777777" w:rsidR="00076FE1" w:rsidRDefault="00000000">
            <w:pPr>
              <w:pStyle w:val="TAH"/>
              <w:rPr>
                <w:ins w:id="273" w:author="Author" w:date="2023-09-05T14:12:00Z"/>
                <w:lang w:eastAsia="ja-JP"/>
              </w:rPr>
            </w:pPr>
            <w:ins w:id="274" w:author="Author" w:date="2023-09-05T14:1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B999" w14:textId="77777777" w:rsidR="00076FE1" w:rsidRDefault="00000000">
            <w:pPr>
              <w:pStyle w:val="TAH"/>
              <w:rPr>
                <w:ins w:id="275" w:author="Author" w:date="2023-09-05T14:12:00Z"/>
                <w:lang w:eastAsia="ja-JP"/>
              </w:rPr>
            </w:pPr>
            <w:ins w:id="276" w:author="Author" w:date="2023-09-05T14:1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5F1" w14:textId="77777777" w:rsidR="00076FE1" w:rsidRDefault="00000000">
            <w:pPr>
              <w:pStyle w:val="TAH"/>
              <w:rPr>
                <w:ins w:id="277" w:author="Author" w:date="2023-09-05T14:12:00Z"/>
                <w:lang w:eastAsia="ja-JP"/>
              </w:rPr>
            </w:pPr>
            <w:ins w:id="278" w:author="Author" w:date="2023-09-05T14:1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3B5" w14:textId="77777777" w:rsidR="00076FE1" w:rsidRDefault="00000000">
            <w:pPr>
              <w:pStyle w:val="TAH"/>
              <w:rPr>
                <w:ins w:id="279" w:author="Author" w:date="2023-09-05T14:12:00Z"/>
                <w:lang w:eastAsia="ja-JP"/>
              </w:rPr>
            </w:pPr>
            <w:ins w:id="280" w:author="Author" w:date="2023-09-05T14:1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76FE1" w14:paraId="7B8E873E" w14:textId="77777777">
        <w:trPr>
          <w:ins w:id="281" w:author="Author" w:date="2023-09-05T14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8CE2" w14:textId="77777777" w:rsidR="00076FE1" w:rsidRDefault="00000000">
            <w:pPr>
              <w:pStyle w:val="TAL"/>
              <w:rPr>
                <w:ins w:id="282" w:author="Author" w:date="2023-09-05T14:12:00Z"/>
                <w:lang w:eastAsia="ja-JP"/>
              </w:rPr>
            </w:pPr>
            <w:ins w:id="283" w:author="Author" w:date="2023-09-05T14:12:00Z">
              <w:r>
                <w:rPr>
                  <w:lang w:eastAsia="ja-JP"/>
                </w:rPr>
                <w:t>5GS TAC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42D" w14:textId="77777777" w:rsidR="00076FE1" w:rsidRDefault="00000000">
            <w:pPr>
              <w:pStyle w:val="TAL"/>
              <w:rPr>
                <w:ins w:id="284" w:author="Author" w:date="2023-09-05T14:12:00Z"/>
                <w:lang w:eastAsia="ja-JP"/>
              </w:rPr>
            </w:pPr>
            <w:ins w:id="285" w:author="Author" w:date="2023-09-05T14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A410" w14:textId="77777777" w:rsidR="00076FE1" w:rsidRDefault="00076FE1">
            <w:pPr>
              <w:pStyle w:val="TAL"/>
              <w:rPr>
                <w:ins w:id="286" w:author="Author" w:date="2023-09-05T14:12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B8C1" w14:textId="77777777" w:rsidR="00076FE1" w:rsidRDefault="00000000">
            <w:pPr>
              <w:pStyle w:val="TAL"/>
              <w:rPr>
                <w:ins w:id="287" w:author="Author" w:date="2023-09-05T14:12:00Z"/>
                <w:lang w:eastAsia="ja-JP"/>
              </w:rPr>
            </w:pPr>
            <w:ins w:id="288" w:author="Author" w:date="2023-09-05T14:12:00Z">
              <w:r>
                <w:rPr>
                  <w:lang w:eastAsia="ja-JP"/>
                </w:rPr>
                <w:t>OCTET STRING (SIZE (3))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8DC4" w14:textId="77777777" w:rsidR="00076FE1" w:rsidRDefault="00076FE1">
            <w:pPr>
              <w:pStyle w:val="TAL"/>
              <w:rPr>
                <w:ins w:id="289" w:author="Author" w:date="2023-09-05T14:12:00Z"/>
                <w:szCs w:val="18"/>
                <w:lang w:eastAsia="ja-JP"/>
              </w:rPr>
            </w:pPr>
          </w:p>
        </w:tc>
      </w:tr>
    </w:tbl>
    <w:p w14:paraId="25E75D12" w14:textId="77777777" w:rsidR="00076FE1" w:rsidRDefault="00076FE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7EA45A5" w14:textId="77777777" w:rsidR="00076FE1" w:rsidRDefault="00000000">
      <w:pPr>
        <w:pStyle w:val="FirstChange"/>
        <w:rPr>
          <w:rFonts w:ascii="Courier New" w:eastAsia="Times New Roman" w:hAnsi="Courier New"/>
          <w:snapToGrid w:val="0"/>
          <w:sz w:val="16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317E9712" w14:textId="77777777" w:rsidR="00076FE1" w:rsidRDefault="00076FE1">
      <w:pPr>
        <w:pStyle w:val="Heading3"/>
        <w:rPr>
          <w:lang w:eastAsia="ko-KR"/>
        </w:rPr>
        <w:sectPr w:rsidR="00076FE1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90" w:name="_Toc112687955"/>
      <w:bookmarkStart w:id="291" w:name="_Toc29505858"/>
      <w:bookmarkStart w:id="292" w:name="_Toc74152880"/>
      <w:bookmarkStart w:id="293" w:name="_Toc88656306"/>
      <w:bookmarkStart w:id="294" w:name="_Toc36556383"/>
      <w:bookmarkStart w:id="295" w:name="_Toc45881870"/>
      <w:bookmarkStart w:id="296" w:name="_Toc88657365"/>
      <w:bookmarkStart w:id="297" w:name="_Toc64448104"/>
      <w:bookmarkStart w:id="298" w:name="_Toc105657471"/>
      <w:bookmarkStart w:id="299" w:name="_Toc106108852"/>
      <w:bookmarkStart w:id="300" w:name="_Toc20955683"/>
      <w:bookmarkStart w:id="301" w:name="_Toc51852511"/>
      <w:bookmarkStart w:id="302" w:name="_Toc29461126"/>
      <w:bookmarkStart w:id="303" w:name="_Toc56620462"/>
      <w:bookmarkStart w:id="304" w:name="_Toc120093301"/>
    </w:p>
    <w:p w14:paraId="607655FE" w14:textId="77777777" w:rsidR="00076FE1" w:rsidRDefault="00000000">
      <w:pPr>
        <w:pStyle w:val="Heading3"/>
        <w:rPr>
          <w:lang w:eastAsia="ko-KR"/>
        </w:rPr>
      </w:pPr>
      <w:r>
        <w:rPr>
          <w:lang w:eastAsia="ko-KR"/>
        </w:rPr>
        <w:lastRenderedPageBreak/>
        <w:t>9.4.4</w:t>
      </w:r>
      <w:r>
        <w:rPr>
          <w:lang w:eastAsia="ko-KR"/>
        </w:rPr>
        <w:tab/>
        <w:t>PDU Definitions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36CDE3EA" w14:textId="77777777" w:rsidR="00076FE1" w:rsidRDefault="00000000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13AD5E67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7D0B5973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7738E48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E1AP</w:t>
      </w:r>
    </w:p>
    <w:p w14:paraId="67264396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41FBACC1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6F1F4B17" w14:textId="77777777" w:rsidR="00076FE1" w:rsidRDefault="00076FE1">
      <w:pPr>
        <w:pStyle w:val="PL"/>
        <w:rPr>
          <w:snapToGrid w:val="0"/>
          <w:lang w:eastAsia="ko-KR"/>
        </w:rPr>
      </w:pPr>
    </w:p>
    <w:p w14:paraId="1E90AF89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E1AP-PDU-Contents {</w:t>
      </w:r>
    </w:p>
    <w:p w14:paraId="2FAAF01D" w14:textId="77777777" w:rsidR="00076FE1" w:rsidRDefault="0000000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4BCA5E1A" w14:textId="77777777" w:rsidR="00076FE1" w:rsidRDefault="0000000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e1ap-PDU-Contents (1) }</w:t>
      </w:r>
    </w:p>
    <w:p w14:paraId="2D88F5EB" w14:textId="77777777" w:rsidR="00076FE1" w:rsidRDefault="00076FE1">
      <w:pPr>
        <w:pStyle w:val="PL"/>
        <w:rPr>
          <w:snapToGrid w:val="0"/>
          <w:lang w:eastAsia="ko-KR"/>
        </w:rPr>
      </w:pPr>
    </w:p>
    <w:p w14:paraId="7A4F167A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 w14:paraId="471E4BEB" w14:textId="77777777" w:rsidR="00076FE1" w:rsidRDefault="00076FE1">
      <w:pPr>
        <w:pStyle w:val="PL"/>
        <w:rPr>
          <w:snapToGrid w:val="0"/>
          <w:lang w:eastAsia="ko-KR"/>
        </w:rPr>
      </w:pPr>
    </w:p>
    <w:p w14:paraId="70534B1D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46758215" w14:textId="77777777" w:rsidR="00076FE1" w:rsidRDefault="00076FE1">
      <w:pPr>
        <w:pStyle w:val="PL"/>
        <w:rPr>
          <w:snapToGrid w:val="0"/>
          <w:lang w:eastAsia="ko-KR"/>
        </w:rPr>
      </w:pPr>
    </w:p>
    <w:p w14:paraId="250C44DC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62BA6E9B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2532237A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</w:t>
      </w:r>
    </w:p>
    <w:p w14:paraId="0F87B9C5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64EE61C1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282902E1" w14:textId="77777777" w:rsidR="00076FE1" w:rsidRDefault="00076FE1">
      <w:pPr>
        <w:pStyle w:val="PL"/>
        <w:rPr>
          <w:snapToGrid w:val="0"/>
          <w:lang w:eastAsia="ko-KR"/>
        </w:rPr>
      </w:pPr>
    </w:p>
    <w:p w14:paraId="48603C71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 w14:paraId="2EFB9890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</w:p>
    <w:p w14:paraId="05189A2B" w14:textId="77777777" w:rsidR="00076FE1" w:rsidRDefault="00000000">
      <w:pPr>
        <w:pStyle w:val="PL"/>
        <w:rPr>
          <w:ins w:id="305" w:author="Author" w:date="2023-09-05T14:13:00Z"/>
          <w:snapToGrid w:val="0"/>
          <w:lang w:eastAsia="ko-KR"/>
        </w:rPr>
      </w:pPr>
      <w:bookmarkStart w:id="306" w:name="_Hlk138944612"/>
      <w:ins w:id="307" w:author="Author" w:date="2023-09-05T14:13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>,</w:t>
        </w:r>
      </w:ins>
    </w:p>
    <w:p w14:paraId="1BDF0C89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Cause,</w:t>
      </w:r>
    </w:p>
    <w:bookmarkEnd w:id="306"/>
    <w:p w14:paraId="56F09DFD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CriticalityDiagnostics</w:t>
      </w:r>
      <w:proofErr w:type="spellEnd"/>
      <w:r>
        <w:rPr>
          <w:snapToGrid w:val="0"/>
          <w:lang w:eastAsia="ko-KR"/>
        </w:rPr>
        <w:t>,</w:t>
      </w:r>
    </w:p>
    <w:p w14:paraId="67E9D1EB" w14:textId="77777777" w:rsidR="00076FE1" w:rsidRDefault="00000000">
      <w:pPr>
        <w:pStyle w:val="PL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GNB-CU-CP-MBS-E1AP-ID,</w:t>
      </w:r>
    </w:p>
    <w:p w14:paraId="10270A80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GNB-CU-UP-MBS-E1AP-ID,</w:t>
      </w:r>
    </w:p>
    <w:p w14:paraId="44CA9A14" w14:textId="77777777" w:rsidR="00076FE1" w:rsidRDefault="00076FE1">
      <w:pPr>
        <w:pStyle w:val="PL"/>
        <w:rPr>
          <w:snapToGrid w:val="0"/>
          <w:lang w:eastAsia="ko-KR"/>
        </w:rPr>
      </w:pPr>
    </w:p>
    <w:p w14:paraId="2B85D958" w14:textId="77777777" w:rsidR="00076FE1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8EFC3E9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MCBearerContextToModifyRequired</w:t>
      </w:r>
      <w:proofErr w:type="spellEnd"/>
      <w:r>
        <w:rPr>
          <w:snapToGrid w:val="0"/>
          <w:lang w:eastAsia="ko-KR"/>
        </w:rPr>
        <w:t>,</w:t>
      </w:r>
    </w:p>
    <w:p w14:paraId="313B8B4D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MCBearerContextToModifyConfirm</w:t>
      </w:r>
      <w:proofErr w:type="spellEnd"/>
      <w:r>
        <w:rPr>
          <w:snapToGrid w:val="0"/>
          <w:lang w:eastAsia="ko-KR"/>
        </w:rPr>
        <w:t>,</w:t>
      </w:r>
    </w:p>
    <w:p w14:paraId="545BD1A7" w14:textId="77777777" w:rsidR="00076FE1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6186D4D9" w14:textId="77777777" w:rsidR="00076FE1" w:rsidRDefault="00000000">
      <w:pPr>
        <w:pStyle w:val="PL"/>
        <w:rPr>
          <w:ins w:id="308" w:author="Author" w:date="2023-09-05T14:13:00Z"/>
          <w:snapToGrid w:val="0"/>
          <w:lang w:eastAsia="zh-CN"/>
        </w:rPr>
      </w:pPr>
      <w:ins w:id="309" w:author="Author" w:date="2023-09-05T14:13:00Z"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rFonts w:hint="eastAsia"/>
            <w:snapToGrid w:val="0"/>
            <w:lang w:eastAsia="zh-CN"/>
          </w:rPr>
          <w:t>,</w:t>
        </w:r>
      </w:ins>
    </w:p>
    <w:p w14:paraId="0CA0793A" w14:textId="77777777" w:rsidR="00076FE1" w:rsidRDefault="0000000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03576B3C" w14:textId="77777777" w:rsidR="00076FE1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val="fr-FR" w:eastAsia="zh-CN"/>
        </w:rPr>
        <w:t>SDTContinueROHC</w:t>
      </w:r>
      <w:proofErr w:type="spellEnd"/>
      <w:r>
        <w:rPr>
          <w:rFonts w:hint="eastAsia"/>
          <w:snapToGrid w:val="0"/>
          <w:lang w:val="fr-FR" w:eastAsia="zh-CN"/>
        </w:rPr>
        <w:t>,</w:t>
      </w:r>
    </w:p>
    <w:p w14:paraId="4BB98303" w14:textId="77777777" w:rsidR="00076FE1" w:rsidRDefault="0000000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MDTPLMN</w:t>
      </w:r>
      <w:r>
        <w:rPr>
          <w:rFonts w:eastAsia="宋体" w:hint="eastAsia"/>
          <w:snapToGrid w:val="0"/>
          <w:lang w:val="fr-FR" w:eastAsia="zh-CN"/>
        </w:rPr>
        <w:t>Modification</w:t>
      </w:r>
      <w:r>
        <w:rPr>
          <w:snapToGrid w:val="0"/>
          <w:lang w:val="fr-FR" w:eastAsia="ko-KR"/>
        </w:rPr>
        <w:t>List</w:t>
      </w:r>
      <w:proofErr w:type="spellEnd"/>
    </w:p>
    <w:p w14:paraId="26E3D5FE" w14:textId="77777777" w:rsidR="00076FE1" w:rsidRDefault="00076FE1">
      <w:pPr>
        <w:pStyle w:val="PL"/>
        <w:rPr>
          <w:snapToGrid w:val="0"/>
          <w:lang w:val="fr-FR" w:eastAsia="ko-KR"/>
        </w:rPr>
      </w:pPr>
    </w:p>
    <w:p w14:paraId="0D954B31" w14:textId="77777777" w:rsidR="00076FE1" w:rsidRDefault="0000000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E1AP-IEs</w:t>
      </w:r>
    </w:p>
    <w:p w14:paraId="33724914" w14:textId="77777777" w:rsidR="00076FE1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26A5989" w14:textId="77777777" w:rsidR="00076FE1" w:rsidRDefault="0000000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E1AP-Containers</w:t>
      </w:r>
    </w:p>
    <w:p w14:paraId="04F9AB60" w14:textId="77777777" w:rsidR="00076FE1" w:rsidRDefault="0000000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</w:p>
    <w:p w14:paraId="793023BD" w14:textId="77777777" w:rsidR="00076FE1" w:rsidRDefault="00000000">
      <w:pPr>
        <w:pStyle w:val="PL"/>
        <w:rPr>
          <w:ins w:id="310" w:author="Author" w:date="2023-09-05T14:14:00Z"/>
          <w:snapToGrid w:val="0"/>
          <w:lang w:val="fr-FR" w:eastAsia="ko-KR"/>
        </w:rPr>
      </w:pPr>
      <w:ins w:id="311" w:author="Author" w:date="2023-09-05T14:14:00Z">
        <w:r>
          <w:rPr>
            <w:snapToGrid w:val="0"/>
            <w:lang w:val="fr-FR" w:eastAsia="ko-KR"/>
          </w:rPr>
          <w:tab/>
          <w:t>id-</w:t>
        </w:r>
        <w:proofErr w:type="spellStart"/>
        <w:r>
          <w:rPr>
            <w:snapToGrid w:val="0"/>
            <w:lang w:val="fr-FR" w:eastAsia="ko-KR"/>
          </w:rPr>
          <w:t>AssociatedSessionID</w:t>
        </w:r>
        <w:proofErr w:type="spellEnd"/>
        <w:r>
          <w:rPr>
            <w:snapToGrid w:val="0"/>
            <w:lang w:val="fr-FR" w:eastAsia="ko-KR"/>
          </w:rPr>
          <w:t>,</w:t>
        </w:r>
      </w:ins>
    </w:p>
    <w:p w14:paraId="46D80DC2" w14:textId="77777777" w:rsidR="00076FE1" w:rsidRDefault="0000000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  <w:t>id-Cause,</w:t>
      </w:r>
    </w:p>
    <w:p w14:paraId="6994AE4E" w14:textId="77777777" w:rsidR="00076FE1" w:rsidRDefault="0000000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  <w:t>id-</w:t>
      </w:r>
      <w:proofErr w:type="spellStart"/>
      <w:r>
        <w:rPr>
          <w:snapToGrid w:val="0"/>
          <w:lang w:val="fr-FR" w:eastAsia="ko-KR"/>
        </w:rPr>
        <w:t>CriticalityDiagnostics</w:t>
      </w:r>
      <w:proofErr w:type="spellEnd"/>
      <w:r>
        <w:rPr>
          <w:snapToGrid w:val="0"/>
          <w:lang w:val="fr-FR" w:eastAsia="ko-KR"/>
        </w:rPr>
        <w:t>,</w:t>
      </w:r>
    </w:p>
    <w:p w14:paraId="07EFD695" w14:textId="77777777" w:rsidR="00076FE1" w:rsidRDefault="0000000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  <w:t xml:space="preserve">id-gNB-CU-CP-UE-E1AP-ID, </w:t>
      </w:r>
    </w:p>
    <w:p w14:paraId="1707C95B" w14:textId="77777777" w:rsidR="00076FE1" w:rsidRDefault="00076FE1">
      <w:pPr>
        <w:pStyle w:val="PL"/>
        <w:rPr>
          <w:snapToGrid w:val="0"/>
          <w:lang w:eastAsia="ko-KR"/>
        </w:rPr>
      </w:pPr>
    </w:p>
    <w:p w14:paraId="20C45684" w14:textId="77777777" w:rsidR="00076FE1" w:rsidRDefault="00000000">
      <w:pPr>
        <w:pStyle w:val="FirstChange"/>
        <w:rPr>
          <w:rFonts w:eastAsia="Times New Roman"/>
          <w:lang w:eastAsia="ko-KR"/>
        </w:rPr>
      </w:pPr>
      <w:bookmarkStart w:id="312" w:name="_Hlk138944720"/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2737D11C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id-MBSMulticastF1UContextDescriptor,</w:t>
      </w:r>
    </w:p>
    <w:p w14:paraId="235DD9C5" w14:textId="77777777" w:rsidR="00076FE1" w:rsidRDefault="0000000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62780FB0" w14:textId="77777777" w:rsidR="00076FE1" w:rsidRDefault="0000000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proofErr w:type="spellStart"/>
      <w:r>
        <w:rPr>
          <w:rFonts w:hint="eastAsia"/>
          <w:snapToGrid w:val="0"/>
          <w:lang w:eastAsia="zh-CN"/>
        </w:rPr>
        <w:t>SDTContinueROHC</w:t>
      </w:r>
      <w:proofErr w:type="spellEnd"/>
      <w:r>
        <w:rPr>
          <w:snapToGrid w:val="0"/>
          <w:lang w:eastAsia="zh-CN"/>
        </w:rPr>
        <w:t>,</w:t>
      </w:r>
    </w:p>
    <w:p w14:paraId="32FECAD3" w14:textId="77777777" w:rsidR="00076FE1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ManagementBasedMDTPLMNModificationList</w:t>
      </w:r>
      <w:proofErr w:type="spellEnd"/>
      <w:r>
        <w:rPr>
          <w:snapToGrid w:val="0"/>
          <w:lang w:eastAsia="zh-CN"/>
        </w:rPr>
        <w:t>,</w:t>
      </w:r>
    </w:p>
    <w:p w14:paraId="73B7CC1A" w14:textId="77777777" w:rsidR="00076FE1" w:rsidRDefault="00000000">
      <w:pPr>
        <w:pStyle w:val="PL"/>
        <w:rPr>
          <w:ins w:id="313" w:author="Author" w:date="2023-09-05T14:14:00Z"/>
          <w:rFonts w:eastAsia="等线"/>
          <w:snapToGrid w:val="0"/>
          <w:lang w:eastAsia="zh-CN"/>
        </w:rPr>
      </w:pPr>
      <w:ins w:id="314" w:author="Author" w:date="2023-09-05T14:14:00Z">
        <w:r>
          <w:rPr>
            <w:snapToGrid w:val="0"/>
            <w:lang w:eastAsia="zh-CN"/>
          </w:rPr>
          <w:tab/>
        </w:r>
        <w:r>
          <w:rPr>
            <w:snapToGrid w:val="0"/>
            <w:lang w:eastAsia="ko-KR"/>
          </w:rPr>
          <w:t>id-</w:t>
        </w:r>
        <w:r>
          <w:rPr>
            <w:snapToGrid w:val="0"/>
            <w:lang w:eastAsia="zh-CN"/>
          </w:rPr>
          <w:t>MBS-</w:t>
        </w:r>
        <w:proofErr w:type="spellStart"/>
        <w:r>
          <w:rPr>
            <w:snapToGrid w:val="0"/>
            <w:lang w:eastAsia="zh-CN"/>
          </w:rPr>
          <w:t>ServiceArea</w:t>
        </w:r>
        <w:proofErr w:type="spellEnd"/>
        <w:r>
          <w:rPr>
            <w:snapToGrid w:val="0"/>
            <w:lang w:eastAsia="zh-CN"/>
          </w:rPr>
          <w:t>,</w:t>
        </w:r>
      </w:ins>
    </w:p>
    <w:p w14:paraId="6D1DFE46" w14:textId="77777777" w:rsidR="00076FE1" w:rsidRDefault="00076FE1">
      <w:pPr>
        <w:pStyle w:val="PL"/>
        <w:rPr>
          <w:snapToGrid w:val="0"/>
          <w:lang w:eastAsia="ko-KR"/>
        </w:rPr>
      </w:pPr>
    </w:p>
    <w:p w14:paraId="32B0B4F2" w14:textId="77777777" w:rsidR="00076FE1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bookmarkEnd w:id="312"/>
    <w:p w14:paraId="401A88F2" w14:textId="77777777" w:rsidR="00076FE1" w:rsidRDefault="00076FE1">
      <w:pPr>
        <w:pStyle w:val="PL"/>
        <w:rPr>
          <w:snapToGrid w:val="0"/>
          <w:lang w:eastAsia="ko-KR"/>
        </w:rPr>
      </w:pPr>
    </w:p>
    <w:p w14:paraId="55048E5E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2AD69FEA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6C19FD7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BC BEARER CONTEXT SETUP REQUEST</w:t>
      </w:r>
    </w:p>
    <w:p w14:paraId="4D1DA7B0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5B6E7B4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54E392EC" w14:textId="77777777" w:rsidR="00076FE1" w:rsidRDefault="00076FE1">
      <w:pPr>
        <w:pStyle w:val="PL"/>
        <w:rPr>
          <w:snapToGrid w:val="0"/>
          <w:lang w:eastAsia="ko-KR"/>
        </w:rPr>
      </w:pPr>
    </w:p>
    <w:p w14:paraId="398839DB" w14:textId="77777777" w:rsidR="00076FE1" w:rsidRDefault="0000000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BCBearerContextSetupRequest</w:t>
      </w:r>
      <w:proofErr w:type="spellEnd"/>
      <w:r>
        <w:rPr>
          <w:snapToGrid w:val="0"/>
          <w:lang w:eastAsia="ko-KR"/>
        </w:rPr>
        <w:t xml:space="preserve"> ::= SEQUENCE {</w:t>
      </w:r>
    </w:p>
    <w:p w14:paraId="3A206365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 xml:space="preserve">-Container       { { </w:t>
      </w:r>
      <w:proofErr w:type="spellStart"/>
      <w:r>
        <w:rPr>
          <w:snapToGrid w:val="0"/>
          <w:lang w:eastAsia="ko-KR"/>
        </w:rPr>
        <w:t>BCBearerContextSetupRequestIEs</w:t>
      </w:r>
      <w:proofErr w:type="spellEnd"/>
      <w:r>
        <w:rPr>
          <w:snapToGrid w:val="0"/>
          <w:lang w:eastAsia="ko-KR"/>
        </w:rPr>
        <w:t xml:space="preserve"> } },</w:t>
      </w:r>
    </w:p>
    <w:p w14:paraId="0791F58F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05861697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41D55B5" w14:textId="77777777" w:rsidR="00076FE1" w:rsidRDefault="00076FE1">
      <w:pPr>
        <w:pStyle w:val="PL"/>
        <w:rPr>
          <w:snapToGrid w:val="0"/>
          <w:lang w:eastAsia="ko-KR"/>
        </w:rPr>
      </w:pPr>
    </w:p>
    <w:p w14:paraId="746DB2BA" w14:textId="77777777" w:rsidR="00076FE1" w:rsidRDefault="0000000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BCBearerContextSetupRequestIEs</w:t>
      </w:r>
      <w:proofErr w:type="spellEnd"/>
      <w:r>
        <w:rPr>
          <w:snapToGrid w:val="0"/>
          <w:lang w:eastAsia="ko-KR"/>
        </w:rPr>
        <w:t xml:space="preserve"> E1AP-PROTOCOL-IES ::= {</w:t>
      </w:r>
    </w:p>
    <w:p w14:paraId="2F6E8FB1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}|</w:t>
      </w:r>
    </w:p>
    <w:p w14:paraId="3F8B5889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GlobalMBSSessionID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proofErr w:type="spellStart"/>
      <w:r>
        <w:rPr>
          <w:lang w:eastAsia="ko-KR"/>
        </w:rPr>
        <w:t>GlobalMBSSessionID</w:t>
      </w:r>
      <w:proofErr w:type="spellEnd"/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}|</w:t>
      </w:r>
    </w:p>
    <w:p w14:paraId="5FD05470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BCBearerContextToSetup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BCBearerContextToSetup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</w:t>
      </w:r>
      <w:ins w:id="315" w:author="Author" w:date="2023-09-05T14:31:00Z">
        <w:r>
          <w:rPr>
            <w:rFonts w:hint="eastAsia"/>
            <w:snapToGrid w:val="0"/>
            <w:lang w:eastAsia="ko-KR"/>
          </w:rPr>
          <w:t>|</w:t>
        </w:r>
      </w:ins>
    </w:p>
    <w:p w14:paraId="56443044" w14:textId="4C98FB00" w:rsidR="00076FE1" w:rsidRDefault="00000000">
      <w:pPr>
        <w:pStyle w:val="PL"/>
        <w:rPr>
          <w:ins w:id="316" w:author="Author" w:date="2023-09-05T14:15:00Z"/>
          <w:snapToGrid w:val="0"/>
          <w:lang w:eastAsia="ko-KR"/>
        </w:rPr>
      </w:pPr>
      <w:ins w:id="317" w:author="Author" w:date="2023-09-05T14:15:00Z">
        <w:r>
          <w:rPr>
            <w:snapToGrid w:val="0"/>
            <w:lang w:eastAsia="ko-KR"/>
          </w:rPr>
          <w:tab/>
          <w:t>{ ID id-</w:t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18" w:author="Author" w:date="2023-10-25T15:06:00Z">
        <w:r w:rsidR="00BC4AE4" w:rsidRPr="00E144B6">
          <w:rPr>
            <w:snapToGrid w:val="0"/>
            <w:lang w:eastAsia="ko-KR"/>
          </w:rPr>
          <w:tab/>
        </w:r>
      </w:ins>
      <w:ins w:id="319" w:author="Author" w:date="2023-09-05T14:15:00Z">
        <w:r>
          <w:rPr>
            <w:snapToGrid w:val="0"/>
            <w:lang w:eastAsia="ko-KR"/>
          </w:rPr>
          <w:t>CRITICALITY ignor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20" w:author="Author" w:date="2023-10-25T15:07:00Z">
        <w:r w:rsidR="00BC4AE4">
          <w:rPr>
            <w:snapToGrid w:val="0"/>
            <w:lang w:eastAsia="ko-KR"/>
          </w:rPr>
          <w:tab/>
        </w:r>
      </w:ins>
      <w:ins w:id="321" w:author="Author" w:date="2023-09-05T14:15:00Z">
        <w:r>
          <w:rPr>
            <w:snapToGrid w:val="0"/>
            <w:lang w:eastAsia="ko-KR"/>
          </w:rPr>
          <w:t>PRESENCE optional</w:t>
        </w:r>
        <w:r>
          <w:rPr>
            <w:snapToGrid w:val="0"/>
            <w:lang w:eastAsia="ko-KR"/>
          </w:rPr>
          <w:tab/>
          <w:t>}|</w:t>
        </w:r>
      </w:ins>
    </w:p>
    <w:p w14:paraId="10FC89E8" w14:textId="23A988C1" w:rsidR="00076FE1" w:rsidRDefault="00000000">
      <w:pPr>
        <w:pStyle w:val="PL"/>
        <w:rPr>
          <w:snapToGrid w:val="0"/>
          <w:lang w:eastAsia="ko-KR"/>
        </w:rPr>
      </w:pPr>
      <w:ins w:id="322" w:author="Author" w:date="2023-09-05T14:15:00Z">
        <w:r>
          <w:rPr>
            <w:snapToGrid w:val="0"/>
            <w:lang w:eastAsia="ko-KR"/>
          </w:rPr>
          <w:tab/>
          <w:t>{ ID id-MBS-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23" w:author="Author" w:date="2023-10-25T15:07:00Z">
        <w:r w:rsidR="00BC4AE4">
          <w:rPr>
            <w:snapToGrid w:val="0"/>
            <w:lang w:eastAsia="ko-KR"/>
          </w:rPr>
          <w:tab/>
        </w:r>
        <w:r w:rsidR="00BC4AE4">
          <w:rPr>
            <w:snapToGrid w:val="0"/>
            <w:lang w:eastAsia="ko-KR"/>
          </w:rPr>
          <w:tab/>
        </w:r>
      </w:ins>
      <w:ins w:id="324" w:author="Author" w:date="2023-09-05T14:15:00Z">
        <w:r>
          <w:rPr>
            <w:snapToGrid w:val="0"/>
            <w:lang w:eastAsia="ko-KR"/>
          </w:rPr>
          <w:t>CRITICALITY ignor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25" w:author="Author" w:date="2023-10-25T15:07:00Z">
        <w:r w:rsidR="00BC4AE4">
          <w:rPr>
            <w:snapToGrid w:val="0"/>
            <w:lang w:eastAsia="ko-KR"/>
          </w:rPr>
          <w:tab/>
        </w:r>
        <w:r w:rsidR="00BC4AE4">
          <w:rPr>
            <w:snapToGrid w:val="0"/>
            <w:lang w:eastAsia="ko-KR"/>
          </w:rPr>
          <w:tab/>
        </w:r>
        <w:r w:rsidR="00BC4AE4">
          <w:rPr>
            <w:snapToGrid w:val="0"/>
            <w:lang w:eastAsia="ko-KR"/>
          </w:rPr>
          <w:tab/>
        </w:r>
      </w:ins>
      <w:ins w:id="326" w:author="Author" w:date="2023-09-05T14:15:00Z">
        <w:r>
          <w:rPr>
            <w:snapToGrid w:val="0"/>
            <w:lang w:eastAsia="ko-KR"/>
          </w:rPr>
          <w:t>PRESENCE optional</w:t>
        </w:r>
        <w:r>
          <w:rPr>
            <w:snapToGrid w:val="0"/>
            <w:lang w:eastAsia="ko-KR"/>
          </w:rPr>
          <w:tab/>
          <w:t>}</w:t>
        </w:r>
      </w:ins>
      <w:r>
        <w:rPr>
          <w:snapToGrid w:val="0"/>
          <w:lang w:eastAsia="ko-KR"/>
        </w:rPr>
        <w:t>,</w:t>
      </w:r>
    </w:p>
    <w:p w14:paraId="43433DA8" w14:textId="77777777" w:rsidR="00076FE1" w:rsidRDefault="00000000">
      <w:pPr>
        <w:pStyle w:val="PL"/>
        <w:rPr>
          <w:snapToGrid w:val="0"/>
          <w:lang w:val="fr-FR"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val="fr-FR" w:eastAsia="ko-KR"/>
        </w:rPr>
        <w:t>...</w:t>
      </w:r>
    </w:p>
    <w:p w14:paraId="05A12E9A" w14:textId="77777777" w:rsidR="00076FE1" w:rsidRDefault="0000000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}</w:t>
      </w:r>
    </w:p>
    <w:p w14:paraId="138571E3" w14:textId="77777777" w:rsidR="00076FE1" w:rsidRDefault="00000000">
      <w:pPr>
        <w:pStyle w:val="FirstChange"/>
        <w:rPr>
          <w:rFonts w:eastAsia="Times New Roman"/>
          <w:lang w:eastAsia="ko-KR"/>
        </w:rPr>
      </w:pPr>
      <w:bookmarkStart w:id="327" w:name="_Toc120093302"/>
      <w:bookmarkStart w:id="328" w:name="_Toc20955684"/>
      <w:bookmarkStart w:id="329" w:name="_Toc106108853"/>
      <w:bookmarkStart w:id="330" w:name="_Toc88656307"/>
      <w:bookmarkStart w:id="331" w:name="_Toc51852512"/>
      <w:bookmarkStart w:id="332" w:name="_Toc74152881"/>
      <w:bookmarkStart w:id="333" w:name="_Toc29461127"/>
      <w:bookmarkStart w:id="334" w:name="_Toc29505859"/>
      <w:bookmarkStart w:id="335" w:name="_Toc112687956"/>
      <w:bookmarkStart w:id="336" w:name="_Toc64448105"/>
      <w:bookmarkStart w:id="337" w:name="_Toc56620463"/>
      <w:bookmarkStart w:id="338" w:name="_Toc105657472"/>
      <w:bookmarkStart w:id="339" w:name="_Toc45881871"/>
      <w:bookmarkStart w:id="340" w:name="_Toc88657366"/>
      <w:bookmarkStart w:id="341" w:name="_Toc36556384"/>
      <w:r>
        <w:t>&lt;&lt;&lt;&lt;&lt;&lt;&lt;&lt;&lt;&lt;&lt;&lt;&lt;&lt;&lt;&lt;&lt;&lt;&lt;&lt; Next Change &gt;&gt;&gt;&gt;&gt;&gt;&gt;&gt;&gt;&gt;&gt;&gt;&gt;&gt;&gt;&gt;&gt;&gt;&gt;&gt;</w:t>
      </w:r>
    </w:p>
    <w:p w14:paraId="016EBDD4" w14:textId="77777777" w:rsidR="00076FE1" w:rsidRDefault="00000000">
      <w:pPr>
        <w:pStyle w:val="Heading3"/>
        <w:rPr>
          <w:lang w:eastAsia="ko-KR"/>
        </w:rPr>
      </w:pPr>
      <w:r>
        <w:rPr>
          <w:lang w:eastAsia="ko-KR"/>
        </w:rPr>
        <w:t>9.4.5</w:t>
      </w:r>
      <w:r>
        <w:rPr>
          <w:lang w:eastAsia="ko-KR"/>
        </w:rPr>
        <w:tab/>
        <w:t>Information Element Definitions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10750F83" w14:textId="77777777" w:rsidR="00076FE1" w:rsidRDefault="00000000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75E0CF7B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4C84A48C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17A95EA9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 w14:paraId="57A13E07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5FD57B11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1BDF23EE" w14:textId="77777777" w:rsidR="00076FE1" w:rsidRDefault="00076FE1">
      <w:pPr>
        <w:pStyle w:val="PL"/>
        <w:rPr>
          <w:snapToGrid w:val="0"/>
          <w:lang w:eastAsia="ko-KR"/>
        </w:rPr>
      </w:pPr>
    </w:p>
    <w:p w14:paraId="5A721263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E1AP-IEs {</w:t>
      </w:r>
    </w:p>
    <w:p w14:paraId="65385141" w14:textId="77777777" w:rsidR="00076FE1" w:rsidRDefault="0000000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3C921D08" w14:textId="77777777" w:rsidR="00076FE1" w:rsidRDefault="0000000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e1ap-IEs (2) }</w:t>
      </w:r>
    </w:p>
    <w:p w14:paraId="4C707D65" w14:textId="77777777" w:rsidR="00076FE1" w:rsidRDefault="00076FE1">
      <w:pPr>
        <w:pStyle w:val="PL"/>
        <w:rPr>
          <w:snapToGrid w:val="0"/>
          <w:lang w:eastAsia="ko-KR"/>
        </w:rPr>
      </w:pPr>
    </w:p>
    <w:p w14:paraId="12875C18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 w14:paraId="6DE4B45F" w14:textId="77777777" w:rsidR="00076FE1" w:rsidRDefault="00076FE1">
      <w:pPr>
        <w:pStyle w:val="PL"/>
        <w:rPr>
          <w:snapToGrid w:val="0"/>
          <w:lang w:eastAsia="ko-KR"/>
        </w:rPr>
      </w:pPr>
    </w:p>
    <w:p w14:paraId="79E88E6E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69ACFDC8" w14:textId="77777777" w:rsidR="00076FE1" w:rsidRDefault="00076FE1">
      <w:pPr>
        <w:pStyle w:val="PL"/>
        <w:spacing w:line="0" w:lineRule="atLeast"/>
        <w:rPr>
          <w:snapToGrid w:val="0"/>
        </w:rPr>
      </w:pPr>
    </w:p>
    <w:p w14:paraId="2C90CA2F" w14:textId="77777777" w:rsidR="00076FE1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49A92F76" w14:textId="77777777" w:rsidR="00076FE1" w:rsidRDefault="00000000">
      <w:pPr>
        <w:rPr>
          <w:b/>
          <w:i/>
          <w:color w:val="FF0000"/>
          <w:sz w:val="21"/>
          <w:highlight w:val="yellow"/>
          <w:lang w:eastAsia="zh-CN"/>
        </w:rPr>
      </w:pPr>
      <w:r>
        <w:rPr>
          <w:b/>
          <w:i/>
          <w:color w:val="FF0000"/>
          <w:sz w:val="21"/>
          <w:highlight w:val="yellow"/>
          <w:lang w:eastAsia="zh-CN"/>
        </w:rPr>
        <w:t>// skip unchanged part</w:t>
      </w:r>
    </w:p>
    <w:p w14:paraId="7A8E9928" w14:textId="77777777" w:rsidR="00076FE1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MCForwardingResourceReleaseIndication</w:t>
      </w:r>
      <w:proofErr w:type="spellEnd"/>
      <w:r>
        <w:rPr>
          <w:snapToGrid w:val="0"/>
        </w:rPr>
        <w:t>,</w:t>
      </w:r>
    </w:p>
    <w:p w14:paraId="4B9684D3" w14:textId="77777777" w:rsidR="00076FE1" w:rsidRDefault="00000000">
      <w:pPr>
        <w:pStyle w:val="PL"/>
        <w:tabs>
          <w:tab w:val="clear" w:pos="2304"/>
        </w:tabs>
        <w:spacing w:line="0" w:lineRule="atLeast"/>
        <w:rPr>
          <w:snapToGrid w:val="0"/>
        </w:rPr>
      </w:pPr>
      <w:r>
        <w:rPr>
          <w:snapToGrid w:val="0"/>
        </w:rPr>
        <w:tab/>
        <w:t>id-PDCP-COUNT-Reset,</w:t>
      </w:r>
    </w:p>
    <w:p w14:paraId="68725EB4" w14:textId="77777777" w:rsidR="00076FE1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</w:t>
      </w:r>
      <w:proofErr w:type="spellEnd"/>
      <w:r>
        <w:rPr>
          <w:snapToGrid w:val="0"/>
        </w:rPr>
        <w:t>,</w:t>
      </w:r>
    </w:p>
    <w:p w14:paraId="06A8073F" w14:textId="77777777" w:rsidR="00076FE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</w:t>
      </w:r>
      <w:proofErr w:type="spellStart"/>
      <w:r>
        <w:rPr>
          <w:rFonts w:ascii="Courier New" w:hAnsi="Courier New"/>
          <w:sz w:val="16"/>
        </w:rPr>
        <w:t>VersionID</w:t>
      </w:r>
      <w:proofErr w:type="spellEnd"/>
      <w:r>
        <w:rPr>
          <w:rFonts w:ascii="Courier New" w:hAnsi="Courier New"/>
          <w:sz w:val="16"/>
        </w:rPr>
        <w:t>,</w:t>
      </w:r>
    </w:p>
    <w:p w14:paraId="772AA5EB" w14:textId="77777777" w:rsidR="00076FE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</w:t>
      </w:r>
      <w:proofErr w:type="spellStart"/>
      <w:r>
        <w:rPr>
          <w:rFonts w:ascii="Courier New" w:hAnsi="Courier New"/>
          <w:sz w:val="16"/>
        </w:rPr>
        <w:t>MBSAreaSessionID</w:t>
      </w:r>
      <w:proofErr w:type="spellEnd"/>
      <w:r>
        <w:rPr>
          <w:rFonts w:ascii="Courier New" w:hAnsi="Courier New"/>
          <w:sz w:val="16"/>
        </w:rPr>
        <w:t>,</w:t>
      </w:r>
    </w:p>
    <w:p w14:paraId="6E75DEC9" w14:textId="77777777" w:rsidR="002161A1" w:rsidRDefault="00000000" w:rsidP="0031233D">
      <w:pPr>
        <w:pStyle w:val="PL"/>
        <w:tabs>
          <w:tab w:val="clear" w:pos="768"/>
        </w:tabs>
        <w:rPr>
          <w:ins w:id="342" w:author="Author" w:date="2023-10-25T15:07:00Z"/>
          <w:snapToGrid w:val="0"/>
        </w:rPr>
      </w:pPr>
      <w:r>
        <w:rPr>
          <w:snapToGrid w:val="0"/>
        </w:rPr>
        <w:tab/>
        <w:t>id-Secondary-PDU-Session-Data-Forwarding-Information,</w:t>
      </w:r>
    </w:p>
    <w:p w14:paraId="7F5B5C1A" w14:textId="27C2925E" w:rsidR="0031233D" w:rsidRDefault="00000000" w:rsidP="0031233D">
      <w:pPr>
        <w:pStyle w:val="PL"/>
        <w:tabs>
          <w:tab w:val="clear" w:pos="768"/>
        </w:tabs>
        <w:rPr>
          <w:ins w:id="343" w:author="Author" w:date="2023-10-25T14:57:00Z"/>
          <w:snapToGrid w:val="0"/>
        </w:rPr>
        <w:pPrChange w:id="344" w:author="Author" w:date="2023-10-25T14:57:00Z">
          <w:pPr>
            <w:pStyle w:val="PL"/>
          </w:pPr>
        </w:pPrChange>
      </w:pPr>
      <w:r>
        <w:rPr>
          <w:rFonts w:hint="eastAsia"/>
          <w:snapToGrid w:val="0"/>
          <w:lang w:val="en-US" w:eastAsia="zh-CN"/>
        </w:rPr>
        <w:tab/>
      </w:r>
      <w:ins w:id="345" w:author="Author" w:date="2023-10-25T14:57:00Z">
        <w:r w:rsidR="0031233D">
          <w:rPr>
            <w:rFonts w:eastAsia="宋体"/>
            <w:snapToGrid w:val="0"/>
          </w:rPr>
          <w:t>id-F1UTunnelNotEstablished,</w:t>
        </w:r>
      </w:ins>
    </w:p>
    <w:p w14:paraId="491AD6DE" w14:textId="4EE92617" w:rsidR="00076FE1" w:rsidRDefault="003123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r w:rsidR="00000000">
        <w:rPr>
          <w:rFonts w:ascii="Courier New" w:hAnsi="Courier New"/>
          <w:snapToGrid w:val="0"/>
          <w:sz w:val="16"/>
        </w:rPr>
        <w:t>maxnoofMBSAreaSessionIDs</w:t>
      </w:r>
      <w:proofErr w:type="spellEnd"/>
      <w:r w:rsidR="00000000">
        <w:rPr>
          <w:rFonts w:ascii="Courier New" w:hAnsi="Courier New"/>
          <w:snapToGrid w:val="0"/>
          <w:sz w:val="16"/>
        </w:rPr>
        <w:t>,</w:t>
      </w:r>
    </w:p>
    <w:p w14:paraId="25B1E422" w14:textId="77777777" w:rsidR="00076FE1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maxnoofSharedNG-UTerminations</w:t>
      </w:r>
      <w:proofErr w:type="spellEnd"/>
      <w:r>
        <w:rPr>
          <w:snapToGrid w:val="0"/>
        </w:rPr>
        <w:t>,</w:t>
      </w:r>
    </w:p>
    <w:p w14:paraId="3489ABE4" w14:textId="77777777" w:rsidR="00076FE1" w:rsidRDefault="0000000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maxnoofMRBs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B88FA13" w14:textId="37585462" w:rsidR="00AD4396" w:rsidRPr="00AD4396" w:rsidRDefault="00AD4396" w:rsidP="00AD43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AD4396">
        <w:rPr>
          <w:snapToGrid w:val="0"/>
        </w:rPr>
        <w:t>maxnoofMBSSessionIDs</w:t>
      </w:r>
      <w:proofErr w:type="spellEnd"/>
      <w:r w:rsidRPr="00AD4396">
        <w:rPr>
          <w:snapToGrid w:val="0"/>
        </w:rPr>
        <w:t>,</w:t>
      </w:r>
    </w:p>
    <w:p w14:paraId="00EE9109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maxnoofQoSParaSets</w:t>
      </w:r>
      <w:proofErr w:type="spellEnd"/>
      <w:r w:rsidRPr="00AD4396">
        <w:rPr>
          <w:snapToGrid w:val="0"/>
        </w:rPr>
        <w:t>,</w:t>
      </w:r>
    </w:p>
    <w:p w14:paraId="5B3EA98F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maxnoofErrors</w:t>
      </w:r>
      <w:proofErr w:type="spellEnd"/>
      <w:r w:rsidRPr="00AD4396">
        <w:rPr>
          <w:snapToGrid w:val="0"/>
        </w:rPr>
        <w:t>,</w:t>
      </w:r>
    </w:p>
    <w:p w14:paraId="0DFBC1FF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maxnoofSliceItems</w:t>
      </w:r>
      <w:proofErr w:type="spellEnd"/>
      <w:r w:rsidRPr="00AD4396">
        <w:rPr>
          <w:snapToGrid w:val="0"/>
        </w:rPr>
        <w:t>,</w:t>
      </w:r>
    </w:p>
    <w:p w14:paraId="0E4E19EC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maxnoofEUTRANQOSParameters</w:t>
      </w:r>
      <w:proofErr w:type="spellEnd"/>
      <w:r w:rsidRPr="00AD4396">
        <w:rPr>
          <w:snapToGrid w:val="0"/>
        </w:rPr>
        <w:t>,</w:t>
      </w:r>
    </w:p>
    <w:p w14:paraId="654534BF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maxnoofNGRANQOSParameters</w:t>
      </w:r>
      <w:proofErr w:type="spellEnd"/>
      <w:r w:rsidRPr="00AD4396">
        <w:rPr>
          <w:snapToGrid w:val="0"/>
        </w:rPr>
        <w:t>,</w:t>
      </w:r>
    </w:p>
    <w:p w14:paraId="2B055E34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maxnoofDRBs</w:t>
      </w:r>
      <w:proofErr w:type="spellEnd"/>
      <w:r w:rsidRPr="00AD4396">
        <w:rPr>
          <w:snapToGrid w:val="0"/>
        </w:rPr>
        <w:t>,</w:t>
      </w:r>
    </w:p>
    <w:p w14:paraId="07FBAA11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maxnoofPDUSessionResource</w:t>
      </w:r>
      <w:proofErr w:type="spellEnd"/>
      <w:r w:rsidRPr="00AD4396">
        <w:rPr>
          <w:snapToGrid w:val="0"/>
        </w:rPr>
        <w:t>,</w:t>
      </w:r>
    </w:p>
    <w:p w14:paraId="5CB7F1FD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maxnoofQoSFlows</w:t>
      </w:r>
      <w:proofErr w:type="spellEnd"/>
      <w:r w:rsidRPr="00AD4396">
        <w:rPr>
          <w:snapToGrid w:val="0"/>
        </w:rPr>
        <w:t>,</w:t>
      </w:r>
    </w:p>
    <w:p w14:paraId="17CB705F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maxnoofUPParameters</w:t>
      </w:r>
      <w:proofErr w:type="spellEnd"/>
      <w:r w:rsidRPr="00AD4396">
        <w:rPr>
          <w:snapToGrid w:val="0"/>
        </w:rPr>
        <w:t>,</w:t>
      </w:r>
    </w:p>
    <w:p w14:paraId="72A2B0D8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maxnoofCellGroups</w:t>
      </w:r>
      <w:proofErr w:type="spellEnd"/>
      <w:r w:rsidRPr="00AD4396">
        <w:rPr>
          <w:snapToGrid w:val="0"/>
        </w:rPr>
        <w:t>,</w:t>
      </w:r>
    </w:p>
    <w:p w14:paraId="6667417B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maxnooftimeperiods</w:t>
      </w:r>
      <w:proofErr w:type="spellEnd"/>
      <w:r w:rsidRPr="00AD4396">
        <w:rPr>
          <w:snapToGrid w:val="0"/>
        </w:rPr>
        <w:t>,</w:t>
      </w:r>
    </w:p>
    <w:p w14:paraId="224804FF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maxnoofNRCGI</w:t>
      </w:r>
      <w:proofErr w:type="spellEnd"/>
      <w:r w:rsidRPr="00AD4396">
        <w:rPr>
          <w:snapToGrid w:val="0"/>
        </w:rPr>
        <w:t>,</w:t>
      </w:r>
    </w:p>
    <w:p w14:paraId="3FF46109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maxnoofTLAs</w:t>
      </w:r>
      <w:proofErr w:type="spellEnd"/>
      <w:r w:rsidRPr="00AD4396">
        <w:rPr>
          <w:snapToGrid w:val="0"/>
        </w:rPr>
        <w:t>,</w:t>
      </w:r>
    </w:p>
    <w:p w14:paraId="1D3B6B2A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dRPr="00AD4396">
        <w:rPr>
          <w:snapToGrid w:val="0"/>
        </w:rPr>
        <w:t>,</w:t>
      </w:r>
    </w:p>
    <w:p w14:paraId="0B8AFC62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maxnoofSPLMNs</w:t>
      </w:r>
      <w:proofErr w:type="spellEnd"/>
      <w:r w:rsidRPr="00AD4396">
        <w:rPr>
          <w:snapToGrid w:val="0"/>
        </w:rPr>
        <w:t>,</w:t>
      </w:r>
    </w:p>
    <w:p w14:paraId="6E00F212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maxnoofMDTPLMNs</w:t>
      </w:r>
      <w:proofErr w:type="spellEnd"/>
      <w:r w:rsidRPr="00AD4396">
        <w:rPr>
          <w:snapToGrid w:val="0"/>
        </w:rPr>
        <w:t>,</w:t>
      </w:r>
    </w:p>
    <w:p w14:paraId="35539EC4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maxnoofExtSliceItems</w:t>
      </w:r>
      <w:proofErr w:type="spellEnd"/>
      <w:r w:rsidRPr="00AD4396">
        <w:rPr>
          <w:snapToGrid w:val="0"/>
        </w:rPr>
        <w:t>,</w:t>
      </w:r>
    </w:p>
    <w:p w14:paraId="63FE935A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maxnoofDataForwardingTunneltoE</w:t>
      </w:r>
      <w:proofErr w:type="spellEnd"/>
      <w:r w:rsidRPr="00AD4396">
        <w:rPr>
          <w:snapToGrid w:val="0"/>
        </w:rPr>
        <w:t>-UTRAN,</w:t>
      </w:r>
    </w:p>
    <w:p w14:paraId="3867CED8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maxnoofExtNRCGI</w:t>
      </w:r>
      <w:proofErr w:type="spellEnd"/>
      <w:r w:rsidRPr="00AD4396">
        <w:rPr>
          <w:snapToGrid w:val="0"/>
        </w:rPr>
        <w:t>,</w:t>
      </w:r>
    </w:p>
    <w:p w14:paraId="01770492" w14:textId="77777777" w:rsidR="00AD4396" w:rsidRPr="00AD4396" w:rsidRDefault="00AD4396" w:rsidP="00AD4396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maxnoofECGI</w:t>
      </w:r>
      <w:proofErr w:type="spellEnd"/>
      <w:r w:rsidRPr="00AD4396">
        <w:rPr>
          <w:snapToGrid w:val="0"/>
        </w:rPr>
        <w:t>,</w:t>
      </w:r>
    </w:p>
    <w:p w14:paraId="6DB5005E" w14:textId="77777777" w:rsidR="007C41C4" w:rsidRPr="00F91218" w:rsidRDefault="00AD4396" w:rsidP="007C41C4">
      <w:pPr>
        <w:pStyle w:val="PL"/>
        <w:rPr>
          <w:ins w:id="346" w:author="Author" w:date="2023-10-25T14:58:00Z"/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maxnoofSMBRValues</w:t>
      </w:r>
      <w:proofErr w:type="spellEnd"/>
      <w:ins w:id="347" w:author="Author" w:date="2023-10-25T14:58:00Z">
        <w:r w:rsidR="007C41C4" w:rsidRPr="00F91218">
          <w:rPr>
            <w:snapToGrid w:val="0"/>
          </w:rPr>
          <w:t>,</w:t>
        </w:r>
      </w:ins>
    </w:p>
    <w:p w14:paraId="53DC02F2" w14:textId="77777777" w:rsidR="007C41C4" w:rsidRPr="00F91218" w:rsidRDefault="007C41C4" w:rsidP="007C41C4">
      <w:pPr>
        <w:pStyle w:val="PL"/>
        <w:rPr>
          <w:ins w:id="348" w:author="Author" w:date="2023-10-25T14:58:00Z"/>
          <w:snapToGrid w:val="0"/>
        </w:rPr>
      </w:pPr>
      <w:ins w:id="349" w:author="Author" w:date="2023-10-25T14:58:00Z">
        <w:r w:rsidRPr="00F91218">
          <w:rPr>
            <w:snapToGrid w:val="0"/>
          </w:rPr>
          <w:tab/>
        </w:r>
        <w:proofErr w:type="spellStart"/>
        <w:r w:rsidRPr="00F91218">
          <w:rPr>
            <w:snapToGrid w:val="0"/>
          </w:rPr>
          <w:t>maxnoofCellsforMBS</w:t>
        </w:r>
        <w:proofErr w:type="spellEnd"/>
        <w:r w:rsidRPr="00F91218">
          <w:rPr>
            <w:snapToGrid w:val="0"/>
          </w:rPr>
          <w:t>,</w:t>
        </w:r>
      </w:ins>
    </w:p>
    <w:p w14:paraId="3A69CDDD" w14:textId="77777777" w:rsidR="007C41C4" w:rsidRPr="00F91218" w:rsidRDefault="007C41C4" w:rsidP="007C41C4">
      <w:pPr>
        <w:pStyle w:val="PL"/>
        <w:rPr>
          <w:ins w:id="350" w:author="Author" w:date="2023-10-25T14:58:00Z"/>
          <w:snapToGrid w:val="0"/>
        </w:rPr>
      </w:pPr>
      <w:ins w:id="351" w:author="Author" w:date="2023-10-25T14:58:00Z">
        <w:r w:rsidRPr="00F91218">
          <w:rPr>
            <w:snapToGrid w:val="0"/>
          </w:rPr>
          <w:tab/>
        </w:r>
        <w:proofErr w:type="spellStart"/>
        <w:r w:rsidRPr="00F91218">
          <w:rPr>
            <w:snapToGrid w:val="0"/>
          </w:rPr>
          <w:t>maxnoofTAIforMBS</w:t>
        </w:r>
        <w:proofErr w:type="spellEnd"/>
        <w:r w:rsidRPr="00F91218">
          <w:rPr>
            <w:snapToGrid w:val="0"/>
          </w:rPr>
          <w:t>,</w:t>
        </w:r>
      </w:ins>
    </w:p>
    <w:p w14:paraId="080B69DC" w14:textId="77777777" w:rsidR="007C41C4" w:rsidRDefault="007C41C4" w:rsidP="007C41C4">
      <w:pPr>
        <w:pStyle w:val="PL"/>
        <w:rPr>
          <w:ins w:id="352" w:author="Author" w:date="2023-10-25T14:58:00Z"/>
          <w:snapToGrid w:val="0"/>
        </w:rPr>
      </w:pPr>
      <w:ins w:id="353" w:author="Author" w:date="2023-10-25T14:58:00Z">
        <w:r w:rsidRPr="00F91218">
          <w:rPr>
            <w:snapToGrid w:val="0"/>
          </w:rPr>
          <w:tab/>
        </w:r>
        <w:proofErr w:type="spellStart"/>
        <w:r w:rsidRPr="00F91218">
          <w:rPr>
            <w:snapToGrid w:val="0"/>
          </w:rPr>
          <w:t>maxnoofMBSServiceAreaInformation</w:t>
        </w:r>
        <w:proofErr w:type="spellEnd"/>
      </w:ins>
    </w:p>
    <w:p w14:paraId="209424DE" w14:textId="38E8D6D8" w:rsidR="00076FE1" w:rsidRDefault="00076FE1" w:rsidP="007C41C4">
      <w:pPr>
        <w:pStyle w:val="PL"/>
        <w:rPr>
          <w:snapToGrid w:val="0"/>
        </w:rPr>
      </w:pPr>
    </w:p>
    <w:p w14:paraId="6E5726B9" w14:textId="77777777" w:rsidR="00076FE1" w:rsidRDefault="00076FE1">
      <w:pPr>
        <w:pStyle w:val="PL"/>
        <w:rPr>
          <w:snapToGrid w:val="0"/>
          <w:lang w:eastAsia="ko-KR"/>
        </w:rPr>
      </w:pPr>
    </w:p>
    <w:p w14:paraId="20756B63" w14:textId="77777777" w:rsidR="00076FE1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3A58942" w14:textId="77777777" w:rsidR="00076FE1" w:rsidRDefault="0000000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AlternativeQoSParaSetItem-ExtIEs</w:t>
      </w:r>
      <w:proofErr w:type="spellEnd"/>
      <w:r>
        <w:rPr>
          <w:snapToGrid w:val="0"/>
          <w:lang w:eastAsia="ko-KR"/>
        </w:rPr>
        <w:t xml:space="preserve"> E1AP-PROTOCOL-EXTENSION ::= {</w:t>
      </w:r>
    </w:p>
    <w:p w14:paraId="108F9015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E9726B4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7B4C69F" w14:textId="77777777" w:rsidR="00076FE1" w:rsidRDefault="00076FE1">
      <w:pPr>
        <w:pStyle w:val="PL"/>
        <w:rPr>
          <w:snapToGrid w:val="0"/>
          <w:lang w:eastAsia="ko-KR"/>
        </w:rPr>
      </w:pPr>
    </w:p>
    <w:p w14:paraId="2D3485B9" w14:textId="616623E7" w:rsidR="00076FE1" w:rsidRDefault="00000000">
      <w:pPr>
        <w:pStyle w:val="PL"/>
        <w:rPr>
          <w:ins w:id="354" w:author="Author" w:date="2023-09-05T14:17:00Z"/>
        </w:rPr>
      </w:pPr>
      <w:proofErr w:type="spellStart"/>
      <w:ins w:id="355" w:author="Author" w:date="2023-09-05T14:17:00Z">
        <w:r>
          <w:rPr>
            <w:rFonts w:eastAsia="宋体"/>
            <w:lang w:eastAsia="ko-KR"/>
          </w:rPr>
          <w:t>AssociatedSessionID</w:t>
        </w:r>
        <w:proofErr w:type="spellEnd"/>
        <w:r>
          <w:rPr>
            <w:rFonts w:eastAsia="宋体"/>
            <w:snapToGrid w:val="0"/>
            <w:lang w:eastAsia="ko-KR"/>
          </w:rPr>
          <w:t xml:space="preserve"> ::= </w:t>
        </w:r>
      </w:ins>
      <w:ins w:id="356" w:author="Author" w:date="2023-10-25T14:59:00Z">
        <w:r w:rsidR="001340A0" w:rsidRPr="009E1B30">
          <w:rPr>
            <w:rFonts w:eastAsia="宋体"/>
            <w:snapToGrid w:val="0"/>
            <w:lang w:eastAsia="ko-KR"/>
          </w:rPr>
          <w:t xml:space="preserve">OCTET STRING </w:t>
        </w:r>
      </w:ins>
      <w:ins w:id="357" w:author="Author" w:date="2023-09-05T14:17:00Z">
        <w:r>
          <w:rPr>
            <w:rFonts w:eastAsia="宋体"/>
            <w:snapToGrid w:val="0"/>
            <w:highlight w:val="yellow"/>
            <w:lang w:eastAsia="ko-KR"/>
          </w:rPr>
          <w:t xml:space="preserve">-- </w:t>
        </w:r>
        <w:r>
          <w:rPr>
            <w:highlight w:val="yellow"/>
            <w:lang w:eastAsia="ja-JP"/>
          </w:rPr>
          <w:t>coding is FFS</w:t>
        </w:r>
      </w:ins>
    </w:p>
    <w:p w14:paraId="52FADA61" w14:textId="77777777" w:rsidR="00076FE1" w:rsidRDefault="00076FE1">
      <w:pPr>
        <w:pStyle w:val="PL"/>
        <w:rPr>
          <w:snapToGrid w:val="0"/>
          <w:lang w:eastAsia="ko-KR"/>
        </w:rPr>
      </w:pPr>
    </w:p>
    <w:p w14:paraId="7C98A2B6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B</w:t>
      </w:r>
    </w:p>
    <w:p w14:paraId="06A71A67" w14:textId="77777777" w:rsidR="00076FE1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3ACA5AD" w14:textId="77777777" w:rsidR="00076FE1" w:rsidRDefault="00000000">
      <w:pPr>
        <w:rPr>
          <w:b/>
          <w:i/>
          <w:color w:val="FF0000"/>
          <w:sz w:val="21"/>
          <w:highlight w:val="yellow"/>
          <w:lang w:eastAsia="zh-CN"/>
        </w:rPr>
      </w:pPr>
      <w:r>
        <w:rPr>
          <w:b/>
          <w:i/>
          <w:color w:val="FF0000"/>
          <w:sz w:val="21"/>
          <w:highlight w:val="yellow"/>
          <w:lang w:eastAsia="zh-CN"/>
        </w:rPr>
        <w:t>// skip unchanged part</w:t>
      </w:r>
    </w:p>
    <w:p w14:paraId="215CC9E5" w14:textId="77777777" w:rsidR="00076FE1" w:rsidRDefault="0000000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 xml:space="preserve">-- </w:t>
      </w:r>
      <w:proofErr w:type="spellStart"/>
      <w:r>
        <w:rPr>
          <w:snapToGrid w:val="0"/>
        </w:rPr>
        <w:t>BCBearerContextToModify</w:t>
      </w:r>
      <w:proofErr w:type="spellEnd"/>
    </w:p>
    <w:p w14:paraId="7FBA2D2E" w14:textId="77777777" w:rsidR="00076FE1" w:rsidRDefault="00076FE1">
      <w:pPr>
        <w:pStyle w:val="PL"/>
        <w:spacing w:line="0" w:lineRule="atLeast"/>
        <w:rPr>
          <w:snapToGrid w:val="0"/>
        </w:rPr>
      </w:pPr>
    </w:p>
    <w:p w14:paraId="2464397F" w14:textId="77777777" w:rsidR="00076FE1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lastRenderedPageBreak/>
        <w:t>BCBearerContextToModify</w:t>
      </w:r>
      <w:proofErr w:type="spellEnd"/>
      <w:r>
        <w:rPr>
          <w:snapToGrid w:val="0"/>
        </w:rPr>
        <w:t xml:space="preserve"> ::= SEQUENCE {</w:t>
      </w:r>
    </w:p>
    <w:p w14:paraId="33FE7350" w14:textId="77777777" w:rsidR="00076FE1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bcBearerContextNGU-TNLInfoat5GC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BCBearerContextNGU-TNLInfoat5GC</w:t>
      </w:r>
      <w:proofErr w:type="spellEnd"/>
      <w:r>
        <w:rPr>
          <w:snapToGrid w:val="0"/>
        </w:rPr>
        <w:tab/>
        <w:t>OPTIONAL,</w:t>
      </w:r>
    </w:p>
    <w:p w14:paraId="439A840D" w14:textId="77777777" w:rsidR="00076FE1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bcMRBToSetupList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BCMRBSetupConfiguration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C8C536" w14:textId="77777777" w:rsidR="00076FE1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bcMRBToModifyList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BCMRBModifyConfiguration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425DF7" w14:textId="77777777" w:rsidR="00076FE1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bcMRBToRemoveList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BCMRBRemoveConfiguration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1BB327" w14:textId="77777777" w:rsidR="00076FE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BCBearerContextToModify-ExtIEs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70B4EAFB" w14:textId="77777777" w:rsidR="00076FE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A79D49" w14:textId="77777777" w:rsidR="00076FE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49EE56" w14:textId="77777777" w:rsidR="00076FE1" w:rsidRDefault="00076FE1">
      <w:pPr>
        <w:pStyle w:val="PL"/>
        <w:spacing w:line="0" w:lineRule="atLeast"/>
        <w:rPr>
          <w:snapToGrid w:val="0"/>
        </w:rPr>
      </w:pPr>
    </w:p>
    <w:p w14:paraId="43491389" w14:textId="77777777" w:rsidR="00076FE1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BCBearerContextToModify-ExtIEs</w:t>
      </w:r>
      <w:proofErr w:type="spellEnd"/>
      <w:r>
        <w:rPr>
          <w:snapToGrid w:val="0"/>
        </w:rPr>
        <w:t xml:space="preserve"> E1AP-PROTOCOL-EXTENSION ::= {</w:t>
      </w:r>
    </w:p>
    <w:p w14:paraId="4A77007B" w14:textId="77777777" w:rsidR="00EA5593" w:rsidRDefault="00EA5593" w:rsidP="00EA5593">
      <w:pPr>
        <w:pStyle w:val="PL"/>
        <w:spacing w:line="0" w:lineRule="atLeast"/>
        <w:rPr>
          <w:ins w:id="358" w:author="Author" w:date="2023-10-25T14:59:00Z"/>
          <w:snapToGrid w:val="0"/>
        </w:rPr>
      </w:pPr>
      <w:ins w:id="359" w:author="Author" w:date="2023-10-25T14:59:00Z">
        <w:r>
          <w:rPr>
            <w:snapToGrid w:val="0"/>
          </w:rPr>
          <w:t xml:space="preserve">{ ID </w:t>
        </w:r>
        <w:r>
          <w:t>id-</w:t>
        </w:r>
        <w:r>
          <w:rPr>
            <w:rFonts w:eastAsia="宋体"/>
            <w:snapToGrid w:val="0"/>
          </w:rPr>
          <w:t>F1UTunnelNotEstablished</w:t>
        </w:r>
        <w:r>
          <w:tab/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rFonts w:eastAsia="宋体"/>
            <w:snapToGrid w:val="0"/>
          </w:rPr>
          <w:t>F1UTunnelNotEstablished</w:t>
        </w:r>
        <w:r>
          <w:tab/>
        </w:r>
        <w:r>
          <w:tab/>
        </w:r>
        <w:r>
          <w:tab/>
          <w:t>PRESENCE optional},</w:t>
        </w:r>
      </w:ins>
    </w:p>
    <w:p w14:paraId="60E30564" w14:textId="77777777" w:rsidR="00076FE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2BDA6" w14:textId="77777777" w:rsidR="00076FE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424780" w14:textId="77777777" w:rsidR="00076FE1" w:rsidRDefault="00076FE1">
      <w:pPr>
        <w:pStyle w:val="PL"/>
        <w:spacing w:line="0" w:lineRule="atLeast"/>
        <w:rPr>
          <w:snapToGrid w:val="0"/>
        </w:rPr>
      </w:pPr>
    </w:p>
    <w:p w14:paraId="66BDA3D5" w14:textId="77777777" w:rsidR="00076FE1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BCMRBModifyConfiguration</w:t>
      </w:r>
      <w:proofErr w:type="spellEnd"/>
      <w:r>
        <w:rPr>
          <w:snapToGrid w:val="0"/>
        </w:rPr>
        <w:t xml:space="preserve"> ::= SEQUENCE (SIZE(1..maxnoofMRBs)) OF </w:t>
      </w:r>
      <w:proofErr w:type="spellStart"/>
      <w:r>
        <w:rPr>
          <w:snapToGrid w:val="0"/>
        </w:rPr>
        <w:t>BCMRBModifyConfiguration</w:t>
      </w:r>
      <w:proofErr w:type="spellEnd"/>
      <w:r>
        <w:rPr>
          <w:snapToGrid w:val="0"/>
        </w:rPr>
        <w:t>-Item</w:t>
      </w:r>
    </w:p>
    <w:p w14:paraId="144322A5" w14:textId="77777777" w:rsidR="00076FE1" w:rsidRDefault="00076FE1">
      <w:pPr>
        <w:pStyle w:val="PL"/>
        <w:spacing w:line="0" w:lineRule="atLeast"/>
        <w:rPr>
          <w:snapToGrid w:val="0"/>
        </w:rPr>
      </w:pPr>
    </w:p>
    <w:p w14:paraId="6E94E131" w14:textId="77777777" w:rsidR="00076FE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spellStart"/>
      <w:r>
        <w:rPr>
          <w:rFonts w:ascii="Courier New" w:hAnsi="Courier New"/>
          <w:snapToGrid w:val="0"/>
          <w:sz w:val="16"/>
        </w:rPr>
        <w:t>BCMRBModifyConfiguration</w:t>
      </w:r>
      <w:proofErr w:type="spellEnd"/>
      <w:r>
        <w:rPr>
          <w:rFonts w:ascii="Courier New" w:hAnsi="Courier New"/>
          <w:snapToGrid w:val="0"/>
          <w:sz w:val="16"/>
        </w:rPr>
        <w:t>-Item ::= SEQUENCE {</w:t>
      </w:r>
    </w:p>
    <w:p w14:paraId="608FF90E" w14:textId="77777777" w:rsidR="00076FE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mrb</w:t>
      </w:r>
      <w:proofErr w:type="spellEnd"/>
      <w:r>
        <w:rPr>
          <w:rFonts w:ascii="Courier New" w:hAnsi="Courier New"/>
          <w:snapToGrid w:val="0"/>
          <w:sz w:val="16"/>
        </w:rPr>
        <w:t>-ID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MRB-ID,</w:t>
      </w:r>
    </w:p>
    <w:p w14:paraId="0E52696D" w14:textId="77777777" w:rsidR="00076FE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  <w:lang w:val="fr-FR"/>
        </w:rPr>
        <w:t xml:space="preserve">bcBearerContextF1U-TNLInfoatDU </w:t>
      </w:r>
      <w:r>
        <w:rPr>
          <w:rFonts w:ascii="Courier New" w:hAnsi="Courier New"/>
          <w:snapToGrid w:val="0"/>
          <w:sz w:val="16"/>
          <w:lang w:val="fr-FR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/>
        </w:rPr>
        <w:t>BCBearerContextF1U-TNLInfoatDU</w:t>
      </w:r>
      <w:proofErr w:type="spellEnd"/>
      <w:r>
        <w:rPr>
          <w:rFonts w:ascii="Courier New" w:hAnsi="Courier New"/>
          <w:snapToGrid w:val="0"/>
          <w:sz w:val="16"/>
          <w:lang w:val="fr-FR"/>
        </w:rPr>
        <w:tab/>
        <w:t>OPTIONAL,</w:t>
      </w:r>
    </w:p>
    <w:p w14:paraId="0AA33E30" w14:textId="77777777" w:rsidR="00076FE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mbs</w:t>
      </w:r>
      <w:proofErr w:type="spellEnd"/>
      <w:r>
        <w:rPr>
          <w:rFonts w:ascii="Courier New" w:hAnsi="Courier New"/>
          <w:snapToGrid w:val="0"/>
          <w:sz w:val="16"/>
        </w:rPr>
        <w:t>-</w:t>
      </w:r>
      <w:proofErr w:type="spellStart"/>
      <w:r>
        <w:rPr>
          <w:rFonts w:ascii="Courier New" w:hAnsi="Courier New"/>
          <w:snapToGrid w:val="0"/>
          <w:sz w:val="16"/>
        </w:rPr>
        <w:t>pdcp</w:t>
      </w:r>
      <w:proofErr w:type="spellEnd"/>
      <w:r>
        <w:rPr>
          <w:rFonts w:ascii="Courier New" w:hAnsi="Courier New"/>
          <w:snapToGrid w:val="0"/>
          <w:sz w:val="16"/>
        </w:rPr>
        <w:t>-config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PDCP-Configuration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OPTIONAL,</w:t>
      </w:r>
    </w:p>
    <w:p w14:paraId="339564C5" w14:textId="77777777" w:rsidR="00076FE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qoS</w:t>
      </w:r>
      <w:proofErr w:type="spellEnd"/>
      <w:r>
        <w:rPr>
          <w:rFonts w:ascii="Courier New" w:hAnsi="Courier New"/>
          <w:snapToGrid w:val="0"/>
          <w:sz w:val="16"/>
        </w:rPr>
        <w:t>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QoS-Flow-QoS-Parameter-List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OPTIONAL,</w:t>
      </w:r>
    </w:p>
    <w:p w14:paraId="0547AF4A" w14:textId="77777777" w:rsidR="00076FE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eastAsia="宋体" w:hAnsi="Courier New"/>
          <w:snapToGrid w:val="0"/>
          <w:sz w:val="16"/>
        </w:rPr>
        <w:t>qoSFlowLevelQoSParameters</w:t>
      </w:r>
      <w:proofErr w:type="spellEnd"/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proofErr w:type="spellStart"/>
      <w:r>
        <w:rPr>
          <w:rFonts w:ascii="Courier New" w:eastAsia="宋体" w:hAnsi="Courier New"/>
          <w:snapToGrid w:val="0"/>
          <w:sz w:val="16"/>
        </w:rPr>
        <w:t>QoSFlowLevelQoSParameters</w:t>
      </w:r>
      <w:proofErr w:type="spellEnd"/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  <w:t>OPTIONAL,</w:t>
      </w:r>
    </w:p>
    <w:p w14:paraId="2A1C5591" w14:textId="77777777" w:rsidR="00076FE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iE</w:t>
      </w:r>
      <w:proofErr w:type="spellEnd"/>
      <w:r>
        <w:rPr>
          <w:rFonts w:ascii="Courier New" w:hAnsi="Courier New"/>
          <w:snapToGrid w:val="0"/>
          <w:sz w:val="16"/>
        </w:rPr>
        <w:t>-Extensions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</w:rPr>
        <w:t>BCMRBModifyConfiguration</w:t>
      </w:r>
      <w:proofErr w:type="spellEnd"/>
      <w:r>
        <w:rPr>
          <w:rFonts w:ascii="Courier New" w:hAnsi="Courier New"/>
          <w:snapToGrid w:val="0"/>
          <w:sz w:val="16"/>
        </w:rPr>
        <w:t>-Item-</w:t>
      </w:r>
      <w:proofErr w:type="spellStart"/>
      <w:r>
        <w:rPr>
          <w:rFonts w:ascii="Courier New" w:hAnsi="Courier New"/>
          <w:snapToGrid w:val="0"/>
          <w:sz w:val="16"/>
        </w:rPr>
        <w:t>ExtIEs</w:t>
      </w:r>
      <w:proofErr w:type="spellEnd"/>
      <w:r>
        <w:rPr>
          <w:rFonts w:ascii="Courier New" w:hAnsi="Courier New"/>
          <w:snapToGrid w:val="0"/>
          <w:sz w:val="16"/>
        </w:rPr>
        <w:t>} }</w:t>
      </w:r>
      <w:r>
        <w:rPr>
          <w:rFonts w:ascii="Courier New" w:hAnsi="Courier New"/>
          <w:snapToGrid w:val="0"/>
          <w:sz w:val="16"/>
        </w:rPr>
        <w:tab/>
        <w:t>OPTIONAL,</w:t>
      </w:r>
    </w:p>
    <w:p w14:paraId="1C0B718C" w14:textId="77777777" w:rsidR="00076FE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...</w:t>
      </w:r>
    </w:p>
    <w:p w14:paraId="7E0FC17A" w14:textId="77777777" w:rsidR="00076FE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7E594F" w14:textId="77777777" w:rsidR="00076FE1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3350C6F" w14:textId="77777777" w:rsidR="00076FE1" w:rsidRDefault="00000000">
      <w:pPr>
        <w:rPr>
          <w:b/>
          <w:i/>
          <w:color w:val="FF0000"/>
          <w:sz w:val="21"/>
          <w:highlight w:val="yellow"/>
          <w:lang w:eastAsia="zh-CN"/>
        </w:rPr>
      </w:pPr>
      <w:r>
        <w:rPr>
          <w:b/>
          <w:i/>
          <w:color w:val="FF0000"/>
          <w:sz w:val="21"/>
          <w:highlight w:val="yellow"/>
          <w:lang w:eastAsia="zh-CN"/>
        </w:rPr>
        <w:t>// skip unchanged part</w:t>
      </w:r>
    </w:p>
    <w:p w14:paraId="152AC4E9" w14:textId="77777777" w:rsidR="00076FE1" w:rsidRDefault="00076FE1">
      <w:pPr>
        <w:pStyle w:val="PL"/>
      </w:pPr>
    </w:p>
    <w:p w14:paraId="24D0D62B" w14:textId="77777777" w:rsidR="00076FE1" w:rsidRDefault="00000000">
      <w:pPr>
        <w:pStyle w:val="PL"/>
      </w:pPr>
      <w:proofErr w:type="spellStart"/>
      <w:r>
        <w:t>SDTindicatorMod</w:t>
      </w:r>
      <w:proofErr w:type="spellEnd"/>
      <w:r>
        <w:t xml:space="preserve"> ::= ENUMERATED {true, false, ...}</w:t>
      </w:r>
    </w:p>
    <w:p w14:paraId="7AB4F9F2" w14:textId="77777777" w:rsidR="00076FE1" w:rsidRPr="00D60529" w:rsidRDefault="00076FE1" w:rsidP="00EB159B">
      <w:pPr>
        <w:pStyle w:val="PL"/>
      </w:pPr>
    </w:p>
    <w:p w14:paraId="0BE5C050" w14:textId="77777777" w:rsidR="00076FE1" w:rsidRDefault="00000000">
      <w:pPr>
        <w:pStyle w:val="PL"/>
      </w:pPr>
      <w:proofErr w:type="spellStart"/>
      <w:r>
        <w:t>SubscriberProfileIDforRFP</w:t>
      </w:r>
      <w:proofErr w:type="spellEnd"/>
      <w:r>
        <w:t xml:space="preserve"> ::= INTEGER (1..256, ...)</w:t>
      </w:r>
    </w:p>
    <w:p w14:paraId="080F793C" w14:textId="77777777" w:rsidR="00076FE1" w:rsidRDefault="00076FE1">
      <w:pPr>
        <w:pStyle w:val="PL"/>
      </w:pPr>
    </w:p>
    <w:p w14:paraId="54AAA0CD" w14:textId="77777777" w:rsidR="00076FE1" w:rsidRDefault="00000000">
      <w:pPr>
        <w:pStyle w:val="PL"/>
        <w:rPr>
          <w:rFonts w:cs="Arial"/>
          <w:szCs w:val="18"/>
          <w:lang w:eastAsia="ja-JP"/>
        </w:rPr>
      </w:pPr>
      <w:proofErr w:type="spellStart"/>
      <w:r>
        <w:rPr>
          <w:snapToGrid w:val="0"/>
          <w:lang w:eastAsia="en-GB"/>
        </w:rPr>
        <w:t>SurvivalTime</w:t>
      </w:r>
      <w:proofErr w:type="spellEnd"/>
      <w:r>
        <w:rPr>
          <w:snapToGrid w:val="0"/>
          <w:lang w:eastAsia="en-GB"/>
        </w:rPr>
        <w:t xml:space="preserve"> ::= </w:t>
      </w:r>
      <w:r>
        <w:rPr>
          <w:rFonts w:cs="Arial"/>
          <w:szCs w:val="18"/>
          <w:lang w:eastAsia="ja-JP"/>
        </w:rPr>
        <w:t>INTEGER (0..</w:t>
      </w:r>
      <w:r>
        <w:rPr>
          <w:rFonts w:cs="Arial" w:hint="eastAsia"/>
          <w:szCs w:val="18"/>
          <w:lang w:val="en-US" w:eastAsia="zh-CN"/>
        </w:rPr>
        <w:t>1920000</w:t>
      </w:r>
      <w:r>
        <w:rPr>
          <w:rFonts w:cs="Arial"/>
          <w:szCs w:val="18"/>
          <w:lang w:eastAsia="ja-JP"/>
        </w:rPr>
        <w:t>,</w:t>
      </w:r>
      <w:r>
        <w:rPr>
          <w:rFonts w:eastAsia="宋体" w:cs="Arial" w:hint="eastAsia"/>
          <w:szCs w:val="18"/>
          <w:lang w:val="en-US" w:eastAsia="zh-CN"/>
        </w:rPr>
        <w:t xml:space="preserve"> ...</w:t>
      </w:r>
      <w:r>
        <w:rPr>
          <w:rFonts w:cs="Arial"/>
          <w:szCs w:val="18"/>
          <w:lang w:eastAsia="ja-JP"/>
        </w:rPr>
        <w:t>)</w:t>
      </w:r>
    </w:p>
    <w:p w14:paraId="565824CE" w14:textId="77777777" w:rsidR="007953AB" w:rsidRDefault="007953AB" w:rsidP="007953AB">
      <w:pPr>
        <w:pStyle w:val="PL"/>
        <w:rPr>
          <w:ins w:id="360" w:author="Author" w:date="2023-10-25T15:00:00Z"/>
          <w:snapToGrid w:val="0"/>
          <w:lang w:eastAsia="ko-KR"/>
        </w:rPr>
      </w:pPr>
    </w:p>
    <w:p w14:paraId="0E88DF43" w14:textId="77777777" w:rsidR="007953AB" w:rsidRDefault="007953AB" w:rsidP="007953AB">
      <w:pPr>
        <w:pStyle w:val="PL"/>
        <w:rPr>
          <w:ins w:id="361" w:author="Author" w:date="2023-10-25T15:00:00Z"/>
          <w:snapToGrid w:val="0"/>
        </w:rPr>
      </w:pPr>
      <w:ins w:id="362" w:author="Author" w:date="2023-10-25T15:00:00Z">
        <w:r>
          <w:rPr>
            <w:rFonts w:eastAsia="宋体"/>
            <w:snapToGrid w:val="0"/>
          </w:rPr>
          <w:t>F1UTunnelNotEstablished</w:t>
        </w:r>
        <w:r>
          <w:rPr>
            <w:snapToGrid w:val="0"/>
          </w:rPr>
          <w:t>::= ENUMERATED {</w:t>
        </w:r>
      </w:ins>
    </w:p>
    <w:p w14:paraId="33E9BA73" w14:textId="77777777" w:rsidR="007953AB" w:rsidRDefault="007953AB" w:rsidP="007953AB">
      <w:pPr>
        <w:pStyle w:val="PL"/>
        <w:rPr>
          <w:ins w:id="363" w:author="Author" w:date="2023-10-25T15:00:00Z"/>
          <w:snapToGrid w:val="0"/>
        </w:rPr>
      </w:pPr>
      <w:ins w:id="364" w:author="Author" w:date="2023-10-25T15:00:00Z">
        <w:r>
          <w:rPr>
            <w:snapToGrid w:val="0"/>
          </w:rPr>
          <w:tab/>
          <w:t>true,</w:t>
        </w:r>
      </w:ins>
    </w:p>
    <w:p w14:paraId="28A28E98" w14:textId="77777777" w:rsidR="007953AB" w:rsidRDefault="007953AB" w:rsidP="007953AB">
      <w:pPr>
        <w:pStyle w:val="PL"/>
        <w:rPr>
          <w:ins w:id="365" w:author="Author" w:date="2023-10-25T15:00:00Z"/>
          <w:snapToGrid w:val="0"/>
        </w:rPr>
      </w:pPr>
      <w:ins w:id="366" w:author="Author" w:date="2023-10-25T15:00:00Z">
        <w:r>
          <w:rPr>
            <w:snapToGrid w:val="0"/>
          </w:rPr>
          <w:tab/>
          <w:t>...</w:t>
        </w:r>
      </w:ins>
    </w:p>
    <w:p w14:paraId="7F451543" w14:textId="77777777" w:rsidR="007953AB" w:rsidRDefault="007953AB" w:rsidP="007953AB">
      <w:pPr>
        <w:pStyle w:val="PL"/>
        <w:rPr>
          <w:ins w:id="367" w:author="Author" w:date="2023-10-25T15:00:00Z"/>
        </w:rPr>
      </w:pPr>
      <w:ins w:id="368" w:author="Author" w:date="2023-10-25T15:00:00Z">
        <w:r>
          <w:rPr>
            <w:snapToGrid w:val="0"/>
          </w:rPr>
          <w:t>}</w:t>
        </w:r>
      </w:ins>
    </w:p>
    <w:p w14:paraId="290959CF" w14:textId="77777777" w:rsidR="00076FE1" w:rsidRDefault="00076FE1">
      <w:pPr>
        <w:pStyle w:val="PL"/>
        <w:rPr>
          <w:snapToGrid w:val="0"/>
        </w:rPr>
      </w:pPr>
    </w:p>
    <w:p w14:paraId="66C72739" w14:textId="77777777" w:rsidR="00076FE1" w:rsidRDefault="0000000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T</w:t>
      </w:r>
    </w:p>
    <w:p w14:paraId="0138AB6C" w14:textId="77777777" w:rsidR="00076FE1" w:rsidRDefault="00076FE1">
      <w:pPr>
        <w:pStyle w:val="PL"/>
        <w:rPr>
          <w:snapToGrid w:val="0"/>
          <w:lang w:eastAsia="ko-KR"/>
        </w:rPr>
      </w:pPr>
    </w:p>
    <w:p w14:paraId="76150F6B" w14:textId="77777777" w:rsidR="00076FE1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0FD7D20" w14:textId="77777777" w:rsidR="00076FE1" w:rsidRDefault="00000000">
      <w:pPr>
        <w:pStyle w:val="PL"/>
        <w:rPr>
          <w:ins w:id="369" w:author="Author" w:date="2023-09-05T14:17:00Z"/>
          <w:lang w:eastAsia="ko-KR"/>
        </w:rPr>
      </w:pPr>
      <w:proofErr w:type="spellStart"/>
      <w:ins w:id="370" w:author="Author" w:date="2023-09-05T14:17:00Z">
        <w:r>
          <w:rPr>
            <w:lang w:eastAsia="ko-KR"/>
          </w:rPr>
          <w:t>FiveGS</w:t>
        </w:r>
        <w:proofErr w:type="spellEnd"/>
        <w:r>
          <w:rPr>
            <w:lang w:eastAsia="ko-KR"/>
          </w:rPr>
          <w:t>-TAC ::= OCTET STRING (SIZE(3))</w:t>
        </w:r>
      </w:ins>
    </w:p>
    <w:p w14:paraId="37B60061" w14:textId="77777777" w:rsidR="00076FE1" w:rsidRDefault="00076FE1">
      <w:pPr>
        <w:pStyle w:val="PL"/>
        <w:rPr>
          <w:lang w:eastAsia="ko-KR"/>
        </w:rPr>
      </w:pPr>
    </w:p>
    <w:p w14:paraId="5C395537" w14:textId="77777777" w:rsidR="00076FE1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E86FFDD" w14:textId="77777777" w:rsidR="00076FE1" w:rsidRDefault="00000000">
      <w:pPr>
        <w:pStyle w:val="PL"/>
        <w:rPr>
          <w:ins w:id="371" w:author="Author" w:date="2023-09-05T14:17:00Z"/>
          <w:snapToGrid w:val="0"/>
          <w:lang w:eastAsia="ko-KR"/>
        </w:rPr>
      </w:pPr>
      <w:ins w:id="372" w:author="Author" w:date="2023-09-05T14:17:00Z">
        <w:r>
          <w:rPr>
            <w:snapToGrid w:val="0"/>
            <w:lang w:eastAsia="ko-KR"/>
          </w:rPr>
          <w:t>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 xml:space="preserve"> ::= CHOICE {</w:t>
        </w:r>
      </w:ins>
    </w:p>
    <w:p w14:paraId="3C1295CE" w14:textId="77777777" w:rsidR="00076FE1" w:rsidRDefault="00000000">
      <w:pPr>
        <w:pStyle w:val="PL"/>
        <w:rPr>
          <w:ins w:id="373" w:author="Author" w:date="2023-09-05T14:17:00Z"/>
          <w:snapToGrid w:val="0"/>
          <w:lang w:eastAsia="ko-KR"/>
        </w:rPr>
      </w:pPr>
      <w:ins w:id="374" w:author="Author" w:date="2023-09-05T14:17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locationindependent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ServiceAreaInformation</w:t>
        </w:r>
        <w:proofErr w:type="spellEnd"/>
        <w:r>
          <w:rPr>
            <w:snapToGrid w:val="0"/>
            <w:lang w:eastAsia="ko-KR"/>
          </w:rPr>
          <w:t>,</w:t>
        </w:r>
      </w:ins>
    </w:p>
    <w:p w14:paraId="3009D57B" w14:textId="77777777" w:rsidR="00076FE1" w:rsidRDefault="00000000">
      <w:pPr>
        <w:pStyle w:val="PL"/>
        <w:rPr>
          <w:ins w:id="375" w:author="Author" w:date="2023-09-05T14:17:00Z"/>
          <w:snapToGrid w:val="0"/>
          <w:lang w:eastAsia="ko-KR"/>
        </w:rPr>
      </w:pPr>
      <w:ins w:id="376" w:author="Author" w:date="2023-09-05T14:17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locationdependent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ServiceAreaInformationList</w:t>
        </w:r>
        <w:proofErr w:type="spellEnd"/>
        <w:r>
          <w:rPr>
            <w:snapToGrid w:val="0"/>
            <w:lang w:eastAsia="ko-KR"/>
          </w:rPr>
          <w:t>,</w:t>
        </w:r>
      </w:ins>
    </w:p>
    <w:p w14:paraId="044F9AC4" w14:textId="77777777" w:rsidR="00076FE1" w:rsidRDefault="00000000">
      <w:pPr>
        <w:pStyle w:val="PL"/>
        <w:rPr>
          <w:ins w:id="377" w:author="Author" w:date="2023-09-05T14:17:00Z"/>
          <w:snapToGrid w:val="0"/>
          <w:lang w:eastAsia="ko-KR"/>
        </w:rPr>
      </w:pPr>
      <w:ins w:id="378" w:author="Author" w:date="2023-09-05T14:17:00Z">
        <w:r>
          <w:rPr>
            <w:rFonts w:eastAsia="Times New Roman"/>
            <w:lang w:eastAsia="ko-KR"/>
          </w:rPr>
          <w:lastRenderedPageBreak/>
          <w:tab/>
          <w:t>choice-Extensions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ProtocolIE-SingleContainer</w:t>
        </w:r>
        <w:proofErr w:type="spellEnd"/>
        <w:r>
          <w:rPr>
            <w:rFonts w:eastAsia="Times New Roman"/>
            <w:lang w:eastAsia="ko-KR"/>
          </w:rPr>
          <w:t xml:space="preserve"> { {</w:t>
        </w:r>
        <w:proofErr w:type="spellStart"/>
        <w:r>
          <w:rPr>
            <w:snapToGrid w:val="0"/>
            <w:lang w:eastAsia="ko-KR"/>
          </w:rPr>
          <w:t>MBSServiceArea</w:t>
        </w:r>
        <w:r>
          <w:rPr>
            <w:rFonts w:eastAsia="Times New Roman"/>
            <w:lang w:eastAsia="ko-KR"/>
          </w:rPr>
          <w:t>-ExtIEs</w:t>
        </w:r>
        <w:proofErr w:type="spellEnd"/>
        <w:r>
          <w:rPr>
            <w:rFonts w:eastAsia="Times New Roman"/>
            <w:lang w:eastAsia="ko-KR"/>
          </w:rPr>
          <w:t>} }</w:t>
        </w:r>
      </w:ins>
    </w:p>
    <w:p w14:paraId="7CF104D3" w14:textId="77777777" w:rsidR="00076FE1" w:rsidRDefault="00000000">
      <w:pPr>
        <w:pStyle w:val="PL"/>
        <w:rPr>
          <w:ins w:id="379" w:author="Author" w:date="2023-09-05T14:17:00Z"/>
          <w:rFonts w:eastAsia="Times New Roman"/>
          <w:snapToGrid w:val="0"/>
          <w:lang w:eastAsia="ko-KR"/>
        </w:rPr>
      </w:pPr>
      <w:ins w:id="380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455318A0" w14:textId="77777777" w:rsidR="00076FE1" w:rsidRDefault="00076FE1">
      <w:pPr>
        <w:pStyle w:val="PL"/>
        <w:rPr>
          <w:ins w:id="381" w:author="Author" w:date="2023-09-05T14:17:00Z"/>
          <w:rFonts w:eastAsia="Times New Roman"/>
          <w:snapToGrid w:val="0"/>
          <w:lang w:eastAsia="ko-KR"/>
        </w:rPr>
      </w:pPr>
    </w:p>
    <w:p w14:paraId="1FE48346" w14:textId="457F0573" w:rsidR="00076FE1" w:rsidRDefault="00000000">
      <w:pPr>
        <w:pStyle w:val="PL"/>
        <w:rPr>
          <w:ins w:id="382" w:author="Author" w:date="2023-09-05T14:17:00Z"/>
          <w:rFonts w:eastAsia="Times New Roman"/>
          <w:lang w:eastAsia="ko-KR"/>
        </w:rPr>
      </w:pPr>
      <w:proofErr w:type="spellStart"/>
      <w:ins w:id="383" w:author="Author" w:date="2023-09-05T14:17:00Z">
        <w:r>
          <w:rPr>
            <w:snapToGrid w:val="0"/>
            <w:lang w:eastAsia="ko-KR"/>
          </w:rPr>
          <w:t>MBSServiceArea</w:t>
        </w:r>
        <w:r>
          <w:rPr>
            <w:rFonts w:eastAsia="Times New Roman"/>
            <w:lang w:eastAsia="ko-KR"/>
          </w:rPr>
          <w:t>-ExtIEs</w:t>
        </w:r>
        <w:proofErr w:type="spellEnd"/>
        <w:r>
          <w:rPr>
            <w:rFonts w:eastAsia="Times New Roman"/>
            <w:lang w:eastAsia="ko-KR"/>
          </w:rPr>
          <w:t xml:space="preserve"> </w:t>
        </w:r>
      </w:ins>
      <w:ins w:id="384" w:author="Author" w:date="2023-10-25T15:01:00Z">
        <w:r w:rsidR="00672A75">
          <w:rPr>
            <w:rFonts w:eastAsia="Times New Roman"/>
            <w:lang w:eastAsia="ko-KR"/>
          </w:rPr>
          <w:t>E</w:t>
        </w:r>
      </w:ins>
      <w:ins w:id="385" w:author="Author" w:date="2023-09-05T14:17:00Z">
        <w:r>
          <w:rPr>
            <w:rFonts w:eastAsia="Times New Roman"/>
            <w:lang w:eastAsia="ko-KR"/>
          </w:rPr>
          <w:t>1AP</w:t>
        </w:r>
        <w:r>
          <w:rPr>
            <w:rFonts w:eastAsia="Times New Roman"/>
            <w:snapToGrid w:val="0"/>
            <w:lang w:eastAsia="ko-KR"/>
          </w:rPr>
          <w:t xml:space="preserve">-PROTOCOL-IES </w:t>
        </w:r>
        <w:r>
          <w:rPr>
            <w:rFonts w:eastAsia="Times New Roman"/>
            <w:lang w:eastAsia="ko-KR"/>
          </w:rPr>
          <w:t>::= {</w:t>
        </w:r>
      </w:ins>
    </w:p>
    <w:p w14:paraId="1C8CE368" w14:textId="77777777" w:rsidR="00076FE1" w:rsidRDefault="00000000">
      <w:pPr>
        <w:pStyle w:val="PL"/>
        <w:rPr>
          <w:ins w:id="386" w:author="Author" w:date="2023-09-05T14:17:00Z"/>
          <w:rFonts w:eastAsia="Times New Roman"/>
          <w:lang w:eastAsia="ko-KR"/>
        </w:rPr>
      </w:pPr>
      <w:ins w:id="387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63FCD17D" w14:textId="77777777" w:rsidR="00076FE1" w:rsidRDefault="00000000">
      <w:pPr>
        <w:pStyle w:val="PL"/>
        <w:rPr>
          <w:ins w:id="388" w:author="Author" w:date="2023-09-05T14:17:00Z"/>
          <w:rFonts w:eastAsia="Times New Roman"/>
          <w:lang w:eastAsia="ko-KR"/>
        </w:rPr>
      </w:pPr>
      <w:ins w:id="389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74FD97E7" w14:textId="77777777" w:rsidR="00076FE1" w:rsidRDefault="00076FE1">
      <w:pPr>
        <w:pStyle w:val="PL"/>
        <w:rPr>
          <w:ins w:id="390" w:author="Author" w:date="2023-09-05T14:17:00Z"/>
          <w:snapToGrid w:val="0"/>
          <w:lang w:eastAsia="ko-KR"/>
        </w:rPr>
      </w:pPr>
    </w:p>
    <w:p w14:paraId="3FB95D8C" w14:textId="77777777" w:rsidR="00076FE1" w:rsidRDefault="00076FE1">
      <w:pPr>
        <w:pStyle w:val="PL"/>
        <w:rPr>
          <w:ins w:id="391" w:author="Author" w:date="2023-09-05T14:17:00Z"/>
          <w:snapToGrid w:val="0"/>
          <w:lang w:eastAsia="ko-KR"/>
        </w:rPr>
      </w:pPr>
    </w:p>
    <w:p w14:paraId="45469B9A" w14:textId="77777777" w:rsidR="00076FE1" w:rsidRDefault="00000000">
      <w:pPr>
        <w:pStyle w:val="PL"/>
        <w:rPr>
          <w:ins w:id="392" w:author="Author" w:date="2023-09-05T14:17:00Z"/>
          <w:rFonts w:eastAsia="Times New Roman"/>
          <w:snapToGrid w:val="0"/>
          <w:lang w:eastAsia="ko-KR"/>
        </w:rPr>
      </w:pPr>
      <w:ins w:id="393" w:author="Author" w:date="2023-09-05T14:17:00Z">
        <w:r>
          <w:rPr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 SEQUENCE {</w:t>
        </w:r>
      </w:ins>
    </w:p>
    <w:p w14:paraId="40CC3152" w14:textId="77777777" w:rsidR="00076FE1" w:rsidRDefault="00000000">
      <w:pPr>
        <w:pStyle w:val="PL"/>
        <w:rPr>
          <w:ins w:id="394" w:author="Author" w:date="2023-09-05T14:17:00Z"/>
          <w:snapToGrid w:val="0"/>
          <w:lang w:eastAsia="ko-KR"/>
        </w:rPr>
      </w:pPr>
      <w:ins w:id="395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mBS-ServiceAreaCellList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ServiceAreaCellList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748CF07A" w14:textId="77777777" w:rsidR="00076FE1" w:rsidRDefault="00000000">
      <w:pPr>
        <w:pStyle w:val="PL"/>
        <w:rPr>
          <w:ins w:id="396" w:author="Author" w:date="2023-09-05T14:17:00Z"/>
          <w:rFonts w:eastAsia="Times New Roman"/>
          <w:snapToGrid w:val="0"/>
          <w:lang w:eastAsia="ko-KR"/>
        </w:rPr>
      </w:pPr>
      <w:ins w:id="397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mBS-ServiceAreaTAIList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5DF2626B" w14:textId="77777777" w:rsidR="00076FE1" w:rsidRDefault="00000000">
      <w:pPr>
        <w:pStyle w:val="PL"/>
        <w:rPr>
          <w:ins w:id="398" w:author="Author" w:date="2023-09-05T14:17:00Z"/>
          <w:rFonts w:eastAsia="Times New Roman"/>
          <w:snapToGrid w:val="0"/>
          <w:lang w:val="fr-FR" w:eastAsia="ko-KR"/>
        </w:rPr>
      </w:pPr>
      <w:ins w:id="399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val="fr-FR" w:eastAsia="ko-KR"/>
          </w:rPr>
          <w:t>iE</w:t>
        </w:r>
        <w:proofErr w:type="spellEnd"/>
        <w:r>
          <w:rPr>
            <w:rFonts w:eastAsia="Times New Roman"/>
            <w:snapToGrid w:val="0"/>
            <w:lang w:val="fr-FR" w:eastAsia="ko-KR"/>
          </w:rPr>
          <w:t>-Extensions</w:t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proofErr w:type="spellStart"/>
        <w:r>
          <w:rPr>
            <w:rFonts w:eastAsia="Times New Roman"/>
            <w:snapToGrid w:val="0"/>
            <w:lang w:val="fr-FR" w:eastAsia="ko-KR"/>
          </w:rPr>
          <w:t>ProtocolExtensionContainer</w:t>
        </w:r>
        <w:proofErr w:type="spellEnd"/>
        <w:r>
          <w:rPr>
            <w:rFonts w:eastAsia="Times New Roman"/>
            <w:snapToGrid w:val="0"/>
            <w:lang w:val="fr-FR" w:eastAsia="ko-KR"/>
          </w:rPr>
          <w:t xml:space="preserve"> { {</w:t>
        </w:r>
        <w:r>
          <w:rPr>
            <w:snapToGrid w:val="0"/>
            <w:lang w:val="fr-FR" w:eastAsia="ko-KR"/>
          </w:rPr>
          <w:t>MBS-</w:t>
        </w:r>
        <w:proofErr w:type="spellStart"/>
        <w:r>
          <w:rPr>
            <w:rFonts w:eastAsia="Times New Roman"/>
            <w:snapToGrid w:val="0"/>
            <w:lang w:val="fr-FR"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val="fr-FR" w:eastAsia="ko-KR"/>
          </w:rPr>
          <w:t>-</w:t>
        </w:r>
        <w:proofErr w:type="spellStart"/>
        <w:r>
          <w:rPr>
            <w:rFonts w:eastAsia="Times New Roman"/>
            <w:snapToGrid w:val="0"/>
            <w:lang w:val="fr-FR" w:eastAsia="ko-KR"/>
          </w:rPr>
          <w:t>ExtIEs</w:t>
        </w:r>
        <w:proofErr w:type="spellEnd"/>
        <w:r>
          <w:rPr>
            <w:rFonts w:eastAsia="Times New Roman"/>
            <w:snapToGrid w:val="0"/>
            <w:lang w:val="fr-FR" w:eastAsia="ko-KR"/>
          </w:rPr>
          <w:t>} }</w:t>
        </w:r>
        <w:r>
          <w:rPr>
            <w:rFonts w:eastAsia="Times New Roman"/>
            <w:snapToGrid w:val="0"/>
            <w:lang w:val="fr-FR" w:eastAsia="ko-KR"/>
          </w:rPr>
          <w:tab/>
          <w:t>OPTIONAL,</w:t>
        </w:r>
      </w:ins>
    </w:p>
    <w:p w14:paraId="36B68481" w14:textId="77777777" w:rsidR="00076FE1" w:rsidRDefault="00000000">
      <w:pPr>
        <w:pStyle w:val="PL"/>
        <w:rPr>
          <w:ins w:id="400" w:author="Author" w:date="2023-09-05T14:17:00Z"/>
          <w:rFonts w:eastAsia="Times New Roman"/>
          <w:snapToGrid w:val="0"/>
          <w:lang w:eastAsia="ko-KR"/>
        </w:rPr>
      </w:pPr>
      <w:ins w:id="401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eastAsia="ko-KR"/>
          </w:rPr>
          <w:t>...</w:t>
        </w:r>
      </w:ins>
    </w:p>
    <w:p w14:paraId="13061658" w14:textId="77777777" w:rsidR="00076FE1" w:rsidRDefault="00000000">
      <w:pPr>
        <w:pStyle w:val="PL"/>
        <w:rPr>
          <w:ins w:id="402" w:author="Author" w:date="2023-09-05T14:17:00Z"/>
          <w:rFonts w:eastAsia="Times New Roman"/>
          <w:snapToGrid w:val="0"/>
          <w:lang w:eastAsia="ko-KR"/>
        </w:rPr>
      </w:pPr>
      <w:ins w:id="403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6B93DA66" w14:textId="77777777" w:rsidR="00076FE1" w:rsidRDefault="00076FE1">
      <w:pPr>
        <w:pStyle w:val="PL"/>
        <w:rPr>
          <w:ins w:id="404" w:author="Author" w:date="2023-09-05T14:17:00Z"/>
          <w:rFonts w:eastAsia="Times New Roman"/>
          <w:snapToGrid w:val="0"/>
          <w:lang w:eastAsia="zh-CN"/>
        </w:rPr>
      </w:pPr>
    </w:p>
    <w:p w14:paraId="222E703F" w14:textId="4D6C1F66" w:rsidR="00076FE1" w:rsidRDefault="00000000">
      <w:pPr>
        <w:pStyle w:val="PL"/>
        <w:rPr>
          <w:ins w:id="405" w:author="Author" w:date="2023-09-05T14:17:00Z"/>
          <w:rFonts w:eastAsia="Times New Roman"/>
          <w:snapToGrid w:val="0"/>
          <w:lang w:eastAsia="ko-KR"/>
        </w:rPr>
      </w:pPr>
      <w:ins w:id="406" w:author="Author" w:date="2023-09-05T14:17:00Z">
        <w:r>
          <w:rPr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eastAsia="ko-KR"/>
          </w:rPr>
          <w:t>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</w:t>
        </w:r>
      </w:ins>
      <w:ins w:id="407" w:author="Author" w:date="2023-10-25T15:01:00Z">
        <w:r w:rsidR="00672A75">
          <w:rPr>
            <w:rFonts w:eastAsia="Times New Roman"/>
            <w:snapToGrid w:val="0"/>
            <w:lang w:eastAsia="ko-KR"/>
          </w:rPr>
          <w:t>E</w:t>
        </w:r>
      </w:ins>
      <w:ins w:id="408" w:author="Author" w:date="2023-09-05T14:17:00Z">
        <w:r>
          <w:rPr>
            <w:rFonts w:eastAsia="Times New Roman"/>
            <w:snapToGrid w:val="0"/>
            <w:lang w:eastAsia="ko-KR"/>
          </w:rPr>
          <w:t>1AP-PROTOCOL-EXTENSION ::= {</w:t>
        </w:r>
      </w:ins>
    </w:p>
    <w:p w14:paraId="6A94D7A8" w14:textId="77777777" w:rsidR="00076FE1" w:rsidRDefault="00000000">
      <w:pPr>
        <w:pStyle w:val="PL"/>
        <w:rPr>
          <w:ins w:id="409" w:author="Author" w:date="2023-09-05T14:17:00Z"/>
          <w:rFonts w:eastAsia="Times New Roman"/>
          <w:snapToGrid w:val="0"/>
          <w:lang w:eastAsia="ko-KR"/>
        </w:rPr>
      </w:pPr>
      <w:ins w:id="410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6B223FC4" w14:textId="77777777" w:rsidR="00076FE1" w:rsidRDefault="00000000">
      <w:pPr>
        <w:pStyle w:val="PL"/>
        <w:rPr>
          <w:ins w:id="411" w:author="Author" w:date="2023-09-05T14:17:00Z"/>
          <w:rFonts w:eastAsia="Times New Roman"/>
          <w:snapToGrid w:val="0"/>
          <w:lang w:eastAsia="ko-KR"/>
        </w:rPr>
      </w:pPr>
      <w:ins w:id="412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1BF52616" w14:textId="77777777" w:rsidR="00076FE1" w:rsidRDefault="00076FE1">
      <w:pPr>
        <w:pStyle w:val="PL"/>
        <w:rPr>
          <w:ins w:id="413" w:author="Author" w:date="2023-09-05T14:17:00Z"/>
          <w:rFonts w:eastAsia="Times New Roman"/>
          <w:snapToGrid w:val="0"/>
          <w:lang w:eastAsia="zh-CN"/>
        </w:rPr>
      </w:pPr>
    </w:p>
    <w:p w14:paraId="26C2D26A" w14:textId="77777777" w:rsidR="00076FE1" w:rsidRDefault="00000000">
      <w:pPr>
        <w:pStyle w:val="PL"/>
        <w:rPr>
          <w:ins w:id="414" w:author="Author" w:date="2023-09-05T14:17:00Z"/>
          <w:snapToGrid w:val="0"/>
          <w:lang w:eastAsia="ko-KR"/>
        </w:rPr>
      </w:pPr>
      <w:ins w:id="415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ServiceAreaCellList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 SEQUENCE (SIZE(1..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>
          <w:rPr>
            <w:rFonts w:eastAsia="Times New Roman"/>
            <w:lang w:eastAsia="ko-KR"/>
          </w:rPr>
          <w:t>maxnoofCellsforMBS</w:t>
        </w:r>
        <w:proofErr w:type="spellEnd"/>
        <w:r>
          <w:rPr>
            <w:rFonts w:eastAsia="Times New Roman"/>
            <w:snapToGrid w:val="0"/>
            <w:lang w:eastAsia="ko-KR"/>
          </w:rPr>
          <w:t>)) OF NR-CGI</w:t>
        </w:r>
      </w:ins>
    </w:p>
    <w:p w14:paraId="1B0EFDBC" w14:textId="77777777" w:rsidR="00076FE1" w:rsidRDefault="00076FE1">
      <w:pPr>
        <w:pStyle w:val="PL"/>
        <w:rPr>
          <w:ins w:id="416" w:author="Author" w:date="2023-09-05T14:17:00Z"/>
          <w:snapToGrid w:val="0"/>
          <w:lang w:eastAsia="ko-KR"/>
        </w:rPr>
      </w:pPr>
    </w:p>
    <w:p w14:paraId="2928C4E1" w14:textId="77777777" w:rsidR="00076FE1" w:rsidRDefault="00000000">
      <w:pPr>
        <w:pStyle w:val="PL"/>
        <w:rPr>
          <w:ins w:id="417" w:author="Author" w:date="2023-09-05T14:17:00Z"/>
          <w:rFonts w:eastAsia="Times New Roman"/>
          <w:snapToGrid w:val="0"/>
          <w:lang w:eastAsia="ko-KR"/>
        </w:rPr>
      </w:pPr>
      <w:ins w:id="418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 SEQUENCE (SIZE(1..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>
          <w:rPr>
            <w:rFonts w:eastAsia="Times New Roman"/>
            <w:lang w:eastAsia="ko-KR"/>
          </w:rPr>
          <w:t>maxnoofTAIforMBS</w:t>
        </w:r>
        <w:proofErr w:type="spellEnd"/>
        <w:r>
          <w:rPr>
            <w:rFonts w:eastAsia="Times New Roman"/>
            <w:snapToGrid w:val="0"/>
            <w:lang w:eastAsia="ko-KR"/>
          </w:rPr>
          <w:t>)) OF 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</w:t>
        </w:r>
      </w:ins>
    </w:p>
    <w:p w14:paraId="1C15AC54" w14:textId="77777777" w:rsidR="00076FE1" w:rsidRDefault="00000000">
      <w:pPr>
        <w:pStyle w:val="PL"/>
        <w:rPr>
          <w:ins w:id="419" w:author="Author" w:date="2023-09-05T14:17:00Z"/>
          <w:rFonts w:eastAsia="Times New Roman"/>
          <w:snapToGrid w:val="0"/>
          <w:lang w:eastAsia="ko-KR"/>
        </w:rPr>
      </w:pPr>
      <w:ins w:id="420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 ::= SEQUENCE {</w:t>
        </w:r>
      </w:ins>
    </w:p>
    <w:p w14:paraId="0680DC06" w14:textId="77777777" w:rsidR="00076FE1" w:rsidRDefault="00000000">
      <w:pPr>
        <w:pStyle w:val="PL"/>
        <w:rPr>
          <w:ins w:id="421" w:author="Author" w:date="2023-09-05T14:17:00Z"/>
          <w:rFonts w:eastAsia="Times New Roman"/>
          <w:snapToGrid w:val="0"/>
          <w:lang w:eastAsia="ko-KR"/>
        </w:rPr>
      </w:pPr>
      <w:ins w:id="422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plmn</w:t>
        </w:r>
        <w:proofErr w:type="spellEnd"/>
        <w:r>
          <w:rPr>
            <w:rFonts w:eastAsia="Times New Roman"/>
            <w:snapToGrid w:val="0"/>
            <w:lang w:eastAsia="ko-KR"/>
          </w:rPr>
          <w:t>-ID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PLMN-Identity,</w:t>
        </w:r>
      </w:ins>
    </w:p>
    <w:p w14:paraId="18858CED" w14:textId="77777777" w:rsidR="00076FE1" w:rsidRDefault="00000000">
      <w:pPr>
        <w:pStyle w:val="PL"/>
        <w:rPr>
          <w:ins w:id="423" w:author="Author" w:date="2023-09-05T14:17:00Z"/>
          <w:rFonts w:eastAsia="Times New Roman"/>
          <w:snapToGrid w:val="0"/>
          <w:lang w:eastAsia="ko-KR"/>
        </w:rPr>
      </w:pPr>
      <w:ins w:id="424" w:author="Author" w:date="2023-09-05T14:17:00Z">
        <w:r>
          <w:rPr>
            <w:rFonts w:eastAsia="Times New Roman"/>
            <w:snapToGrid w:val="0"/>
            <w:lang w:eastAsia="ko-KR"/>
          </w:rPr>
          <w:tab/>
          <w:t>five5-TAC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FiveGS</w:t>
        </w:r>
        <w:proofErr w:type="spellEnd"/>
        <w:r>
          <w:rPr>
            <w:rFonts w:eastAsia="Times New Roman"/>
            <w:snapToGrid w:val="0"/>
            <w:lang w:eastAsia="ko-KR"/>
          </w:rPr>
          <w:t>-TAC,</w:t>
        </w:r>
      </w:ins>
    </w:p>
    <w:p w14:paraId="567C2328" w14:textId="77777777" w:rsidR="00076FE1" w:rsidRDefault="00000000">
      <w:pPr>
        <w:pStyle w:val="PL"/>
        <w:rPr>
          <w:ins w:id="425" w:author="Author" w:date="2023-09-05T14:17:00Z"/>
          <w:rFonts w:eastAsia="Times New Roman"/>
          <w:snapToGrid w:val="0"/>
          <w:lang w:eastAsia="ko-KR"/>
        </w:rPr>
      </w:pPr>
      <w:ins w:id="426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iE</w:t>
        </w:r>
        <w:proofErr w:type="spellEnd"/>
        <w:r>
          <w:rPr>
            <w:rFonts w:eastAsia="Times New Roman"/>
            <w:snapToGrid w:val="0"/>
            <w:lang w:eastAsia="ko-KR"/>
          </w:rPr>
          <w:t>-Extensions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ProtocolExtensionContainer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{ {MBS-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>} }</w:t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735DA52C" w14:textId="77777777" w:rsidR="00076FE1" w:rsidRDefault="00000000">
      <w:pPr>
        <w:pStyle w:val="PL"/>
        <w:rPr>
          <w:ins w:id="427" w:author="Author" w:date="2023-09-05T14:17:00Z"/>
          <w:rFonts w:eastAsia="Times New Roman"/>
          <w:snapToGrid w:val="0"/>
          <w:lang w:eastAsia="ko-KR"/>
        </w:rPr>
      </w:pPr>
      <w:ins w:id="428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6A967B8C" w14:textId="77777777" w:rsidR="00076FE1" w:rsidRDefault="00000000">
      <w:pPr>
        <w:pStyle w:val="PL"/>
        <w:rPr>
          <w:ins w:id="429" w:author="Author" w:date="2023-09-05T14:17:00Z"/>
          <w:rFonts w:eastAsia="Times New Roman"/>
          <w:snapToGrid w:val="0"/>
          <w:lang w:eastAsia="ko-KR"/>
        </w:rPr>
      </w:pPr>
      <w:ins w:id="430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2A0E9FB9" w14:textId="77777777" w:rsidR="00076FE1" w:rsidRDefault="00076FE1">
      <w:pPr>
        <w:pStyle w:val="PL"/>
        <w:rPr>
          <w:ins w:id="431" w:author="Author" w:date="2023-09-05T14:17:00Z"/>
          <w:rFonts w:eastAsia="Times New Roman"/>
          <w:snapToGrid w:val="0"/>
          <w:lang w:eastAsia="ko-KR"/>
        </w:rPr>
      </w:pPr>
    </w:p>
    <w:p w14:paraId="0E124B56" w14:textId="3E221FB5" w:rsidR="00076FE1" w:rsidRDefault="00000000">
      <w:pPr>
        <w:pStyle w:val="PL"/>
        <w:rPr>
          <w:ins w:id="432" w:author="Author" w:date="2023-09-05T14:17:00Z"/>
          <w:rFonts w:eastAsia="Times New Roman"/>
          <w:snapToGrid w:val="0"/>
          <w:lang w:eastAsia="ko-KR"/>
        </w:rPr>
      </w:pPr>
      <w:ins w:id="433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</w:t>
        </w:r>
      </w:ins>
      <w:ins w:id="434" w:author="Author" w:date="2023-10-25T15:01:00Z">
        <w:r w:rsidR="00672A75">
          <w:rPr>
            <w:rFonts w:eastAsia="Times New Roman"/>
            <w:snapToGrid w:val="0"/>
            <w:lang w:eastAsia="ko-KR"/>
          </w:rPr>
          <w:t>E</w:t>
        </w:r>
      </w:ins>
      <w:ins w:id="435" w:author="Author" w:date="2023-09-05T14:17:00Z">
        <w:r>
          <w:rPr>
            <w:rFonts w:eastAsia="Times New Roman"/>
            <w:snapToGrid w:val="0"/>
            <w:lang w:eastAsia="ko-KR"/>
          </w:rPr>
          <w:t>1AP-PROTOCOL-EXTENSION ::= {</w:t>
        </w:r>
      </w:ins>
    </w:p>
    <w:p w14:paraId="6EE0CE86" w14:textId="77777777" w:rsidR="00076FE1" w:rsidRDefault="00000000">
      <w:pPr>
        <w:pStyle w:val="PL"/>
        <w:rPr>
          <w:ins w:id="436" w:author="Author" w:date="2023-09-05T14:17:00Z"/>
          <w:rFonts w:eastAsia="Times New Roman"/>
          <w:snapToGrid w:val="0"/>
          <w:lang w:eastAsia="ko-KR"/>
        </w:rPr>
      </w:pPr>
      <w:ins w:id="437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415FD1EE" w14:textId="77777777" w:rsidR="00076FE1" w:rsidRDefault="00000000">
      <w:pPr>
        <w:pStyle w:val="PL"/>
        <w:rPr>
          <w:ins w:id="438" w:author="Author" w:date="2023-09-05T14:17:00Z"/>
          <w:rFonts w:eastAsia="Times New Roman"/>
          <w:snapToGrid w:val="0"/>
          <w:lang w:eastAsia="ko-KR"/>
        </w:rPr>
      </w:pPr>
      <w:ins w:id="439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14057CFE" w14:textId="77777777" w:rsidR="00076FE1" w:rsidRDefault="00076FE1">
      <w:pPr>
        <w:pStyle w:val="PL"/>
        <w:rPr>
          <w:ins w:id="440" w:author="Author" w:date="2023-09-05T14:17:00Z"/>
          <w:rFonts w:eastAsia="Times New Roman"/>
          <w:snapToGrid w:val="0"/>
          <w:lang w:eastAsia="zh-CN"/>
        </w:rPr>
      </w:pPr>
    </w:p>
    <w:p w14:paraId="3198D479" w14:textId="77777777" w:rsidR="00076FE1" w:rsidRDefault="00076FE1">
      <w:pPr>
        <w:pStyle w:val="PL"/>
        <w:rPr>
          <w:ins w:id="441" w:author="Author" w:date="2023-09-05T14:17:00Z"/>
          <w:rFonts w:eastAsia="Times New Roman"/>
          <w:snapToGrid w:val="0"/>
          <w:lang w:eastAsia="zh-CN"/>
        </w:rPr>
      </w:pPr>
    </w:p>
    <w:p w14:paraId="4F1BE246" w14:textId="77777777" w:rsidR="00076FE1" w:rsidRDefault="00000000">
      <w:pPr>
        <w:pStyle w:val="PL"/>
        <w:rPr>
          <w:ins w:id="442" w:author="Author" w:date="2023-09-05T14:17:00Z"/>
          <w:snapToGrid w:val="0"/>
          <w:lang w:eastAsia="ko-KR"/>
        </w:rPr>
      </w:pPr>
      <w:ins w:id="443" w:author="Author" w:date="2023-09-05T14:17:00Z">
        <w:r>
          <w:rPr>
            <w:snapToGrid w:val="0"/>
            <w:lang w:eastAsia="ko-KR"/>
          </w:rPr>
          <w:t>MBS-</w:t>
        </w:r>
        <w:proofErr w:type="spellStart"/>
        <w:r>
          <w:rPr>
            <w:snapToGrid w:val="0"/>
            <w:lang w:eastAsia="ko-KR"/>
          </w:rPr>
          <w:t>ServiceAreaInformationList</w:t>
        </w:r>
        <w:proofErr w:type="spellEnd"/>
        <w:r>
          <w:rPr>
            <w:snapToGrid w:val="0"/>
            <w:lang w:eastAsia="ko-KR"/>
          </w:rPr>
          <w:t xml:space="preserve"> ::= SEQUENCE (SIZE(1..maxnoofMBSServiceAreaInformation)) OF MBS-</w:t>
        </w:r>
        <w:proofErr w:type="spellStart"/>
        <w:r>
          <w:rPr>
            <w:snapToGrid w:val="0"/>
            <w:lang w:eastAsia="ko-KR"/>
          </w:rPr>
          <w:t>ServiceAreaInformationItem</w:t>
        </w:r>
        <w:proofErr w:type="spellEnd"/>
      </w:ins>
    </w:p>
    <w:p w14:paraId="7BC479BB" w14:textId="77777777" w:rsidR="00076FE1" w:rsidRDefault="00076FE1">
      <w:pPr>
        <w:pStyle w:val="PL"/>
        <w:rPr>
          <w:ins w:id="444" w:author="Author" w:date="2023-09-05T14:17:00Z"/>
          <w:snapToGrid w:val="0"/>
          <w:lang w:eastAsia="ko-KR"/>
        </w:rPr>
      </w:pPr>
    </w:p>
    <w:p w14:paraId="3B7F0720" w14:textId="77777777" w:rsidR="00076FE1" w:rsidRDefault="00000000">
      <w:pPr>
        <w:pStyle w:val="PL"/>
        <w:rPr>
          <w:ins w:id="445" w:author="Author" w:date="2023-09-05T14:17:00Z"/>
          <w:rFonts w:eastAsia="Times New Roman"/>
          <w:lang w:eastAsia="ko-KR"/>
        </w:rPr>
      </w:pPr>
      <w:ins w:id="446" w:author="Author" w:date="2023-09-05T14:17:00Z">
        <w:r>
          <w:rPr>
            <w:rFonts w:eastAsia="Times New Roman"/>
            <w:snapToGrid w:val="0"/>
            <w:lang w:eastAsia="zh-CN"/>
          </w:rPr>
          <w:t>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 xml:space="preserve"> ::= SEQUENCE {</w:t>
        </w:r>
      </w:ins>
    </w:p>
    <w:p w14:paraId="13412AC6" w14:textId="77777777" w:rsidR="00076FE1" w:rsidRDefault="00000000">
      <w:pPr>
        <w:pStyle w:val="PL"/>
        <w:rPr>
          <w:ins w:id="447" w:author="Author" w:date="2023-09-05T14:17:00Z"/>
          <w:rFonts w:eastAsia="Times New Roman"/>
          <w:lang w:eastAsia="ko-KR"/>
        </w:rPr>
      </w:pPr>
      <w:ins w:id="448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mBS-AreaSessionID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MBSAreaSessionID</w:t>
        </w:r>
        <w:proofErr w:type="spellEnd"/>
        <w:r>
          <w:rPr>
            <w:rFonts w:eastAsia="Times New Roman"/>
            <w:lang w:eastAsia="ko-KR"/>
          </w:rPr>
          <w:t>,</w:t>
        </w:r>
      </w:ins>
    </w:p>
    <w:p w14:paraId="4612A0BB" w14:textId="77777777" w:rsidR="00076FE1" w:rsidRDefault="00000000">
      <w:pPr>
        <w:pStyle w:val="PL"/>
        <w:rPr>
          <w:ins w:id="449" w:author="Author" w:date="2023-09-05T14:17:00Z"/>
          <w:rFonts w:eastAsia="Times New Roman"/>
          <w:snapToGrid w:val="0"/>
          <w:lang w:eastAsia="zh-CN"/>
        </w:rPr>
      </w:pPr>
      <w:ins w:id="450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zh-CN"/>
          </w:rPr>
          <w:t>mBS-ServiceAreaInformation</w:t>
        </w:r>
        <w:proofErr w:type="spellEnd"/>
        <w:r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snapToGrid w:val="0"/>
            <w:lang w:eastAsia="zh-CN"/>
          </w:rPr>
          <w:t>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</w:t>
        </w:r>
        <w:proofErr w:type="spellEnd"/>
        <w:r>
          <w:rPr>
            <w:rFonts w:eastAsia="Times New Roman"/>
            <w:snapToGrid w:val="0"/>
            <w:lang w:eastAsia="zh-CN"/>
          </w:rPr>
          <w:t>,</w:t>
        </w:r>
      </w:ins>
    </w:p>
    <w:p w14:paraId="53AD059E" w14:textId="77777777" w:rsidR="00076FE1" w:rsidRDefault="00000000">
      <w:pPr>
        <w:pStyle w:val="PL"/>
        <w:rPr>
          <w:ins w:id="451" w:author="Author" w:date="2023-09-05T14:17:00Z"/>
          <w:rFonts w:eastAsia="Times New Roman"/>
          <w:lang w:eastAsia="ko-KR"/>
        </w:rPr>
      </w:pPr>
      <w:ins w:id="452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iE</w:t>
        </w:r>
        <w:proofErr w:type="spellEnd"/>
        <w:r>
          <w:rPr>
            <w:rFonts w:eastAsia="Times New Roman"/>
            <w:lang w:eastAsia="ko-KR"/>
          </w:rPr>
          <w:t>-Extensions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ProtocolExtensionContainer</w:t>
        </w:r>
        <w:proofErr w:type="spellEnd"/>
        <w:r>
          <w:rPr>
            <w:rFonts w:eastAsia="Times New Roman"/>
            <w:lang w:eastAsia="ko-KR"/>
          </w:rPr>
          <w:t xml:space="preserve"> { {</w:t>
        </w:r>
        <w:r>
          <w:rPr>
            <w:rFonts w:eastAsia="Times New Roman"/>
            <w:snapToGrid w:val="0"/>
            <w:lang w:eastAsia="zh-CN"/>
          </w:rPr>
          <w:t xml:space="preserve"> 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>-</w:t>
        </w:r>
        <w:proofErr w:type="spellStart"/>
        <w:r>
          <w:rPr>
            <w:rFonts w:eastAsia="Times New Roman"/>
            <w:lang w:eastAsia="ko-KR"/>
          </w:rPr>
          <w:t>ExtIEs</w:t>
        </w:r>
        <w:proofErr w:type="spellEnd"/>
        <w:r>
          <w:rPr>
            <w:rFonts w:eastAsia="Times New Roman"/>
            <w:lang w:eastAsia="ko-KR"/>
          </w:rPr>
          <w:t>} }</w:t>
        </w:r>
        <w:r>
          <w:rPr>
            <w:rFonts w:eastAsia="Times New Roman"/>
            <w:lang w:eastAsia="ko-KR"/>
          </w:rPr>
          <w:tab/>
          <w:t>OPTIONAL,</w:t>
        </w:r>
      </w:ins>
    </w:p>
    <w:p w14:paraId="2FBD5684" w14:textId="77777777" w:rsidR="00076FE1" w:rsidRDefault="00000000">
      <w:pPr>
        <w:pStyle w:val="PL"/>
        <w:rPr>
          <w:ins w:id="453" w:author="Author" w:date="2023-09-05T14:17:00Z"/>
          <w:rFonts w:eastAsia="Times New Roman"/>
          <w:lang w:eastAsia="ko-KR"/>
        </w:rPr>
      </w:pPr>
      <w:ins w:id="454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0DACD0CF" w14:textId="77777777" w:rsidR="00076FE1" w:rsidRDefault="00000000">
      <w:pPr>
        <w:pStyle w:val="PL"/>
        <w:rPr>
          <w:ins w:id="455" w:author="Author" w:date="2023-09-05T14:17:00Z"/>
          <w:rFonts w:eastAsia="Times New Roman"/>
          <w:lang w:eastAsia="ko-KR"/>
        </w:rPr>
      </w:pPr>
      <w:ins w:id="456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39D35A49" w14:textId="7385831F" w:rsidR="00076FE1" w:rsidRDefault="00000000">
      <w:pPr>
        <w:pStyle w:val="PL"/>
        <w:rPr>
          <w:ins w:id="457" w:author="Author" w:date="2023-09-05T14:17:00Z"/>
          <w:rFonts w:eastAsia="Times New Roman"/>
          <w:lang w:eastAsia="ko-KR"/>
        </w:rPr>
      </w:pPr>
      <w:ins w:id="458" w:author="Author" w:date="2023-09-05T14:17:00Z">
        <w:r>
          <w:rPr>
            <w:rFonts w:eastAsia="Times New Roman"/>
            <w:snapToGrid w:val="0"/>
            <w:lang w:eastAsia="zh-CN"/>
          </w:rPr>
          <w:t>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>-</w:t>
        </w:r>
        <w:proofErr w:type="spellStart"/>
        <w:r>
          <w:rPr>
            <w:rFonts w:eastAsia="Times New Roman"/>
            <w:lang w:eastAsia="ko-KR"/>
          </w:rPr>
          <w:t>ExtIEs</w:t>
        </w:r>
        <w:proofErr w:type="spellEnd"/>
        <w:r>
          <w:rPr>
            <w:rFonts w:eastAsia="Times New Roman"/>
            <w:lang w:eastAsia="ko-KR"/>
          </w:rPr>
          <w:t xml:space="preserve"> </w:t>
        </w:r>
      </w:ins>
      <w:ins w:id="459" w:author="Author" w:date="2023-10-25T15:01:00Z">
        <w:r w:rsidR="00672A75">
          <w:rPr>
            <w:rFonts w:eastAsia="Times New Roman"/>
            <w:lang w:eastAsia="ko-KR"/>
          </w:rPr>
          <w:t>E</w:t>
        </w:r>
      </w:ins>
      <w:ins w:id="460" w:author="Author" w:date="2023-09-05T14:17:00Z">
        <w:r>
          <w:rPr>
            <w:rFonts w:eastAsia="Times New Roman"/>
            <w:lang w:eastAsia="ko-KR"/>
          </w:rPr>
          <w:t>1AP-PROTOCOL-EXTENSION ::= {</w:t>
        </w:r>
      </w:ins>
    </w:p>
    <w:p w14:paraId="7C3B6820" w14:textId="77777777" w:rsidR="00076FE1" w:rsidRDefault="00000000">
      <w:pPr>
        <w:pStyle w:val="PL"/>
        <w:rPr>
          <w:ins w:id="461" w:author="Author" w:date="2023-09-05T14:17:00Z"/>
          <w:rFonts w:eastAsia="Times New Roman"/>
          <w:lang w:eastAsia="ko-KR"/>
        </w:rPr>
      </w:pPr>
      <w:ins w:id="462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0E168A04" w14:textId="77777777" w:rsidR="00076FE1" w:rsidRDefault="00000000">
      <w:pPr>
        <w:pStyle w:val="PL"/>
        <w:rPr>
          <w:ins w:id="463" w:author="Author" w:date="2023-09-05T14:17:00Z"/>
          <w:rFonts w:eastAsia="Times New Roman"/>
          <w:lang w:eastAsia="ko-KR"/>
        </w:rPr>
      </w:pPr>
      <w:ins w:id="464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11B96EA2" w14:textId="77777777" w:rsidR="00076FE1" w:rsidRDefault="00076FE1">
      <w:pPr>
        <w:pStyle w:val="PL"/>
        <w:rPr>
          <w:rFonts w:eastAsia="Times New Roman"/>
          <w:lang w:eastAsia="ko-KR"/>
        </w:rPr>
      </w:pPr>
    </w:p>
    <w:p w14:paraId="11D5F2A7" w14:textId="77777777" w:rsidR="00076FE1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7CAB42D" w14:textId="77777777" w:rsidR="00076FE1" w:rsidRDefault="00000000">
      <w:pPr>
        <w:pStyle w:val="Heading3"/>
        <w:rPr>
          <w:lang w:eastAsia="ko-KR"/>
        </w:rPr>
      </w:pPr>
      <w:bookmarkStart w:id="465" w:name="_Toc29505861"/>
      <w:bookmarkStart w:id="466" w:name="_Toc105657474"/>
      <w:bookmarkStart w:id="467" w:name="_Toc120093304"/>
      <w:bookmarkStart w:id="468" w:name="_Toc45881873"/>
      <w:bookmarkStart w:id="469" w:name="_Toc106108855"/>
      <w:bookmarkStart w:id="470" w:name="_Toc64448107"/>
      <w:bookmarkStart w:id="471" w:name="_Toc36556386"/>
      <w:bookmarkStart w:id="472" w:name="_Toc74152883"/>
      <w:bookmarkStart w:id="473" w:name="_Toc51852514"/>
      <w:bookmarkStart w:id="474" w:name="_Toc20955686"/>
      <w:bookmarkStart w:id="475" w:name="_Toc29461129"/>
      <w:bookmarkStart w:id="476" w:name="_Toc56620465"/>
      <w:bookmarkStart w:id="477" w:name="_Toc88656309"/>
      <w:bookmarkStart w:id="478" w:name="_Toc112687958"/>
      <w:bookmarkStart w:id="479" w:name="_Toc88657368"/>
      <w:r>
        <w:rPr>
          <w:lang w:eastAsia="ko-KR"/>
        </w:rPr>
        <w:t>9.4.7</w:t>
      </w:r>
      <w:r>
        <w:rPr>
          <w:lang w:eastAsia="ko-KR"/>
        </w:rPr>
        <w:tab/>
        <w:t>Constant Definitions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166F1571" w14:textId="77777777" w:rsidR="00076FE1" w:rsidRDefault="00000000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3E964387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25A963B7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--</w:t>
      </w:r>
    </w:p>
    <w:p w14:paraId="6E633CDE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Constant definitions</w:t>
      </w:r>
    </w:p>
    <w:p w14:paraId="7023053C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A8CC0EB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54D19D0F" w14:textId="77777777" w:rsidR="00076FE1" w:rsidRDefault="00076FE1">
      <w:pPr>
        <w:pStyle w:val="PL"/>
        <w:rPr>
          <w:snapToGrid w:val="0"/>
          <w:lang w:eastAsia="ko-KR"/>
        </w:rPr>
      </w:pPr>
    </w:p>
    <w:p w14:paraId="0883304E" w14:textId="77777777" w:rsidR="00076FE1" w:rsidRDefault="00076FE1">
      <w:pPr>
        <w:pStyle w:val="PL"/>
        <w:rPr>
          <w:snapToGrid w:val="0"/>
          <w:lang w:eastAsia="ko-KR"/>
        </w:rPr>
      </w:pPr>
    </w:p>
    <w:p w14:paraId="2BE0CA5F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E1AP-Constants {</w:t>
      </w:r>
    </w:p>
    <w:p w14:paraId="69C07487" w14:textId="77777777" w:rsidR="00076FE1" w:rsidRDefault="0000000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17434CF7" w14:textId="77777777" w:rsidR="00076FE1" w:rsidRDefault="0000000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e1ap-Constants (4) }</w:t>
      </w:r>
    </w:p>
    <w:p w14:paraId="0BEC651E" w14:textId="77777777" w:rsidR="00076FE1" w:rsidRDefault="00076FE1">
      <w:pPr>
        <w:pStyle w:val="PL"/>
        <w:rPr>
          <w:snapToGrid w:val="0"/>
          <w:lang w:eastAsia="ko-KR"/>
        </w:rPr>
      </w:pPr>
    </w:p>
    <w:p w14:paraId="06EFEB05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 w14:paraId="3D17DE5B" w14:textId="77777777" w:rsidR="00076FE1" w:rsidRDefault="00076FE1">
      <w:pPr>
        <w:pStyle w:val="PL"/>
        <w:rPr>
          <w:snapToGrid w:val="0"/>
          <w:lang w:eastAsia="ko-KR"/>
        </w:rPr>
      </w:pPr>
    </w:p>
    <w:p w14:paraId="57BA2418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1B07A129" w14:textId="77777777" w:rsidR="00076FE1" w:rsidRPr="00D60529" w:rsidRDefault="00076FE1" w:rsidP="00EB159B">
      <w:pPr>
        <w:pStyle w:val="PL"/>
      </w:pPr>
    </w:p>
    <w:p w14:paraId="0EBE5FB7" w14:textId="77777777" w:rsidR="00076FE1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386A9D56" w14:textId="77777777" w:rsidR="00076FE1" w:rsidRDefault="00000000">
      <w:pPr>
        <w:pStyle w:val="PL"/>
        <w:rPr>
          <w:ins w:id="480" w:author="Author" w:date="2023-09-05T14:19:00Z"/>
          <w:lang w:eastAsia="ko-KR"/>
        </w:rPr>
      </w:pPr>
      <w:proofErr w:type="spellStart"/>
      <w:ins w:id="481" w:author="Author" w:date="2023-09-05T14:19:00Z">
        <w:r>
          <w:rPr>
            <w:lang w:eastAsia="ko-KR"/>
          </w:rPr>
          <w:t>maxnoofCellsforMBS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INTEGER ::= 512</w:t>
        </w:r>
      </w:ins>
    </w:p>
    <w:p w14:paraId="6D22CC5F" w14:textId="77777777" w:rsidR="00076FE1" w:rsidRDefault="00000000">
      <w:pPr>
        <w:pStyle w:val="PL"/>
        <w:rPr>
          <w:ins w:id="482" w:author="Author" w:date="2023-09-05T14:19:00Z"/>
          <w:lang w:eastAsia="ko-KR"/>
        </w:rPr>
      </w:pPr>
      <w:proofErr w:type="spellStart"/>
      <w:ins w:id="483" w:author="Author" w:date="2023-09-05T14:19:00Z">
        <w:r>
          <w:rPr>
            <w:lang w:eastAsia="ko-KR"/>
          </w:rPr>
          <w:t>maxnoofTAIforMBS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INTEGER ::= 512</w:t>
        </w:r>
      </w:ins>
    </w:p>
    <w:p w14:paraId="6B075A6F" w14:textId="77777777" w:rsidR="00076FE1" w:rsidRPr="00D60529" w:rsidRDefault="00000000" w:rsidP="00EB159B">
      <w:pPr>
        <w:pStyle w:val="PL"/>
        <w:rPr>
          <w:ins w:id="484" w:author="Author" w:date="2023-09-05T14:19:00Z"/>
        </w:rPr>
      </w:pPr>
      <w:proofErr w:type="spellStart"/>
      <w:ins w:id="485" w:author="Author" w:date="2023-09-05T14:19:00Z">
        <w:r w:rsidRPr="00D60529">
          <w:t>maxnoofMBSServiceAreaInformation</w:t>
        </w:r>
        <w:proofErr w:type="spellEnd"/>
        <w:r w:rsidRPr="00D60529">
          <w:tab/>
        </w:r>
        <w:r w:rsidRPr="00D60529">
          <w:tab/>
          <w:t>INTEGER ::= 256</w:t>
        </w:r>
      </w:ins>
    </w:p>
    <w:p w14:paraId="14255355" w14:textId="77777777" w:rsidR="00076FE1" w:rsidRDefault="00076FE1">
      <w:pPr>
        <w:pStyle w:val="PL"/>
        <w:rPr>
          <w:snapToGrid w:val="0"/>
          <w:lang w:eastAsia="ko-KR"/>
        </w:rPr>
      </w:pPr>
    </w:p>
    <w:p w14:paraId="76FA92DB" w14:textId="77777777" w:rsidR="00076FE1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05E0D77E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MCForwardingResourceReleaseIndication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183</w:t>
      </w:r>
    </w:p>
    <w:p w14:paraId="1DB7C109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184</w:t>
      </w:r>
    </w:p>
    <w:p w14:paraId="2D753BF4" w14:textId="77777777" w:rsidR="00076FE1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185</w:t>
      </w:r>
    </w:p>
    <w:p w14:paraId="0589D6A3" w14:textId="77777777" w:rsidR="00076FE1" w:rsidRDefault="00000000">
      <w:pPr>
        <w:pStyle w:val="PL"/>
        <w:rPr>
          <w:ins w:id="486" w:author="Author" w:date="2023-09-05T14:19:00Z"/>
          <w:snapToGrid w:val="0"/>
          <w:lang w:eastAsia="ko-KR"/>
        </w:rPr>
      </w:pPr>
      <w:ins w:id="487" w:author="Author" w:date="2023-09-05T14:19:00Z">
        <w:r>
          <w:rPr>
            <w:snapToGrid w:val="0"/>
            <w:lang w:eastAsia="ko-KR"/>
          </w:rPr>
          <w:t>id-</w:t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-ID ::= xxx</w:t>
        </w:r>
      </w:ins>
    </w:p>
    <w:p w14:paraId="13FBDA46" w14:textId="77777777" w:rsidR="00076FE1" w:rsidRDefault="00000000">
      <w:pPr>
        <w:pStyle w:val="PL"/>
        <w:rPr>
          <w:ins w:id="488" w:author="Author" w:date="2023-09-05T14:19:00Z"/>
          <w:snapToGrid w:val="0"/>
          <w:lang w:eastAsia="ko-KR"/>
        </w:rPr>
      </w:pPr>
      <w:ins w:id="489" w:author="Author" w:date="2023-09-05T14:19:00Z">
        <w:r>
          <w:rPr>
            <w:snapToGrid w:val="0"/>
            <w:lang w:eastAsia="ko-KR"/>
          </w:rPr>
          <w:t>id-MBS-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-ID ::= xxx</w:t>
        </w:r>
      </w:ins>
    </w:p>
    <w:p w14:paraId="29C992EF" w14:textId="77777777" w:rsidR="006B02CA" w:rsidRPr="00D60529" w:rsidRDefault="006B02CA" w:rsidP="006B02CA">
      <w:pPr>
        <w:pStyle w:val="PL"/>
        <w:spacing w:line="0" w:lineRule="atLeast"/>
        <w:rPr>
          <w:ins w:id="490" w:author="Author" w:date="2023-10-25T15:01:00Z"/>
        </w:rPr>
      </w:pPr>
      <w:ins w:id="491" w:author="Author" w:date="2023-10-25T15:01:00Z">
        <w:r>
          <w:t>id-</w:t>
        </w:r>
        <w:r>
          <w:rPr>
            <w:rFonts w:eastAsia="宋体"/>
            <w:snapToGrid w:val="0"/>
          </w:rPr>
          <w:t>F1UTunnelNotEstablished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 xml:space="preserve">-ID ::= </w:t>
        </w:r>
        <w:r>
          <w:rPr>
            <w:rFonts w:hint="eastAsia"/>
            <w:snapToGrid w:val="0"/>
            <w:lang w:val="en-US" w:eastAsia="zh-CN"/>
          </w:rPr>
          <w:t>xxx</w:t>
        </w:r>
      </w:ins>
    </w:p>
    <w:p w14:paraId="2AD3AB4D" w14:textId="77777777" w:rsidR="00076FE1" w:rsidRDefault="00076FE1">
      <w:pPr>
        <w:pStyle w:val="PL"/>
        <w:rPr>
          <w:snapToGrid w:val="0"/>
          <w:lang w:eastAsia="zh-CN"/>
        </w:rPr>
      </w:pPr>
    </w:p>
    <w:p w14:paraId="155F6119" w14:textId="77777777" w:rsidR="00076FE1" w:rsidRPr="00D60529" w:rsidRDefault="00076FE1" w:rsidP="00EB159B">
      <w:pPr>
        <w:pStyle w:val="PL"/>
      </w:pPr>
    </w:p>
    <w:p w14:paraId="071CB16F" w14:textId="77777777" w:rsidR="00076FE1" w:rsidRPr="00D60529" w:rsidRDefault="00076FE1" w:rsidP="00EB159B">
      <w:pPr>
        <w:pStyle w:val="PL"/>
      </w:pPr>
    </w:p>
    <w:p w14:paraId="72CFAF63" w14:textId="77777777" w:rsidR="00076FE1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 w14:paraId="24884E6B" w14:textId="77777777" w:rsidR="00076FE1" w:rsidRDefault="00000000">
      <w:pPr>
        <w:pStyle w:val="PL"/>
        <w:rPr>
          <w:highlight w:val="yellow"/>
        </w:rPr>
      </w:pPr>
      <w:r>
        <w:rPr>
          <w:lang w:eastAsia="ko-KR"/>
        </w:rPr>
        <w:t>-- ASN1STOP</w:t>
      </w:r>
    </w:p>
    <w:p w14:paraId="1C35369D" w14:textId="77777777" w:rsidR="00076FE1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07CF369" w14:textId="77777777" w:rsidR="00076FE1" w:rsidRDefault="00076FE1"/>
    <w:sectPr w:rsidR="00076FE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EC2B" w14:textId="77777777" w:rsidR="006911FE" w:rsidRDefault="006911FE">
      <w:pPr>
        <w:spacing w:after="0"/>
      </w:pPr>
      <w:r>
        <w:separator/>
      </w:r>
    </w:p>
  </w:endnote>
  <w:endnote w:type="continuationSeparator" w:id="0">
    <w:p w14:paraId="14F019F8" w14:textId="77777777" w:rsidR="006911FE" w:rsidRDefault="00691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91981" w14:textId="77777777" w:rsidR="006911FE" w:rsidRDefault="006911FE">
      <w:pPr>
        <w:spacing w:after="0"/>
      </w:pPr>
      <w:r>
        <w:separator/>
      </w:r>
    </w:p>
  </w:footnote>
  <w:footnote w:type="continuationSeparator" w:id="0">
    <w:p w14:paraId="1DDB743B" w14:textId="77777777" w:rsidR="006911FE" w:rsidRDefault="006911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702F" w14:textId="77777777" w:rsidR="00076FE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2629" w14:textId="77777777" w:rsidR="00076FE1" w:rsidRDefault="00076F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E34FB" w14:textId="77777777" w:rsidR="00076FE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EB557" w14:textId="77777777" w:rsidR="00076FE1" w:rsidRDefault="00076F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6A5E53"/>
    <w:multiLevelType w:val="multilevel"/>
    <w:tmpl w:val="786A5E53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435713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6B"/>
    <w:rsid w:val="00022E4A"/>
    <w:rsid w:val="000612B7"/>
    <w:rsid w:val="00075654"/>
    <w:rsid w:val="00076FE1"/>
    <w:rsid w:val="00084FF2"/>
    <w:rsid w:val="00085C7B"/>
    <w:rsid w:val="000A6394"/>
    <w:rsid w:val="000A6F80"/>
    <w:rsid w:val="000A6FF2"/>
    <w:rsid w:val="000B7FED"/>
    <w:rsid w:val="000C038A"/>
    <w:rsid w:val="000C6598"/>
    <w:rsid w:val="000D44B3"/>
    <w:rsid w:val="000E5D63"/>
    <w:rsid w:val="00101210"/>
    <w:rsid w:val="001340A0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891"/>
    <w:rsid w:val="001B7A65"/>
    <w:rsid w:val="001C01CD"/>
    <w:rsid w:val="001C6C30"/>
    <w:rsid w:val="001E3E67"/>
    <w:rsid w:val="001E41F3"/>
    <w:rsid w:val="001F7296"/>
    <w:rsid w:val="00201562"/>
    <w:rsid w:val="002079D2"/>
    <w:rsid w:val="002161A1"/>
    <w:rsid w:val="00216AA1"/>
    <w:rsid w:val="0025278C"/>
    <w:rsid w:val="0025316D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1233D"/>
    <w:rsid w:val="003377FA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B75B7"/>
    <w:rsid w:val="004D5835"/>
    <w:rsid w:val="005141D9"/>
    <w:rsid w:val="0051580D"/>
    <w:rsid w:val="00522360"/>
    <w:rsid w:val="00547111"/>
    <w:rsid w:val="00565888"/>
    <w:rsid w:val="00580E96"/>
    <w:rsid w:val="005912F5"/>
    <w:rsid w:val="00592D74"/>
    <w:rsid w:val="005960B1"/>
    <w:rsid w:val="005D0267"/>
    <w:rsid w:val="005E2C44"/>
    <w:rsid w:val="00605005"/>
    <w:rsid w:val="006168A9"/>
    <w:rsid w:val="00621188"/>
    <w:rsid w:val="006257ED"/>
    <w:rsid w:val="0062651B"/>
    <w:rsid w:val="00632372"/>
    <w:rsid w:val="00637DF0"/>
    <w:rsid w:val="00652FDE"/>
    <w:rsid w:val="00653DE4"/>
    <w:rsid w:val="00665C47"/>
    <w:rsid w:val="00672A75"/>
    <w:rsid w:val="006911FE"/>
    <w:rsid w:val="00695808"/>
    <w:rsid w:val="006B02CA"/>
    <w:rsid w:val="006B46FB"/>
    <w:rsid w:val="006C6A4C"/>
    <w:rsid w:val="006E21FB"/>
    <w:rsid w:val="00706ECE"/>
    <w:rsid w:val="00707ACF"/>
    <w:rsid w:val="00757107"/>
    <w:rsid w:val="0077517C"/>
    <w:rsid w:val="00792342"/>
    <w:rsid w:val="007953AB"/>
    <w:rsid w:val="00796D85"/>
    <w:rsid w:val="007977A8"/>
    <w:rsid w:val="007B512A"/>
    <w:rsid w:val="007C2097"/>
    <w:rsid w:val="007C41C4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63859"/>
    <w:rsid w:val="00870EE7"/>
    <w:rsid w:val="008863B9"/>
    <w:rsid w:val="0089729B"/>
    <w:rsid w:val="008A45A6"/>
    <w:rsid w:val="008B7258"/>
    <w:rsid w:val="008C34F3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862D0"/>
    <w:rsid w:val="00991B88"/>
    <w:rsid w:val="009A5753"/>
    <w:rsid w:val="009A579D"/>
    <w:rsid w:val="009C7084"/>
    <w:rsid w:val="009D0040"/>
    <w:rsid w:val="009D224D"/>
    <w:rsid w:val="009E0719"/>
    <w:rsid w:val="009E1B30"/>
    <w:rsid w:val="009E3297"/>
    <w:rsid w:val="009E741F"/>
    <w:rsid w:val="009F6CD9"/>
    <w:rsid w:val="009F734F"/>
    <w:rsid w:val="00A246B6"/>
    <w:rsid w:val="00A43DB6"/>
    <w:rsid w:val="00A47E70"/>
    <w:rsid w:val="00A50CF0"/>
    <w:rsid w:val="00A52F52"/>
    <w:rsid w:val="00A554E4"/>
    <w:rsid w:val="00A71953"/>
    <w:rsid w:val="00A7671C"/>
    <w:rsid w:val="00AA2CBC"/>
    <w:rsid w:val="00AC5820"/>
    <w:rsid w:val="00AD1CD8"/>
    <w:rsid w:val="00AD4396"/>
    <w:rsid w:val="00AF4EC4"/>
    <w:rsid w:val="00B07803"/>
    <w:rsid w:val="00B258BB"/>
    <w:rsid w:val="00B3691E"/>
    <w:rsid w:val="00B5306F"/>
    <w:rsid w:val="00B570EC"/>
    <w:rsid w:val="00B61228"/>
    <w:rsid w:val="00B67B97"/>
    <w:rsid w:val="00B968C8"/>
    <w:rsid w:val="00BA3EC5"/>
    <w:rsid w:val="00BA51D9"/>
    <w:rsid w:val="00BA6A36"/>
    <w:rsid w:val="00BA7CBC"/>
    <w:rsid w:val="00BB5DFC"/>
    <w:rsid w:val="00BB6E56"/>
    <w:rsid w:val="00BC4AE4"/>
    <w:rsid w:val="00BD279D"/>
    <w:rsid w:val="00BD6BB8"/>
    <w:rsid w:val="00BD7C61"/>
    <w:rsid w:val="00BE09B0"/>
    <w:rsid w:val="00BE0B95"/>
    <w:rsid w:val="00C04755"/>
    <w:rsid w:val="00C05574"/>
    <w:rsid w:val="00C11309"/>
    <w:rsid w:val="00C46034"/>
    <w:rsid w:val="00C570F4"/>
    <w:rsid w:val="00C66BA2"/>
    <w:rsid w:val="00C81DD7"/>
    <w:rsid w:val="00C81EB8"/>
    <w:rsid w:val="00C870F6"/>
    <w:rsid w:val="00C90B60"/>
    <w:rsid w:val="00C95985"/>
    <w:rsid w:val="00CA521E"/>
    <w:rsid w:val="00CB0078"/>
    <w:rsid w:val="00CC5026"/>
    <w:rsid w:val="00CC68D0"/>
    <w:rsid w:val="00CD3F96"/>
    <w:rsid w:val="00D025AC"/>
    <w:rsid w:val="00D03CD9"/>
    <w:rsid w:val="00D03F9A"/>
    <w:rsid w:val="00D06D51"/>
    <w:rsid w:val="00D14C09"/>
    <w:rsid w:val="00D24991"/>
    <w:rsid w:val="00D50255"/>
    <w:rsid w:val="00D60529"/>
    <w:rsid w:val="00D66520"/>
    <w:rsid w:val="00D84AE9"/>
    <w:rsid w:val="00DA4138"/>
    <w:rsid w:val="00DC3F6D"/>
    <w:rsid w:val="00DE2AA4"/>
    <w:rsid w:val="00DE34CF"/>
    <w:rsid w:val="00E0773B"/>
    <w:rsid w:val="00E13F3D"/>
    <w:rsid w:val="00E144B6"/>
    <w:rsid w:val="00E30588"/>
    <w:rsid w:val="00E30DDB"/>
    <w:rsid w:val="00E34898"/>
    <w:rsid w:val="00E35A6F"/>
    <w:rsid w:val="00E537D8"/>
    <w:rsid w:val="00E649CC"/>
    <w:rsid w:val="00EA5593"/>
    <w:rsid w:val="00EA7AC3"/>
    <w:rsid w:val="00EB09B7"/>
    <w:rsid w:val="00EB159B"/>
    <w:rsid w:val="00EE689E"/>
    <w:rsid w:val="00EE7D7C"/>
    <w:rsid w:val="00F10EA7"/>
    <w:rsid w:val="00F25D98"/>
    <w:rsid w:val="00F300FB"/>
    <w:rsid w:val="00F40363"/>
    <w:rsid w:val="00F91218"/>
    <w:rsid w:val="00FB6386"/>
    <w:rsid w:val="00FC3BAD"/>
    <w:rsid w:val="00FC4DE2"/>
    <w:rsid w:val="00FD6E2B"/>
    <w:rsid w:val="028D75D5"/>
    <w:rsid w:val="05375046"/>
    <w:rsid w:val="087D1612"/>
    <w:rsid w:val="08A7708F"/>
    <w:rsid w:val="09D407C1"/>
    <w:rsid w:val="0E462486"/>
    <w:rsid w:val="10611430"/>
    <w:rsid w:val="12D626D1"/>
    <w:rsid w:val="12E42AE8"/>
    <w:rsid w:val="15450B6C"/>
    <w:rsid w:val="1648610B"/>
    <w:rsid w:val="175D7585"/>
    <w:rsid w:val="19510C95"/>
    <w:rsid w:val="1C9001AE"/>
    <w:rsid w:val="236D129E"/>
    <w:rsid w:val="27BB5E5A"/>
    <w:rsid w:val="288A05C5"/>
    <w:rsid w:val="28EC7D5B"/>
    <w:rsid w:val="2BAC198D"/>
    <w:rsid w:val="2C127390"/>
    <w:rsid w:val="2C234FD5"/>
    <w:rsid w:val="2C277821"/>
    <w:rsid w:val="2CB0481E"/>
    <w:rsid w:val="2F1B48C0"/>
    <w:rsid w:val="339B7340"/>
    <w:rsid w:val="34BE0E67"/>
    <w:rsid w:val="35A2179F"/>
    <w:rsid w:val="37555D10"/>
    <w:rsid w:val="3AF73479"/>
    <w:rsid w:val="3BB74D58"/>
    <w:rsid w:val="3CD44444"/>
    <w:rsid w:val="41AE7BE9"/>
    <w:rsid w:val="461760CF"/>
    <w:rsid w:val="4A460E8C"/>
    <w:rsid w:val="4AB77724"/>
    <w:rsid w:val="4CF31B25"/>
    <w:rsid w:val="4DE63B30"/>
    <w:rsid w:val="4F410252"/>
    <w:rsid w:val="4F570C2F"/>
    <w:rsid w:val="508C27D6"/>
    <w:rsid w:val="583302AF"/>
    <w:rsid w:val="58B47522"/>
    <w:rsid w:val="58C505BE"/>
    <w:rsid w:val="59342BE6"/>
    <w:rsid w:val="59D518B2"/>
    <w:rsid w:val="608E5890"/>
    <w:rsid w:val="61660B61"/>
    <w:rsid w:val="617D7382"/>
    <w:rsid w:val="642B07BF"/>
    <w:rsid w:val="68E95675"/>
    <w:rsid w:val="6B297F9A"/>
    <w:rsid w:val="6E49046A"/>
    <w:rsid w:val="6ED119DF"/>
    <w:rsid w:val="707231C0"/>
    <w:rsid w:val="70816E02"/>
    <w:rsid w:val="724874A4"/>
    <w:rsid w:val="72705C67"/>
    <w:rsid w:val="72F13D60"/>
    <w:rsid w:val="74270381"/>
    <w:rsid w:val="770B78B0"/>
    <w:rsid w:val="774917FF"/>
    <w:rsid w:val="790473E4"/>
    <w:rsid w:val="79CB6EA4"/>
    <w:rsid w:val="7B5C6426"/>
    <w:rsid w:val="7EA4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645468"/>
  <w15:docId w15:val="{F61BDA96-C2ED-4CCF-8998-4B8163B18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qFormat/>
    <w:pPr>
      <w:spacing w:after="180"/>
      <w:jc w:val="center"/>
    </w:pPr>
    <w:rPr>
      <w:rFonts w:ascii="Times New Roman" w:hAnsi="Times New Roman"/>
      <w:color w:val="FF0000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1012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7DA8CE-8D85-4DF4-B1AC-33B48217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11</Pages>
  <Words>2597</Words>
  <Characters>14807</Characters>
  <Application>Microsoft Office Word</Application>
  <DocSecurity>0</DocSecurity>
  <Lines>123</Lines>
  <Paragraphs>34</Paragraphs>
  <ScaleCrop>false</ScaleCrop>
  <Company/>
  <LinksUpToDate>false</LinksUpToDate>
  <CharactersWithSpaces>17370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Author</cp:lastModifiedBy>
  <cp:revision>44</cp:revision>
  <dcterms:created xsi:type="dcterms:W3CDTF">2023-09-13T06:55:00Z</dcterms:created>
  <dcterms:modified xsi:type="dcterms:W3CDTF">2023-10-25T07:07:00Z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(3)2eZcGxdWZKu3KIWONrrJ9fwil3ffDQtGCYwgphDhsohfJh55BsW4x1JllaeSByoRaLseXf/o
dAS4qFEsk1rgJs/pE9mW8U3hSghUYkDPD89P6gOJjcfA+WwLkFXmDgN8U34Em6lRsP9/8YUx
CJn3WS+gLCoRtUsI7dXEegKN4HY5PuF7f9MFWs2OEEJCh91uTu6FGXvSrGPHm3gHSJH808nB
9dMNPV5aJuBnqbakV/</vt:lpwstr>
  </property>
  <property fmtid="{D5CDD505-2E9C-101B-9397-08002B2CF9AE}" pid="3" name="_2015_ms_pID_7253431">
    <vt:lpwstr>bTe9dqKf1D8xY8zRuRy/1DT3agCxqVZlZ8dD0WMbFRZWcL0mZ8sr77
2+wyge/QD+fnGYT/13Q1lsCHZt59Y8Q+HtxKxrlveDBg2iJcTGcRX2cd0j7y3TkbW0xNMRcJ
VgNLs7FbhV3FURcl97AogSPnxeisqW9D2lgHLbl9ydlPF+RgStFOmx2XEWkHfsKvVAqnUusL
88Xs6Qnnw1Vhesxd5Zg6Utt+gTn2KIN4SkHy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1692599359</vt:lpwstr>
  </property>
  <property fmtid="{D5CDD505-2E9C-101B-9397-08002B2CF9AE}" pid="9" name="KSOProductBuildVer">
    <vt:lpwstr>2052-11.8.2.9022</vt:lpwstr>
  </property>
  <property fmtid="{D5CDD505-2E9C-101B-9397-08002B2CF9AE}" pid="10" name="ICV">
    <vt:lpwstr>33AABD3A477F4F6798315D2FE5AD6DBF</vt:lpwstr>
  </property>
</Properties>
</file>